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1FED6B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w:t>
      </w:r>
      <w:r w:rsidR="0065350B">
        <w:rPr>
          <w:b/>
          <w:noProof/>
          <w:sz w:val="24"/>
        </w:rPr>
        <w:t>4</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3126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gridCol w:w="2765"/>
        <w:gridCol w:w="2765"/>
        <w:gridCol w:w="2765"/>
        <w:gridCol w:w="2765"/>
        <w:gridCol w:w="2765"/>
        <w:gridCol w:w="2765"/>
      </w:tblGrid>
      <w:tr w:rsidR="00691E35" w:rsidRPr="00D95972" w14:paraId="45232A02" w14:textId="77777777" w:rsidTr="00053CDE">
        <w:trPr>
          <w:gridAfter w:val="6"/>
          <w:wAfter w:w="16590" w:type="dxa"/>
        </w:trPr>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3A056FE6" w:rsidR="00691E35" w:rsidRDefault="006A0110" w:rsidP="009718A3">
            <w:pPr>
              <w:rPr>
                <w:rFonts w:cs="Arial"/>
              </w:rPr>
            </w:pPr>
            <w:r>
              <w:rPr>
                <w:rFonts w:cs="Arial"/>
              </w:rPr>
              <w:t>UPDATE1</w:t>
            </w:r>
          </w:p>
          <w:p w14:paraId="636F12C9" w14:textId="1EF2F4EE" w:rsidR="00931BA5" w:rsidRDefault="00931BA5" w:rsidP="009718A3">
            <w:pPr>
              <w:rPr>
                <w:rFonts w:cs="Arial"/>
              </w:rPr>
            </w:pPr>
            <w:r>
              <w:rPr>
                <w:rFonts w:cs="Arial"/>
              </w:rPr>
              <w:t>UPDATE2</w:t>
            </w:r>
          </w:p>
          <w:p w14:paraId="6F669E2B" w14:textId="3C419654" w:rsidR="00862FFB" w:rsidRDefault="00862FFB" w:rsidP="009718A3">
            <w:pPr>
              <w:rPr>
                <w:rFonts w:cs="Arial"/>
              </w:rPr>
            </w:pPr>
            <w:r>
              <w:rPr>
                <w:rFonts w:cs="Arial"/>
              </w:rPr>
              <w:t>UPDATE3</w:t>
            </w:r>
          </w:p>
          <w:p w14:paraId="25B656D0" w14:textId="3B101FD4" w:rsidR="00E5124F" w:rsidRDefault="00E5124F" w:rsidP="009718A3">
            <w:pPr>
              <w:rPr>
                <w:rFonts w:cs="Arial"/>
              </w:rPr>
            </w:pPr>
            <w:r>
              <w:rPr>
                <w:rFonts w:cs="Arial"/>
              </w:rPr>
              <w:t>UPDATE4</w:t>
            </w:r>
          </w:p>
          <w:p w14:paraId="0CCB96CF" w14:textId="560978B7" w:rsidR="00626879" w:rsidRDefault="00626879" w:rsidP="009718A3">
            <w:pPr>
              <w:rPr>
                <w:rFonts w:cs="Arial"/>
              </w:rPr>
            </w:pPr>
            <w:r>
              <w:rPr>
                <w:rFonts w:cs="Arial"/>
              </w:rPr>
              <w:t>UPDATE5</w:t>
            </w:r>
          </w:p>
          <w:p w14:paraId="113D38C6" w14:textId="75E4DCF5" w:rsidR="00422987" w:rsidRDefault="00422987" w:rsidP="009718A3">
            <w:pPr>
              <w:rPr>
                <w:rFonts w:cs="Arial"/>
              </w:rPr>
            </w:pPr>
            <w:r>
              <w:rPr>
                <w:rFonts w:cs="Arial"/>
              </w:rPr>
              <w:t>UPDATE6</w:t>
            </w:r>
          </w:p>
          <w:p w14:paraId="4C84BA8D" w14:textId="376793FB" w:rsidR="00880B0E" w:rsidRDefault="00880B0E" w:rsidP="009718A3">
            <w:pPr>
              <w:rPr>
                <w:rFonts w:cs="Arial"/>
              </w:rPr>
            </w:pPr>
            <w:r>
              <w:rPr>
                <w:rFonts w:cs="Arial"/>
              </w:rPr>
              <w:t>UPDATE7</w:t>
            </w:r>
          </w:p>
          <w:p w14:paraId="2DBD728F" w14:textId="31380CB2" w:rsidR="00380CEC" w:rsidRDefault="00380CEC" w:rsidP="009718A3">
            <w:pPr>
              <w:rPr>
                <w:rFonts w:cs="Arial"/>
              </w:rPr>
            </w:pPr>
            <w:r>
              <w:rPr>
                <w:rFonts w:cs="Arial"/>
              </w:rPr>
              <w:t>UPDATE8</w:t>
            </w:r>
          </w:p>
          <w:p w14:paraId="1147B502" w14:textId="1A698964" w:rsidR="00E83E0E" w:rsidRDefault="00E83E0E" w:rsidP="009718A3">
            <w:pPr>
              <w:rPr>
                <w:rFonts w:cs="Arial"/>
              </w:rPr>
            </w:pPr>
            <w:r>
              <w:rPr>
                <w:rFonts w:cs="Arial"/>
              </w:rPr>
              <w:t>UPDATE9</w:t>
            </w:r>
          </w:p>
          <w:p w14:paraId="3E8812EE" w14:textId="41328716" w:rsidR="00F37DF2" w:rsidRDefault="00F37DF2" w:rsidP="009718A3">
            <w:pPr>
              <w:rPr>
                <w:rFonts w:cs="Arial"/>
              </w:rPr>
            </w:pPr>
            <w:r>
              <w:rPr>
                <w:rFonts w:cs="Arial"/>
              </w:rPr>
              <w:t>UPDATE10</w:t>
            </w:r>
          </w:p>
          <w:p w14:paraId="63FC8330" w14:textId="77777777" w:rsidR="006A0110" w:rsidRDefault="006A0110"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53CDE">
        <w:trPr>
          <w:gridAfter w:val="6"/>
          <w:wAfter w:w="16590" w:type="dxa"/>
        </w:trPr>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53CDE">
        <w:trPr>
          <w:gridAfter w:val="6"/>
          <w:wAfter w:w="16590" w:type="dxa"/>
        </w:trPr>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53CDE">
        <w:trPr>
          <w:gridAfter w:val="6"/>
          <w:wAfter w:w="16590" w:type="dxa"/>
        </w:trPr>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53CDE">
        <w:trPr>
          <w:gridAfter w:val="6"/>
          <w:wAfter w:w="16590" w:type="dxa"/>
        </w:trPr>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53CDE">
        <w:trPr>
          <w:gridAfter w:val="6"/>
          <w:wAfter w:w="16590" w:type="dxa"/>
        </w:trPr>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87426AD" w14:textId="77777777" w:rsidR="00215A00" w:rsidRPr="00756FFC" w:rsidRDefault="00215A00" w:rsidP="00756FFC">
            <w:pPr>
              <w:pStyle w:val="ListParagraph"/>
              <w:numPr>
                <w:ilvl w:val="1"/>
                <w:numId w:val="60"/>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53CDE">
        <w:trPr>
          <w:gridAfter w:val="6"/>
          <w:wAfter w:w="16590" w:type="dxa"/>
        </w:trPr>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13E1B1C" w14:textId="77777777" w:rsidR="00215A00" w:rsidRPr="00756FFC" w:rsidRDefault="00215A00" w:rsidP="00756FFC">
            <w:pPr>
              <w:pStyle w:val="ListParagraph"/>
              <w:numPr>
                <w:ilvl w:val="1"/>
                <w:numId w:val="61"/>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53CDE">
        <w:trPr>
          <w:gridAfter w:val="6"/>
          <w:wAfter w:w="16590" w:type="dxa"/>
        </w:trPr>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D2A37B" w14:textId="057922EB" w:rsidR="00215A00" w:rsidRPr="00756FFC" w:rsidRDefault="00EF0EA1" w:rsidP="00756FFC">
            <w:pPr>
              <w:pStyle w:val="ListParagraph"/>
              <w:numPr>
                <w:ilvl w:val="1"/>
                <w:numId w:val="62"/>
              </w:numPr>
              <w:rPr>
                <w:rFonts w:cs="Arial"/>
                <w:bCs/>
              </w:rPr>
            </w:pPr>
            <w:r>
              <w:rPr>
                <w:rFonts w:cs="Arial"/>
                <w:bCs/>
              </w:rPr>
              <w:t>1.4</w:t>
            </w: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53CDE">
        <w:trPr>
          <w:gridAfter w:val="6"/>
          <w:wAfter w:w="16590" w:type="dxa"/>
        </w:trPr>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53CDE">
        <w:trPr>
          <w:gridAfter w:val="6"/>
          <w:wAfter w:w="16590" w:type="dxa"/>
        </w:trPr>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53CDE">
        <w:trPr>
          <w:gridAfter w:val="6"/>
          <w:wAfter w:w="16590" w:type="dxa"/>
        </w:trPr>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53CDE">
        <w:trPr>
          <w:gridAfter w:val="6"/>
          <w:wAfter w:w="16590" w:type="dxa"/>
        </w:trPr>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53CDE">
        <w:trPr>
          <w:gridAfter w:val="6"/>
          <w:wAfter w:w="16590" w:type="dxa"/>
        </w:trPr>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53CDE">
        <w:trPr>
          <w:gridAfter w:val="6"/>
          <w:wAfter w:w="16590" w:type="dxa"/>
        </w:trPr>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053CDE">
        <w:trPr>
          <w:gridAfter w:val="6"/>
          <w:wAfter w:w="16590" w:type="dxa"/>
        </w:trPr>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756FFC" w:rsidRDefault="00691E35" w:rsidP="00756FFC">
            <w:pPr>
              <w:pStyle w:val="ListParagraph"/>
              <w:numPr>
                <w:ilvl w:val="0"/>
                <w:numId w:val="62"/>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053CDE">
        <w:trPr>
          <w:gridAfter w:val="6"/>
          <w:wAfter w:w="16590" w:type="dxa"/>
        </w:trPr>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00"/>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053CDE">
        <w:trPr>
          <w:gridAfter w:val="6"/>
          <w:wAfter w:w="16590" w:type="dxa"/>
        </w:trPr>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FFFF00"/>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053CDE">
        <w:trPr>
          <w:gridAfter w:val="6"/>
          <w:wAfter w:w="16590" w:type="dxa"/>
        </w:trPr>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FFFF00"/>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053CDE">
        <w:trPr>
          <w:gridAfter w:val="6"/>
          <w:wAfter w:w="16590" w:type="dxa"/>
        </w:trPr>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FFFF00"/>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053CDE">
        <w:trPr>
          <w:gridAfter w:val="6"/>
          <w:wAfter w:w="16590" w:type="dxa"/>
        </w:trPr>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FFFF00"/>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053CDE">
        <w:trPr>
          <w:gridAfter w:val="6"/>
          <w:wAfter w:w="16590" w:type="dxa"/>
        </w:trPr>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00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053CDE">
        <w:trPr>
          <w:gridAfter w:val="6"/>
          <w:wAfter w:w="16590" w:type="dxa"/>
        </w:trPr>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00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053CDE">
        <w:trPr>
          <w:gridAfter w:val="6"/>
          <w:wAfter w:w="16590" w:type="dxa"/>
        </w:trPr>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53CDE">
        <w:trPr>
          <w:gridAfter w:val="6"/>
          <w:wAfter w:w="16590" w:type="dxa"/>
        </w:trPr>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53CDE">
        <w:trPr>
          <w:gridAfter w:val="6"/>
          <w:wAfter w:w="16590" w:type="dxa"/>
        </w:trPr>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53CDE">
        <w:trPr>
          <w:gridAfter w:val="6"/>
          <w:wAfter w:w="16590" w:type="dxa"/>
        </w:trPr>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53CDE">
        <w:trPr>
          <w:gridAfter w:val="6"/>
          <w:wAfter w:w="16590" w:type="dxa"/>
        </w:trPr>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53CDE">
        <w:trPr>
          <w:gridAfter w:val="6"/>
          <w:wAfter w:w="16590" w:type="dxa"/>
        </w:trPr>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53CDE">
        <w:trPr>
          <w:gridAfter w:val="6"/>
          <w:wAfter w:w="16590" w:type="dxa"/>
        </w:trPr>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756FFC" w:rsidRDefault="00691E35" w:rsidP="00756FFC">
            <w:pPr>
              <w:pStyle w:val="ListParagraph"/>
              <w:numPr>
                <w:ilvl w:val="0"/>
                <w:numId w:val="62"/>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53CDE">
        <w:trPr>
          <w:gridAfter w:val="6"/>
          <w:wAfter w:w="16590" w:type="dxa"/>
        </w:trPr>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9DB7919" w:rsidR="008831B0" w:rsidRPr="00D95972" w:rsidRDefault="006858A4" w:rsidP="00280126">
            <w:pPr>
              <w:rPr>
                <w:rFonts w:cs="Arial"/>
                <w:bCs/>
              </w:rPr>
            </w:pPr>
            <w:hyperlink r:id="rId9" w:history="1">
              <w:r>
                <w:rPr>
                  <w:rStyle w:val="Hyperlink"/>
                </w:rPr>
                <w:t>C1-257007</w:t>
              </w:r>
            </w:hyperlink>
          </w:p>
        </w:tc>
        <w:tc>
          <w:tcPr>
            <w:tcW w:w="4191" w:type="dxa"/>
            <w:gridSpan w:val="3"/>
            <w:tcBorders>
              <w:top w:val="single" w:sz="4" w:space="0" w:color="auto"/>
              <w:bottom w:val="single" w:sz="4" w:space="0" w:color="auto"/>
            </w:tcBorders>
            <w:shd w:val="clear" w:color="auto" w:fill="FFFF00"/>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053CDE">
        <w:trPr>
          <w:gridAfter w:val="6"/>
          <w:wAfter w:w="16590" w:type="dxa"/>
        </w:trPr>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756FFC" w:rsidRDefault="00691E35"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73C43C" w14:textId="11991877" w:rsidR="002E58F2" w:rsidRPr="00756FFC" w:rsidRDefault="00756FFC" w:rsidP="00756FFC">
            <w:pPr>
              <w:pStyle w:val="ListParagraph"/>
              <w:numPr>
                <w:ilvl w:val="1"/>
                <w:numId w:val="62"/>
              </w:numPr>
              <w:rPr>
                <w:rFonts w:cs="Arial"/>
                <w:bCs/>
              </w:rPr>
            </w:pPr>
            <w:r>
              <w:rPr>
                <w:rFonts w:cs="Arial"/>
                <w:bCs/>
              </w:rPr>
              <w:t>4.1</w:t>
            </w: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53CDE">
        <w:trPr>
          <w:gridAfter w:val="6"/>
          <w:wAfter w:w="16590" w:type="dxa"/>
        </w:trPr>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9635E53" w:rsidR="00691E35" w:rsidRDefault="006858A4" w:rsidP="009718A3">
            <w:hyperlink r:id="rId10" w:history="1">
              <w:r>
                <w:rPr>
                  <w:rStyle w:val="Hyperlink"/>
                </w:rPr>
                <w:t>C1-257031</w:t>
              </w:r>
            </w:hyperlink>
          </w:p>
        </w:tc>
        <w:tc>
          <w:tcPr>
            <w:tcW w:w="4191" w:type="dxa"/>
            <w:gridSpan w:val="3"/>
            <w:tcBorders>
              <w:top w:val="single" w:sz="4" w:space="0" w:color="auto"/>
              <w:bottom w:val="single" w:sz="4" w:space="0" w:color="auto"/>
            </w:tcBorders>
            <w:shd w:val="clear" w:color="auto" w:fill="FFFFFF"/>
          </w:tcPr>
          <w:p w14:paraId="6D3AE468" w14:textId="56F9D708" w:rsidR="00691E3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759621F" w14:textId="49BB34A2" w:rsidR="00691E35" w:rsidRDefault="00045DF5" w:rsidP="009718A3">
            <w:pPr>
              <w:rPr>
                <w:rFonts w:cs="Arial"/>
              </w:rPr>
            </w:pPr>
            <w:r>
              <w:rPr>
                <w:rFonts w:cs="Arial"/>
              </w:rPr>
              <w:t>RAN1</w:t>
            </w:r>
          </w:p>
        </w:tc>
        <w:tc>
          <w:tcPr>
            <w:tcW w:w="826" w:type="dxa"/>
            <w:tcBorders>
              <w:top w:val="single" w:sz="4" w:space="0" w:color="auto"/>
              <w:bottom w:val="single" w:sz="4" w:space="0" w:color="auto"/>
            </w:tcBorders>
            <w:shd w:val="clear" w:color="auto" w:fill="FFFFFF"/>
          </w:tcPr>
          <w:p w14:paraId="0B15E7F4" w14:textId="279329A6" w:rsidR="00691E35" w:rsidRDefault="00B9669E" w:rsidP="009718A3">
            <w:pPr>
              <w:rPr>
                <w:rFonts w:cs="Arial"/>
                <w:color w:val="000000"/>
              </w:rPr>
            </w:pPr>
            <w:r>
              <w:rPr>
                <w:rFonts w:cs="Arial"/>
                <w:color w:val="000000"/>
              </w:rPr>
              <w:t>Cc</w:t>
            </w:r>
            <w:r w:rsidR="00045DF5">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72E08" w14:textId="77777777" w:rsidR="007D3CCD" w:rsidRDefault="007D3CCD" w:rsidP="009718A3">
            <w:pPr>
              <w:rPr>
                <w:rFonts w:cs="Arial"/>
                <w:lang w:val="en-US"/>
              </w:rPr>
            </w:pPr>
            <w:r>
              <w:rPr>
                <w:rFonts w:cs="Arial"/>
                <w:lang w:val="en-US"/>
              </w:rPr>
              <w:t>Noted</w:t>
            </w:r>
          </w:p>
          <w:p w14:paraId="359060DE" w14:textId="4C692D20" w:rsidR="00691E35" w:rsidRPr="00424C8C" w:rsidRDefault="00691E35" w:rsidP="009718A3">
            <w:pPr>
              <w:rPr>
                <w:rFonts w:cs="Arial"/>
                <w:lang w:val="en-US"/>
              </w:rPr>
            </w:pPr>
          </w:p>
        </w:tc>
      </w:tr>
      <w:tr w:rsidR="00B9669E" w:rsidRPr="00D95972" w14:paraId="3CC8E438" w14:textId="77777777" w:rsidTr="00053CDE">
        <w:trPr>
          <w:gridAfter w:val="6"/>
          <w:wAfter w:w="16590" w:type="dxa"/>
        </w:trPr>
        <w:tc>
          <w:tcPr>
            <w:tcW w:w="916" w:type="dxa"/>
            <w:tcBorders>
              <w:left w:val="thinThickThinSmallGap" w:sz="24" w:space="0" w:color="auto"/>
              <w:bottom w:val="nil"/>
            </w:tcBorders>
          </w:tcPr>
          <w:p w14:paraId="2AA569BB" w14:textId="77777777" w:rsidR="00B9669E" w:rsidRPr="00D95972" w:rsidRDefault="00B9669E" w:rsidP="00B9669E">
            <w:pPr>
              <w:rPr>
                <w:rFonts w:cs="Arial"/>
                <w:lang w:val="en-US"/>
              </w:rPr>
            </w:pPr>
          </w:p>
        </w:tc>
        <w:tc>
          <w:tcPr>
            <w:tcW w:w="1317" w:type="dxa"/>
            <w:gridSpan w:val="2"/>
            <w:tcBorders>
              <w:bottom w:val="nil"/>
            </w:tcBorders>
          </w:tcPr>
          <w:p w14:paraId="26D5E2F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76718BED" w14:textId="47F080B1" w:rsidR="00B9669E" w:rsidRDefault="00B9669E" w:rsidP="00B9669E">
            <w:hyperlink r:id="rId11" w:history="1">
              <w:r>
                <w:rPr>
                  <w:rStyle w:val="Hyperlink"/>
                </w:rPr>
                <w:t>C1-257033</w:t>
              </w:r>
            </w:hyperlink>
          </w:p>
        </w:tc>
        <w:tc>
          <w:tcPr>
            <w:tcW w:w="4191" w:type="dxa"/>
            <w:gridSpan w:val="3"/>
            <w:tcBorders>
              <w:top w:val="single" w:sz="4" w:space="0" w:color="auto"/>
              <w:bottom w:val="single" w:sz="4" w:space="0" w:color="auto"/>
            </w:tcBorders>
            <w:shd w:val="clear" w:color="auto" w:fill="FFFFFF"/>
          </w:tcPr>
          <w:p w14:paraId="7D11EDA4" w14:textId="7085EFDF"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33D6B82C" w14:textId="5D503B97" w:rsidR="00B9669E" w:rsidRDefault="00B9669E" w:rsidP="00B9669E">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0E24E408" w14:textId="77777777" w:rsidR="00B9669E" w:rsidRDefault="00B9669E" w:rsidP="00B9669E">
            <w:pPr>
              <w:rPr>
                <w:rFonts w:cs="Arial"/>
                <w:color w:val="000000"/>
              </w:rPr>
            </w:pPr>
            <w:r>
              <w:rPr>
                <w:rFonts w:cs="Arial"/>
                <w:color w:val="000000"/>
              </w:rPr>
              <w:t xml:space="preserve">Cc </w:t>
            </w:r>
          </w:p>
          <w:p w14:paraId="4F6432BF" w14:textId="2E6C5C7D" w:rsidR="00B9669E" w:rsidRDefault="00B9669E" w:rsidP="00B9669E">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6518A" w14:textId="77777777" w:rsidR="007D3CCD" w:rsidRDefault="007D3CCD" w:rsidP="00B9669E">
            <w:pPr>
              <w:rPr>
                <w:rFonts w:cs="Arial"/>
                <w:lang w:val="en-US"/>
              </w:rPr>
            </w:pPr>
            <w:r>
              <w:rPr>
                <w:rFonts w:cs="Arial"/>
                <w:lang w:val="en-US"/>
              </w:rPr>
              <w:t>Noted</w:t>
            </w:r>
          </w:p>
          <w:p w14:paraId="51FB9D28" w14:textId="79F4F073" w:rsidR="00B9669E" w:rsidRPr="00424C8C" w:rsidRDefault="00B9669E" w:rsidP="00B9669E">
            <w:pPr>
              <w:rPr>
                <w:rFonts w:cs="Arial"/>
                <w:lang w:val="en-US"/>
              </w:rPr>
            </w:pPr>
          </w:p>
        </w:tc>
      </w:tr>
      <w:tr w:rsidR="00B9669E" w:rsidRPr="00D95972" w14:paraId="09B6DCEA" w14:textId="77777777" w:rsidTr="00053CDE">
        <w:trPr>
          <w:gridAfter w:val="6"/>
          <w:wAfter w:w="16590" w:type="dxa"/>
        </w:trPr>
        <w:tc>
          <w:tcPr>
            <w:tcW w:w="916" w:type="dxa"/>
            <w:tcBorders>
              <w:left w:val="thinThickThinSmallGap" w:sz="24" w:space="0" w:color="auto"/>
              <w:bottom w:val="nil"/>
            </w:tcBorders>
          </w:tcPr>
          <w:p w14:paraId="023DC709" w14:textId="77777777" w:rsidR="00B9669E" w:rsidRPr="00D95972" w:rsidRDefault="00B9669E" w:rsidP="00B9669E">
            <w:pPr>
              <w:rPr>
                <w:rFonts w:cs="Arial"/>
                <w:lang w:val="en-US"/>
              </w:rPr>
            </w:pPr>
          </w:p>
        </w:tc>
        <w:tc>
          <w:tcPr>
            <w:tcW w:w="1317" w:type="dxa"/>
            <w:gridSpan w:val="2"/>
            <w:tcBorders>
              <w:bottom w:val="nil"/>
            </w:tcBorders>
          </w:tcPr>
          <w:p w14:paraId="170952B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5BB774B9" w14:textId="61F5BB81" w:rsidR="00B9669E" w:rsidRDefault="00B9669E" w:rsidP="00B9669E">
            <w:hyperlink r:id="rId12" w:history="1">
              <w:r>
                <w:rPr>
                  <w:rStyle w:val="Hyperlink"/>
                </w:rPr>
                <w:t>C1-257045</w:t>
              </w:r>
            </w:hyperlink>
          </w:p>
        </w:tc>
        <w:tc>
          <w:tcPr>
            <w:tcW w:w="4191" w:type="dxa"/>
            <w:gridSpan w:val="3"/>
            <w:tcBorders>
              <w:top w:val="single" w:sz="4" w:space="0" w:color="auto"/>
              <w:bottom w:val="single" w:sz="4" w:space="0" w:color="auto"/>
            </w:tcBorders>
            <w:shd w:val="clear" w:color="auto" w:fill="FFFFFF"/>
          </w:tcPr>
          <w:p w14:paraId="2805D52B" w14:textId="2B272A71"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2CFA50C" w14:textId="1893FE14" w:rsidR="00B9669E" w:rsidRDefault="00B9669E" w:rsidP="00B9669E">
            <w:pPr>
              <w:rPr>
                <w:rFonts w:cs="Arial"/>
              </w:rPr>
            </w:pPr>
            <w:r>
              <w:rPr>
                <w:rFonts w:cs="Arial"/>
              </w:rPr>
              <w:t>SA3</w:t>
            </w:r>
          </w:p>
        </w:tc>
        <w:tc>
          <w:tcPr>
            <w:tcW w:w="826" w:type="dxa"/>
            <w:tcBorders>
              <w:top w:val="single" w:sz="4" w:space="0" w:color="auto"/>
              <w:bottom w:val="single" w:sz="4" w:space="0" w:color="auto"/>
            </w:tcBorders>
            <w:shd w:val="clear" w:color="auto" w:fill="FFFFFF"/>
          </w:tcPr>
          <w:p w14:paraId="72FB6957" w14:textId="17B3AD75" w:rsidR="00B9669E" w:rsidRDefault="00B9669E" w:rsidP="00B9669E">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D82D4" w14:textId="77777777" w:rsidR="007D3CCD" w:rsidRDefault="007D3CCD" w:rsidP="00B9669E">
            <w:pPr>
              <w:rPr>
                <w:rFonts w:cs="Arial"/>
                <w:lang w:val="en-US"/>
              </w:rPr>
            </w:pPr>
            <w:r>
              <w:rPr>
                <w:rFonts w:cs="Arial"/>
                <w:lang w:val="en-US"/>
              </w:rPr>
              <w:t>Noted</w:t>
            </w:r>
          </w:p>
          <w:p w14:paraId="3205205A" w14:textId="44B96516" w:rsidR="00B9669E" w:rsidRPr="00424C8C" w:rsidRDefault="00B9669E" w:rsidP="00B9669E">
            <w:pPr>
              <w:rPr>
                <w:rFonts w:cs="Arial"/>
                <w:lang w:val="en-US"/>
              </w:rPr>
            </w:pPr>
          </w:p>
        </w:tc>
      </w:tr>
      <w:tr w:rsidR="00B9669E" w:rsidRPr="00D95972" w14:paraId="1FE0EDBD" w14:textId="77777777" w:rsidTr="00053CDE">
        <w:trPr>
          <w:gridAfter w:val="6"/>
          <w:wAfter w:w="16590" w:type="dxa"/>
        </w:trPr>
        <w:tc>
          <w:tcPr>
            <w:tcW w:w="916" w:type="dxa"/>
            <w:tcBorders>
              <w:left w:val="thinThickThinSmallGap" w:sz="24" w:space="0" w:color="auto"/>
              <w:bottom w:val="nil"/>
            </w:tcBorders>
          </w:tcPr>
          <w:p w14:paraId="1D61D1F5" w14:textId="77777777" w:rsidR="00B9669E" w:rsidRPr="00D95972" w:rsidRDefault="00B9669E" w:rsidP="00B9669E">
            <w:pPr>
              <w:rPr>
                <w:rFonts w:cs="Arial"/>
                <w:lang w:val="en-US"/>
              </w:rPr>
            </w:pPr>
          </w:p>
        </w:tc>
        <w:tc>
          <w:tcPr>
            <w:tcW w:w="1317" w:type="dxa"/>
            <w:gridSpan w:val="2"/>
            <w:tcBorders>
              <w:bottom w:val="nil"/>
            </w:tcBorders>
          </w:tcPr>
          <w:p w14:paraId="4CC06C1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0CFF57CB" w14:textId="77777777" w:rsidR="00B9669E" w:rsidRDefault="00B9669E" w:rsidP="00B9669E"/>
        </w:tc>
        <w:tc>
          <w:tcPr>
            <w:tcW w:w="4191" w:type="dxa"/>
            <w:gridSpan w:val="3"/>
            <w:tcBorders>
              <w:top w:val="single" w:sz="4" w:space="0" w:color="auto"/>
              <w:bottom w:val="single" w:sz="4" w:space="0" w:color="auto"/>
            </w:tcBorders>
            <w:shd w:val="clear" w:color="auto" w:fill="FFFFFF"/>
          </w:tcPr>
          <w:p w14:paraId="3AD7CB62" w14:textId="77777777" w:rsidR="00B9669E" w:rsidRDefault="00B9669E" w:rsidP="00B9669E">
            <w:pPr>
              <w:rPr>
                <w:rFonts w:cs="Arial"/>
              </w:rPr>
            </w:pPr>
          </w:p>
        </w:tc>
        <w:tc>
          <w:tcPr>
            <w:tcW w:w="1767" w:type="dxa"/>
            <w:tcBorders>
              <w:top w:val="single" w:sz="4" w:space="0" w:color="auto"/>
              <w:bottom w:val="single" w:sz="4" w:space="0" w:color="auto"/>
            </w:tcBorders>
            <w:shd w:val="clear" w:color="auto" w:fill="FFFFFF"/>
          </w:tcPr>
          <w:p w14:paraId="03A230C4" w14:textId="77777777" w:rsidR="00B9669E" w:rsidRDefault="00B9669E" w:rsidP="00B9669E">
            <w:pPr>
              <w:rPr>
                <w:rFonts w:cs="Arial"/>
              </w:rPr>
            </w:pPr>
          </w:p>
        </w:tc>
        <w:tc>
          <w:tcPr>
            <w:tcW w:w="826" w:type="dxa"/>
            <w:tcBorders>
              <w:top w:val="single" w:sz="4" w:space="0" w:color="auto"/>
              <w:bottom w:val="single" w:sz="4" w:space="0" w:color="auto"/>
            </w:tcBorders>
            <w:shd w:val="clear" w:color="auto" w:fill="FFFFFF"/>
          </w:tcPr>
          <w:p w14:paraId="00359198" w14:textId="77777777" w:rsidR="00B9669E" w:rsidRDefault="00B9669E" w:rsidP="00B9669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F2526" w14:textId="77777777" w:rsidR="00B9669E" w:rsidRPr="00424C8C" w:rsidRDefault="00B9669E" w:rsidP="00B9669E">
            <w:pPr>
              <w:rPr>
                <w:rFonts w:cs="Arial"/>
                <w:lang w:val="en-US"/>
              </w:rPr>
            </w:pPr>
          </w:p>
        </w:tc>
      </w:tr>
      <w:tr w:rsidR="00B9669E" w:rsidRPr="00D95972" w14:paraId="1D3C776F" w14:textId="77777777" w:rsidTr="00053CDE">
        <w:trPr>
          <w:gridAfter w:val="6"/>
          <w:wAfter w:w="16590" w:type="dxa"/>
        </w:trPr>
        <w:tc>
          <w:tcPr>
            <w:tcW w:w="916" w:type="dxa"/>
            <w:tcBorders>
              <w:left w:val="thinThickThinSmallGap" w:sz="24" w:space="0" w:color="auto"/>
              <w:bottom w:val="nil"/>
            </w:tcBorders>
          </w:tcPr>
          <w:p w14:paraId="77E03E05" w14:textId="77777777" w:rsidR="00B9669E" w:rsidRPr="00D95972" w:rsidRDefault="00B9669E" w:rsidP="00B9669E">
            <w:pPr>
              <w:rPr>
                <w:rFonts w:cs="Arial"/>
                <w:lang w:val="en-US"/>
              </w:rPr>
            </w:pPr>
          </w:p>
        </w:tc>
        <w:tc>
          <w:tcPr>
            <w:tcW w:w="1317" w:type="dxa"/>
            <w:gridSpan w:val="2"/>
            <w:tcBorders>
              <w:bottom w:val="nil"/>
            </w:tcBorders>
          </w:tcPr>
          <w:p w14:paraId="70B83EE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751EBC6" w14:textId="102882FB" w:rsidR="00B9669E" w:rsidRDefault="00B9669E" w:rsidP="00B9669E">
            <w:hyperlink r:id="rId13" w:history="1">
              <w:r>
                <w:rPr>
                  <w:rStyle w:val="Hyperlink"/>
                </w:rPr>
                <w:t>C1-257032</w:t>
              </w:r>
            </w:hyperlink>
          </w:p>
        </w:tc>
        <w:tc>
          <w:tcPr>
            <w:tcW w:w="4191" w:type="dxa"/>
            <w:gridSpan w:val="3"/>
            <w:tcBorders>
              <w:top w:val="single" w:sz="4" w:space="0" w:color="auto"/>
              <w:bottom w:val="single" w:sz="4" w:space="0" w:color="auto"/>
            </w:tcBorders>
            <w:shd w:val="clear" w:color="auto" w:fill="FFFF00"/>
          </w:tcPr>
          <w:p w14:paraId="4CCEEC43" w14:textId="305B7EEE" w:rsidR="00B9669E" w:rsidRDefault="00B9669E" w:rsidP="00B9669E">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94A9E4E" w14:textId="412148E0" w:rsidR="00B9669E" w:rsidRDefault="00B9669E" w:rsidP="00B9669E">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7EA7F99D" w14:textId="460402F2" w:rsidR="00B9669E" w:rsidRDefault="00597D86"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24BA1" w14:textId="77777777" w:rsidR="007D3CCD" w:rsidRDefault="007D3CCD" w:rsidP="00B9669E">
            <w:pPr>
              <w:rPr>
                <w:rFonts w:cs="Arial"/>
                <w:lang w:val="en-US"/>
              </w:rPr>
            </w:pPr>
            <w:r>
              <w:rPr>
                <w:rFonts w:cs="Arial"/>
                <w:lang w:val="en-US"/>
              </w:rPr>
              <w:t>Presented already</w:t>
            </w:r>
          </w:p>
          <w:p w14:paraId="57EED3A2" w14:textId="0F7F0EAA" w:rsidR="00B9669E" w:rsidRDefault="00597D86" w:rsidP="00B9669E">
            <w:pPr>
              <w:rPr>
                <w:rFonts w:cs="Arial"/>
                <w:lang w:val="en-US"/>
              </w:rPr>
            </w:pPr>
            <w:r>
              <w:rPr>
                <w:rFonts w:cs="Arial"/>
                <w:lang w:val="en-US"/>
              </w:rPr>
              <w:t>Proposed action: TBD</w:t>
            </w:r>
          </w:p>
          <w:p w14:paraId="70BE93C9" w14:textId="4C33B626" w:rsidR="00F830C0" w:rsidRDefault="00F830C0" w:rsidP="00B9669E">
            <w:pPr>
              <w:rPr>
                <w:rFonts w:cs="Arial"/>
                <w:lang w:val="en-US"/>
              </w:rPr>
            </w:pPr>
            <w:r>
              <w:rPr>
                <w:rFonts w:cs="Arial"/>
                <w:lang w:val="en-US"/>
              </w:rPr>
              <w:t>Related CR in C1-257263</w:t>
            </w:r>
          </w:p>
          <w:p w14:paraId="1CE3080E" w14:textId="7CDFE66B" w:rsidR="008448A9" w:rsidRDefault="008448A9" w:rsidP="00B9669E">
            <w:pPr>
              <w:rPr>
                <w:rFonts w:cs="Arial"/>
                <w:lang w:val="en-US"/>
              </w:rPr>
            </w:pPr>
            <w:r>
              <w:rPr>
                <w:rFonts w:cs="Arial"/>
                <w:lang w:val="en-US"/>
              </w:rPr>
              <w:t>Related DP in C1-257344</w:t>
            </w:r>
          </w:p>
          <w:p w14:paraId="069E539C" w14:textId="4CCD0827" w:rsidR="00597D86" w:rsidRDefault="00597D86" w:rsidP="00B9669E">
            <w:pPr>
              <w:rPr>
                <w:rFonts w:cs="Arial"/>
                <w:lang w:val="en-US"/>
              </w:rPr>
            </w:pPr>
            <w:r>
              <w:rPr>
                <w:rFonts w:cs="Arial"/>
                <w:lang w:val="en-US"/>
              </w:rPr>
              <w:lastRenderedPageBreak/>
              <w:t>Draft reply LSs in C1-257264, C1-257309 and C1-257345</w:t>
            </w:r>
          </w:p>
          <w:p w14:paraId="0D1FEFBA" w14:textId="4ED89D36" w:rsidR="00597D86" w:rsidRPr="00424C8C" w:rsidRDefault="00597D86" w:rsidP="00B9669E">
            <w:pPr>
              <w:rPr>
                <w:rFonts w:cs="Arial"/>
                <w:lang w:val="en-US"/>
              </w:rPr>
            </w:pPr>
          </w:p>
        </w:tc>
      </w:tr>
      <w:tr w:rsidR="00B9669E" w:rsidRPr="00D95972" w14:paraId="26CE1696" w14:textId="77777777" w:rsidTr="00053CDE">
        <w:trPr>
          <w:gridAfter w:val="6"/>
          <w:wAfter w:w="16590" w:type="dxa"/>
        </w:trPr>
        <w:tc>
          <w:tcPr>
            <w:tcW w:w="916" w:type="dxa"/>
            <w:tcBorders>
              <w:left w:val="thinThickThinSmallGap" w:sz="24" w:space="0" w:color="auto"/>
              <w:bottom w:val="nil"/>
            </w:tcBorders>
          </w:tcPr>
          <w:p w14:paraId="7A239F9C" w14:textId="77777777" w:rsidR="00B9669E" w:rsidRPr="00D95972" w:rsidRDefault="00B9669E" w:rsidP="00B9669E">
            <w:pPr>
              <w:rPr>
                <w:rFonts w:cs="Arial"/>
                <w:lang w:val="en-US"/>
              </w:rPr>
            </w:pPr>
          </w:p>
        </w:tc>
        <w:tc>
          <w:tcPr>
            <w:tcW w:w="1317" w:type="dxa"/>
            <w:gridSpan w:val="2"/>
            <w:tcBorders>
              <w:bottom w:val="nil"/>
            </w:tcBorders>
          </w:tcPr>
          <w:p w14:paraId="43AF09F3"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D1D86DF" w14:textId="09FD5B7E" w:rsidR="00B9669E" w:rsidRDefault="00B9669E" w:rsidP="00B9669E">
            <w:hyperlink r:id="rId14" w:history="1">
              <w:r>
                <w:rPr>
                  <w:rStyle w:val="Hyperlink"/>
                </w:rPr>
                <w:t>C1-257034</w:t>
              </w:r>
            </w:hyperlink>
          </w:p>
        </w:tc>
        <w:tc>
          <w:tcPr>
            <w:tcW w:w="4191" w:type="dxa"/>
            <w:gridSpan w:val="3"/>
            <w:tcBorders>
              <w:top w:val="single" w:sz="4" w:space="0" w:color="auto"/>
              <w:bottom w:val="single" w:sz="4" w:space="0" w:color="auto"/>
            </w:tcBorders>
            <w:shd w:val="clear" w:color="auto" w:fill="FFFFFF"/>
          </w:tcPr>
          <w:p w14:paraId="60CBD973" w14:textId="3BD66B2D" w:rsidR="00B9669E" w:rsidRDefault="00B9669E" w:rsidP="00B9669E">
            <w:pPr>
              <w:rPr>
                <w:rFonts w:cs="Arial"/>
              </w:rPr>
            </w:pPr>
            <w:r>
              <w:rPr>
                <w:rFonts w:cs="Arial"/>
              </w:rPr>
              <w:t>Reply LS on the RAN simulation assumptions, bundling period and SPS for ULBC</w:t>
            </w:r>
          </w:p>
        </w:tc>
        <w:tc>
          <w:tcPr>
            <w:tcW w:w="1767" w:type="dxa"/>
            <w:tcBorders>
              <w:top w:val="single" w:sz="4" w:space="0" w:color="auto"/>
              <w:bottom w:val="single" w:sz="4" w:space="0" w:color="auto"/>
            </w:tcBorders>
            <w:shd w:val="clear" w:color="auto" w:fill="FFFFFF"/>
          </w:tcPr>
          <w:p w14:paraId="0761F2B6" w14:textId="2BDA625C" w:rsidR="00B9669E" w:rsidRDefault="00B9669E" w:rsidP="00B9669E">
            <w:pPr>
              <w:rPr>
                <w:rFonts w:cs="Arial"/>
              </w:rPr>
            </w:pPr>
            <w:r>
              <w:rPr>
                <w:rFonts w:cs="Arial"/>
              </w:rPr>
              <w:t>RAN WG2</w:t>
            </w:r>
          </w:p>
        </w:tc>
        <w:tc>
          <w:tcPr>
            <w:tcW w:w="826" w:type="dxa"/>
            <w:tcBorders>
              <w:top w:val="single" w:sz="4" w:space="0" w:color="auto"/>
              <w:bottom w:val="single" w:sz="4" w:space="0" w:color="auto"/>
            </w:tcBorders>
            <w:shd w:val="clear" w:color="auto" w:fill="FFFFFF"/>
          </w:tcPr>
          <w:p w14:paraId="53A8F31A" w14:textId="22FAD04F" w:rsidR="00B9669E" w:rsidRDefault="00597D86" w:rsidP="00B9669E">
            <w:pPr>
              <w:rPr>
                <w:rFonts w:cs="Arial"/>
                <w:color w:val="000000"/>
              </w:rPr>
            </w:pPr>
            <w:r>
              <w:rPr>
                <w:rFonts w:cs="Arial"/>
                <w:color w:val="000000"/>
              </w:rPr>
              <w:t>Cc</w:t>
            </w:r>
            <w:r w:rsidR="00B9669E">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30F6BD" w14:textId="77777777" w:rsidR="007D3CCD" w:rsidRDefault="007D3CCD" w:rsidP="00B9669E">
            <w:pPr>
              <w:rPr>
                <w:rFonts w:cs="Arial"/>
                <w:lang w:val="en-US"/>
              </w:rPr>
            </w:pPr>
            <w:r>
              <w:rPr>
                <w:rFonts w:cs="Arial"/>
                <w:lang w:val="en-US"/>
              </w:rPr>
              <w:t>Noted</w:t>
            </w:r>
          </w:p>
          <w:p w14:paraId="13831520" w14:textId="1767D9D5" w:rsidR="00B9669E" w:rsidRPr="00424C8C" w:rsidRDefault="00B9669E" w:rsidP="00B9669E">
            <w:pPr>
              <w:rPr>
                <w:rFonts w:cs="Arial"/>
                <w:lang w:val="en-US"/>
              </w:rPr>
            </w:pPr>
          </w:p>
        </w:tc>
      </w:tr>
      <w:tr w:rsidR="00B9669E" w:rsidRPr="00D95972" w14:paraId="51DC011F" w14:textId="77777777" w:rsidTr="00053CDE">
        <w:trPr>
          <w:gridAfter w:val="6"/>
          <w:wAfter w:w="16590" w:type="dxa"/>
        </w:trPr>
        <w:tc>
          <w:tcPr>
            <w:tcW w:w="916" w:type="dxa"/>
            <w:tcBorders>
              <w:left w:val="thinThickThinSmallGap" w:sz="24" w:space="0" w:color="auto"/>
              <w:bottom w:val="nil"/>
            </w:tcBorders>
          </w:tcPr>
          <w:p w14:paraId="0C069AFA" w14:textId="77777777" w:rsidR="00B9669E" w:rsidRPr="00D95972" w:rsidRDefault="00B9669E" w:rsidP="00B9669E">
            <w:pPr>
              <w:rPr>
                <w:rFonts w:cs="Arial"/>
                <w:lang w:val="en-US"/>
              </w:rPr>
            </w:pPr>
          </w:p>
        </w:tc>
        <w:tc>
          <w:tcPr>
            <w:tcW w:w="1317" w:type="dxa"/>
            <w:gridSpan w:val="2"/>
            <w:tcBorders>
              <w:bottom w:val="nil"/>
            </w:tcBorders>
          </w:tcPr>
          <w:p w14:paraId="74742CA1"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7E10517" w14:textId="435ACC84" w:rsidR="00B9669E" w:rsidRDefault="00B9669E" w:rsidP="00B9669E">
            <w:hyperlink r:id="rId15" w:history="1">
              <w:r>
                <w:rPr>
                  <w:rStyle w:val="Hyperlink"/>
                </w:rPr>
                <w:t>C1-257035</w:t>
              </w:r>
            </w:hyperlink>
          </w:p>
        </w:tc>
        <w:tc>
          <w:tcPr>
            <w:tcW w:w="4191" w:type="dxa"/>
            <w:gridSpan w:val="3"/>
            <w:tcBorders>
              <w:top w:val="single" w:sz="4" w:space="0" w:color="auto"/>
              <w:bottom w:val="single" w:sz="4" w:space="0" w:color="auto"/>
            </w:tcBorders>
            <w:shd w:val="clear" w:color="auto" w:fill="FFFFFF"/>
          </w:tcPr>
          <w:p w14:paraId="7E8D0CB5" w14:textId="79BA0EE2" w:rsidR="00B9669E" w:rsidRDefault="00B9669E" w:rsidP="00B9669E">
            <w:pPr>
              <w:rPr>
                <w:rFonts w:cs="Arial"/>
              </w:rPr>
            </w:pPr>
            <w:r>
              <w:rPr>
                <w:rFonts w:cs="Arial"/>
              </w:rPr>
              <w:t>LS on integrity failure</w:t>
            </w:r>
          </w:p>
        </w:tc>
        <w:tc>
          <w:tcPr>
            <w:tcW w:w="1767" w:type="dxa"/>
            <w:tcBorders>
              <w:top w:val="single" w:sz="4" w:space="0" w:color="auto"/>
              <w:bottom w:val="single" w:sz="4" w:space="0" w:color="auto"/>
            </w:tcBorders>
            <w:shd w:val="clear" w:color="auto" w:fill="FFFFFF"/>
          </w:tcPr>
          <w:p w14:paraId="042D754B" w14:textId="71D9EB3C"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0865A46" w14:textId="77777777" w:rsidR="00597D86" w:rsidRDefault="00597D86" w:rsidP="00B9669E">
            <w:pPr>
              <w:rPr>
                <w:rFonts w:cs="Arial"/>
                <w:color w:val="000000"/>
              </w:rPr>
            </w:pPr>
            <w:r>
              <w:rPr>
                <w:rFonts w:cs="Arial"/>
                <w:color w:val="000000"/>
              </w:rPr>
              <w:t xml:space="preserve">Cc </w:t>
            </w:r>
          </w:p>
          <w:p w14:paraId="5EF96356" w14:textId="2979CBA6" w:rsidR="00B9669E" w:rsidRDefault="00B9669E" w:rsidP="00B9669E">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89003" w14:textId="77777777" w:rsidR="007D3CCD" w:rsidRDefault="007D3CCD" w:rsidP="00B9669E">
            <w:pPr>
              <w:rPr>
                <w:rFonts w:cs="Arial"/>
                <w:lang w:val="en-US"/>
              </w:rPr>
            </w:pPr>
            <w:r>
              <w:rPr>
                <w:rFonts w:cs="Arial"/>
                <w:lang w:val="en-US"/>
              </w:rPr>
              <w:t>Noted</w:t>
            </w:r>
          </w:p>
          <w:p w14:paraId="5923634A" w14:textId="268BD0C9" w:rsidR="00160F96" w:rsidRDefault="00160F96" w:rsidP="00B9669E">
            <w:pPr>
              <w:rPr>
                <w:rFonts w:cs="Arial"/>
                <w:lang w:val="en-US"/>
              </w:rPr>
            </w:pPr>
            <w:r>
              <w:rPr>
                <w:rFonts w:cs="Arial"/>
                <w:lang w:val="en-US"/>
              </w:rPr>
              <w:t xml:space="preserve">Related </w:t>
            </w:r>
            <w:proofErr w:type="spellStart"/>
            <w:r w:rsidR="004713D3">
              <w:rPr>
                <w:rFonts w:cs="Arial"/>
                <w:lang w:val="en-US"/>
              </w:rPr>
              <w:t>p</w:t>
            </w:r>
            <w:r>
              <w:rPr>
                <w:rFonts w:cs="Arial"/>
                <w:lang w:val="en-US"/>
              </w:rPr>
              <w:t>CR</w:t>
            </w:r>
            <w:proofErr w:type="spellEnd"/>
            <w:r>
              <w:rPr>
                <w:rFonts w:cs="Arial"/>
                <w:lang w:val="en-US"/>
              </w:rPr>
              <w:t xml:space="preserve"> in C1-257198</w:t>
            </w:r>
          </w:p>
          <w:p w14:paraId="2064B0B6" w14:textId="5A306505" w:rsidR="00160F96" w:rsidRPr="00424C8C" w:rsidRDefault="00160F96" w:rsidP="00B9669E">
            <w:pPr>
              <w:rPr>
                <w:rFonts w:cs="Arial"/>
                <w:lang w:val="en-US"/>
              </w:rPr>
            </w:pPr>
          </w:p>
        </w:tc>
      </w:tr>
      <w:tr w:rsidR="00B9669E" w:rsidRPr="00D95972" w14:paraId="366ED4BC" w14:textId="77777777" w:rsidTr="00053CDE">
        <w:trPr>
          <w:gridAfter w:val="6"/>
          <w:wAfter w:w="16590" w:type="dxa"/>
        </w:trPr>
        <w:tc>
          <w:tcPr>
            <w:tcW w:w="916" w:type="dxa"/>
            <w:tcBorders>
              <w:left w:val="thinThickThinSmallGap" w:sz="24" w:space="0" w:color="auto"/>
              <w:bottom w:val="nil"/>
            </w:tcBorders>
          </w:tcPr>
          <w:p w14:paraId="5209EE6E" w14:textId="77777777" w:rsidR="00B9669E" w:rsidRPr="00D95972" w:rsidRDefault="00B9669E" w:rsidP="00B9669E">
            <w:pPr>
              <w:rPr>
                <w:rFonts w:cs="Arial"/>
                <w:lang w:val="en-US"/>
              </w:rPr>
            </w:pPr>
          </w:p>
        </w:tc>
        <w:tc>
          <w:tcPr>
            <w:tcW w:w="1317" w:type="dxa"/>
            <w:gridSpan w:val="2"/>
            <w:tcBorders>
              <w:bottom w:val="nil"/>
            </w:tcBorders>
          </w:tcPr>
          <w:p w14:paraId="620CD637"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182D72C" w14:textId="0DF4CE11" w:rsidR="00B9669E" w:rsidRDefault="00B9669E" w:rsidP="00B9669E">
            <w:hyperlink r:id="rId16" w:history="1">
              <w:r>
                <w:rPr>
                  <w:rStyle w:val="Hyperlink"/>
                </w:rPr>
                <w:t>C1-257036</w:t>
              </w:r>
            </w:hyperlink>
          </w:p>
        </w:tc>
        <w:tc>
          <w:tcPr>
            <w:tcW w:w="4191" w:type="dxa"/>
            <w:gridSpan w:val="3"/>
            <w:tcBorders>
              <w:top w:val="single" w:sz="4" w:space="0" w:color="auto"/>
              <w:bottom w:val="single" w:sz="4" w:space="0" w:color="auto"/>
            </w:tcBorders>
            <w:shd w:val="clear" w:color="auto" w:fill="FFFFFF"/>
          </w:tcPr>
          <w:p w14:paraId="338568A2" w14:textId="4BC1AE3F" w:rsidR="00B9669E" w:rsidRDefault="00B9669E" w:rsidP="00B9669E">
            <w:pPr>
              <w:rPr>
                <w:rFonts w:cs="Arial"/>
              </w:rPr>
            </w:pPr>
            <w:r>
              <w:rPr>
                <w:rFonts w:cs="Arial"/>
              </w:rPr>
              <w:t>LS on Security parameter in A-IoT paging</w:t>
            </w:r>
          </w:p>
        </w:tc>
        <w:tc>
          <w:tcPr>
            <w:tcW w:w="1767" w:type="dxa"/>
            <w:tcBorders>
              <w:top w:val="single" w:sz="4" w:space="0" w:color="auto"/>
              <w:bottom w:val="single" w:sz="4" w:space="0" w:color="auto"/>
            </w:tcBorders>
            <w:shd w:val="clear" w:color="auto" w:fill="FFFFFF"/>
          </w:tcPr>
          <w:p w14:paraId="200BEACA" w14:textId="604695DB"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43B1C5B" w14:textId="25CFA1A3"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C6A67" w14:textId="77777777" w:rsidR="007D3CCD" w:rsidRDefault="007D3CCD" w:rsidP="00B9669E">
            <w:pPr>
              <w:rPr>
                <w:rFonts w:cs="Arial"/>
                <w:lang w:val="en-US"/>
              </w:rPr>
            </w:pPr>
            <w:r>
              <w:rPr>
                <w:rFonts w:cs="Arial"/>
                <w:lang w:val="en-US"/>
              </w:rPr>
              <w:t>Noted</w:t>
            </w:r>
          </w:p>
          <w:p w14:paraId="6ABB81C8" w14:textId="2786D51C" w:rsidR="00B9669E" w:rsidRPr="00424C8C" w:rsidRDefault="00B9669E" w:rsidP="00B9669E">
            <w:pPr>
              <w:rPr>
                <w:rFonts w:cs="Arial"/>
                <w:lang w:val="en-US"/>
              </w:rPr>
            </w:pPr>
          </w:p>
        </w:tc>
      </w:tr>
      <w:tr w:rsidR="00B9669E" w:rsidRPr="00D95972" w14:paraId="23B68E15" w14:textId="77777777" w:rsidTr="00053CDE">
        <w:trPr>
          <w:gridAfter w:val="6"/>
          <w:wAfter w:w="16590" w:type="dxa"/>
        </w:trPr>
        <w:tc>
          <w:tcPr>
            <w:tcW w:w="916" w:type="dxa"/>
            <w:tcBorders>
              <w:left w:val="thinThickThinSmallGap" w:sz="24" w:space="0" w:color="auto"/>
              <w:bottom w:val="nil"/>
            </w:tcBorders>
          </w:tcPr>
          <w:p w14:paraId="0A96DD91" w14:textId="77777777" w:rsidR="00B9669E" w:rsidRPr="00D95972" w:rsidRDefault="00B9669E" w:rsidP="00B9669E">
            <w:pPr>
              <w:rPr>
                <w:rFonts w:cs="Arial"/>
                <w:lang w:val="en-US"/>
              </w:rPr>
            </w:pPr>
          </w:p>
        </w:tc>
        <w:tc>
          <w:tcPr>
            <w:tcW w:w="1317" w:type="dxa"/>
            <w:gridSpan w:val="2"/>
            <w:tcBorders>
              <w:bottom w:val="nil"/>
            </w:tcBorders>
          </w:tcPr>
          <w:p w14:paraId="58BEB0D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2693AFB4" w14:textId="143D8528" w:rsidR="00B9669E" w:rsidRDefault="00B9669E" w:rsidP="00B9669E">
            <w:hyperlink r:id="rId17" w:history="1">
              <w:r>
                <w:rPr>
                  <w:rStyle w:val="Hyperlink"/>
                </w:rPr>
                <w:t>C1-257037</w:t>
              </w:r>
            </w:hyperlink>
          </w:p>
        </w:tc>
        <w:tc>
          <w:tcPr>
            <w:tcW w:w="4191" w:type="dxa"/>
            <w:gridSpan w:val="3"/>
            <w:tcBorders>
              <w:top w:val="single" w:sz="4" w:space="0" w:color="auto"/>
              <w:bottom w:val="single" w:sz="4" w:space="0" w:color="auto"/>
            </w:tcBorders>
            <w:shd w:val="clear" w:color="auto" w:fill="FFFFFF"/>
          </w:tcPr>
          <w:p w14:paraId="0AC866AF" w14:textId="0F9874F0" w:rsidR="00B9669E" w:rsidRDefault="00B9669E" w:rsidP="00B9669E">
            <w:pPr>
              <w:rPr>
                <w:rFonts w:cs="Arial"/>
              </w:rPr>
            </w:pPr>
            <w:r>
              <w:rPr>
                <w:rFonts w:cs="Arial"/>
              </w:rPr>
              <w:t>Reply LS on input data from UE for Case 3b</w:t>
            </w:r>
          </w:p>
        </w:tc>
        <w:tc>
          <w:tcPr>
            <w:tcW w:w="1767" w:type="dxa"/>
            <w:tcBorders>
              <w:top w:val="single" w:sz="4" w:space="0" w:color="auto"/>
              <w:bottom w:val="single" w:sz="4" w:space="0" w:color="auto"/>
            </w:tcBorders>
            <w:shd w:val="clear" w:color="auto" w:fill="FFFFFF"/>
          </w:tcPr>
          <w:p w14:paraId="4517F654" w14:textId="66CAD2C8"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351DB8B" w14:textId="3F69057B"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23683" w14:textId="77777777" w:rsidR="007D3CCD" w:rsidRDefault="007D3CCD" w:rsidP="00B9669E">
            <w:pPr>
              <w:rPr>
                <w:rFonts w:cs="Arial"/>
                <w:lang w:val="en-US"/>
              </w:rPr>
            </w:pPr>
            <w:r>
              <w:rPr>
                <w:rFonts w:cs="Arial"/>
                <w:lang w:val="en-US"/>
              </w:rPr>
              <w:t>Noted</w:t>
            </w:r>
          </w:p>
          <w:p w14:paraId="366033F8" w14:textId="7AAA5EEC" w:rsidR="00B9669E" w:rsidRPr="00424C8C" w:rsidRDefault="00B9669E" w:rsidP="00B9669E">
            <w:pPr>
              <w:rPr>
                <w:rFonts w:cs="Arial"/>
                <w:lang w:val="en-US"/>
              </w:rPr>
            </w:pPr>
          </w:p>
        </w:tc>
      </w:tr>
      <w:tr w:rsidR="00B9669E" w:rsidRPr="00D95972" w14:paraId="4508A87C" w14:textId="77777777" w:rsidTr="00053CDE">
        <w:trPr>
          <w:gridAfter w:val="6"/>
          <w:wAfter w:w="16590" w:type="dxa"/>
        </w:trPr>
        <w:tc>
          <w:tcPr>
            <w:tcW w:w="916" w:type="dxa"/>
            <w:tcBorders>
              <w:left w:val="thinThickThinSmallGap" w:sz="24" w:space="0" w:color="auto"/>
              <w:bottom w:val="nil"/>
            </w:tcBorders>
          </w:tcPr>
          <w:p w14:paraId="01475EBE" w14:textId="77777777" w:rsidR="00B9669E" w:rsidRPr="00D95972" w:rsidRDefault="00B9669E" w:rsidP="00B9669E">
            <w:pPr>
              <w:rPr>
                <w:rFonts w:cs="Arial"/>
                <w:lang w:val="en-US"/>
              </w:rPr>
            </w:pPr>
          </w:p>
        </w:tc>
        <w:tc>
          <w:tcPr>
            <w:tcW w:w="1317" w:type="dxa"/>
            <w:gridSpan w:val="2"/>
            <w:tcBorders>
              <w:bottom w:val="nil"/>
            </w:tcBorders>
          </w:tcPr>
          <w:p w14:paraId="2A0A4C0F"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814954B" w14:textId="18F42E26" w:rsidR="00B9669E" w:rsidRDefault="00B9669E" w:rsidP="00B9669E">
            <w:hyperlink r:id="rId18" w:history="1">
              <w:r>
                <w:rPr>
                  <w:rStyle w:val="Hyperlink"/>
                </w:rPr>
                <w:t>C1-257038</w:t>
              </w:r>
            </w:hyperlink>
          </w:p>
        </w:tc>
        <w:tc>
          <w:tcPr>
            <w:tcW w:w="4191" w:type="dxa"/>
            <w:gridSpan w:val="3"/>
            <w:tcBorders>
              <w:top w:val="single" w:sz="4" w:space="0" w:color="auto"/>
              <w:bottom w:val="single" w:sz="4" w:space="0" w:color="auto"/>
            </w:tcBorders>
            <w:shd w:val="clear" w:color="auto" w:fill="FFFF00"/>
          </w:tcPr>
          <w:p w14:paraId="78B04C46" w14:textId="11D57C37" w:rsidR="00B9669E" w:rsidRDefault="00B9669E" w:rsidP="00B9669E">
            <w:pPr>
              <w:rPr>
                <w:rFonts w:cs="Arial"/>
              </w:rPr>
            </w:pPr>
            <w:r>
              <w:rPr>
                <w:rFonts w:cs="Arial"/>
              </w:rPr>
              <w:t xml:space="preserve">Reply LS on the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1E6B22DA" w14:textId="460B01F4"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F24BDC5" w14:textId="566FD338" w:rsidR="00B9669E" w:rsidRDefault="002A68AC"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5E3B8" w14:textId="77777777" w:rsidR="007D3CCD" w:rsidRDefault="007D3CCD" w:rsidP="00B9669E">
            <w:pPr>
              <w:rPr>
                <w:rFonts w:cs="Arial"/>
                <w:lang w:val="en-US"/>
              </w:rPr>
            </w:pPr>
            <w:r>
              <w:rPr>
                <w:rFonts w:cs="Arial"/>
                <w:lang w:val="en-US"/>
              </w:rPr>
              <w:t>Presented already</w:t>
            </w:r>
          </w:p>
          <w:p w14:paraId="00FBCF19" w14:textId="6D8B69C7" w:rsidR="00B9669E" w:rsidRDefault="002A68AC" w:rsidP="00B9669E">
            <w:pPr>
              <w:rPr>
                <w:rFonts w:cs="Arial"/>
                <w:lang w:val="en-US"/>
              </w:rPr>
            </w:pPr>
            <w:r>
              <w:rPr>
                <w:rFonts w:cs="Arial"/>
                <w:lang w:val="en-US"/>
              </w:rPr>
              <w:t>Proposed action: TBD</w:t>
            </w:r>
          </w:p>
          <w:p w14:paraId="08B98780" w14:textId="442DFC52" w:rsidR="005C3CC7" w:rsidRDefault="005C3CC7" w:rsidP="00B9669E">
            <w:pPr>
              <w:rPr>
                <w:rFonts w:cs="Arial"/>
                <w:lang w:val="en-US"/>
              </w:rPr>
            </w:pPr>
            <w:r>
              <w:rPr>
                <w:rFonts w:cs="Arial"/>
                <w:lang w:val="en-US"/>
              </w:rPr>
              <w:t xml:space="preserve">Related </w:t>
            </w:r>
            <w:proofErr w:type="spellStart"/>
            <w:r>
              <w:rPr>
                <w:rFonts w:cs="Arial"/>
                <w:lang w:val="en-US"/>
              </w:rPr>
              <w:t>pCRs</w:t>
            </w:r>
            <w:proofErr w:type="spellEnd"/>
            <w:r>
              <w:rPr>
                <w:rFonts w:cs="Arial"/>
                <w:lang w:val="en-US"/>
              </w:rPr>
              <w:t xml:space="preserve"> in C1-257026, C1-257106, C1-257199 and C1-257364</w:t>
            </w:r>
          </w:p>
          <w:p w14:paraId="0F90E75E" w14:textId="66863A0E" w:rsidR="005C3CC7" w:rsidRPr="00424C8C" w:rsidRDefault="005C3CC7" w:rsidP="00B9669E">
            <w:pPr>
              <w:rPr>
                <w:rFonts w:cs="Arial"/>
                <w:lang w:val="en-US"/>
              </w:rPr>
            </w:pPr>
          </w:p>
        </w:tc>
      </w:tr>
      <w:tr w:rsidR="00B9669E" w:rsidRPr="00D95972" w14:paraId="01659BC0" w14:textId="77777777" w:rsidTr="00053CDE">
        <w:trPr>
          <w:gridAfter w:val="6"/>
          <w:wAfter w:w="16590" w:type="dxa"/>
        </w:trPr>
        <w:tc>
          <w:tcPr>
            <w:tcW w:w="916" w:type="dxa"/>
            <w:tcBorders>
              <w:left w:val="thinThickThinSmallGap" w:sz="24" w:space="0" w:color="auto"/>
              <w:bottom w:val="nil"/>
            </w:tcBorders>
          </w:tcPr>
          <w:p w14:paraId="5EE552B2" w14:textId="77777777" w:rsidR="00B9669E" w:rsidRPr="00D95972" w:rsidRDefault="00B9669E" w:rsidP="00B9669E">
            <w:pPr>
              <w:rPr>
                <w:rFonts w:cs="Arial"/>
                <w:lang w:val="en-US"/>
              </w:rPr>
            </w:pPr>
          </w:p>
        </w:tc>
        <w:tc>
          <w:tcPr>
            <w:tcW w:w="1317" w:type="dxa"/>
            <w:gridSpan w:val="2"/>
            <w:tcBorders>
              <w:bottom w:val="nil"/>
            </w:tcBorders>
          </w:tcPr>
          <w:p w14:paraId="1EA26E1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5866A373" w14:textId="164D01A0" w:rsidR="00B9669E" w:rsidRDefault="00B9669E" w:rsidP="00B9669E">
            <w:hyperlink r:id="rId19" w:history="1">
              <w:r>
                <w:rPr>
                  <w:rStyle w:val="Hyperlink"/>
                </w:rPr>
                <w:t>C1-257039</w:t>
              </w:r>
            </w:hyperlink>
          </w:p>
        </w:tc>
        <w:tc>
          <w:tcPr>
            <w:tcW w:w="4191" w:type="dxa"/>
            <w:gridSpan w:val="3"/>
            <w:tcBorders>
              <w:top w:val="single" w:sz="4" w:space="0" w:color="auto"/>
              <w:bottom w:val="single" w:sz="4" w:space="0" w:color="auto"/>
            </w:tcBorders>
            <w:shd w:val="clear" w:color="auto" w:fill="FFFFFF"/>
          </w:tcPr>
          <w:p w14:paraId="749961F8" w14:textId="5FDCA710" w:rsidR="00B9669E" w:rsidRDefault="00B9669E" w:rsidP="00B9669E">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3B505637" w14:textId="2F0209DC" w:rsidR="00B9669E" w:rsidRDefault="00B9669E" w:rsidP="00B9669E">
            <w:pPr>
              <w:rPr>
                <w:rFonts w:cs="Arial"/>
              </w:rPr>
            </w:pPr>
            <w:r>
              <w:rPr>
                <w:rFonts w:cs="Arial"/>
              </w:rPr>
              <w:t>RAN3</w:t>
            </w:r>
          </w:p>
        </w:tc>
        <w:tc>
          <w:tcPr>
            <w:tcW w:w="826" w:type="dxa"/>
            <w:tcBorders>
              <w:top w:val="single" w:sz="4" w:space="0" w:color="auto"/>
              <w:bottom w:val="single" w:sz="4" w:space="0" w:color="auto"/>
            </w:tcBorders>
            <w:shd w:val="clear" w:color="auto" w:fill="FFFFFF"/>
          </w:tcPr>
          <w:p w14:paraId="14083DD8" w14:textId="6BF452AA"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34F53" w14:textId="77777777" w:rsidR="007D3CCD" w:rsidRDefault="007D3CCD" w:rsidP="00B9669E">
            <w:pPr>
              <w:rPr>
                <w:rFonts w:cs="Arial"/>
                <w:lang w:val="en-US"/>
              </w:rPr>
            </w:pPr>
            <w:r>
              <w:rPr>
                <w:rFonts w:cs="Arial"/>
                <w:lang w:val="en-US"/>
              </w:rPr>
              <w:t>Noted</w:t>
            </w:r>
          </w:p>
          <w:p w14:paraId="1B395459" w14:textId="75087612" w:rsidR="00B9669E" w:rsidRPr="00424C8C" w:rsidRDefault="00B9669E" w:rsidP="00B9669E">
            <w:pPr>
              <w:rPr>
                <w:rFonts w:cs="Arial"/>
                <w:lang w:val="en-US"/>
              </w:rPr>
            </w:pPr>
          </w:p>
        </w:tc>
      </w:tr>
      <w:tr w:rsidR="00B9669E" w:rsidRPr="00D95972" w14:paraId="41908EEE" w14:textId="77777777" w:rsidTr="00053CDE">
        <w:trPr>
          <w:gridAfter w:val="6"/>
          <w:wAfter w:w="16590" w:type="dxa"/>
        </w:trPr>
        <w:tc>
          <w:tcPr>
            <w:tcW w:w="916" w:type="dxa"/>
            <w:tcBorders>
              <w:left w:val="thinThickThinSmallGap" w:sz="24" w:space="0" w:color="auto"/>
              <w:bottom w:val="nil"/>
            </w:tcBorders>
          </w:tcPr>
          <w:p w14:paraId="0CD1695B" w14:textId="77777777" w:rsidR="00B9669E" w:rsidRPr="00D95972" w:rsidRDefault="00B9669E" w:rsidP="00B9669E">
            <w:pPr>
              <w:rPr>
                <w:rFonts w:cs="Arial"/>
                <w:lang w:val="en-US"/>
              </w:rPr>
            </w:pPr>
          </w:p>
        </w:tc>
        <w:tc>
          <w:tcPr>
            <w:tcW w:w="1317" w:type="dxa"/>
            <w:gridSpan w:val="2"/>
            <w:tcBorders>
              <w:bottom w:val="nil"/>
            </w:tcBorders>
          </w:tcPr>
          <w:p w14:paraId="58C38E1E"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612FE85E" w14:textId="35ACE47C" w:rsidR="00B9669E" w:rsidRDefault="00B9669E" w:rsidP="00B9669E">
            <w:hyperlink r:id="rId20" w:history="1">
              <w:r>
                <w:rPr>
                  <w:rStyle w:val="Hyperlink"/>
                </w:rPr>
                <w:t>C1-257040</w:t>
              </w:r>
            </w:hyperlink>
          </w:p>
        </w:tc>
        <w:tc>
          <w:tcPr>
            <w:tcW w:w="4191" w:type="dxa"/>
            <w:gridSpan w:val="3"/>
            <w:tcBorders>
              <w:top w:val="single" w:sz="4" w:space="0" w:color="auto"/>
              <w:bottom w:val="single" w:sz="4" w:space="0" w:color="auto"/>
            </w:tcBorders>
            <w:shd w:val="clear" w:color="auto" w:fill="FFFFFF"/>
          </w:tcPr>
          <w:p w14:paraId="05F24554" w14:textId="54D98B51" w:rsidR="00B9669E" w:rsidRDefault="00B9669E" w:rsidP="00B9669E">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FF"/>
          </w:tcPr>
          <w:p w14:paraId="3A5A5F90" w14:textId="38C27E5D"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FF"/>
          </w:tcPr>
          <w:p w14:paraId="3810EC0F" w14:textId="558EA15E" w:rsidR="00B9669E" w:rsidRDefault="00615069"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BEC4F" w14:textId="77777777" w:rsidR="007D3CCD" w:rsidRDefault="007D3CCD" w:rsidP="00B9669E">
            <w:pPr>
              <w:rPr>
                <w:rFonts w:cs="Arial"/>
                <w:lang w:val="en-US"/>
              </w:rPr>
            </w:pPr>
            <w:r>
              <w:rPr>
                <w:rFonts w:cs="Arial"/>
                <w:lang w:val="en-US"/>
              </w:rPr>
              <w:t>Noted</w:t>
            </w:r>
          </w:p>
          <w:p w14:paraId="7C3CBFA1" w14:textId="60A697EF" w:rsidR="00B9669E" w:rsidRPr="00424C8C" w:rsidRDefault="00B9669E" w:rsidP="00B9669E">
            <w:pPr>
              <w:rPr>
                <w:rFonts w:cs="Arial"/>
                <w:lang w:val="en-US"/>
              </w:rPr>
            </w:pPr>
          </w:p>
        </w:tc>
      </w:tr>
      <w:tr w:rsidR="00B9669E" w:rsidRPr="00D95972" w14:paraId="29E86297" w14:textId="77777777" w:rsidTr="00053CDE">
        <w:trPr>
          <w:gridAfter w:val="6"/>
          <w:wAfter w:w="16590" w:type="dxa"/>
        </w:trPr>
        <w:tc>
          <w:tcPr>
            <w:tcW w:w="916" w:type="dxa"/>
            <w:tcBorders>
              <w:left w:val="thinThickThinSmallGap" w:sz="24" w:space="0" w:color="auto"/>
              <w:bottom w:val="nil"/>
            </w:tcBorders>
          </w:tcPr>
          <w:p w14:paraId="7F721F55" w14:textId="77777777" w:rsidR="00B9669E" w:rsidRPr="00D95972" w:rsidRDefault="00B9669E" w:rsidP="00B9669E">
            <w:pPr>
              <w:rPr>
                <w:rFonts w:cs="Arial"/>
                <w:lang w:val="en-US"/>
              </w:rPr>
            </w:pPr>
          </w:p>
        </w:tc>
        <w:tc>
          <w:tcPr>
            <w:tcW w:w="1317" w:type="dxa"/>
            <w:gridSpan w:val="2"/>
            <w:tcBorders>
              <w:bottom w:val="nil"/>
            </w:tcBorders>
          </w:tcPr>
          <w:p w14:paraId="58290D6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39F4A05B" w14:textId="459C375A" w:rsidR="00B9669E" w:rsidRDefault="00B9669E" w:rsidP="00B9669E">
            <w:hyperlink r:id="rId21" w:history="1">
              <w:r>
                <w:rPr>
                  <w:rStyle w:val="Hyperlink"/>
                </w:rPr>
                <w:t>C1-257041</w:t>
              </w:r>
            </w:hyperlink>
          </w:p>
        </w:tc>
        <w:tc>
          <w:tcPr>
            <w:tcW w:w="4191" w:type="dxa"/>
            <w:gridSpan w:val="3"/>
            <w:tcBorders>
              <w:top w:val="single" w:sz="4" w:space="0" w:color="auto"/>
              <w:bottom w:val="single" w:sz="4" w:space="0" w:color="auto"/>
            </w:tcBorders>
            <w:shd w:val="clear" w:color="auto" w:fill="FFFFFF"/>
          </w:tcPr>
          <w:p w14:paraId="78B89EC5" w14:textId="4C7AD5F0" w:rsidR="00B9669E" w:rsidRDefault="00B9669E" w:rsidP="00B9669E">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5DAFD1FE" w14:textId="1F6E2C42"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FF"/>
          </w:tcPr>
          <w:p w14:paraId="3D17E2CD" w14:textId="1AB72C43" w:rsidR="00B9669E" w:rsidRDefault="00615069"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8A664" w14:textId="77777777" w:rsidR="00374242" w:rsidRDefault="00374242" w:rsidP="00B9669E">
            <w:pPr>
              <w:rPr>
                <w:rFonts w:cs="Arial"/>
                <w:lang w:val="en-US"/>
              </w:rPr>
            </w:pPr>
            <w:r>
              <w:rPr>
                <w:rFonts w:cs="Arial"/>
                <w:lang w:val="en-US"/>
              </w:rPr>
              <w:t>Noted</w:t>
            </w:r>
          </w:p>
          <w:p w14:paraId="5864B108" w14:textId="721F8E5A" w:rsidR="00B9669E" w:rsidRPr="00424C8C" w:rsidRDefault="00B9669E" w:rsidP="00B9669E">
            <w:pPr>
              <w:rPr>
                <w:rFonts w:cs="Arial"/>
                <w:lang w:val="en-US"/>
              </w:rPr>
            </w:pPr>
          </w:p>
        </w:tc>
      </w:tr>
      <w:tr w:rsidR="00615069" w:rsidRPr="00D95972" w14:paraId="2D763BA3" w14:textId="77777777" w:rsidTr="00053CDE">
        <w:trPr>
          <w:gridAfter w:val="6"/>
          <w:wAfter w:w="16590" w:type="dxa"/>
        </w:trPr>
        <w:tc>
          <w:tcPr>
            <w:tcW w:w="916" w:type="dxa"/>
            <w:tcBorders>
              <w:left w:val="thinThickThinSmallGap" w:sz="24" w:space="0" w:color="auto"/>
              <w:bottom w:val="nil"/>
            </w:tcBorders>
          </w:tcPr>
          <w:p w14:paraId="661169A3" w14:textId="77777777" w:rsidR="00615069" w:rsidRPr="00D95972" w:rsidRDefault="00615069" w:rsidP="00615069">
            <w:pPr>
              <w:rPr>
                <w:rFonts w:cs="Arial"/>
                <w:lang w:val="en-US"/>
              </w:rPr>
            </w:pPr>
          </w:p>
        </w:tc>
        <w:tc>
          <w:tcPr>
            <w:tcW w:w="1317" w:type="dxa"/>
            <w:gridSpan w:val="2"/>
            <w:tcBorders>
              <w:bottom w:val="nil"/>
            </w:tcBorders>
          </w:tcPr>
          <w:p w14:paraId="450E6EF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5C441B7" w14:textId="66579432" w:rsidR="00615069" w:rsidRDefault="00615069" w:rsidP="00615069">
            <w:hyperlink r:id="rId22" w:history="1">
              <w:r>
                <w:rPr>
                  <w:rStyle w:val="Hyperlink"/>
                </w:rPr>
                <w:t>C1-257042</w:t>
              </w:r>
            </w:hyperlink>
          </w:p>
        </w:tc>
        <w:tc>
          <w:tcPr>
            <w:tcW w:w="4191" w:type="dxa"/>
            <w:gridSpan w:val="3"/>
            <w:tcBorders>
              <w:top w:val="single" w:sz="4" w:space="0" w:color="auto"/>
              <w:bottom w:val="single" w:sz="4" w:space="0" w:color="auto"/>
            </w:tcBorders>
            <w:shd w:val="clear" w:color="auto" w:fill="FFFFFF"/>
          </w:tcPr>
          <w:p w14:paraId="6519DB9A" w14:textId="004D8B59" w:rsidR="00615069" w:rsidRDefault="00615069" w:rsidP="00615069">
            <w:pPr>
              <w:rPr>
                <w:rFonts w:cs="Arial"/>
              </w:rPr>
            </w:pPr>
            <w:r>
              <w:rPr>
                <w:rFonts w:cs="Arial"/>
              </w:rPr>
              <w:t>Reply LS on LS on topologies for L2 based multi-hop U2N relay</w:t>
            </w:r>
          </w:p>
        </w:tc>
        <w:tc>
          <w:tcPr>
            <w:tcW w:w="1767" w:type="dxa"/>
            <w:tcBorders>
              <w:top w:val="single" w:sz="4" w:space="0" w:color="auto"/>
              <w:bottom w:val="single" w:sz="4" w:space="0" w:color="auto"/>
            </w:tcBorders>
            <w:shd w:val="clear" w:color="auto" w:fill="FFFFFF"/>
          </w:tcPr>
          <w:p w14:paraId="2C0A7FC8" w14:textId="39E78E0E"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29D4F785" w14:textId="18E7EBFA"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B1275" w14:textId="77777777" w:rsidR="00374242" w:rsidRDefault="00374242" w:rsidP="00615069">
            <w:pPr>
              <w:rPr>
                <w:rFonts w:cs="Arial"/>
                <w:lang w:val="en-US"/>
              </w:rPr>
            </w:pPr>
            <w:r>
              <w:rPr>
                <w:rFonts w:cs="Arial"/>
                <w:lang w:val="en-US"/>
              </w:rPr>
              <w:t>Noted</w:t>
            </w:r>
          </w:p>
          <w:p w14:paraId="6A287751" w14:textId="3FA50D6E" w:rsidR="00615069" w:rsidRPr="00424C8C" w:rsidRDefault="00615069" w:rsidP="00615069">
            <w:pPr>
              <w:rPr>
                <w:rFonts w:cs="Arial"/>
                <w:lang w:val="en-US"/>
              </w:rPr>
            </w:pPr>
          </w:p>
        </w:tc>
      </w:tr>
      <w:tr w:rsidR="00615069" w:rsidRPr="00D95972" w14:paraId="0D2BC386" w14:textId="77777777" w:rsidTr="00053CDE">
        <w:trPr>
          <w:gridAfter w:val="6"/>
          <w:wAfter w:w="16590" w:type="dxa"/>
        </w:trPr>
        <w:tc>
          <w:tcPr>
            <w:tcW w:w="916" w:type="dxa"/>
            <w:tcBorders>
              <w:left w:val="thinThickThinSmallGap" w:sz="24" w:space="0" w:color="auto"/>
              <w:bottom w:val="nil"/>
            </w:tcBorders>
          </w:tcPr>
          <w:p w14:paraId="11249C9A" w14:textId="77777777" w:rsidR="00615069" w:rsidRPr="00D95972" w:rsidRDefault="00615069" w:rsidP="00615069">
            <w:pPr>
              <w:rPr>
                <w:rFonts w:cs="Arial"/>
                <w:lang w:val="en-US"/>
              </w:rPr>
            </w:pPr>
          </w:p>
        </w:tc>
        <w:tc>
          <w:tcPr>
            <w:tcW w:w="1317" w:type="dxa"/>
            <w:gridSpan w:val="2"/>
            <w:tcBorders>
              <w:bottom w:val="nil"/>
            </w:tcBorders>
          </w:tcPr>
          <w:p w14:paraId="44986E6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6D03093" w14:textId="51A281B3" w:rsidR="00615069" w:rsidRDefault="00615069" w:rsidP="00615069">
            <w:hyperlink r:id="rId23" w:history="1">
              <w:r>
                <w:rPr>
                  <w:rStyle w:val="Hyperlink"/>
                </w:rPr>
                <w:t>C1-257043</w:t>
              </w:r>
            </w:hyperlink>
          </w:p>
        </w:tc>
        <w:tc>
          <w:tcPr>
            <w:tcW w:w="4191" w:type="dxa"/>
            <w:gridSpan w:val="3"/>
            <w:tcBorders>
              <w:top w:val="single" w:sz="4" w:space="0" w:color="auto"/>
              <w:bottom w:val="single" w:sz="4" w:space="0" w:color="auto"/>
            </w:tcBorders>
            <w:shd w:val="clear" w:color="auto" w:fill="FFFFFF"/>
          </w:tcPr>
          <w:p w14:paraId="1BE43200" w14:textId="75D0C0C8" w:rsidR="00615069" w:rsidRDefault="00615069" w:rsidP="00615069">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FF"/>
          </w:tcPr>
          <w:p w14:paraId="1C5EDF20" w14:textId="64809CC2"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7EA2A025" w14:textId="07B0D162" w:rsidR="00615069" w:rsidRDefault="00615069" w:rsidP="00615069">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CFBC7" w14:textId="77777777" w:rsidR="00374242" w:rsidRDefault="00374242" w:rsidP="00615069">
            <w:pPr>
              <w:rPr>
                <w:rFonts w:cs="Arial"/>
                <w:lang w:val="en-US"/>
              </w:rPr>
            </w:pPr>
            <w:r>
              <w:rPr>
                <w:rFonts w:cs="Arial"/>
                <w:lang w:val="en-US"/>
              </w:rPr>
              <w:t>Noted</w:t>
            </w:r>
          </w:p>
          <w:p w14:paraId="3FE69D42" w14:textId="3A00FCD1" w:rsidR="00615069" w:rsidRPr="00424C8C" w:rsidRDefault="00615069" w:rsidP="00615069">
            <w:pPr>
              <w:rPr>
                <w:rFonts w:cs="Arial"/>
                <w:lang w:val="en-US"/>
              </w:rPr>
            </w:pPr>
          </w:p>
        </w:tc>
      </w:tr>
      <w:tr w:rsidR="00615069" w:rsidRPr="00D95972" w14:paraId="7776A1FA" w14:textId="77777777" w:rsidTr="00053CDE">
        <w:trPr>
          <w:gridAfter w:val="6"/>
          <w:wAfter w:w="16590" w:type="dxa"/>
        </w:trPr>
        <w:tc>
          <w:tcPr>
            <w:tcW w:w="916" w:type="dxa"/>
            <w:tcBorders>
              <w:left w:val="thinThickThinSmallGap" w:sz="24" w:space="0" w:color="auto"/>
              <w:bottom w:val="nil"/>
            </w:tcBorders>
          </w:tcPr>
          <w:p w14:paraId="029CF4BB" w14:textId="77777777" w:rsidR="00615069" w:rsidRPr="00D95972" w:rsidRDefault="00615069" w:rsidP="00615069">
            <w:pPr>
              <w:rPr>
                <w:rFonts w:cs="Arial"/>
                <w:lang w:val="en-US"/>
              </w:rPr>
            </w:pPr>
          </w:p>
        </w:tc>
        <w:tc>
          <w:tcPr>
            <w:tcW w:w="1317" w:type="dxa"/>
            <w:gridSpan w:val="2"/>
            <w:tcBorders>
              <w:bottom w:val="nil"/>
            </w:tcBorders>
          </w:tcPr>
          <w:p w14:paraId="5A654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BB7EE18" w14:textId="563EEEED" w:rsidR="00615069" w:rsidRDefault="00615069" w:rsidP="00615069">
            <w:hyperlink r:id="rId24" w:history="1">
              <w:r>
                <w:rPr>
                  <w:rStyle w:val="Hyperlink"/>
                </w:rPr>
                <w:t>C1-257044</w:t>
              </w:r>
            </w:hyperlink>
          </w:p>
        </w:tc>
        <w:tc>
          <w:tcPr>
            <w:tcW w:w="4191" w:type="dxa"/>
            <w:gridSpan w:val="3"/>
            <w:tcBorders>
              <w:top w:val="single" w:sz="4" w:space="0" w:color="auto"/>
              <w:bottom w:val="single" w:sz="4" w:space="0" w:color="auto"/>
            </w:tcBorders>
            <w:shd w:val="clear" w:color="auto" w:fill="FFFFFF"/>
          </w:tcPr>
          <w:p w14:paraId="5A360BFF" w14:textId="77ACF757" w:rsidR="00615069" w:rsidRDefault="00615069" w:rsidP="00615069">
            <w:pPr>
              <w:rPr>
                <w:rFonts w:cs="Arial"/>
              </w:rPr>
            </w:pPr>
            <w:r>
              <w:rPr>
                <w:rFonts w:cs="Arial"/>
              </w:rPr>
              <w:t>LS Response on compatibility issue for PEI and emergency PDU session</w:t>
            </w:r>
          </w:p>
        </w:tc>
        <w:tc>
          <w:tcPr>
            <w:tcW w:w="1767" w:type="dxa"/>
            <w:tcBorders>
              <w:top w:val="single" w:sz="4" w:space="0" w:color="auto"/>
              <w:bottom w:val="single" w:sz="4" w:space="0" w:color="auto"/>
            </w:tcBorders>
            <w:shd w:val="clear" w:color="auto" w:fill="FFFFFF"/>
          </w:tcPr>
          <w:p w14:paraId="66772A73" w14:textId="4199C2A3"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FF"/>
          </w:tcPr>
          <w:p w14:paraId="04A45E70" w14:textId="6F53C1FE" w:rsidR="00615069" w:rsidRDefault="00615069" w:rsidP="00615069">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437B" w14:textId="77777777" w:rsidR="0044132D" w:rsidRDefault="0044132D" w:rsidP="00615069">
            <w:pPr>
              <w:rPr>
                <w:rFonts w:cs="Arial"/>
                <w:lang w:val="en-US"/>
              </w:rPr>
            </w:pPr>
            <w:r>
              <w:rPr>
                <w:rFonts w:cs="Arial"/>
                <w:lang w:val="en-US"/>
              </w:rPr>
              <w:t>Noted</w:t>
            </w:r>
          </w:p>
          <w:p w14:paraId="581F51C5" w14:textId="02F14074" w:rsidR="005C3CC7" w:rsidRDefault="005C3CC7" w:rsidP="00615069">
            <w:pPr>
              <w:rPr>
                <w:rFonts w:cs="Arial"/>
                <w:lang w:val="en-US"/>
              </w:rPr>
            </w:pPr>
            <w:r>
              <w:rPr>
                <w:rFonts w:cs="Arial"/>
                <w:lang w:val="en-US"/>
              </w:rPr>
              <w:t>Related CRs in C1-257230, C1-257231, C1-257232 and C1-257443, C1-257444, C1-257445</w:t>
            </w:r>
          </w:p>
          <w:p w14:paraId="30C7AE4E" w14:textId="1DFF89CD" w:rsidR="005C3CC7" w:rsidRPr="00424C8C" w:rsidRDefault="005C3CC7" w:rsidP="00615069">
            <w:pPr>
              <w:rPr>
                <w:rFonts w:cs="Arial"/>
                <w:lang w:val="en-US"/>
              </w:rPr>
            </w:pPr>
          </w:p>
        </w:tc>
      </w:tr>
      <w:tr w:rsidR="00615069" w:rsidRPr="00D95972" w14:paraId="1EBE6D0D" w14:textId="77777777" w:rsidTr="00053CDE">
        <w:trPr>
          <w:gridAfter w:val="6"/>
          <w:wAfter w:w="16590" w:type="dxa"/>
        </w:trPr>
        <w:tc>
          <w:tcPr>
            <w:tcW w:w="916" w:type="dxa"/>
            <w:tcBorders>
              <w:left w:val="thinThickThinSmallGap" w:sz="24" w:space="0" w:color="auto"/>
              <w:bottom w:val="nil"/>
            </w:tcBorders>
          </w:tcPr>
          <w:p w14:paraId="15710FE3" w14:textId="77777777" w:rsidR="00615069" w:rsidRPr="00D95972" w:rsidRDefault="00615069" w:rsidP="00615069">
            <w:pPr>
              <w:rPr>
                <w:rFonts w:cs="Arial"/>
                <w:lang w:val="en-US"/>
              </w:rPr>
            </w:pPr>
          </w:p>
        </w:tc>
        <w:tc>
          <w:tcPr>
            <w:tcW w:w="1317" w:type="dxa"/>
            <w:gridSpan w:val="2"/>
            <w:tcBorders>
              <w:bottom w:val="nil"/>
            </w:tcBorders>
          </w:tcPr>
          <w:p w14:paraId="2D7B2C9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96A6E60" w14:textId="4DB98FF5" w:rsidR="00615069" w:rsidRDefault="00615069" w:rsidP="00615069">
            <w:hyperlink r:id="rId25" w:history="1">
              <w:r>
                <w:rPr>
                  <w:rStyle w:val="Hyperlink"/>
                </w:rPr>
                <w:t>C1-257046</w:t>
              </w:r>
            </w:hyperlink>
          </w:p>
        </w:tc>
        <w:tc>
          <w:tcPr>
            <w:tcW w:w="4191" w:type="dxa"/>
            <w:gridSpan w:val="3"/>
            <w:tcBorders>
              <w:top w:val="single" w:sz="4" w:space="0" w:color="auto"/>
              <w:bottom w:val="single" w:sz="4" w:space="0" w:color="auto"/>
            </w:tcBorders>
            <w:shd w:val="clear" w:color="auto" w:fill="FFFFFF"/>
          </w:tcPr>
          <w:p w14:paraId="33194AB1" w14:textId="2CCD2DBF" w:rsidR="00615069" w:rsidRDefault="00615069" w:rsidP="00615069">
            <w:pPr>
              <w:rPr>
                <w:rFonts w:cs="Arial"/>
              </w:rPr>
            </w:pPr>
            <w:r>
              <w:rPr>
                <w:rFonts w:cs="Arial"/>
              </w:rPr>
              <w:t>LS reply on LI requirements on IMS Data Channel</w:t>
            </w:r>
          </w:p>
        </w:tc>
        <w:tc>
          <w:tcPr>
            <w:tcW w:w="1767" w:type="dxa"/>
            <w:tcBorders>
              <w:top w:val="single" w:sz="4" w:space="0" w:color="auto"/>
              <w:bottom w:val="single" w:sz="4" w:space="0" w:color="auto"/>
            </w:tcBorders>
            <w:shd w:val="clear" w:color="auto" w:fill="FFFFFF"/>
          </w:tcPr>
          <w:p w14:paraId="6C533EC4" w14:textId="5660CE2E" w:rsidR="00615069" w:rsidRDefault="00615069" w:rsidP="00615069">
            <w:pPr>
              <w:rPr>
                <w:rFonts w:cs="Arial"/>
              </w:rPr>
            </w:pPr>
            <w:r>
              <w:rPr>
                <w:rFonts w:cs="Arial"/>
              </w:rPr>
              <w:t>SA3</w:t>
            </w:r>
          </w:p>
        </w:tc>
        <w:tc>
          <w:tcPr>
            <w:tcW w:w="826" w:type="dxa"/>
            <w:tcBorders>
              <w:top w:val="single" w:sz="4" w:space="0" w:color="auto"/>
              <w:bottom w:val="single" w:sz="4" w:space="0" w:color="auto"/>
            </w:tcBorders>
            <w:shd w:val="clear" w:color="auto" w:fill="FFFFFF"/>
          </w:tcPr>
          <w:p w14:paraId="509BD692" w14:textId="6CEDF62A" w:rsidR="00615069" w:rsidRDefault="00615069" w:rsidP="00615069">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8F088" w14:textId="77777777" w:rsidR="00374242" w:rsidRDefault="00374242" w:rsidP="00615069">
            <w:pPr>
              <w:rPr>
                <w:rFonts w:cs="Arial"/>
                <w:lang w:val="en-US"/>
              </w:rPr>
            </w:pPr>
            <w:r>
              <w:rPr>
                <w:rFonts w:cs="Arial"/>
                <w:lang w:val="en-US"/>
              </w:rPr>
              <w:t>Noted</w:t>
            </w:r>
          </w:p>
          <w:p w14:paraId="05837223" w14:textId="52EFBF2F" w:rsidR="00615069" w:rsidRPr="00424C8C" w:rsidRDefault="00615069" w:rsidP="00615069">
            <w:pPr>
              <w:rPr>
                <w:rFonts w:cs="Arial"/>
                <w:lang w:val="en-US"/>
              </w:rPr>
            </w:pPr>
          </w:p>
        </w:tc>
      </w:tr>
      <w:tr w:rsidR="00615069" w:rsidRPr="00D95972" w14:paraId="27B3053D" w14:textId="77777777" w:rsidTr="00053CDE">
        <w:trPr>
          <w:gridAfter w:val="6"/>
          <w:wAfter w:w="16590" w:type="dxa"/>
        </w:trPr>
        <w:tc>
          <w:tcPr>
            <w:tcW w:w="916" w:type="dxa"/>
            <w:tcBorders>
              <w:left w:val="thinThickThinSmallGap" w:sz="24" w:space="0" w:color="auto"/>
              <w:bottom w:val="nil"/>
            </w:tcBorders>
          </w:tcPr>
          <w:p w14:paraId="6C7920B1" w14:textId="77777777" w:rsidR="00615069" w:rsidRPr="00D95972" w:rsidRDefault="00615069" w:rsidP="00615069">
            <w:pPr>
              <w:rPr>
                <w:rFonts w:cs="Arial"/>
                <w:lang w:val="en-US"/>
              </w:rPr>
            </w:pPr>
          </w:p>
        </w:tc>
        <w:tc>
          <w:tcPr>
            <w:tcW w:w="1317" w:type="dxa"/>
            <w:gridSpan w:val="2"/>
            <w:tcBorders>
              <w:bottom w:val="nil"/>
            </w:tcBorders>
          </w:tcPr>
          <w:p w14:paraId="7DE80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A9EDCB3" w14:textId="4EC37DC9" w:rsidR="00615069" w:rsidRDefault="00615069" w:rsidP="00615069">
            <w:hyperlink r:id="rId26" w:history="1">
              <w:r>
                <w:rPr>
                  <w:rStyle w:val="Hyperlink"/>
                </w:rPr>
                <w:t>C1-257047</w:t>
              </w:r>
            </w:hyperlink>
          </w:p>
        </w:tc>
        <w:tc>
          <w:tcPr>
            <w:tcW w:w="4191" w:type="dxa"/>
            <w:gridSpan w:val="3"/>
            <w:tcBorders>
              <w:top w:val="single" w:sz="4" w:space="0" w:color="auto"/>
              <w:bottom w:val="single" w:sz="4" w:space="0" w:color="auto"/>
            </w:tcBorders>
            <w:shd w:val="clear" w:color="auto" w:fill="FFFFFF"/>
          </w:tcPr>
          <w:p w14:paraId="4B85AB00" w14:textId="4506FB4E" w:rsidR="00615069" w:rsidRDefault="00615069" w:rsidP="00615069">
            <w:pPr>
              <w:rPr>
                <w:rFonts w:cs="Arial"/>
              </w:rPr>
            </w:pPr>
            <w:r>
              <w:rPr>
                <w:rFonts w:cs="Arial"/>
              </w:rPr>
              <w:t>Reply LS on Service operation for HFL training service API</w:t>
            </w:r>
          </w:p>
        </w:tc>
        <w:tc>
          <w:tcPr>
            <w:tcW w:w="1767" w:type="dxa"/>
            <w:tcBorders>
              <w:top w:val="single" w:sz="4" w:space="0" w:color="auto"/>
              <w:bottom w:val="single" w:sz="4" w:space="0" w:color="auto"/>
            </w:tcBorders>
            <w:shd w:val="clear" w:color="auto" w:fill="FFFFFF"/>
          </w:tcPr>
          <w:p w14:paraId="61FDEF06" w14:textId="37E3B102" w:rsidR="00615069" w:rsidRDefault="00615069" w:rsidP="00615069">
            <w:pPr>
              <w:rPr>
                <w:rFonts w:cs="Arial"/>
              </w:rPr>
            </w:pPr>
            <w:r>
              <w:rPr>
                <w:rFonts w:cs="Arial"/>
              </w:rPr>
              <w:t>SA WG6</w:t>
            </w:r>
          </w:p>
        </w:tc>
        <w:tc>
          <w:tcPr>
            <w:tcW w:w="826" w:type="dxa"/>
            <w:tcBorders>
              <w:top w:val="single" w:sz="4" w:space="0" w:color="auto"/>
              <w:bottom w:val="single" w:sz="4" w:space="0" w:color="auto"/>
            </w:tcBorders>
            <w:shd w:val="clear" w:color="auto" w:fill="FFFFFF"/>
          </w:tcPr>
          <w:p w14:paraId="65C792B8" w14:textId="5279DADD"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4A95F" w14:textId="77777777" w:rsidR="00374242" w:rsidRDefault="00374242" w:rsidP="00615069">
            <w:pPr>
              <w:rPr>
                <w:rFonts w:cs="Arial"/>
                <w:lang w:val="en-US"/>
              </w:rPr>
            </w:pPr>
            <w:r>
              <w:rPr>
                <w:rFonts w:cs="Arial"/>
                <w:lang w:val="en-US"/>
              </w:rPr>
              <w:t>Noted</w:t>
            </w:r>
          </w:p>
          <w:p w14:paraId="34547902" w14:textId="52863F12" w:rsidR="00615069" w:rsidRPr="00424C8C" w:rsidRDefault="00615069" w:rsidP="00615069">
            <w:pPr>
              <w:rPr>
                <w:rFonts w:cs="Arial"/>
                <w:lang w:val="en-US"/>
              </w:rPr>
            </w:pPr>
          </w:p>
        </w:tc>
      </w:tr>
      <w:tr w:rsidR="00615069" w:rsidRPr="00D95972" w14:paraId="14C0BA0A" w14:textId="77777777" w:rsidTr="00053CDE">
        <w:trPr>
          <w:gridAfter w:val="6"/>
          <w:wAfter w:w="16590" w:type="dxa"/>
        </w:trPr>
        <w:tc>
          <w:tcPr>
            <w:tcW w:w="916" w:type="dxa"/>
            <w:tcBorders>
              <w:left w:val="thinThickThinSmallGap" w:sz="24" w:space="0" w:color="auto"/>
              <w:bottom w:val="nil"/>
            </w:tcBorders>
          </w:tcPr>
          <w:p w14:paraId="139B9EB1" w14:textId="77777777" w:rsidR="00615069" w:rsidRPr="00D95972" w:rsidRDefault="00615069" w:rsidP="00615069">
            <w:pPr>
              <w:rPr>
                <w:rFonts w:cs="Arial"/>
                <w:lang w:val="en-US"/>
              </w:rPr>
            </w:pPr>
          </w:p>
        </w:tc>
        <w:tc>
          <w:tcPr>
            <w:tcW w:w="1317" w:type="dxa"/>
            <w:gridSpan w:val="2"/>
            <w:tcBorders>
              <w:bottom w:val="nil"/>
            </w:tcBorders>
          </w:tcPr>
          <w:p w14:paraId="5423A32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636C124" w14:textId="2244D509" w:rsidR="00615069" w:rsidRDefault="00615069" w:rsidP="00615069">
            <w:hyperlink r:id="rId27" w:history="1">
              <w:r>
                <w:rPr>
                  <w:rStyle w:val="Hyperlink"/>
                </w:rPr>
                <w:t>C1-257082</w:t>
              </w:r>
            </w:hyperlink>
          </w:p>
        </w:tc>
        <w:tc>
          <w:tcPr>
            <w:tcW w:w="4191" w:type="dxa"/>
            <w:gridSpan w:val="3"/>
            <w:tcBorders>
              <w:top w:val="single" w:sz="4" w:space="0" w:color="auto"/>
              <w:bottom w:val="single" w:sz="4" w:space="0" w:color="auto"/>
            </w:tcBorders>
            <w:shd w:val="clear" w:color="auto" w:fill="FFFF00"/>
          </w:tcPr>
          <w:p w14:paraId="2D9C8834" w14:textId="6592134A" w:rsidR="00615069" w:rsidRDefault="00615069" w:rsidP="00615069">
            <w:pPr>
              <w:rPr>
                <w:rFonts w:cs="Arial"/>
              </w:rPr>
            </w:pPr>
            <w:r>
              <w:rPr>
                <w:rFonts w:cs="Arial"/>
              </w:rPr>
              <w:t>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6921EBC2" w14:textId="2FFAF28C" w:rsidR="00615069" w:rsidRDefault="00615069" w:rsidP="00615069">
            <w:pPr>
              <w:rPr>
                <w:rFonts w:cs="Arial"/>
              </w:rPr>
            </w:pPr>
            <w:r>
              <w:rPr>
                <w:rFonts w:cs="Arial"/>
              </w:rPr>
              <w:t>GSMA</w:t>
            </w:r>
          </w:p>
        </w:tc>
        <w:tc>
          <w:tcPr>
            <w:tcW w:w="826" w:type="dxa"/>
            <w:tcBorders>
              <w:top w:val="single" w:sz="4" w:space="0" w:color="auto"/>
              <w:bottom w:val="single" w:sz="4" w:space="0" w:color="auto"/>
            </w:tcBorders>
            <w:shd w:val="clear" w:color="auto" w:fill="FFFF00"/>
          </w:tcPr>
          <w:p w14:paraId="555E6C82" w14:textId="47E43FC3" w:rsidR="00615069" w:rsidRDefault="00615069" w:rsidP="0061506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7A540" w14:textId="77777777" w:rsidR="00374242" w:rsidRDefault="00374242" w:rsidP="00615069">
            <w:pPr>
              <w:rPr>
                <w:rFonts w:cs="Arial"/>
                <w:lang w:val="en-US"/>
              </w:rPr>
            </w:pPr>
            <w:r>
              <w:rPr>
                <w:rFonts w:cs="Arial"/>
                <w:lang w:val="en-US"/>
              </w:rPr>
              <w:t>Presented already</w:t>
            </w:r>
          </w:p>
          <w:p w14:paraId="36C5DC79" w14:textId="07A01739" w:rsidR="00615069" w:rsidRDefault="00615069" w:rsidP="00615069">
            <w:pPr>
              <w:rPr>
                <w:rFonts w:cs="Arial"/>
                <w:lang w:val="en-US"/>
              </w:rPr>
            </w:pPr>
            <w:r>
              <w:rPr>
                <w:rFonts w:cs="Arial"/>
                <w:lang w:val="en-US"/>
              </w:rPr>
              <w:t>Proposed action: TBD</w:t>
            </w:r>
          </w:p>
          <w:p w14:paraId="60BCCEC8" w14:textId="38C03A0B" w:rsidR="00615069" w:rsidRDefault="00615069" w:rsidP="00615069">
            <w:pPr>
              <w:rPr>
                <w:rFonts w:cs="Arial"/>
                <w:lang w:val="en-US"/>
              </w:rPr>
            </w:pPr>
            <w:r>
              <w:rPr>
                <w:rFonts w:cs="Arial"/>
                <w:lang w:val="en-US"/>
              </w:rPr>
              <w:t xml:space="preserve">Related CR in C1-257184 and draft </w:t>
            </w:r>
            <w:proofErr w:type="gramStart"/>
            <w:r>
              <w:rPr>
                <w:rFonts w:cs="Arial"/>
                <w:lang w:val="en-US"/>
              </w:rPr>
              <w:t>reply</w:t>
            </w:r>
            <w:proofErr w:type="gramEnd"/>
            <w:r>
              <w:rPr>
                <w:rFonts w:cs="Arial"/>
                <w:lang w:val="en-US"/>
              </w:rPr>
              <w:t xml:space="preserve"> LS in C1-257187</w:t>
            </w:r>
          </w:p>
          <w:p w14:paraId="22759ACF" w14:textId="6AFD65A0" w:rsidR="00615069" w:rsidRPr="00424C8C" w:rsidRDefault="00615069" w:rsidP="00615069">
            <w:pPr>
              <w:rPr>
                <w:rFonts w:cs="Arial"/>
                <w:lang w:val="en-US"/>
              </w:rPr>
            </w:pPr>
          </w:p>
        </w:tc>
      </w:tr>
      <w:tr w:rsidR="00615069" w:rsidRPr="00D95972" w14:paraId="77CF0610" w14:textId="77777777" w:rsidTr="00053CDE">
        <w:trPr>
          <w:gridAfter w:val="6"/>
          <w:wAfter w:w="16590" w:type="dxa"/>
        </w:trPr>
        <w:tc>
          <w:tcPr>
            <w:tcW w:w="916" w:type="dxa"/>
            <w:tcBorders>
              <w:left w:val="thinThickThinSmallGap" w:sz="24" w:space="0" w:color="auto"/>
              <w:bottom w:val="nil"/>
            </w:tcBorders>
          </w:tcPr>
          <w:p w14:paraId="1628AEC3" w14:textId="77777777" w:rsidR="00615069" w:rsidRPr="00D95972" w:rsidRDefault="00615069" w:rsidP="00615069">
            <w:pPr>
              <w:rPr>
                <w:rFonts w:cs="Arial"/>
                <w:lang w:val="en-US"/>
              </w:rPr>
            </w:pPr>
          </w:p>
        </w:tc>
        <w:tc>
          <w:tcPr>
            <w:tcW w:w="1317" w:type="dxa"/>
            <w:gridSpan w:val="2"/>
            <w:tcBorders>
              <w:bottom w:val="nil"/>
            </w:tcBorders>
          </w:tcPr>
          <w:p w14:paraId="31C5216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15069" w:rsidRDefault="00615069" w:rsidP="00615069"/>
        </w:tc>
        <w:tc>
          <w:tcPr>
            <w:tcW w:w="4191" w:type="dxa"/>
            <w:gridSpan w:val="3"/>
            <w:tcBorders>
              <w:top w:val="single" w:sz="4" w:space="0" w:color="auto"/>
              <w:bottom w:val="single" w:sz="4" w:space="0" w:color="auto"/>
            </w:tcBorders>
            <w:shd w:val="clear" w:color="auto" w:fill="FFFFFF"/>
          </w:tcPr>
          <w:p w14:paraId="781454C8" w14:textId="18CBEEFE"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F056CD3" w14:textId="43150775"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2CB158" w14:textId="2F89588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15069" w:rsidRPr="00424C8C" w:rsidRDefault="00615069" w:rsidP="00615069">
            <w:pPr>
              <w:rPr>
                <w:rFonts w:cs="Arial"/>
                <w:lang w:val="en-US"/>
              </w:rPr>
            </w:pPr>
          </w:p>
        </w:tc>
      </w:tr>
      <w:tr w:rsidR="001440DE" w:rsidRPr="00D95972" w14:paraId="4BBC1CD7" w14:textId="77777777" w:rsidTr="00053CDE">
        <w:trPr>
          <w:gridAfter w:val="6"/>
          <w:wAfter w:w="16590" w:type="dxa"/>
        </w:trPr>
        <w:tc>
          <w:tcPr>
            <w:tcW w:w="916" w:type="dxa"/>
            <w:tcBorders>
              <w:left w:val="thinThickThinSmallGap" w:sz="24" w:space="0" w:color="auto"/>
              <w:bottom w:val="nil"/>
            </w:tcBorders>
          </w:tcPr>
          <w:p w14:paraId="6803188F" w14:textId="77777777" w:rsidR="001440DE" w:rsidRPr="00D95972" w:rsidRDefault="001440DE" w:rsidP="00615069">
            <w:pPr>
              <w:rPr>
                <w:rFonts w:cs="Arial"/>
                <w:lang w:val="en-US"/>
              </w:rPr>
            </w:pPr>
          </w:p>
        </w:tc>
        <w:tc>
          <w:tcPr>
            <w:tcW w:w="1317" w:type="dxa"/>
            <w:gridSpan w:val="2"/>
            <w:tcBorders>
              <w:bottom w:val="nil"/>
            </w:tcBorders>
          </w:tcPr>
          <w:p w14:paraId="59D22088" w14:textId="77777777" w:rsidR="001440DE" w:rsidRPr="00D95972" w:rsidRDefault="001440DE" w:rsidP="00615069">
            <w:pPr>
              <w:rPr>
                <w:rFonts w:cs="Arial"/>
                <w:lang w:val="en-US"/>
              </w:rPr>
            </w:pPr>
          </w:p>
        </w:tc>
        <w:tc>
          <w:tcPr>
            <w:tcW w:w="1088" w:type="dxa"/>
            <w:tcBorders>
              <w:top w:val="single" w:sz="4" w:space="0" w:color="auto"/>
              <w:bottom w:val="single" w:sz="4" w:space="0" w:color="auto"/>
            </w:tcBorders>
            <w:shd w:val="clear" w:color="auto" w:fill="FFFF00"/>
          </w:tcPr>
          <w:p w14:paraId="6D36F88A" w14:textId="39B79C21" w:rsidR="001440DE" w:rsidRDefault="00880B0E" w:rsidP="00615069">
            <w:hyperlink r:id="rId28" w:history="1">
              <w:r>
                <w:rPr>
                  <w:rStyle w:val="Hyperlink"/>
                </w:rPr>
                <w:t>C1-257583</w:t>
              </w:r>
            </w:hyperlink>
          </w:p>
        </w:tc>
        <w:tc>
          <w:tcPr>
            <w:tcW w:w="4191" w:type="dxa"/>
            <w:gridSpan w:val="3"/>
            <w:tcBorders>
              <w:top w:val="single" w:sz="4" w:space="0" w:color="auto"/>
              <w:bottom w:val="single" w:sz="4" w:space="0" w:color="auto"/>
            </w:tcBorders>
            <w:shd w:val="clear" w:color="auto" w:fill="FFFF00"/>
          </w:tcPr>
          <w:p w14:paraId="70E9BEFD" w14:textId="75623EF0" w:rsidR="001440DE" w:rsidRDefault="00CA2C38" w:rsidP="00615069">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00"/>
          </w:tcPr>
          <w:p w14:paraId="5250EFA9" w14:textId="5D5DC38D" w:rsidR="001440DE" w:rsidRDefault="001440DE"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06071B10" w14:textId="3BD4BD17" w:rsidR="001440DE" w:rsidRDefault="001440DE"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5E12B" w14:textId="231DD925" w:rsidR="001440DE" w:rsidRPr="00424C8C" w:rsidRDefault="001440DE" w:rsidP="00615069">
            <w:pPr>
              <w:rPr>
                <w:rFonts w:cs="Arial"/>
                <w:lang w:val="en-US"/>
              </w:rPr>
            </w:pPr>
            <w:r>
              <w:rPr>
                <w:rFonts w:cs="Arial"/>
                <w:lang w:val="en-US"/>
              </w:rPr>
              <w:t>LS received during the meeting</w:t>
            </w:r>
          </w:p>
        </w:tc>
      </w:tr>
      <w:tr w:rsidR="00615069" w:rsidRPr="00D95972" w14:paraId="2E7ECF52" w14:textId="77777777" w:rsidTr="00053CDE">
        <w:trPr>
          <w:gridAfter w:val="6"/>
          <w:wAfter w:w="16590" w:type="dxa"/>
        </w:trPr>
        <w:tc>
          <w:tcPr>
            <w:tcW w:w="916" w:type="dxa"/>
            <w:tcBorders>
              <w:left w:val="thinThickThinSmallGap" w:sz="24" w:space="0" w:color="auto"/>
              <w:bottom w:val="nil"/>
            </w:tcBorders>
          </w:tcPr>
          <w:p w14:paraId="5C289BA8" w14:textId="77777777" w:rsidR="00615069" w:rsidRPr="00D95972" w:rsidRDefault="00615069" w:rsidP="00615069">
            <w:pPr>
              <w:rPr>
                <w:rFonts w:cs="Arial"/>
                <w:lang w:val="en-US"/>
              </w:rPr>
            </w:pPr>
          </w:p>
        </w:tc>
        <w:tc>
          <w:tcPr>
            <w:tcW w:w="1317" w:type="dxa"/>
            <w:gridSpan w:val="2"/>
            <w:tcBorders>
              <w:bottom w:val="nil"/>
            </w:tcBorders>
          </w:tcPr>
          <w:p w14:paraId="1CE862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15069" w:rsidRDefault="00615069" w:rsidP="00615069"/>
        </w:tc>
        <w:tc>
          <w:tcPr>
            <w:tcW w:w="4191" w:type="dxa"/>
            <w:gridSpan w:val="3"/>
            <w:tcBorders>
              <w:top w:val="single" w:sz="4" w:space="0" w:color="auto"/>
              <w:bottom w:val="single" w:sz="4" w:space="0" w:color="auto"/>
            </w:tcBorders>
            <w:shd w:val="clear" w:color="auto" w:fill="FFFFFF"/>
          </w:tcPr>
          <w:p w14:paraId="44959E40" w14:textId="50882244"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AE4E1CE" w14:textId="2E8F74FF"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B76C88" w14:textId="5A23E83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15069" w:rsidRPr="00424C8C" w:rsidRDefault="00615069" w:rsidP="00615069">
            <w:pPr>
              <w:rPr>
                <w:rFonts w:cs="Arial"/>
                <w:lang w:val="en-US"/>
              </w:rPr>
            </w:pPr>
          </w:p>
        </w:tc>
      </w:tr>
      <w:tr w:rsidR="00203016" w:rsidRPr="00D95972" w14:paraId="5FE3B85C" w14:textId="77777777" w:rsidTr="00053CDE">
        <w:trPr>
          <w:gridAfter w:val="6"/>
          <w:wAfter w:w="16590" w:type="dxa"/>
        </w:trPr>
        <w:tc>
          <w:tcPr>
            <w:tcW w:w="916" w:type="dxa"/>
            <w:tcBorders>
              <w:left w:val="thinThickThinSmallGap" w:sz="24" w:space="0" w:color="auto"/>
              <w:bottom w:val="nil"/>
            </w:tcBorders>
          </w:tcPr>
          <w:p w14:paraId="1FBEC65B" w14:textId="77777777" w:rsidR="00203016" w:rsidRPr="00D95972" w:rsidRDefault="00203016" w:rsidP="00615069">
            <w:pPr>
              <w:rPr>
                <w:rFonts w:cs="Arial"/>
                <w:lang w:val="en-US"/>
              </w:rPr>
            </w:pPr>
          </w:p>
        </w:tc>
        <w:tc>
          <w:tcPr>
            <w:tcW w:w="1317" w:type="dxa"/>
            <w:gridSpan w:val="2"/>
            <w:tcBorders>
              <w:bottom w:val="nil"/>
            </w:tcBorders>
          </w:tcPr>
          <w:p w14:paraId="74CC4488" w14:textId="77777777" w:rsidR="00203016" w:rsidRPr="00D95972" w:rsidRDefault="00203016" w:rsidP="00615069">
            <w:pPr>
              <w:rPr>
                <w:rFonts w:cs="Arial"/>
                <w:lang w:val="en-US"/>
              </w:rPr>
            </w:pPr>
          </w:p>
        </w:tc>
        <w:tc>
          <w:tcPr>
            <w:tcW w:w="1088" w:type="dxa"/>
            <w:tcBorders>
              <w:top w:val="single" w:sz="4" w:space="0" w:color="auto"/>
              <w:bottom w:val="single" w:sz="4" w:space="0" w:color="auto"/>
            </w:tcBorders>
            <w:shd w:val="clear" w:color="auto" w:fill="FFFF00"/>
          </w:tcPr>
          <w:p w14:paraId="5B6E0D71" w14:textId="34554C4B" w:rsidR="00203016" w:rsidRDefault="00265816" w:rsidP="00615069">
            <w:hyperlink r:id="rId29" w:history="1">
              <w:r>
                <w:rPr>
                  <w:rStyle w:val="Hyperlink"/>
                </w:rPr>
                <w:t>C1-257607</w:t>
              </w:r>
            </w:hyperlink>
          </w:p>
        </w:tc>
        <w:tc>
          <w:tcPr>
            <w:tcW w:w="4191" w:type="dxa"/>
            <w:gridSpan w:val="3"/>
            <w:tcBorders>
              <w:top w:val="single" w:sz="4" w:space="0" w:color="auto"/>
              <w:bottom w:val="single" w:sz="4" w:space="0" w:color="auto"/>
            </w:tcBorders>
            <w:shd w:val="clear" w:color="auto" w:fill="FFFF00"/>
          </w:tcPr>
          <w:p w14:paraId="28068198" w14:textId="0ECEDDBB" w:rsidR="00203016" w:rsidRDefault="00203016" w:rsidP="00615069">
            <w:pPr>
              <w:rPr>
                <w:rFonts w:cs="Arial"/>
              </w:rPr>
            </w:pPr>
            <w:r>
              <w:rPr>
                <w:rFonts w:cs="Arial"/>
              </w:rPr>
              <w:t>Reply LS on handling of service collision</w:t>
            </w:r>
          </w:p>
        </w:tc>
        <w:tc>
          <w:tcPr>
            <w:tcW w:w="1767" w:type="dxa"/>
            <w:tcBorders>
              <w:top w:val="single" w:sz="4" w:space="0" w:color="auto"/>
              <w:bottom w:val="single" w:sz="4" w:space="0" w:color="auto"/>
            </w:tcBorders>
            <w:shd w:val="clear" w:color="auto" w:fill="FFFF00"/>
          </w:tcPr>
          <w:p w14:paraId="1CA65A05" w14:textId="0BB77A96" w:rsidR="00203016" w:rsidRDefault="00203016" w:rsidP="00615069">
            <w:pPr>
              <w:rPr>
                <w:rFonts w:cs="Arial"/>
              </w:rPr>
            </w:pPr>
            <w:r>
              <w:rPr>
                <w:rFonts w:cs="Arial"/>
              </w:rPr>
              <w:t>RAN2</w:t>
            </w:r>
          </w:p>
        </w:tc>
        <w:tc>
          <w:tcPr>
            <w:tcW w:w="826" w:type="dxa"/>
            <w:tcBorders>
              <w:top w:val="single" w:sz="4" w:space="0" w:color="auto"/>
              <w:bottom w:val="single" w:sz="4" w:space="0" w:color="auto"/>
            </w:tcBorders>
            <w:shd w:val="clear" w:color="auto" w:fill="FFFF00"/>
          </w:tcPr>
          <w:p w14:paraId="34D83554" w14:textId="0607E3F2" w:rsidR="00203016" w:rsidRDefault="00203016"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2A43D" w14:textId="226DABCB" w:rsidR="00203016" w:rsidRPr="00424C8C" w:rsidRDefault="00203016" w:rsidP="00615069">
            <w:pPr>
              <w:rPr>
                <w:rFonts w:cs="Arial"/>
                <w:lang w:val="en-US"/>
              </w:rPr>
            </w:pPr>
            <w:r>
              <w:rPr>
                <w:rFonts w:cs="Arial"/>
                <w:lang w:val="en-US"/>
              </w:rPr>
              <w:t>LS received during the meeting</w:t>
            </w:r>
          </w:p>
        </w:tc>
      </w:tr>
      <w:tr w:rsidR="00615069" w:rsidRPr="00D95972" w14:paraId="0969ED6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8885CE0" w14:textId="648C42FF" w:rsidR="00615069" w:rsidRPr="00756FFC" w:rsidRDefault="00756FFC" w:rsidP="00756FFC">
            <w:pPr>
              <w:pStyle w:val="ListParagraph"/>
              <w:numPr>
                <w:ilvl w:val="1"/>
                <w:numId w:val="62"/>
              </w:numPr>
              <w:rPr>
                <w:rFonts w:cs="Arial"/>
                <w:bCs/>
              </w:rPr>
            </w:pPr>
            <w:r>
              <w:rPr>
                <w:rFonts w:cs="Arial"/>
                <w:bCs/>
              </w:rPr>
              <w:t>4.2</w:t>
            </w:r>
          </w:p>
        </w:tc>
        <w:tc>
          <w:tcPr>
            <w:tcW w:w="1317" w:type="dxa"/>
            <w:gridSpan w:val="2"/>
            <w:tcBorders>
              <w:top w:val="single" w:sz="4" w:space="0" w:color="auto"/>
              <w:bottom w:val="single" w:sz="4" w:space="0" w:color="auto"/>
            </w:tcBorders>
          </w:tcPr>
          <w:p w14:paraId="325FDF3C" w14:textId="1279D095" w:rsidR="00615069" w:rsidRPr="00D95972" w:rsidRDefault="00615069" w:rsidP="00615069">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15069" w:rsidRPr="00D95972" w:rsidRDefault="00615069" w:rsidP="00615069">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15069" w:rsidRPr="00D95972" w:rsidRDefault="00615069" w:rsidP="00615069">
            <w:pPr>
              <w:rPr>
                <w:rFonts w:cs="Arial"/>
              </w:rPr>
            </w:pPr>
          </w:p>
        </w:tc>
      </w:tr>
      <w:tr w:rsidR="00615069" w:rsidRPr="00D95972" w14:paraId="67959D2A" w14:textId="77777777" w:rsidTr="00053CDE">
        <w:trPr>
          <w:gridAfter w:val="6"/>
          <w:wAfter w:w="16590" w:type="dxa"/>
        </w:trPr>
        <w:tc>
          <w:tcPr>
            <w:tcW w:w="916" w:type="dxa"/>
            <w:tcBorders>
              <w:left w:val="thinThickThinSmallGap" w:sz="24" w:space="0" w:color="auto"/>
              <w:bottom w:val="nil"/>
            </w:tcBorders>
          </w:tcPr>
          <w:p w14:paraId="51E4573A" w14:textId="77777777" w:rsidR="00615069" w:rsidRPr="00D95972" w:rsidRDefault="00615069" w:rsidP="00615069">
            <w:pPr>
              <w:rPr>
                <w:rFonts w:cs="Arial"/>
                <w:lang w:val="en-US"/>
              </w:rPr>
            </w:pPr>
          </w:p>
        </w:tc>
        <w:tc>
          <w:tcPr>
            <w:tcW w:w="1317" w:type="dxa"/>
            <w:gridSpan w:val="2"/>
            <w:tcBorders>
              <w:bottom w:val="nil"/>
            </w:tcBorders>
          </w:tcPr>
          <w:p w14:paraId="3FF32F2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F63BD68" w14:textId="76DB3F1B" w:rsidR="00615069" w:rsidRDefault="00615069" w:rsidP="00615069">
            <w:hyperlink r:id="rId30" w:history="1">
              <w:r>
                <w:rPr>
                  <w:rStyle w:val="Hyperlink"/>
                </w:rPr>
                <w:t>C1-257050</w:t>
              </w:r>
            </w:hyperlink>
          </w:p>
        </w:tc>
        <w:tc>
          <w:tcPr>
            <w:tcW w:w="4191" w:type="dxa"/>
            <w:gridSpan w:val="3"/>
            <w:tcBorders>
              <w:top w:val="single" w:sz="4" w:space="0" w:color="auto"/>
              <w:bottom w:val="single" w:sz="4" w:space="0" w:color="auto"/>
            </w:tcBorders>
            <w:shd w:val="clear" w:color="auto" w:fill="FFFFFF"/>
          </w:tcPr>
          <w:p w14:paraId="6066365D" w14:textId="2D26D7FF" w:rsidR="00615069" w:rsidRDefault="00615069" w:rsidP="00615069">
            <w:pPr>
              <w:rPr>
                <w:rFonts w:cs="Arial"/>
              </w:rPr>
            </w:pPr>
            <w:r>
              <w:rPr>
                <w:rFonts w:cs="Arial"/>
              </w:rPr>
              <w:t>LS on new ESM and 5GSM cause values for IP layer failures</w:t>
            </w:r>
          </w:p>
        </w:tc>
        <w:tc>
          <w:tcPr>
            <w:tcW w:w="1767" w:type="dxa"/>
            <w:tcBorders>
              <w:top w:val="single" w:sz="4" w:space="0" w:color="auto"/>
              <w:bottom w:val="single" w:sz="4" w:space="0" w:color="auto"/>
            </w:tcBorders>
            <w:shd w:val="clear" w:color="auto" w:fill="FFFFFF"/>
          </w:tcPr>
          <w:p w14:paraId="4C408A17" w14:textId="463919CB" w:rsidR="00615069" w:rsidRDefault="00615069" w:rsidP="00615069">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62FE7B4E" w14:textId="179F5784"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2DB2D" w14:textId="77777777" w:rsidR="00874414" w:rsidRDefault="00874414" w:rsidP="00615069">
            <w:pPr>
              <w:rPr>
                <w:rFonts w:cs="Arial"/>
                <w:lang w:val="en-US"/>
              </w:rPr>
            </w:pPr>
            <w:r>
              <w:rPr>
                <w:rFonts w:cs="Arial"/>
                <w:lang w:val="en-US"/>
              </w:rPr>
              <w:t>Postponed</w:t>
            </w:r>
          </w:p>
          <w:p w14:paraId="779D460F" w14:textId="4B57E1EB" w:rsidR="00615069" w:rsidRPr="00424C8C" w:rsidRDefault="00615069" w:rsidP="00615069">
            <w:pPr>
              <w:rPr>
                <w:rFonts w:cs="Arial"/>
                <w:lang w:val="en-US"/>
              </w:rPr>
            </w:pPr>
          </w:p>
        </w:tc>
      </w:tr>
      <w:tr w:rsidR="00615069" w:rsidRPr="00D95972" w14:paraId="19E0C5D7" w14:textId="77777777" w:rsidTr="00053CDE">
        <w:trPr>
          <w:gridAfter w:val="6"/>
          <w:wAfter w:w="16590" w:type="dxa"/>
        </w:trPr>
        <w:tc>
          <w:tcPr>
            <w:tcW w:w="916" w:type="dxa"/>
            <w:tcBorders>
              <w:left w:val="thinThickThinSmallGap" w:sz="24" w:space="0" w:color="auto"/>
              <w:bottom w:val="nil"/>
            </w:tcBorders>
          </w:tcPr>
          <w:p w14:paraId="6A955E65" w14:textId="77777777" w:rsidR="00615069" w:rsidRPr="00D95972" w:rsidRDefault="00615069" w:rsidP="00615069">
            <w:pPr>
              <w:rPr>
                <w:rFonts w:cs="Arial"/>
                <w:lang w:val="en-US"/>
              </w:rPr>
            </w:pPr>
          </w:p>
        </w:tc>
        <w:tc>
          <w:tcPr>
            <w:tcW w:w="1317" w:type="dxa"/>
            <w:gridSpan w:val="2"/>
            <w:tcBorders>
              <w:bottom w:val="nil"/>
            </w:tcBorders>
          </w:tcPr>
          <w:p w14:paraId="7F53399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6D5E53F"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C878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3B5667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128292A"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FEC7F" w14:textId="77777777" w:rsidR="00615069" w:rsidRPr="00424C8C" w:rsidRDefault="00615069" w:rsidP="00615069">
            <w:pPr>
              <w:rPr>
                <w:rFonts w:cs="Arial"/>
                <w:lang w:val="en-US"/>
              </w:rPr>
            </w:pPr>
          </w:p>
        </w:tc>
      </w:tr>
      <w:tr w:rsidR="00615069" w:rsidRPr="00D95972" w14:paraId="216C0631" w14:textId="77777777" w:rsidTr="00053CDE">
        <w:trPr>
          <w:gridAfter w:val="6"/>
          <w:wAfter w:w="16590" w:type="dxa"/>
        </w:trPr>
        <w:tc>
          <w:tcPr>
            <w:tcW w:w="916" w:type="dxa"/>
            <w:tcBorders>
              <w:left w:val="thinThickThinSmallGap" w:sz="24" w:space="0" w:color="auto"/>
              <w:bottom w:val="nil"/>
            </w:tcBorders>
          </w:tcPr>
          <w:p w14:paraId="73D1857B" w14:textId="77777777" w:rsidR="00615069" w:rsidRPr="00D95972" w:rsidRDefault="00615069" w:rsidP="00615069">
            <w:pPr>
              <w:rPr>
                <w:rFonts w:cs="Arial"/>
                <w:lang w:val="en-US"/>
              </w:rPr>
            </w:pPr>
          </w:p>
        </w:tc>
        <w:tc>
          <w:tcPr>
            <w:tcW w:w="1317" w:type="dxa"/>
            <w:gridSpan w:val="2"/>
            <w:tcBorders>
              <w:bottom w:val="nil"/>
            </w:tcBorders>
          </w:tcPr>
          <w:p w14:paraId="47FAB6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84748BA" w14:textId="73577E04" w:rsidR="00615069" w:rsidRDefault="00615069" w:rsidP="00615069">
            <w:hyperlink r:id="rId31" w:history="1">
              <w:r>
                <w:rPr>
                  <w:rStyle w:val="Hyperlink"/>
                </w:rPr>
                <w:t>C1-257</w:t>
              </w:r>
              <w:r w:rsidR="0086128F">
                <w:rPr>
                  <w:rStyle w:val="Hyperlink"/>
                </w:rPr>
                <w:t>657</w:t>
              </w:r>
            </w:hyperlink>
          </w:p>
        </w:tc>
        <w:tc>
          <w:tcPr>
            <w:tcW w:w="4191" w:type="dxa"/>
            <w:gridSpan w:val="3"/>
            <w:tcBorders>
              <w:top w:val="single" w:sz="4" w:space="0" w:color="auto"/>
              <w:bottom w:val="single" w:sz="4" w:space="0" w:color="auto"/>
            </w:tcBorders>
            <w:shd w:val="clear" w:color="auto" w:fill="FFFFFF"/>
          </w:tcPr>
          <w:p w14:paraId="61BE0A18" w14:textId="67E0752E" w:rsidR="00615069" w:rsidRDefault="00615069" w:rsidP="00615069">
            <w:pPr>
              <w:rPr>
                <w:rFonts w:cs="Arial"/>
              </w:rPr>
            </w:pPr>
            <w:r>
              <w:rPr>
                <w:rFonts w:cs="Arial"/>
              </w:rPr>
              <w:t>Reply to 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FF"/>
          </w:tcPr>
          <w:p w14:paraId="529624BE" w14:textId="28FC5B93" w:rsidR="00615069" w:rsidRDefault="00615069" w:rsidP="0061506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50C67AF" w14:textId="7451E586"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483AD" w14:textId="49913034" w:rsidR="00874414" w:rsidRDefault="00874414" w:rsidP="00615069">
            <w:pPr>
              <w:rPr>
                <w:rFonts w:cs="Arial"/>
                <w:lang w:val="en-US"/>
              </w:rPr>
            </w:pPr>
            <w:r>
              <w:rPr>
                <w:rFonts w:cs="Arial"/>
                <w:lang w:val="en-US"/>
              </w:rPr>
              <w:t>Approved</w:t>
            </w:r>
          </w:p>
          <w:p w14:paraId="27F29C89" w14:textId="753ADCC6" w:rsidR="00615069" w:rsidRPr="00424C8C" w:rsidRDefault="0086128F" w:rsidP="00615069">
            <w:pPr>
              <w:rPr>
                <w:rFonts w:cs="Arial"/>
                <w:lang w:val="en-US"/>
              </w:rPr>
            </w:pPr>
            <w:r>
              <w:rPr>
                <w:rFonts w:cs="Arial"/>
                <w:lang w:val="en-US"/>
              </w:rPr>
              <w:t>Revision of C1-257187</w:t>
            </w:r>
          </w:p>
        </w:tc>
      </w:tr>
      <w:tr w:rsidR="00615069" w:rsidRPr="00D95972" w14:paraId="0FDD62D4" w14:textId="77777777" w:rsidTr="00053CDE">
        <w:trPr>
          <w:gridAfter w:val="6"/>
          <w:wAfter w:w="16590" w:type="dxa"/>
        </w:trPr>
        <w:tc>
          <w:tcPr>
            <w:tcW w:w="916" w:type="dxa"/>
            <w:tcBorders>
              <w:left w:val="thinThickThinSmallGap" w:sz="24" w:space="0" w:color="auto"/>
              <w:bottom w:val="nil"/>
            </w:tcBorders>
          </w:tcPr>
          <w:p w14:paraId="57A04805" w14:textId="77777777" w:rsidR="00615069" w:rsidRPr="00D95972" w:rsidRDefault="00615069" w:rsidP="00615069">
            <w:pPr>
              <w:rPr>
                <w:rFonts w:cs="Arial"/>
                <w:lang w:val="en-US"/>
              </w:rPr>
            </w:pPr>
          </w:p>
        </w:tc>
        <w:tc>
          <w:tcPr>
            <w:tcW w:w="1317" w:type="dxa"/>
            <w:gridSpan w:val="2"/>
            <w:tcBorders>
              <w:bottom w:val="nil"/>
            </w:tcBorders>
          </w:tcPr>
          <w:p w14:paraId="3AF7BA7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CB9281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644EC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2930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0333D6E"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88685" w14:textId="77777777" w:rsidR="00615069" w:rsidRPr="00424C8C" w:rsidRDefault="00615069" w:rsidP="00615069">
            <w:pPr>
              <w:rPr>
                <w:rFonts w:cs="Arial"/>
                <w:lang w:val="en-US"/>
              </w:rPr>
            </w:pPr>
          </w:p>
        </w:tc>
      </w:tr>
      <w:tr w:rsidR="00615069" w:rsidRPr="00D95972" w14:paraId="5982F939" w14:textId="77777777" w:rsidTr="00053CDE">
        <w:trPr>
          <w:gridAfter w:val="6"/>
          <w:wAfter w:w="16590" w:type="dxa"/>
        </w:trPr>
        <w:tc>
          <w:tcPr>
            <w:tcW w:w="916" w:type="dxa"/>
            <w:tcBorders>
              <w:left w:val="thinThickThinSmallGap" w:sz="24" w:space="0" w:color="auto"/>
              <w:bottom w:val="nil"/>
            </w:tcBorders>
          </w:tcPr>
          <w:p w14:paraId="1538D65E" w14:textId="77777777" w:rsidR="00615069" w:rsidRPr="00D95972" w:rsidRDefault="00615069" w:rsidP="00615069">
            <w:pPr>
              <w:rPr>
                <w:rFonts w:cs="Arial"/>
                <w:lang w:val="en-US"/>
              </w:rPr>
            </w:pPr>
          </w:p>
        </w:tc>
        <w:tc>
          <w:tcPr>
            <w:tcW w:w="1317" w:type="dxa"/>
            <w:gridSpan w:val="2"/>
            <w:tcBorders>
              <w:bottom w:val="nil"/>
            </w:tcBorders>
          </w:tcPr>
          <w:p w14:paraId="4084A00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AFCECA3" w14:textId="53A7E070" w:rsidR="00615069" w:rsidRDefault="00615069" w:rsidP="00615069">
            <w:hyperlink r:id="rId32" w:history="1">
              <w:r>
                <w:rPr>
                  <w:rStyle w:val="Hyperlink"/>
                </w:rPr>
                <w:t>C1-257309</w:t>
              </w:r>
            </w:hyperlink>
          </w:p>
        </w:tc>
        <w:tc>
          <w:tcPr>
            <w:tcW w:w="4191" w:type="dxa"/>
            <w:gridSpan w:val="3"/>
            <w:tcBorders>
              <w:top w:val="single" w:sz="4" w:space="0" w:color="auto"/>
              <w:bottom w:val="single" w:sz="4" w:space="0" w:color="auto"/>
            </w:tcBorders>
            <w:shd w:val="clear" w:color="auto" w:fill="FFFFFF"/>
          </w:tcPr>
          <w:p w14:paraId="140F01DC" w14:textId="60C29203"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1EC703D4" w14:textId="23685AAD" w:rsidR="00615069" w:rsidRDefault="00615069" w:rsidP="0061506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53EAAA9D" w14:textId="756B73AA"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53C9A" w14:textId="77777777" w:rsidR="008E74B9" w:rsidRDefault="008E74B9" w:rsidP="00615069">
            <w:pPr>
              <w:rPr>
                <w:rFonts w:cs="Arial"/>
                <w:lang w:val="en-US"/>
              </w:rPr>
            </w:pPr>
            <w:r>
              <w:rPr>
                <w:rFonts w:cs="Arial"/>
                <w:lang w:val="en-US"/>
              </w:rPr>
              <w:t>Postponed</w:t>
            </w:r>
          </w:p>
          <w:p w14:paraId="6CA037A0" w14:textId="719CAF12" w:rsidR="00615069" w:rsidRPr="00424C8C" w:rsidRDefault="00615069" w:rsidP="00615069">
            <w:pPr>
              <w:rPr>
                <w:rFonts w:cs="Arial"/>
                <w:lang w:val="en-US"/>
              </w:rPr>
            </w:pPr>
          </w:p>
        </w:tc>
      </w:tr>
      <w:tr w:rsidR="00615069" w:rsidRPr="00D95972" w14:paraId="37E8DB15" w14:textId="77777777" w:rsidTr="00053CDE">
        <w:trPr>
          <w:gridAfter w:val="6"/>
          <w:wAfter w:w="16590" w:type="dxa"/>
        </w:trPr>
        <w:tc>
          <w:tcPr>
            <w:tcW w:w="916" w:type="dxa"/>
            <w:tcBorders>
              <w:left w:val="thinThickThinSmallGap" w:sz="24" w:space="0" w:color="auto"/>
              <w:bottom w:val="nil"/>
            </w:tcBorders>
          </w:tcPr>
          <w:p w14:paraId="025AD018" w14:textId="77777777" w:rsidR="00615069" w:rsidRPr="00D95972" w:rsidRDefault="00615069" w:rsidP="00615069">
            <w:pPr>
              <w:rPr>
                <w:rFonts w:cs="Arial"/>
                <w:lang w:val="en-US"/>
              </w:rPr>
            </w:pPr>
          </w:p>
        </w:tc>
        <w:tc>
          <w:tcPr>
            <w:tcW w:w="1317" w:type="dxa"/>
            <w:gridSpan w:val="2"/>
            <w:tcBorders>
              <w:bottom w:val="nil"/>
            </w:tcBorders>
          </w:tcPr>
          <w:p w14:paraId="70EDCA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D7BFA7C" w14:textId="141ADF23" w:rsidR="00615069" w:rsidRDefault="00615069" w:rsidP="00615069">
            <w:hyperlink r:id="rId33" w:history="1">
              <w:r>
                <w:rPr>
                  <w:rStyle w:val="Hyperlink"/>
                </w:rPr>
                <w:t>C1-257345</w:t>
              </w:r>
            </w:hyperlink>
          </w:p>
        </w:tc>
        <w:tc>
          <w:tcPr>
            <w:tcW w:w="4191" w:type="dxa"/>
            <w:gridSpan w:val="3"/>
            <w:tcBorders>
              <w:top w:val="single" w:sz="4" w:space="0" w:color="auto"/>
              <w:bottom w:val="single" w:sz="4" w:space="0" w:color="auto"/>
            </w:tcBorders>
            <w:shd w:val="clear" w:color="auto" w:fill="FFFFFF"/>
          </w:tcPr>
          <w:p w14:paraId="4845690C" w14:textId="035CCE01"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29DBD0E5" w14:textId="1A57AC3F" w:rsidR="00615069" w:rsidRDefault="00615069" w:rsidP="0061506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E9AB5E" w14:textId="3077A2FC"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E01EF" w14:textId="77777777" w:rsidR="008E74B9" w:rsidRDefault="008E74B9" w:rsidP="00615069">
            <w:pPr>
              <w:rPr>
                <w:rFonts w:cs="Arial"/>
                <w:lang w:val="en-US"/>
              </w:rPr>
            </w:pPr>
            <w:r>
              <w:rPr>
                <w:rFonts w:cs="Arial"/>
                <w:lang w:val="en-US"/>
              </w:rPr>
              <w:t>Postponed</w:t>
            </w:r>
          </w:p>
          <w:p w14:paraId="4F602E9B" w14:textId="4CA024BB" w:rsidR="00615069" w:rsidRPr="00424C8C" w:rsidRDefault="00615069" w:rsidP="00615069">
            <w:pPr>
              <w:rPr>
                <w:rFonts w:cs="Arial"/>
                <w:lang w:val="en-US"/>
              </w:rPr>
            </w:pPr>
          </w:p>
        </w:tc>
      </w:tr>
      <w:tr w:rsidR="008E74B9" w:rsidRPr="00D95972" w14:paraId="6809D212" w14:textId="77777777" w:rsidTr="00053CDE">
        <w:trPr>
          <w:gridAfter w:val="6"/>
          <w:wAfter w:w="16590" w:type="dxa"/>
        </w:trPr>
        <w:tc>
          <w:tcPr>
            <w:tcW w:w="916" w:type="dxa"/>
            <w:tcBorders>
              <w:left w:val="thinThickThinSmallGap" w:sz="24" w:space="0" w:color="auto"/>
              <w:bottom w:val="nil"/>
            </w:tcBorders>
          </w:tcPr>
          <w:p w14:paraId="42451FF5" w14:textId="77777777" w:rsidR="008E74B9" w:rsidRPr="00D95972" w:rsidRDefault="008E74B9" w:rsidP="003E59B1">
            <w:pPr>
              <w:rPr>
                <w:rFonts w:cs="Arial"/>
                <w:lang w:val="en-US"/>
              </w:rPr>
            </w:pPr>
          </w:p>
        </w:tc>
        <w:tc>
          <w:tcPr>
            <w:tcW w:w="1317" w:type="dxa"/>
            <w:gridSpan w:val="2"/>
            <w:tcBorders>
              <w:bottom w:val="nil"/>
            </w:tcBorders>
          </w:tcPr>
          <w:p w14:paraId="70E7C9A6" w14:textId="77777777" w:rsidR="008E74B9" w:rsidRPr="00D95972" w:rsidRDefault="008E74B9" w:rsidP="003E59B1">
            <w:pPr>
              <w:rPr>
                <w:rFonts w:cs="Arial"/>
                <w:lang w:val="en-US"/>
              </w:rPr>
            </w:pPr>
          </w:p>
        </w:tc>
        <w:tc>
          <w:tcPr>
            <w:tcW w:w="1088" w:type="dxa"/>
            <w:tcBorders>
              <w:top w:val="single" w:sz="4" w:space="0" w:color="auto"/>
              <w:bottom w:val="single" w:sz="4" w:space="0" w:color="auto"/>
            </w:tcBorders>
            <w:shd w:val="clear" w:color="auto" w:fill="00FFFF"/>
          </w:tcPr>
          <w:p w14:paraId="072FE8BC" w14:textId="236D0C9C" w:rsidR="008E74B9" w:rsidRDefault="008E74B9" w:rsidP="003E59B1">
            <w:r w:rsidRPr="008E74B9">
              <w:t>C1-257574</w:t>
            </w:r>
          </w:p>
        </w:tc>
        <w:tc>
          <w:tcPr>
            <w:tcW w:w="4191" w:type="dxa"/>
            <w:gridSpan w:val="3"/>
            <w:tcBorders>
              <w:top w:val="single" w:sz="4" w:space="0" w:color="auto"/>
              <w:bottom w:val="single" w:sz="4" w:space="0" w:color="auto"/>
            </w:tcBorders>
            <w:shd w:val="clear" w:color="auto" w:fill="00FFFF"/>
          </w:tcPr>
          <w:p w14:paraId="5400187D" w14:textId="77777777" w:rsidR="008E74B9" w:rsidRDefault="008E74B9" w:rsidP="003E59B1">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00FFFF"/>
          </w:tcPr>
          <w:p w14:paraId="22B842FC" w14:textId="77777777" w:rsidR="008E74B9" w:rsidRDefault="008E74B9" w:rsidP="003E59B1">
            <w:pPr>
              <w:rPr>
                <w:rFonts w:cs="Arial"/>
              </w:rPr>
            </w:pPr>
            <w:r>
              <w:rPr>
                <w:rFonts w:cs="Arial"/>
              </w:rPr>
              <w:t>Google / SangMin</w:t>
            </w:r>
          </w:p>
        </w:tc>
        <w:tc>
          <w:tcPr>
            <w:tcW w:w="826" w:type="dxa"/>
            <w:tcBorders>
              <w:top w:val="single" w:sz="4" w:space="0" w:color="auto"/>
              <w:bottom w:val="single" w:sz="4" w:space="0" w:color="auto"/>
            </w:tcBorders>
            <w:shd w:val="clear" w:color="auto" w:fill="00FFFF"/>
          </w:tcPr>
          <w:p w14:paraId="11EE93A5" w14:textId="77777777" w:rsidR="008E74B9" w:rsidRDefault="008E74B9" w:rsidP="003E59B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B14731" w14:textId="77777777" w:rsidR="008E74B9" w:rsidRDefault="008E74B9" w:rsidP="003E59B1">
            <w:pPr>
              <w:rPr>
                <w:ins w:id="2" w:author="Lena Chaponniere 7" w:date="2025-11-20T06:21:00Z" w16du:dateUtc="2025-11-20T14:21:00Z"/>
                <w:rFonts w:cs="Arial"/>
                <w:lang w:val="en-US"/>
              </w:rPr>
            </w:pPr>
            <w:ins w:id="3" w:author="Lena Chaponniere 7" w:date="2025-11-20T06:21:00Z" w16du:dateUtc="2025-11-20T14:21:00Z">
              <w:r>
                <w:rPr>
                  <w:rFonts w:cs="Arial"/>
                  <w:lang w:val="en-US"/>
                </w:rPr>
                <w:t>Revision of C1-257264</w:t>
              </w:r>
            </w:ins>
          </w:p>
          <w:p w14:paraId="08A2C91B" w14:textId="29897744" w:rsidR="008E74B9" w:rsidRPr="00424C8C" w:rsidRDefault="008E74B9" w:rsidP="003E59B1">
            <w:pPr>
              <w:rPr>
                <w:rFonts w:cs="Arial"/>
                <w:lang w:val="en-US"/>
              </w:rPr>
            </w:pPr>
          </w:p>
        </w:tc>
      </w:tr>
      <w:tr w:rsidR="00615069" w:rsidRPr="00D95972" w14:paraId="10FB2954" w14:textId="77777777" w:rsidTr="00F37DF2">
        <w:trPr>
          <w:gridAfter w:val="6"/>
          <w:wAfter w:w="16590" w:type="dxa"/>
        </w:trPr>
        <w:tc>
          <w:tcPr>
            <w:tcW w:w="916" w:type="dxa"/>
            <w:tcBorders>
              <w:left w:val="thinThickThinSmallGap" w:sz="24" w:space="0" w:color="auto"/>
              <w:bottom w:val="nil"/>
            </w:tcBorders>
          </w:tcPr>
          <w:p w14:paraId="224C3BBE" w14:textId="77777777" w:rsidR="00615069" w:rsidRPr="00D95972" w:rsidRDefault="00615069" w:rsidP="00615069">
            <w:pPr>
              <w:rPr>
                <w:rFonts w:cs="Arial"/>
                <w:lang w:val="en-US"/>
              </w:rPr>
            </w:pPr>
          </w:p>
        </w:tc>
        <w:tc>
          <w:tcPr>
            <w:tcW w:w="1317" w:type="dxa"/>
            <w:gridSpan w:val="2"/>
            <w:tcBorders>
              <w:bottom w:val="nil"/>
            </w:tcBorders>
          </w:tcPr>
          <w:p w14:paraId="619CB38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3A105A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62EB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4E8D63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36DCFA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3CF79" w14:textId="77777777" w:rsidR="00615069" w:rsidRPr="00424C8C" w:rsidRDefault="00615069" w:rsidP="00615069">
            <w:pPr>
              <w:rPr>
                <w:rFonts w:cs="Arial"/>
                <w:lang w:val="en-US"/>
              </w:rPr>
            </w:pPr>
          </w:p>
        </w:tc>
      </w:tr>
      <w:tr w:rsidR="006877CD" w:rsidRPr="00D95972" w14:paraId="3B492977" w14:textId="77777777" w:rsidTr="00F37DF2">
        <w:trPr>
          <w:gridAfter w:val="6"/>
          <w:wAfter w:w="16590" w:type="dxa"/>
        </w:trPr>
        <w:tc>
          <w:tcPr>
            <w:tcW w:w="916" w:type="dxa"/>
            <w:tcBorders>
              <w:left w:val="thinThickThinSmallGap" w:sz="24" w:space="0" w:color="auto"/>
              <w:bottom w:val="nil"/>
            </w:tcBorders>
          </w:tcPr>
          <w:p w14:paraId="364FEA94" w14:textId="77777777" w:rsidR="006877CD" w:rsidRPr="00D95972" w:rsidRDefault="006877CD" w:rsidP="003E59B1">
            <w:pPr>
              <w:rPr>
                <w:rFonts w:cs="Arial"/>
                <w:lang w:val="en-US"/>
              </w:rPr>
            </w:pPr>
          </w:p>
        </w:tc>
        <w:tc>
          <w:tcPr>
            <w:tcW w:w="1317" w:type="dxa"/>
            <w:gridSpan w:val="2"/>
            <w:tcBorders>
              <w:bottom w:val="nil"/>
            </w:tcBorders>
          </w:tcPr>
          <w:p w14:paraId="32E70A21" w14:textId="77777777" w:rsidR="006877CD" w:rsidRPr="00D95972" w:rsidRDefault="006877CD" w:rsidP="003E59B1">
            <w:pPr>
              <w:rPr>
                <w:rFonts w:cs="Arial"/>
                <w:lang w:val="en-US"/>
              </w:rPr>
            </w:pPr>
          </w:p>
        </w:tc>
        <w:tc>
          <w:tcPr>
            <w:tcW w:w="1088" w:type="dxa"/>
            <w:tcBorders>
              <w:top w:val="single" w:sz="4" w:space="0" w:color="auto"/>
              <w:bottom w:val="single" w:sz="4" w:space="0" w:color="auto"/>
            </w:tcBorders>
            <w:shd w:val="clear" w:color="auto" w:fill="FFFF00"/>
          </w:tcPr>
          <w:p w14:paraId="647C7013" w14:textId="09553565" w:rsidR="006877CD" w:rsidRDefault="00F37DF2" w:rsidP="003E59B1">
            <w:hyperlink r:id="rId34" w:history="1">
              <w:r>
                <w:rPr>
                  <w:rStyle w:val="Hyperlink"/>
                </w:rPr>
                <w:t>C1-257575</w:t>
              </w:r>
            </w:hyperlink>
          </w:p>
        </w:tc>
        <w:tc>
          <w:tcPr>
            <w:tcW w:w="4191" w:type="dxa"/>
            <w:gridSpan w:val="3"/>
            <w:tcBorders>
              <w:top w:val="single" w:sz="4" w:space="0" w:color="auto"/>
              <w:bottom w:val="single" w:sz="4" w:space="0" w:color="auto"/>
            </w:tcBorders>
            <w:shd w:val="clear" w:color="auto" w:fill="FFFF00"/>
          </w:tcPr>
          <w:p w14:paraId="14E46BD0" w14:textId="77777777" w:rsidR="006877CD" w:rsidRDefault="006877CD" w:rsidP="003E59B1">
            <w:pPr>
              <w:rPr>
                <w:rFonts w:cs="Arial"/>
              </w:rPr>
            </w:pPr>
            <w:r>
              <w:rPr>
                <w:rFonts w:cs="Arial"/>
              </w:rPr>
              <w:t xml:space="preserve">LS on a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1A08B50D" w14:textId="77777777" w:rsidR="006877CD" w:rsidRDefault="006877CD" w:rsidP="003E59B1">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5B1666D3" w14:textId="77777777" w:rsidR="006877CD" w:rsidRDefault="006877CD" w:rsidP="003E59B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D4522" w14:textId="77777777" w:rsidR="006877CD" w:rsidRDefault="006877CD" w:rsidP="003E59B1">
            <w:pPr>
              <w:rPr>
                <w:ins w:id="4" w:author="Lena Chaponniere 7" w:date="2025-11-20T06:34:00Z" w16du:dateUtc="2025-11-20T14:34:00Z"/>
                <w:rFonts w:cs="Arial"/>
                <w:lang w:val="en-US"/>
              </w:rPr>
            </w:pPr>
            <w:ins w:id="5" w:author="Lena Chaponniere 7" w:date="2025-11-20T06:34:00Z" w16du:dateUtc="2025-11-20T14:34:00Z">
              <w:r>
                <w:rPr>
                  <w:rFonts w:cs="Arial"/>
                  <w:lang w:val="en-US"/>
                </w:rPr>
                <w:t>Revision of C1-257438</w:t>
              </w:r>
            </w:ins>
          </w:p>
          <w:p w14:paraId="057381DA" w14:textId="76B213C4" w:rsidR="006877CD" w:rsidRPr="00424C8C" w:rsidRDefault="006877CD" w:rsidP="003E59B1">
            <w:pPr>
              <w:rPr>
                <w:rFonts w:cs="Arial"/>
                <w:lang w:val="en-US"/>
              </w:rPr>
            </w:pPr>
          </w:p>
        </w:tc>
      </w:tr>
      <w:tr w:rsidR="00615069" w:rsidRPr="00D95972" w14:paraId="122E2324" w14:textId="77777777" w:rsidTr="00053CDE">
        <w:trPr>
          <w:gridAfter w:val="6"/>
          <w:wAfter w:w="16590" w:type="dxa"/>
        </w:trPr>
        <w:tc>
          <w:tcPr>
            <w:tcW w:w="916" w:type="dxa"/>
            <w:tcBorders>
              <w:left w:val="thinThickThinSmallGap" w:sz="24" w:space="0" w:color="auto"/>
              <w:bottom w:val="nil"/>
            </w:tcBorders>
          </w:tcPr>
          <w:p w14:paraId="4E27F20B" w14:textId="77777777" w:rsidR="00615069" w:rsidRPr="00D95972" w:rsidRDefault="00615069" w:rsidP="00615069">
            <w:pPr>
              <w:rPr>
                <w:rFonts w:cs="Arial"/>
                <w:lang w:val="en-US"/>
              </w:rPr>
            </w:pPr>
          </w:p>
        </w:tc>
        <w:tc>
          <w:tcPr>
            <w:tcW w:w="1317" w:type="dxa"/>
            <w:gridSpan w:val="2"/>
            <w:tcBorders>
              <w:bottom w:val="nil"/>
            </w:tcBorders>
          </w:tcPr>
          <w:p w14:paraId="6D7D5D3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D6F1E2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2AE4266B"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DA29A89"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0F2E12"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73A24" w14:textId="77777777" w:rsidR="00615069" w:rsidRPr="00424C8C" w:rsidRDefault="00615069" w:rsidP="00615069">
            <w:pPr>
              <w:rPr>
                <w:rFonts w:cs="Arial"/>
                <w:lang w:val="en-US"/>
              </w:rPr>
            </w:pPr>
          </w:p>
        </w:tc>
      </w:tr>
      <w:tr w:rsidR="00615069" w:rsidRPr="00D95972" w14:paraId="10A377F9" w14:textId="77777777" w:rsidTr="00053CDE">
        <w:trPr>
          <w:gridAfter w:val="6"/>
          <w:wAfter w:w="16590" w:type="dxa"/>
        </w:trPr>
        <w:tc>
          <w:tcPr>
            <w:tcW w:w="916" w:type="dxa"/>
            <w:tcBorders>
              <w:left w:val="thinThickThinSmallGap" w:sz="24" w:space="0" w:color="auto"/>
              <w:bottom w:val="nil"/>
            </w:tcBorders>
          </w:tcPr>
          <w:p w14:paraId="75434F02" w14:textId="77777777" w:rsidR="00615069" w:rsidRPr="00D95972" w:rsidRDefault="00615069" w:rsidP="00615069">
            <w:pPr>
              <w:rPr>
                <w:rFonts w:cs="Arial"/>
                <w:lang w:val="en-US"/>
              </w:rPr>
            </w:pPr>
          </w:p>
        </w:tc>
        <w:tc>
          <w:tcPr>
            <w:tcW w:w="1317" w:type="dxa"/>
            <w:gridSpan w:val="2"/>
            <w:tcBorders>
              <w:bottom w:val="nil"/>
            </w:tcBorders>
          </w:tcPr>
          <w:p w14:paraId="323AE7F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E14898" w14:textId="768758F1" w:rsidR="00615069" w:rsidRDefault="00615069" w:rsidP="00615069">
            <w:hyperlink r:id="rId35" w:history="1">
              <w:r>
                <w:rPr>
                  <w:rStyle w:val="Hyperlink"/>
                </w:rPr>
                <w:t>C1-257273</w:t>
              </w:r>
            </w:hyperlink>
          </w:p>
        </w:tc>
        <w:tc>
          <w:tcPr>
            <w:tcW w:w="4191" w:type="dxa"/>
            <w:gridSpan w:val="3"/>
            <w:tcBorders>
              <w:top w:val="single" w:sz="4" w:space="0" w:color="auto"/>
              <w:bottom w:val="single" w:sz="4" w:space="0" w:color="auto"/>
            </w:tcBorders>
            <w:shd w:val="clear" w:color="auto" w:fill="FFFFFF"/>
          </w:tcPr>
          <w:p w14:paraId="15AAB79A" w14:textId="416C1D79" w:rsidR="00615069" w:rsidRDefault="00615069" w:rsidP="00615069">
            <w:pPr>
              <w:rPr>
                <w:rFonts w:cs="Arial"/>
              </w:rPr>
            </w:pPr>
            <w:r>
              <w:rPr>
                <w:rFonts w:cs="Arial"/>
              </w:rPr>
              <w:t xml:space="preserve">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FF"/>
          </w:tcPr>
          <w:p w14:paraId="51525441" w14:textId="6BB3719D" w:rsidR="00615069" w:rsidRDefault="00615069" w:rsidP="00615069">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5E771C20" w14:textId="5E1A78E3" w:rsidR="00615069" w:rsidRDefault="00615069" w:rsidP="0061506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CEB57" w14:textId="77777777" w:rsidR="00874414" w:rsidRDefault="00874414" w:rsidP="00615069">
            <w:pPr>
              <w:rPr>
                <w:rFonts w:cs="Arial"/>
                <w:lang w:val="en-US"/>
              </w:rPr>
            </w:pPr>
            <w:r>
              <w:rPr>
                <w:rFonts w:cs="Arial"/>
                <w:lang w:val="en-US"/>
              </w:rPr>
              <w:t>Postponed</w:t>
            </w:r>
          </w:p>
          <w:p w14:paraId="1A7EE1A7" w14:textId="10628BE1" w:rsidR="00615069" w:rsidRPr="00424C8C" w:rsidRDefault="00615069" w:rsidP="00615069">
            <w:pPr>
              <w:rPr>
                <w:rFonts w:cs="Arial"/>
                <w:lang w:val="en-US"/>
              </w:rPr>
            </w:pPr>
            <w:r>
              <w:rPr>
                <w:rFonts w:cs="Arial"/>
                <w:lang w:val="en-US"/>
              </w:rPr>
              <w:t>Moved from AI 19.17</w:t>
            </w:r>
          </w:p>
        </w:tc>
      </w:tr>
      <w:tr w:rsidR="00615069" w:rsidRPr="00D95972" w14:paraId="44AB44F0" w14:textId="77777777" w:rsidTr="00F37DF2">
        <w:trPr>
          <w:gridAfter w:val="6"/>
          <w:wAfter w:w="16590" w:type="dxa"/>
        </w:trPr>
        <w:tc>
          <w:tcPr>
            <w:tcW w:w="916" w:type="dxa"/>
            <w:tcBorders>
              <w:left w:val="thinThickThinSmallGap" w:sz="24" w:space="0" w:color="auto"/>
              <w:bottom w:val="nil"/>
            </w:tcBorders>
          </w:tcPr>
          <w:p w14:paraId="71BB4DDD" w14:textId="77777777" w:rsidR="00615069" w:rsidRPr="00D95972" w:rsidRDefault="00615069" w:rsidP="00615069">
            <w:pPr>
              <w:rPr>
                <w:rFonts w:cs="Arial"/>
                <w:lang w:val="en-US"/>
              </w:rPr>
            </w:pPr>
          </w:p>
        </w:tc>
        <w:tc>
          <w:tcPr>
            <w:tcW w:w="1317" w:type="dxa"/>
            <w:gridSpan w:val="2"/>
            <w:tcBorders>
              <w:bottom w:val="nil"/>
            </w:tcBorders>
          </w:tcPr>
          <w:p w14:paraId="39A70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15069" w:rsidRDefault="00615069" w:rsidP="00615069"/>
        </w:tc>
        <w:tc>
          <w:tcPr>
            <w:tcW w:w="4191" w:type="dxa"/>
            <w:gridSpan w:val="3"/>
            <w:tcBorders>
              <w:top w:val="single" w:sz="4" w:space="0" w:color="auto"/>
              <w:bottom w:val="single" w:sz="4" w:space="0" w:color="auto"/>
            </w:tcBorders>
            <w:shd w:val="clear" w:color="auto" w:fill="FFFFFF"/>
          </w:tcPr>
          <w:p w14:paraId="6BDE3FCD" w14:textId="40639703"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8428858" w14:textId="535D611E"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B756EF6" w14:textId="22E55793"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15069" w:rsidRPr="00424C8C" w:rsidRDefault="00615069" w:rsidP="00615069">
            <w:pPr>
              <w:rPr>
                <w:rFonts w:cs="Arial"/>
                <w:lang w:val="en-US"/>
              </w:rPr>
            </w:pPr>
          </w:p>
        </w:tc>
      </w:tr>
      <w:tr w:rsidR="000B004A" w:rsidRPr="00D95972" w14:paraId="2B5F7225" w14:textId="77777777" w:rsidTr="00F37DF2">
        <w:trPr>
          <w:gridAfter w:val="6"/>
          <w:wAfter w:w="16590" w:type="dxa"/>
        </w:trPr>
        <w:tc>
          <w:tcPr>
            <w:tcW w:w="916" w:type="dxa"/>
            <w:tcBorders>
              <w:left w:val="thinThickThinSmallGap" w:sz="24" w:space="0" w:color="auto"/>
              <w:bottom w:val="nil"/>
            </w:tcBorders>
          </w:tcPr>
          <w:p w14:paraId="0E57E73A" w14:textId="77777777" w:rsidR="000B004A" w:rsidRPr="00D95972" w:rsidRDefault="000B004A" w:rsidP="003E59B1">
            <w:pPr>
              <w:rPr>
                <w:rFonts w:cs="Arial"/>
                <w:lang w:val="en-US"/>
              </w:rPr>
            </w:pPr>
          </w:p>
        </w:tc>
        <w:tc>
          <w:tcPr>
            <w:tcW w:w="1317" w:type="dxa"/>
            <w:gridSpan w:val="2"/>
            <w:tcBorders>
              <w:bottom w:val="nil"/>
            </w:tcBorders>
          </w:tcPr>
          <w:p w14:paraId="5D4E619A" w14:textId="77777777" w:rsidR="000B004A" w:rsidRPr="00D95972" w:rsidRDefault="000B004A" w:rsidP="003E59B1">
            <w:pPr>
              <w:rPr>
                <w:rFonts w:cs="Arial"/>
                <w:lang w:val="en-US"/>
              </w:rPr>
            </w:pPr>
          </w:p>
        </w:tc>
        <w:tc>
          <w:tcPr>
            <w:tcW w:w="1088" w:type="dxa"/>
            <w:tcBorders>
              <w:top w:val="single" w:sz="4" w:space="0" w:color="auto"/>
              <w:bottom w:val="single" w:sz="4" w:space="0" w:color="auto"/>
            </w:tcBorders>
            <w:shd w:val="clear" w:color="auto" w:fill="FFFF00"/>
          </w:tcPr>
          <w:p w14:paraId="2303405E" w14:textId="15A95EA7" w:rsidR="000B004A" w:rsidRDefault="00F37DF2" w:rsidP="003E59B1">
            <w:hyperlink r:id="rId36" w:history="1">
              <w:r>
                <w:rPr>
                  <w:rStyle w:val="Hyperlink"/>
                </w:rPr>
                <w:t>C1-257576</w:t>
              </w:r>
            </w:hyperlink>
          </w:p>
        </w:tc>
        <w:tc>
          <w:tcPr>
            <w:tcW w:w="4191" w:type="dxa"/>
            <w:gridSpan w:val="3"/>
            <w:tcBorders>
              <w:top w:val="single" w:sz="4" w:space="0" w:color="auto"/>
              <w:bottom w:val="single" w:sz="4" w:space="0" w:color="auto"/>
            </w:tcBorders>
            <w:shd w:val="clear" w:color="auto" w:fill="FFFF00"/>
          </w:tcPr>
          <w:p w14:paraId="4EC90D72" w14:textId="77777777" w:rsidR="000B004A" w:rsidRDefault="000B004A" w:rsidP="003E59B1">
            <w:pPr>
              <w:rPr>
                <w:rFonts w:cs="Arial"/>
              </w:rPr>
            </w:pPr>
            <w:r>
              <w:rPr>
                <w:rFonts w:cs="Arial"/>
              </w:rPr>
              <w:t>LS to SA1 on MINT</w:t>
            </w:r>
          </w:p>
        </w:tc>
        <w:tc>
          <w:tcPr>
            <w:tcW w:w="1767" w:type="dxa"/>
            <w:tcBorders>
              <w:top w:val="single" w:sz="4" w:space="0" w:color="auto"/>
              <w:bottom w:val="single" w:sz="4" w:space="0" w:color="auto"/>
            </w:tcBorders>
            <w:shd w:val="clear" w:color="auto" w:fill="FFFF00"/>
          </w:tcPr>
          <w:p w14:paraId="1215AA34" w14:textId="77777777" w:rsidR="000B004A" w:rsidRDefault="000B004A" w:rsidP="003E59B1">
            <w:pPr>
              <w:rPr>
                <w:rFonts w:cs="Arial"/>
              </w:rPr>
            </w:pPr>
            <w:proofErr w:type="spellStart"/>
            <w:r>
              <w:rPr>
                <w:rFonts w:cs="Arial"/>
              </w:rPr>
              <w:t>InterDigital</w:t>
            </w:r>
            <w:proofErr w:type="spellEnd"/>
            <w:r>
              <w:rPr>
                <w:rFonts w:cs="Arial"/>
              </w:rPr>
              <w:t>/Anuj</w:t>
            </w:r>
          </w:p>
        </w:tc>
        <w:tc>
          <w:tcPr>
            <w:tcW w:w="826" w:type="dxa"/>
            <w:tcBorders>
              <w:top w:val="single" w:sz="4" w:space="0" w:color="auto"/>
              <w:bottom w:val="single" w:sz="4" w:space="0" w:color="auto"/>
            </w:tcBorders>
            <w:shd w:val="clear" w:color="auto" w:fill="FFFF00"/>
          </w:tcPr>
          <w:p w14:paraId="642F53EC" w14:textId="77777777" w:rsidR="000B004A" w:rsidRDefault="000B004A" w:rsidP="003E59B1">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C30A5" w14:textId="77777777" w:rsidR="000B004A" w:rsidRDefault="000B004A" w:rsidP="003E59B1">
            <w:pPr>
              <w:rPr>
                <w:ins w:id="6" w:author="Lena Chaponniere 7" w:date="2025-11-20T06:43:00Z" w16du:dateUtc="2025-11-20T14:43:00Z"/>
                <w:rFonts w:cs="Arial"/>
                <w:lang w:val="en-US"/>
              </w:rPr>
            </w:pPr>
            <w:ins w:id="7" w:author="Lena Chaponniere 7" w:date="2025-11-20T06:43:00Z" w16du:dateUtc="2025-11-20T14:43:00Z">
              <w:r>
                <w:rPr>
                  <w:rFonts w:cs="Arial"/>
                  <w:lang w:val="en-US"/>
                </w:rPr>
                <w:t>Revision of C1-257562</w:t>
              </w:r>
            </w:ins>
          </w:p>
          <w:p w14:paraId="06B36612" w14:textId="0BC94156" w:rsidR="000B004A" w:rsidRPr="00424C8C" w:rsidRDefault="000B004A" w:rsidP="003E59B1">
            <w:pPr>
              <w:rPr>
                <w:rFonts w:cs="Arial"/>
                <w:lang w:val="en-US"/>
              </w:rPr>
            </w:pPr>
          </w:p>
        </w:tc>
      </w:tr>
      <w:tr w:rsidR="00615069" w:rsidRPr="00D95972" w14:paraId="6147CBED" w14:textId="77777777" w:rsidTr="00053CDE">
        <w:trPr>
          <w:gridAfter w:val="6"/>
          <w:wAfter w:w="16590" w:type="dxa"/>
        </w:trPr>
        <w:tc>
          <w:tcPr>
            <w:tcW w:w="916" w:type="dxa"/>
            <w:tcBorders>
              <w:left w:val="thinThickThinSmallGap" w:sz="24" w:space="0" w:color="auto"/>
              <w:bottom w:val="nil"/>
            </w:tcBorders>
          </w:tcPr>
          <w:p w14:paraId="62B53D6D" w14:textId="77777777" w:rsidR="00615069" w:rsidRPr="00D95972" w:rsidRDefault="00615069" w:rsidP="00615069">
            <w:pPr>
              <w:rPr>
                <w:rFonts w:cs="Arial"/>
                <w:lang w:val="en-US"/>
              </w:rPr>
            </w:pPr>
          </w:p>
        </w:tc>
        <w:tc>
          <w:tcPr>
            <w:tcW w:w="1317" w:type="dxa"/>
            <w:gridSpan w:val="2"/>
            <w:tcBorders>
              <w:bottom w:val="nil"/>
            </w:tcBorders>
          </w:tcPr>
          <w:p w14:paraId="5E026852" w14:textId="77777777" w:rsidR="00615069" w:rsidRPr="00D95972" w:rsidRDefault="00615069" w:rsidP="0061506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15069" w:rsidRPr="003815EA" w:rsidRDefault="00615069" w:rsidP="0061506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15069" w:rsidRPr="003815EA" w:rsidRDefault="00615069" w:rsidP="0061506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15069" w:rsidRPr="003815EA" w:rsidRDefault="00615069" w:rsidP="0061506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15069" w:rsidRPr="003815EA" w:rsidRDefault="00615069" w:rsidP="0061506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15069" w:rsidRPr="003815EA" w:rsidRDefault="00615069" w:rsidP="00615069">
            <w:pPr>
              <w:rPr>
                <w:rFonts w:eastAsia="Batang" w:cs="Arial"/>
                <w:lang w:val="en-US" w:eastAsia="ko-KR"/>
              </w:rPr>
            </w:pPr>
          </w:p>
        </w:tc>
      </w:tr>
      <w:tr w:rsidR="000B09A7" w:rsidRPr="00D95972" w14:paraId="5591C4FE" w14:textId="77777777" w:rsidTr="00053CDE">
        <w:trPr>
          <w:gridAfter w:val="6"/>
          <w:wAfter w:w="16590" w:type="dxa"/>
        </w:trPr>
        <w:tc>
          <w:tcPr>
            <w:tcW w:w="916" w:type="dxa"/>
            <w:tcBorders>
              <w:left w:val="thinThickThinSmallGap" w:sz="24" w:space="0" w:color="auto"/>
              <w:bottom w:val="nil"/>
            </w:tcBorders>
          </w:tcPr>
          <w:p w14:paraId="40F4DB75" w14:textId="77777777" w:rsidR="000B09A7" w:rsidRPr="00D95972" w:rsidRDefault="000B09A7" w:rsidP="003E59B1">
            <w:pPr>
              <w:rPr>
                <w:rFonts w:cs="Arial"/>
                <w:lang w:val="en-US"/>
              </w:rPr>
            </w:pPr>
          </w:p>
        </w:tc>
        <w:tc>
          <w:tcPr>
            <w:tcW w:w="1317" w:type="dxa"/>
            <w:gridSpan w:val="2"/>
            <w:tcBorders>
              <w:bottom w:val="nil"/>
            </w:tcBorders>
          </w:tcPr>
          <w:p w14:paraId="0C93EA44" w14:textId="77777777" w:rsidR="000B09A7" w:rsidRPr="00D95972" w:rsidRDefault="000B09A7" w:rsidP="003E59B1">
            <w:pPr>
              <w:rPr>
                <w:rFonts w:cs="Arial"/>
                <w:lang w:val="en-US"/>
              </w:rPr>
            </w:pPr>
          </w:p>
        </w:tc>
        <w:tc>
          <w:tcPr>
            <w:tcW w:w="1088" w:type="dxa"/>
            <w:tcBorders>
              <w:top w:val="single" w:sz="12" w:space="0" w:color="auto"/>
              <w:bottom w:val="single" w:sz="12" w:space="0" w:color="auto"/>
            </w:tcBorders>
            <w:shd w:val="clear" w:color="auto" w:fill="00FFFF"/>
          </w:tcPr>
          <w:p w14:paraId="218EEAE7" w14:textId="32419C58" w:rsidR="000B09A7" w:rsidRPr="003815EA" w:rsidRDefault="000B09A7" w:rsidP="003E59B1">
            <w:pPr>
              <w:rPr>
                <w:rFonts w:cs="Arial"/>
                <w:lang w:val="en-US"/>
              </w:rPr>
            </w:pPr>
            <w:r w:rsidRPr="000B09A7">
              <w:t>C1-257589</w:t>
            </w:r>
          </w:p>
        </w:tc>
        <w:tc>
          <w:tcPr>
            <w:tcW w:w="4191" w:type="dxa"/>
            <w:gridSpan w:val="3"/>
            <w:tcBorders>
              <w:top w:val="single" w:sz="12" w:space="0" w:color="auto"/>
              <w:bottom w:val="single" w:sz="12" w:space="0" w:color="auto"/>
            </w:tcBorders>
            <w:shd w:val="clear" w:color="auto" w:fill="00FFFF"/>
          </w:tcPr>
          <w:p w14:paraId="02D65C3D" w14:textId="77777777" w:rsidR="000B09A7" w:rsidRPr="003815EA" w:rsidRDefault="000B09A7" w:rsidP="003E59B1">
            <w:pPr>
              <w:rPr>
                <w:rFonts w:cs="Arial"/>
                <w:lang w:val="en-US"/>
              </w:rPr>
            </w:pPr>
            <w:r>
              <w:rPr>
                <w:rFonts w:cs="Arial"/>
                <w:lang w:val="en-US"/>
              </w:rPr>
              <w:t xml:space="preserve">LS on UE applying SENSE and </w:t>
            </w:r>
            <w:proofErr w:type="spellStart"/>
            <w:r>
              <w:rPr>
                <w:rFonts w:cs="Arial"/>
                <w:lang w:val="en-US"/>
              </w:rPr>
              <w:t>LoSePLMN</w:t>
            </w:r>
            <w:proofErr w:type="spellEnd"/>
          </w:p>
        </w:tc>
        <w:tc>
          <w:tcPr>
            <w:tcW w:w="1767" w:type="dxa"/>
            <w:tcBorders>
              <w:top w:val="single" w:sz="12" w:space="0" w:color="auto"/>
              <w:bottom w:val="single" w:sz="12" w:space="0" w:color="auto"/>
            </w:tcBorders>
            <w:shd w:val="clear" w:color="auto" w:fill="00FFFF"/>
          </w:tcPr>
          <w:p w14:paraId="749D4C1A" w14:textId="77777777" w:rsidR="000B09A7" w:rsidRPr="003815EA" w:rsidRDefault="000B09A7" w:rsidP="003E59B1">
            <w:pPr>
              <w:rPr>
                <w:rFonts w:cs="Arial"/>
                <w:lang w:val="en-US"/>
              </w:rPr>
            </w:pPr>
            <w:r>
              <w:rPr>
                <w:rFonts w:cs="Arial"/>
                <w:lang w:val="en-US"/>
              </w:rPr>
              <w:t>MediaTek/Marko</w:t>
            </w:r>
          </w:p>
        </w:tc>
        <w:tc>
          <w:tcPr>
            <w:tcW w:w="826" w:type="dxa"/>
            <w:tcBorders>
              <w:top w:val="single" w:sz="12" w:space="0" w:color="auto"/>
              <w:bottom w:val="single" w:sz="12" w:space="0" w:color="auto"/>
            </w:tcBorders>
            <w:shd w:val="clear" w:color="auto" w:fill="00FFFF"/>
          </w:tcPr>
          <w:p w14:paraId="517D6746" w14:textId="77777777" w:rsidR="000B09A7" w:rsidRPr="003815EA" w:rsidRDefault="000B09A7" w:rsidP="003E59B1">
            <w:pPr>
              <w:rPr>
                <w:rFonts w:cs="Arial"/>
                <w:lang w:val="en-US"/>
              </w:rPr>
            </w:pPr>
            <w:r>
              <w:rPr>
                <w:rFonts w:cs="Arial"/>
              </w:rPr>
              <w:t>LS out   Rel-19</w:t>
            </w:r>
          </w:p>
        </w:tc>
        <w:tc>
          <w:tcPr>
            <w:tcW w:w="4565" w:type="dxa"/>
            <w:gridSpan w:val="2"/>
            <w:tcBorders>
              <w:top w:val="single" w:sz="12" w:space="0" w:color="auto"/>
              <w:bottom w:val="single" w:sz="12" w:space="0" w:color="auto"/>
              <w:right w:val="thinThickThinSmallGap" w:sz="24" w:space="0" w:color="auto"/>
            </w:tcBorders>
            <w:shd w:val="clear" w:color="auto" w:fill="00FFFF"/>
          </w:tcPr>
          <w:p w14:paraId="199B43E7" w14:textId="77777777" w:rsidR="000B09A7" w:rsidRDefault="000B09A7" w:rsidP="003E59B1">
            <w:pPr>
              <w:rPr>
                <w:ins w:id="8" w:author="Lena Chaponniere 7" w:date="2025-11-20T10:01:00Z" w16du:dateUtc="2025-11-20T18:01:00Z"/>
                <w:rFonts w:eastAsia="Batang" w:cs="Arial"/>
                <w:lang w:val="en-US" w:eastAsia="ko-KR"/>
              </w:rPr>
            </w:pPr>
            <w:ins w:id="9" w:author="Lena Chaponniere 7" w:date="2025-11-20T10:01:00Z" w16du:dateUtc="2025-11-20T18:01:00Z">
              <w:r>
                <w:rPr>
                  <w:rFonts w:eastAsia="Batang" w:cs="Arial"/>
                  <w:lang w:val="en-US" w:eastAsia="ko-KR"/>
                </w:rPr>
                <w:t>Revision of C1-257572</w:t>
              </w:r>
            </w:ins>
          </w:p>
          <w:p w14:paraId="52EFD380" w14:textId="1A17AED8" w:rsidR="000B09A7" w:rsidRPr="003815EA" w:rsidRDefault="000B09A7" w:rsidP="003E59B1">
            <w:pPr>
              <w:rPr>
                <w:rFonts w:eastAsia="Batang" w:cs="Arial"/>
                <w:lang w:val="en-US" w:eastAsia="ko-KR"/>
              </w:rPr>
            </w:pPr>
          </w:p>
        </w:tc>
      </w:tr>
      <w:tr w:rsidR="00615069" w:rsidRPr="00D95972" w14:paraId="4EC7202D"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15069" w:rsidRPr="00756FFC" w:rsidRDefault="00615069" w:rsidP="00756FFC">
            <w:pPr>
              <w:pStyle w:val="ListParagraph"/>
              <w:numPr>
                <w:ilvl w:val="0"/>
                <w:numId w:val="62"/>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15069" w:rsidRPr="00D95972" w:rsidRDefault="00615069" w:rsidP="00615069">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15069" w:rsidRPr="00D95972" w:rsidRDefault="00615069" w:rsidP="0061506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15069" w:rsidRPr="00D95972" w:rsidRDefault="00615069" w:rsidP="00615069">
            <w:pPr>
              <w:rPr>
                <w:rFonts w:cs="Arial"/>
              </w:rPr>
            </w:pPr>
          </w:p>
        </w:tc>
        <w:tc>
          <w:tcPr>
            <w:tcW w:w="1767" w:type="dxa"/>
            <w:tcBorders>
              <w:top w:val="single" w:sz="12" w:space="0" w:color="auto"/>
              <w:bottom w:val="single" w:sz="6" w:space="0" w:color="auto"/>
            </w:tcBorders>
            <w:shd w:val="clear" w:color="auto" w:fill="0000FF"/>
          </w:tcPr>
          <w:p w14:paraId="223742CD" w14:textId="77777777" w:rsidR="00615069" w:rsidRPr="00D95972" w:rsidRDefault="00615069" w:rsidP="00615069">
            <w:pPr>
              <w:rPr>
                <w:rFonts w:cs="Arial"/>
              </w:rPr>
            </w:pPr>
          </w:p>
        </w:tc>
        <w:tc>
          <w:tcPr>
            <w:tcW w:w="826" w:type="dxa"/>
            <w:tcBorders>
              <w:top w:val="single" w:sz="12" w:space="0" w:color="auto"/>
              <w:bottom w:val="single" w:sz="6" w:space="0" w:color="auto"/>
            </w:tcBorders>
            <w:shd w:val="clear" w:color="auto" w:fill="0000FF"/>
          </w:tcPr>
          <w:p w14:paraId="3D0A7B87" w14:textId="77777777" w:rsidR="00615069" w:rsidRPr="00D95972" w:rsidRDefault="00615069" w:rsidP="0061506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15069" w:rsidRPr="00D95972" w:rsidRDefault="00615069" w:rsidP="00615069">
            <w:pPr>
              <w:rPr>
                <w:rFonts w:cs="Arial"/>
              </w:rPr>
            </w:pPr>
          </w:p>
        </w:tc>
      </w:tr>
      <w:tr w:rsidR="00615069" w:rsidRPr="00D95972" w14:paraId="45DEABD4" w14:textId="77777777" w:rsidTr="00053CDE">
        <w:trPr>
          <w:gridAfter w:val="6"/>
          <w:wAfter w:w="16590" w:type="dxa"/>
        </w:trPr>
        <w:tc>
          <w:tcPr>
            <w:tcW w:w="916" w:type="dxa"/>
            <w:tcBorders>
              <w:top w:val="single" w:sz="4" w:space="0" w:color="auto"/>
              <w:left w:val="thinThickThinSmallGap" w:sz="24" w:space="0" w:color="auto"/>
            </w:tcBorders>
          </w:tcPr>
          <w:p w14:paraId="39709A90" w14:textId="77777777" w:rsidR="00615069" w:rsidRPr="00D95972" w:rsidRDefault="00615069" w:rsidP="00615069">
            <w:pPr>
              <w:rPr>
                <w:rFonts w:cs="Arial"/>
              </w:rPr>
            </w:pPr>
          </w:p>
        </w:tc>
        <w:tc>
          <w:tcPr>
            <w:tcW w:w="1317" w:type="dxa"/>
            <w:gridSpan w:val="2"/>
            <w:tcBorders>
              <w:top w:val="single" w:sz="4" w:space="0" w:color="auto"/>
            </w:tcBorders>
          </w:tcPr>
          <w:p w14:paraId="2FE65716" w14:textId="77777777" w:rsidR="00615069" w:rsidRPr="00D95972" w:rsidRDefault="00615069" w:rsidP="00615069">
            <w:pPr>
              <w:rPr>
                <w:rFonts w:cs="Arial"/>
                <w:color w:val="FF0000"/>
              </w:rPr>
            </w:pPr>
          </w:p>
        </w:tc>
        <w:tc>
          <w:tcPr>
            <w:tcW w:w="1088" w:type="dxa"/>
            <w:tcBorders>
              <w:top w:val="single" w:sz="4" w:space="0" w:color="auto"/>
            </w:tcBorders>
          </w:tcPr>
          <w:p w14:paraId="32A7B97D" w14:textId="77777777" w:rsidR="00615069" w:rsidRPr="00D95972" w:rsidRDefault="00615069" w:rsidP="00615069">
            <w:pPr>
              <w:rPr>
                <w:rFonts w:cs="Arial"/>
              </w:rPr>
            </w:pPr>
          </w:p>
        </w:tc>
        <w:tc>
          <w:tcPr>
            <w:tcW w:w="11349" w:type="dxa"/>
            <w:gridSpan w:val="7"/>
            <w:tcBorders>
              <w:top w:val="single" w:sz="4" w:space="0" w:color="auto"/>
              <w:right w:val="thinThickThinSmallGap" w:sz="24" w:space="0" w:color="auto"/>
            </w:tcBorders>
          </w:tcPr>
          <w:p w14:paraId="6783C9B9" w14:textId="77777777" w:rsidR="00615069" w:rsidRPr="00D95972" w:rsidRDefault="00615069" w:rsidP="00615069">
            <w:pPr>
              <w:rPr>
                <w:rFonts w:cs="Arial"/>
              </w:rPr>
            </w:pPr>
            <w:r w:rsidRPr="00D95972">
              <w:rPr>
                <w:rFonts w:cs="Arial"/>
              </w:rPr>
              <w:t>CT1 and CT plenary meeting dates.</w:t>
            </w:r>
          </w:p>
        </w:tc>
      </w:tr>
      <w:tr w:rsidR="00615069" w:rsidRPr="00D95972" w14:paraId="7B421FB7" w14:textId="77777777" w:rsidTr="00053CDE">
        <w:trPr>
          <w:gridAfter w:val="6"/>
          <w:wAfter w:w="16590" w:type="dxa"/>
        </w:trPr>
        <w:tc>
          <w:tcPr>
            <w:tcW w:w="916" w:type="dxa"/>
            <w:tcBorders>
              <w:top w:val="nil"/>
              <w:left w:val="thinThickThinSmallGap" w:sz="24" w:space="0" w:color="auto"/>
              <w:bottom w:val="nil"/>
            </w:tcBorders>
          </w:tcPr>
          <w:p w14:paraId="5D903FD6" w14:textId="77777777" w:rsidR="00615069" w:rsidRPr="00D95972" w:rsidRDefault="00615069" w:rsidP="00615069">
            <w:pPr>
              <w:rPr>
                <w:rFonts w:cs="Arial"/>
              </w:rPr>
            </w:pPr>
          </w:p>
        </w:tc>
        <w:tc>
          <w:tcPr>
            <w:tcW w:w="1317" w:type="dxa"/>
            <w:gridSpan w:val="2"/>
            <w:tcBorders>
              <w:top w:val="nil"/>
              <w:bottom w:val="nil"/>
            </w:tcBorders>
          </w:tcPr>
          <w:p w14:paraId="01EDD9E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CCD0846"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15069" w:rsidRDefault="00615069" w:rsidP="0061506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15069" w:rsidRDefault="00615069" w:rsidP="0061506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15069" w:rsidRDefault="00615069" w:rsidP="00615069">
            <w:pPr>
              <w:rPr>
                <w:rFonts w:cs="Arial"/>
              </w:rPr>
            </w:pPr>
            <w:r>
              <w:rPr>
                <w:rFonts w:cs="Arial"/>
              </w:rPr>
              <w:t>Wuhan</w:t>
            </w:r>
          </w:p>
        </w:tc>
      </w:tr>
      <w:tr w:rsidR="00615069" w:rsidRPr="00D95972" w14:paraId="1DF22C33" w14:textId="77777777" w:rsidTr="00053CDE">
        <w:trPr>
          <w:gridAfter w:val="6"/>
          <w:wAfter w:w="16590" w:type="dxa"/>
        </w:trPr>
        <w:tc>
          <w:tcPr>
            <w:tcW w:w="916" w:type="dxa"/>
            <w:tcBorders>
              <w:top w:val="nil"/>
              <w:left w:val="thinThickThinSmallGap" w:sz="24" w:space="0" w:color="auto"/>
              <w:bottom w:val="nil"/>
            </w:tcBorders>
          </w:tcPr>
          <w:p w14:paraId="09D4ECAC" w14:textId="77777777" w:rsidR="00615069" w:rsidRPr="00D95972" w:rsidRDefault="00615069" w:rsidP="00615069">
            <w:pPr>
              <w:rPr>
                <w:rFonts w:cs="Arial"/>
              </w:rPr>
            </w:pPr>
          </w:p>
        </w:tc>
        <w:tc>
          <w:tcPr>
            <w:tcW w:w="1317" w:type="dxa"/>
            <w:gridSpan w:val="2"/>
            <w:tcBorders>
              <w:top w:val="nil"/>
              <w:bottom w:val="nil"/>
            </w:tcBorders>
          </w:tcPr>
          <w:p w14:paraId="48882E64"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2B689D1A"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15069" w:rsidRDefault="00615069" w:rsidP="0061506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15069" w:rsidRDefault="00615069" w:rsidP="0061506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15069" w:rsidRDefault="00615069" w:rsidP="00615069">
            <w:pPr>
              <w:rPr>
                <w:rFonts w:cs="Arial"/>
              </w:rPr>
            </w:pPr>
            <w:r>
              <w:rPr>
                <w:rFonts w:cs="Arial"/>
              </w:rPr>
              <w:t>Bratislava</w:t>
            </w:r>
          </w:p>
        </w:tc>
      </w:tr>
      <w:tr w:rsidR="00615069" w:rsidRPr="00D95972" w14:paraId="33CE2DB5" w14:textId="77777777" w:rsidTr="00053CDE">
        <w:trPr>
          <w:gridAfter w:val="6"/>
          <w:wAfter w:w="16590" w:type="dxa"/>
        </w:trPr>
        <w:tc>
          <w:tcPr>
            <w:tcW w:w="916" w:type="dxa"/>
            <w:tcBorders>
              <w:top w:val="nil"/>
              <w:left w:val="thinThickThinSmallGap" w:sz="24" w:space="0" w:color="auto"/>
              <w:bottom w:val="nil"/>
            </w:tcBorders>
          </w:tcPr>
          <w:p w14:paraId="3FFAFB58" w14:textId="77777777" w:rsidR="00615069" w:rsidRPr="00D95972" w:rsidRDefault="00615069" w:rsidP="00615069">
            <w:pPr>
              <w:rPr>
                <w:rFonts w:cs="Arial"/>
              </w:rPr>
            </w:pPr>
          </w:p>
        </w:tc>
        <w:tc>
          <w:tcPr>
            <w:tcW w:w="1317" w:type="dxa"/>
            <w:gridSpan w:val="2"/>
            <w:tcBorders>
              <w:top w:val="nil"/>
              <w:bottom w:val="nil"/>
            </w:tcBorders>
          </w:tcPr>
          <w:p w14:paraId="1A89398F"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D71ED95"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15069" w:rsidRDefault="00615069" w:rsidP="0061506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15069" w:rsidRDefault="00615069" w:rsidP="0061506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15069" w:rsidRDefault="00615069" w:rsidP="00615069">
            <w:pPr>
              <w:rPr>
                <w:rFonts w:cs="Arial"/>
              </w:rPr>
            </w:pPr>
            <w:r>
              <w:rPr>
                <w:rFonts w:cs="Arial"/>
              </w:rPr>
              <w:t>Prague</w:t>
            </w:r>
          </w:p>
        </w:tc>
      </w:tr>
      <w:tr w:rsidR="00615069" w:rsidRPr="00D95972" w14:paraId="3585942C" w14:textId="77777777" w:rsidTr="00053CDE">
        <w:trPr>
          <w:gridAfter w:val="6"/>
          <w:wAfter w:w="16590" w:type="dxa"/>
        </w:trPr>
        <w:tc>
          <w:tcPr>
            <w:tcW w:w="916" w:type="dxa"/>
            <w:tcBorders>
              <w:top w:val="nil"/>
              <w:left w:val="thinThickThinSmallGap" w:sz="24" w:space="0" w:color="auto"/>
              <w:bottom w:val="nil"/>
            </w:tcBorders>
          </w:tcPr>
          <w:p w14:paraId="33AC7F24" w14:textId="77777777" w:rsidR="00615069" w:rsidRPr="00D95972" w:rsidRDefault="00615069" w:rsidP="00615069">
            <w:pPr>
              <w:rPr>
                <w:rFonts w:cs="Arial"/>
              </w:rPr>
            </w:pPr>
          </w:p>
        </w:tc>
        <w:tc>
          <w:tcPr>
            <w:tcW w:w="1317" w:type="dxa"/>
            <w:gridSpan w:val="2"/>
            <w:tcBorders>
              <w:top w:val="nil"/>
              <w:bottom w:val="nil"/>
            </w:tcBorders>
          </w:tcPr>
          <w:p w14:paraId="7B9660CA"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30C27FB"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15069" w:rsidRDefault="00615069" w:rsidP="00615069">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15069" w:rsidRDefault="00615069" w:rsidP="00615069">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15069" w:rsidRDefault="00615069" w:rsidP="00615069">
            <w:pPr>
              <w:rPr>
                <w:rFonts w:cs="Arial"/>
              </w:rPr>
            </w:pPr>
            <w:r>
              <w:rPr>
                <w:rFonts w:cs="Arial"/>
              </w:rPr>
              <w:t>Goteborg</w:t>
            </w:r>
          </w:p>
        </w:tc>
      </w:tr>
      <w:tr w:rsidR="00615069" w:rsidRPr="00D95972" w14:paraId="4A6C051B" w14:textId="77777777" w:rsidTr="00053CDE">
        <w:trPr>
          <w:gridAfter w:val="6"/>
          <w:wAfter w:w="16590" w:type="dxa"/>
        </w:trPr>
        <w:tc>
          <w:tcPr>
            <w:tcW w:w="916" w:type="dxa"/>
            <w:tcBorders>
              <w:top w:val="nil"/>
              <w:left w:val="thinThickThinSmallGap" w:sz="24" w:space="0" w:color="auto"/>
              <w:bottom w:val="nil"/>
            </w:tcBorders>
          </w:tcPr>
          <w:p w14:paraId="4DE1670F" w14:textId="77777777" w:rsidR="00615069" w:rsidRPr="00D95972" w:rsidRDefault="00615069" w:rsidP="00615069">
            <w:pPr>
              <w:rPr>
                <w:rFonts w:cs="Arial"/>
              </w:rPr>
            </w:pPr>
          </w:p>
        </w:tc>
        <w:tc>
          <w:tcPr>
            <w:tcW w:w="1317" w:type="dxa"/>
            <w:gridSpan w:val="2"/>
            <w:tcBorders>
              <w:top w:val="nil"/>
              <w:bottom w:val="nil"/>
            </w:tcBorders>
          </w:tcPr>
          <w:p w14:paraId="5B3B8FD3"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70988A4"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15069" w:rsidRDefault="00615069" w:rsidP="00615069">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15069" w:rsidRDefault="00615069" w:rsidP="00615069">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15069" w:rsidRDefault="00615069" w:rsidP="00615069">
            <w:pPr>
              <w:rPr>
                <w:rFonts w:cs="Arial"/>
              </w:rPr>
            </w:pPr>
            <w:r>
              <w:rPr>
                <w:rFonts w:cs="Arial"/>
              </w:rPr>
              <w:t>Beijing</w:t>
            </w:r>
          </w:p>
        </w:tc>
      </w:tr>
      <w:tr w:rsidR="00615069" w:rsidRPr="00D95972" w14:paraId="0EDFD86F" w14:textId="77777777" w:rsidTr="00053CDE">
        <w:trPr>
          <w:gridAfter w:val="6"/>
          <w:wAfter w:w="16590" w:type="dxa"/>
        </w:trPr>
        <w:tc>
          <w:tcPr>
            <w:tcW w:w="916" w:type="dxa"/>
            <w:tcBorders>
              <w:top w:val="nil"/>
              <w:left w:val="thinThickThinSmallGap" w:sz="24" w:space="0" w:color="auto"/>
              <w:bottom w:val="nil"/>
            </w:tcBorders>
          </w:tcPr>
          <w:p w14:paraId="7E63A6FA" w14:textId="77777777" w:rsidR="00615069" w:rsidRPr="00D95972" w:rsidRDefault="00615069" w:rsidP="00615069">
            <w:pPr>
              <w:rPr>
                <w:rFonts w:cs="Arial"/>
              </w:rPr>
            </w:pPr>
          </w:p>
        </w:tc>
        <w:tc>
          <w:tcPr>
            <w:tcW w:w="1317" w:type="dxa"/>
            <w:gridSpan w:val="2"/>
            <w:tcBorders>
              <w:top w:val="nil"/>
              <w:bottom w:val="nil"/>
            </w:tcBorders>
          </w:tcPr>
          <w:p w14:paraId="5009B6B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FB3418E"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615069" w:rsidRDefault="00615069" w:rsidP="00615069">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615069" w:rsidRDefault="00615069" w:rsidP="00615069">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615069" w:rsidRDefault="00615069" w:rsidP="00615069">
            <w:pPr>
              <w:rPr>
                <w:rFonts w:cs="Arial"/>
              </w:rPr>
            </w:pPr>
            <w:r>
              <w:rPr>
                <w:rFonts w:cs="Arial"/>
              </w:rPr>
              <w:t>Sophia-Antipolis</w:t>
            </w:r>
          </w:p>
        </w:tc>
      </w:tr>
      <w:tr w:rsidR="00615069" w:rsidRPr="00D95972" w14:paraId="03096D53" w14:textId="77777777" w:rsidTr="00053CDE">
        <w:trPr>
          <w:gridAfter w:val="6"/>
          <w:wAfter w:w="16590" w:type="dxa"/>
        </w:trPr>
        <w:tc>
          <w:tcPr>
            <w:tcW w:w="916" w:type="dxa"/>
            <w:tcBorders>
              <w:top w:val="nil"/>
              <w:left w:val="thinThickThinSmallGap" w:sz="24" w:space="0" w:color="auto"/>
              <w:bottom w:val="nil"/>
            </w:tcBorders>
          </w:tcPr>
          <w:p w14:paraId="4A01E610" w14:textId="77777777" w:rsidR="00615069" w:rsidRPr="00D95972" w:rsidRDefault="00615069" w:rsidP="00615069">
            <w:pPr>
              <w:rPr>
                <w:rFonts w:cs="Arial"/>
              </w:rPr>
            </w:pPr>
          </w:p>
        </w:tc>
        <w:tc>
          <w:tcPr>
            <w:tcW w:w="1317" w:type="dxa"/>
            <w:gridSpan w:val="2"/>
            <w:tcBorders>
              <w:top w:val="nil"/>
              <w:bottom w:val="nil"/>
            </w:tcBorders>
          </w:tcPr>
          <w:p w14:paraId="45E3E2B5"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27D0D00"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15069" w:rsidRDefault="00615069" w:rsidP="00615069">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15069" w:rsidRDefault="00615069" w:rsidP="00615069">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15069" w:rsidRDefault="00615069" w:rsidP="00615069">
            <w:pPr>
              <w:rPr>
                <w:rFonts w:cs="Arial"/>
              </w:rPr>
            </w:pPr>
            <w:r>
              <w:rPr>
                <w:rFonts w:cs="Arial"/>
              </w:rPr>
              <w:t>Dallas</w:t>
            </w:r>
          </w:p>
        </w:tc>
      </w:tr>
      <w:tr w:rsidR="00615069" w:rsidRPr="00D95972" w14:paraId="07274BDF" w14:textId="77777777" w:rsidTr="00053CDE">
        <w:trPr>
          <w:gridAfter w:val="6"/>
          <w:wAfter w:w="16590" w:type="dxa"/>
        </w:trPr>
        <w:tc>
          <w:tcPr>
            <w:tcW w:w="916" w:type="dxa"/>
            <w:tcBorders>
              <w:top w:val="nil"/>
              <w:left w:val="thinThickThinSmallGap" w:sz="24" w:space="0" w:color="auto"/>
              <w:bottom w:val="nil"/>
            </w:tcBorders>
          </w:tcPr>
          <w:p w14:paraId="6AD6AC6A" w14:textId="77777777" w:rsidR="00615069" w:rsidRPr="00D95972" w:rsidRDefault="00615069" w:rsidP="00615069">
            <w:pPr>
              <w:rPr>
                <w:rFonts w:cs="Arial"/>
              </w:rPr>
            </w:pPr>
          </w:p>
        </w:tc>
        <w:tc>
          <w:tcPr>
            <w:tcW w:w="1317" w:type="dxa"/>
            <w:gridSpan w:val="2"/>
            <w:tcBorders>
              <w:top w:val="nil"/>
              <w:bottom w:val="nil"/>
            </w:tcBorders>
          </w:tcPr>
          <w:p w14:paraId="48A143D0" w14:textId="77777777" w:rsidR="00615069" w:rsidRPr="00D95972" w:rsidRDefault="00615069" w:rsidP="00615069">
            <w:pPr>
              <w:rPr>
                <w:rFonts w:cs="Arial"/>
                <w:color w:val="000000"/>
              </w:rPr>
            </w:pPr>
          </w:p>
        </w:tc>
        <w:tc>
          <w:tcPr>
            <w:tcW w:w="1088" w:type="dxa"/>
            <w:tcBorders>
              <w:top w:val="nil"/>
              <w:bottom w:val="nil"/>
            </w:tcBorders>
          </w:tcPr>
          <w:p w14:paraId="6DB34C37"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15069" w:rsidRPr="00D95972" w:rsidRDefault="00615069" w:rsidP="00615069">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15069" w:rsidRPr="00D95972" w:rsidRDefault="00615069" w:rsidP="00615069">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15069" w:rsidRPr="00D95972" w:rsidRDefault="00615069" w:rsidP="00615069">
            <w:pPr>
              <w:rPr>
                <w:rFonts w:cs="Arial"/>
              </w:rPr>
            </w:pPr>
            <w:r>
              <w:rPr>
                <w:rFonts w:cs="Arial"/>
              </w:rPr>
              <w:t>Baltimore</w:t>
            </w:r>
          </w:p>
        </w:tc>
      </w:tr>
      <w:tr w:rsidR="00615069" w:rsidRPr="00D95972" w14:paraId="285502D9"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15069" w:rsidRPr="00D95972" w:rsidRDefault="00615069" w:rsidP="0061506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15069" w:rsidRPr="00D95972" w:rsidRDefault="00615069" w:rsidP="0061506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15069" w:rsidRPr="00D95972" w:rsidRDefault="00615069" w:rsidP="0061506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15069" w:rsidRPr="00D95972" w:rsidRDefault="00615069" w:rsidP="0061506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15069" w:rsidRPr="00D95972" w:rsidRDefault="00615069" w:rsidP="0061506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15069" w:rsidRPr="00D95972" w:rsidRDefault="00615069" w:rsidP="00615069">
            <w:pPr>
              <w:rPr>
                <w:rFonts w:cs="Arial"/>
              </w:rPr>
            </w:pPr>
          </w:p>
        </w:tc>
      </w:tr>
      <w:tr w:rsidR="00615069" w:rsidRPr="00D95972" w14:paraId="799EBCC9" w14:textId="77777777" w:rsidTr="00053CDE">
        <w:trPr>
          <w:gridAfter w:val="6"/>
          <w:wAfter w:w="16590" w:type="dxa"/>
        </w:trPr>
        <w:tc>
          <w:tcPr>
            <w:tcW w:w="916" w:type="dxa"/>
            <w:tcBorders>
              <w:left w:val="thinThickThinSmallGap" w:sz="24" w:space="0" w:color="auto"/>
              <w:bottom w:val="nil"/>
            </w:tcBorders>
          </w:tcPr>
          <w:p w14:paraId="14030587" w14:textId="77777777" w:rsidR="00615069" w:rsidRPr="00D95972" w:rsidRDefault="00615069" w:rsidP="00615069">
            <w:pPr>
              <w:rPr>
                <w:rFonts w:cs="Arial"/>
              </w:rPr>
            </w:pPr>
          </w:p>
        </w:tc>
        <w:tc>
          <w:tcPr>
            <w:tcW w:w="1317" w:type="dxa"/>
            <w:gridSpan w:val="2"/>
            <w:tcBorders>
              <w:bottom w:val="nil"/>
            </w:tcBorders>
          </w:tcPr>
          <w:p w14:paraId="52F7B80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045BAFED" w14:textId="41BB9309" w:rsidR="00615069" w:rsidRPr="00FD20D8" w:rsidRDefault="00615069" w:rsidP="00615069">
            <w:hyperlink r:id="rId37" w:history="1">
              <w:r>
                <w:rPr>
                  <w:rStyle w:val="Hyperlink"/>
                </w:rPr>
                <w:t>C1-257008</w:t>
              </w:r>
            </w:hyperlink>
          </w:p>
        </w:tc>
        <w:tc>
          <w:tcPr>
            <w:tcW w:w="4191" w:type="dxa"/>
            <w:gridSpan w:val="3"/>
            <w:tcBorders>
              <w:top w:val="single" w:sz="4" w:space="0" w:color="auto"/>
              <w:bottom w:val="single" w:sz="4" w:space="0" w:color="auto"/>
            </w:tcBorders>
            <w:shd w:val="clear" w:color="auto" w:fill="FFFF00"/>
          </w:tcPr>
          <w:p w14:paraId="4C78C03C" w14:textId="32AA916B" w:rsidR="00615069" w:rsidRDefault="00615069" w:rsidP="00615069">
            <w:pPr>
              <w:rPr>
                <w:rFonts w:cs="Arial"/>
              </w:rPr>
            </w:pPr>
            <w:r>
              <w:rPr>
                <w:rFonts w:cs="Arial"/>
                <w:lang w:val="en-US"/>
              </w:rPr>
              <w:t>Work plan</w:t>
            </w:r>
          </w:p>
        </w:tc>
        <w:tc>
          <w:tcPr>
            <w:tcW w:w="1767" w:type="dxa"/>
            <w:tcBorders>
              <w:top w:val="single" w:sz="4" w:space="0" w:color="auto"/>
              <w:bottom w:val="single" w:sz="4" w:space="0" w:color="auto"/>
            </w:tcBorders>
            <w:shd w:val="clear" w:color="auto" w:fill="FFFF00"/>
          </w:tcPr>
          <w:p w14:paraId="4F738CEC" w14:textId="67770C38" w:rsidR="00615069" w:rsidRDefault="00615069" w:rsidP="00615069">
            <w:pPr>
              <w:rPr>
                <w:rFonts w:cs="Arial"/>
              </w:rPr>
            </w:pPr>
            <w:r>
              <w:rPr>
                <w:rFonts w:cs="Arial"/>
              </w:rPr>
              <w:t>MCC</w:t>
            </w:r>
          </w:p>
        </w:tc>
        <w:tc>
          <w:tcPr>
            <w:tcW w:w="826" w:type="dxa"/>
            <w:tcBorders>
              <w:top w:val="single" w:sz="4" w:space="0" w:color="auto"/>
              <w:bottom w:val="single" w:sz="4" w:space="0" w:color="auto"/>
            </w:tcBorders>
            <w:shd w:val="clear" w:color="auto" w:fill="FFFF00"/>
          </w:tcPr>
          <w:p w14:paraId="1EF20C62" w14:textId="204DE042" w:rsidR="00615069" w:rsidRDefault="00615069" w:rsidP="0061506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CC7D" w14:textId="77777777" w:rsidR="00615069" w:rsidRPr="00D95972" w:rsidRDefault="00615069" w:rsidP="00615069">
            <w:pPr>
              <w:rPr>
                <w:rFonts w:eastAsia="Batang" w:cs="Arial"/>
                <w:color w:val="000000"/>
                <w:lang w:eastAsia="ko-KR"/>
              </w:rPr>
            </w:pPr>
          </w:p>
        </w:tc>
      </w:tr>
      <w:tr w:rsidR="00615069" w:rsidRPr="00D95972" w14:paraId="67E8FBC2" w14:textId="77777777" w:rsidTr="00053CDE">
        <w:trPr>
          <w:gridAfter w:val="6"/>
          <w:wAfter w:w="16590" w:type="dxa"/>
        </w:trPr>
        <w:tc>
          <w:tcPr>
            <w:tcW w:w="916" w:type="dxa"/>
            <w:tcBorders>
              <w:left w:val="thinThickThinSmallGap" w:sz="24" w:space="0" w:color="auto"/>
              <w:bottom w:val="nil"/>
            </w:tcBorders>
          </w:tcPr>
          <w:p w14:paraId="1C9B729B" w14:textId="77777777" w:rsidR="00615069" w:rsidRPr="00D95972" w:rsidRDefault="00615069" w:rsidP="00615069">
            <w:pPr>
              <w:rPr>
                <w:rFonts w:cs="Arial"/>
              </w:rPr>
            </w:pPr>
          </w:p>
        </w:tc>
        <w:tc>
          <w:tcPr>
            <w:tcW w:w="1317" w:type="dxa"/>
            <w:gridSpan w:val="2"/>
            <w:tcBorders>
              <w:bottom w:val="nil"/>
            </w:tcBorders>
          </w:tcPr>
          <w:p w14:paraId="1288601B"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14DB9D57" w14:textId="715D45CA" w:rsidR="00615069" w:rsidRDefault="00615069" w:rsidP="00615069">
            <w:hyperlink r:id="rId38" w:history="1">
              <w:r>
                <w:rPr>
                  <w:rStyle w:val="Hyperlink"/>
                </w:rPr>
                <w:t>C1-257009</w:t>
              </w:r>
            </w:hyperlink>
          </w:p>
        </w:tc>
        <w:tc>
          <w:tcPr>
            <w:tcW w:w="4191" w:type="dxa"/>
            <w:gridSpan w:val="3"/>
            <w:tcBorders>
              <w:top w:val="single" w:sz="4" w:space="0" w:color="auto"/>
              <w:bottom w:val="single" w:sz="4" w:space="0" w:color="auto"/>
            </w:tcBorders>
            <w:shd w:val="clear" w:color="auto" w:fill="FFFF00"/>
          </w:tcPr>
          <w:p w14:paraId="482FC88E" w14:textId="56CA1E35" w:rsidR="00615069" w:rsidRPr="00514DFF" w:rsidRDefault="00615069" w:rsidP="00615069">
            <w:pPr>
              <w:rPr>
                <w:rFonts w:cs="Arial"/>
              </w:rPr>
            </w:pPr>
            <w:r>
              <w:rPr>
                <w:rFonts w:cs="Arial"/>
              </w:rPr>
              <w:t>CT1#158 guidance</w:t>
            </w:r>
          </w:p>
        </w:tc>
        <w:tc>
          <w:tcPr>
            <w:tcW w:w="1767" w:type="dxa"/>
            <w:tcBorders>
              <w:top w:val="single" w:sz="4" w:space="0" w:color="auto"/>
              <w:bottom w:val="single" w:sz="4" w:space="0" w:color="auto"/>
            </w:tcBorders>
            <w:shd w:val="clear" w:color="auto" w:fill="FFFF00"/>
          </w:tcPr>
          <w:p w14:paraId="6C2DC108" w14:textId="2C64210F"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15069" w:rsidRDefault="00615069" w:rsidP="00615069">
            <w:pPr>
              <w:rPr>
                <w:rFonts w:cs="Arial"/>
              </w:rPr>
            </w:pPr>
            <w:r>
              <w:rPr>
                <w:rFonts w:cs="Arial"/>
              </w:rPr>
              <w:t>other</w:t>
            </w:r>
          </w:p>
          <w:p w14:paraId="32533AC1"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15069" w:rsidRPr="00D95972" w:rsidRDefault="00615069" w:rsidP="00615069">
            <w:pPr>
              <w:rPr>
                <w:rFonts w:eastAsia="Batang" w:cs="Arial"/>
                <w:color w:val="000000"/>
                <w:lang w:eastAsia="ko-KR"/>
              </w:rPr>
            </w:pPr>
          </w:p>
        </w:tc>
      </w:tr>
      <w:tr w:rsidR="00615069" w:rsidRPr="00D95972" w14:paraId="60D5B060" w14:textId="77777777" w:rsidTr="00053CDE">
        <w:trPr>
          <w:gridAfter w:val="6"/>
          <w:wAfter w:w="16590" w:type="dxa"/>
        </w:trPr>
        <w:tc>
          <w:tcPr>
            <w:tcW w:w="916" w:type="dxa"/>
            <w:tcBorders>
              <w:left w:val="thinThickThinSmallGap" w:sz="24" w:space="0" w:color="auto"/>
              <w:bottom w:val="nil"/>
            </w:tcBorders>
          </w:tcPr>
          <w:p w14:paraId="4E073C85" w14:textId="77777777" w:rsidR="00615069" w:rsidRPr="00D95972" w:rsidRDefault="00615069" w:rsidP="00615069">
            <w:pPr>
              <w:rPr>
                <w:rFonts w:cs="Arial"/>
              </w:rPr>
            </w:pPr>
          </w:p>
        </w:tc>
        <w:tc>
          <w:tcPr>
            <w:tcW w:w="1317" w:type="dxa"/>
            <w:gridSpan w:val="2"/>
            <w:tcBorders>
              <w:bottom w:val="nil"/>
            </w:tcBorders>
          </w:tcPr>
          <w:p w14:paraId="06A9A5F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3551B56D" w14:textId="67FC6746" w:rsidR="00615069" w:rsidRDefault="00615069" w:rsidP="00615069">
            <w:hyperlink r:id="rId39" w:history="1">
              <w:r>
                <w:rPr>
                  <w:rStyle w:val="Hyperlink"/>
                </w:rPr>
                <w:t>C1-257010</w:t>
              </w:r>
            </w:hyperlink>
          </w:p>
        </w:tc>
        <w:tc>
          <w:tcPr>
            <w:tcW w:w="4191" w:type="dxa"/>
            <w:gridSpan w:val="3"/>
            <w:tcBorders>
              <w:top w:val="single" w:sz="4" w:space="0" w:color="auto"/>
              <w:bottom w:val="single" w:sz="4" w:space="0" w:color="auto"/>
            </w:tcBorders>
            <w:shd w:val="clear" w:color="auto" w:fill="FFFF00"/>
          </w:tcPr>
          <w:p w14:paraId="1AA9DA43" w14:textId="04B3E836" w:rsidR="00615069" w:rsidRPr="00514DFF" w:rsidRDefault="00615069" w:rsidP="0061506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15069" w:rsidRDefault="00615069" w:rsidP="00615069">
            <w:pPr>
              <w:rPr>
                <w:rFonts w:cs="Arial"/>
              </w:rPr>
            </w:pPr>
            <w:r>
              <w:rPr>
                <w:rFonts w:cs="Arial"/>
              </w:rPr>
              <w:t>other</w:t>
            </w:r>
          </w:p>
          <w:p w14:paraId="4DEA95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15069" w:rsidRPr="00D95972" w:rsidRDefault="00615069" w:rsidP="00615069">
            <w:pPr>
              <w:rPr>
                <w:rFonts w:eastAsia="Batang" w:cs="Arial"/>
                <w:color w:val="000000"/>
                <w:lang w:eastAsia="ko-KR"/>
              </w:rPr>
            </w:pPr>
          </w:p>
        </w:tc>
      </w:tr>
      <w:tr w:rsidR="00615069" w:rsidRPr="00D95972" w14:paraId="2FB60C97" w14:textId="77777777" w:rsidTr="00053CDE">
        <w:trPr>
          <w:gridAfter w:val="6"/>
          <w:wAfter w:w="16590" w:type="dxa"/>
        </w:trPr>
        <w:tc>
          <w:tcPr>
            <w:tcW w:w="916" w:type="dxa"/>
            <w:tcBorders>
              <w:left w:val="thinThickThinSmallGap" w:sz="24" w:space="0" w:color="auto"/>
              <w:bottom w:val="nil"/>
            </w:tcBorders>
          </w:tcPr>
          <w:p w14:paraId="5A23D957" w14:textId="77777777" w:rsidR="00615069" w:rsidRPr="00D95972" w:rsidRDefault="00615069" w:rsidP="00615069">
            <w:pPr>
              <w:rPr>
                <w:rFonts w:cs="Arial"/>
              </w:rPr>
            </w:pPr>
          </w:p>
        </w:tc>
        <w:tc>
          <w:tcPr>
            <w:tcW w:w="1317" w:type="dxa"/>
            <w:gridSpan w:val="2"/>
            <w:tcBorders>
              <w:bottom w:val="nil"/>
            </w:tcBorders>
          </w:tcPr>
          <w:p w14:paraId="2C55C88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71FBC347" w14:textId="42FA3FE4" w:rsidR="00615069" w:rsidRPr="00FD20D8" w:rsidRDefault="00615069" w:rsidP="00615069">
            <w:hyperlink r:id="rId40" w:history="1">
              <w:r>
                <w:rPr>
                  <w:rStyle w:val="Hyperlink"/>
                </w:rPr>
                <w:t>C1-257011</w:t>
              </w:r>
            </w:hyperlink>
          </w:p>
        </w:tc>
        <w:tc>
          <w:tcPr>
            <w:tcW w:w="4191" w:type="dxa"/>
            <w:gridSpan w:val="3"/>
            <w:tcBorders>
              <w:top w:val="single" w:sz="4" w:space="0" w:color="auto"/>
              <w:bottom w:val="single" w:sz="4" w:space="0" w:color="auto"/>
            </w:tcBorders>
            <w:shd w:val="clear" w:color="auto" w:fill="FFFF00"/>
          </w:tcPr>
          <w:p w14:paraId="627F76DF" w14:textId="2085950D" w:rsidR="00615069" w:rsidRDefault="00615069" w:rsidP="00615069">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FFFF00"/>
          </w:tcPr>
          <w:p w14:paraId="4F00416C" w14:textId="1FDA18B2"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203ECA" w14:textId="1193A561" w:rsidR="00615069" w:rsidRDefault="00615069" w:rsidP="00615069">
            <w:pPr>
              <w:rPr>
                <w:rFonts w:cs="Arial"/>
              </w:rPr>
            </w:pPr>
            <w:r>
              <w:rPr>
                <w:rFonts w:cs="Arial"/>
              </w:rPr>
              <w:t>Other</w:t>
            </w:r>
          </w:p>
          <w:p w14:paraId="57DAA21A" w14:textId="781F4F55"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9899F6D" w14:textId="77777777" w:rsidR="00615069" w:rsidRPr="00D95972" w:rsidRDefault="00615069" w:rsidP="00615069">
            <w:pPr>
              <w:rPr>
                <w:rFonts w:eastAsia="Batang" w:cs="Arial"/>
                <w:color w:val="000000"/>
                <w:lang w:eastAsia="ko-KR"/>
              </w:rPr>
            </w:pPr>
          </w:p>
        </w:tc>
      </w:tr>
      <w:tr w:rsidR="00615069" w:rsidRPr="00D95972" w14:paraId="3D15116D" w14:textId="77777777" w:rsidTr="00053CDE">
        <w:trPr>
          <w:gridAfter w:val="6"/>
          <w:wAfter w:w="16590" w:type="dxa"/>
        </w:trPr>
        <w:tc>
          <w:tcPr>
            <w:tcW w:w="916" w:type="dxa"/>
            <w:tcBorders>
              <w:top w:val="nil"/>
              <w:left w:val="thinThickThinSmallGap" w:sz="24" w:space="0" w:color="auto"/>
              <w:bottom w:val="nil"/>
            </w:tcBorders>
          </w:tcPr>
          <w:p w14:paraId="605AF7B3" w14:textId="77777777" w:rsidR="00615069" w:rsidRPr="00D95972" w:rsidRDefault="00615069" w:rsidP="00615069">
            <w:pPr>
              <w:rPr>
                <w:rFonts w:cs="Arial"/>
              </w:rPr>
            </w:pPr>
          </w:p>
        </w:tc>
        <w:tc>
          <w:tcPr>
            <w:tcW w:w="1317" w:type="dxa"/>
            <w:gridSpan w:val="2"/>
            <w:tcBorders>
              <w:top w:val="nil"/>
              <w:bottom w:val="nil"/>
            </w:tcBorders>
          </w:tcPr>
          <w:p w14:paraId="1CDD8910" w14:textId="77777777" w:rsidR="00615069" w:rsidRPr="00D95972" w:rsidRDefault="00615069" w:rsidP="00615069">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15069" w:rsidRPr="00D95972" w:rsidRDefault="00615069" w:rsidP="00615069">
            <w:pPr>
              <w:rPr>
                <w:rFonts w:cs="Arial"/>
              </w:rPr>
            </w:pPr>
          </w:p>
        </w:tc>
        <w:tc>
          <w:tcPr>
            <w:tcW w:w="4191" w:type="dxa"/>
            <w:gridSpan w:val="3"/>
            <w:tcBorders>
              <w:top w:val="single" w:sz="4" w:space="0" w:color="auto"/>
              <w:bottom w:val="single" w:sz="12" w:space="0" w:color="auto"/>
            </w:tcBorders>
          </w:tcPr>
          <w:p w14:paraId="1DD53DBF" w14:textId="77777777" w:rsidR="00615069" w:rsidRPr="00D95972" w:rsidRDefault="00615069" w:rsidP="00615069">
            <w:pPr>
              <w:rPr>
                <w:rFonts w:cs="Arial"/>
              </w:rPr>
            </w:pPr>
          </w:p>
        </w:tc>
        <w:tc>
          <w:tcPr>
            <w:tcW w:w="1767" w:type="dxa"/>
            <w:tcBorders>
              <w:top w:val="single" w:sz="4" w:space="0" w:color="auto"/>
              <w:bottom w:val="single" w:sz="12" w:space="0" w:color="auto"/>
            </w:tcBorders>
          </w:tcPr>
          <w:p w14:paraId="18AE7CC4" w14:textId="77777777" w:rsidR="00615069" w:rsidRPr="00D95972" w:rsidRDefault="00615069" w:rsidP="00615069">
            <w:pPr>
              <w:rPr>
                <w:rFonts w:cs="Arial"/>
              </w:rPr>
            </w:pPr>
          </w:p>
        </w:tc>
        <w:tc>
          <w:tcPr>
            <w:tcW w:w="826" w:type="dxa"/>
            <w:tcBorders>
              <w:top w:val="single" w:sz="4" w:space="0" w:color="auto"/>
              <w:bottom w:val="single" w:sz="12" w:space="0" w:color="auto"/>
            </w:tcBorders>
          </w:tcPr>
          <w:p w14:paraId="78F51D67" w14:textId="77777777" w:rsidR="00615069" w:rsidRPr="00D95972" w:rsidRDefault="00615069" w:rsidP="00615069">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15069" w:rsidRPr="00D95972" w:rsidRDefault="00615069" w:rsidP="00615069">
            <w:pPr>
              <w:rPr>
                <w:rFonts w:cs="Arial"/>
              </w:rPr>
            </w:pPr>
          </w:p>
        </w:tc>
      </w:tr>
      <w:tr w:rsidR="00615069" w:rsidRPr="00D95972" w14:paraId="0E436B10"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15069" w:rsidRPr="00D95972" w:rsidRDefault="00615069" w:rsidP="0061506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15069" w:rsidRPr="00D95972" w:rsidRDefault="00615069" w:rsidP="0061506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15069" w:rsidRPr="00D95972" w:rsidRDefault="00615069" w:rsidP="00615069">
            <w:pPr>
              <w:rPr>
                <w:rFonts w:cs="Arial"/>
              </w:rPr>
            </w:pPr>
          </w:p>
        </w:tc>
        <w:tc>
          <w:tcPr>
            <w:tcW w:w="1767" w:type="dxa"/>
            <w:tcBorders>
              <w:top w:val="single" w:sz="12" w:space="0" w:color="auto"/>
              <w:bottom w:val="single" w:sz="4" w:space="0" w:color="auto"/>
            </w:tcBorders>
            <w:shd w:val="clear" w:color="auto" w:fill="0000FF"/>
          </w:tcPr>
          <w:p w14:paraId="7282E221" w14:textId="77777777" w:rsidR="00615069" w:rsidRPr="00D95972" w:rsidRDefault="00615069" w:rsidP="00615069">
            <w:pPr>
              <w:rPr>
                <w:rFonts w:cs="Arial"/>
              </w:rPr>
            </w:pPr>
          </w:p>
        </w:tc>
        <w:tc>
          <w:tcPr>
            <w:tcW w:w="826" w:type="dxa"/>
            <w:tcBorders>
              <w:top w:val="single" w:sz="12" w:space="0" w:color="auto"/>
              <w:bottom w:val="single" w:sz="4" w:space="0" w:color="auto"/>
            </w:tcBorders>
            <w:shd w:val="clear" w:color="auto" w:fill="0000FF"/>
          </w:tcPr>
          <w:p w14:paraId="222A0A3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15069" w:rsidRPr="00D95972" w:rsidRDefault="00615069" w:rsidP="00615069">
            <w:pPr>
              <w:rPr>
                <w:rFonts w:cs="Arial"/>
              </w:rPr>
            </w:pPr>
          </w:p>
        </w:tc>
      </w:tr>
      <w:tr w:rsidR="00615069" w:rsidRPr="00D95972" w14:paraId="3CD5477D" w14:textId="77777777" w:rsidTr="00053CDE">
        <w:trPr>
          <w:gridAfter w:val="6"/>
          <w:wAfter w:w="16590" w:type="dxa"/>
        </w:trPr>
        <w:tc>
          <w:tcPr>
            <w:tcW w:w="916" w:type="dxa"/>
            <w:tcBorders>
              <w:left w:val="thinThickThinSmallGap" w:sz="24" w:space="0" w:color="auto"/>
              <w:bottom w:val="nil"/>
            </w:tcBorders>
          </w:tcPr>
          <w:p w14:paraId="4B6F052D" w14:textId="77777777" w:rsidR="00615069" w:rsidRPr="00D95972" w:rsidRDefault="00615069" w:rsidP="00615069">
            <w:pPr>
              <w:rPr>
                <w:rFonts w:cs="Arial"/>
              </w:rPr>
            </w:pPr>
          </w:p>
        </w:tc>
        <w:tc>
          <w:tcPr>
            <w:tcW w:w="1317" w:type="dxa"/>
            <w:gridSpan w:val="2"/>
            <w:tcBorders>
              <w:bottom w:val="nil"/>
            </w:tcBorders>
          </w:tcPr>
          <w:p w14:paraId="7D266A4F" w14:textId="77777777" w:rsidR="00615069" w:rsidRPr="00D95972" w:rsidRDefault="00615069" w:rsidP="00615069">
            <w:pPr>
              <w:rPr>
                <w:rFonts w:cs="Arial"/>
              </w:rPr>
            </w:pPr>
          </w:p>
        </w:tc>
        <w:tc>
          <w:tcPr>
            <w:tcW w:w="1088" w:type="dxa"/>
            <w:tcBorders>
              <w:top w:val="single" w:sz="4" w:space="0" w:color="auto"/>
              <w:bottom w:val="single" w:sz="4" w:space="0" w:color="auto"/>
            </w:tcBorders>
          </w:tcPr>
          <w:p w14:paraId="45C9462B"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595C7F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6E265C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0B5874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15069" w:rsidRPr="00D95972" w:rsidRDefault="00615069" w:rsidP="00615069">
            <w:pPr>
              <w:rPr>
                <w:rFonts w:cs="Arial"/>
              </w:rPr>
            </w:pPr>
          </w:p>
        </w:tc>
      </w:tr>
      <w:tr w:rsidR="00615069" w:rsidRPr="00D95972" w14:paraId="24BD1CD3"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15069" w:rsidRPr="00D95972" w:rsidRDefault="00615069" w:rsidP="0061506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15069" w:rsidRPr="004700D8"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15069" w:rsidRPr="00D95972" w:rsidRDefault="00615069" w:rsidP="00615069">
            <w:pPr>
              <w:rPr>
                <w:rFonts w:cs="Arial"/>
              </w:rPr>
            </w:pPr>
            <w:r w:rsidRPr="00D95972">
              <w:rPr>
                <w:rFonts w:cs="Arial"/>
              </w:rPr>
              <w:t>Result &amp; comments</w:t>
            </w:r>
          </w:p>
        </w:tc>
      </w:tr>
      <w:tr w:rsidR="00615069" w:rsidRPr="00D95972" w14:paraId="57C27EC1" w14:textId="77777777" w:rsidTr="00053CDE">
        <w:trPr>
          <w:gridAfter w:val="6"/>
          <w:wAfter w:w="16590" w:type="dxa"/>
        </w:trPr>
        <w:tc>
          <w:tcPr>
            <w:tcW w:w="916" w:type="dxa"/>
            <w:tcBorders>
              <w:left w:val="thinThickThinSmallGap" w:sz="24" w:space="0" w:color="auto"/>
              <w:bottom w:val="nil"/>
            </w:tcBorders>
          </w:tcPr>
          <w:p w14:paraId="1AB3548E" w14:textId="77777777" w:rsidR="00615069" w:rsidRPr="00D95972" w:rsidRDefault="00615069" w:rsidP="00615069">
            <w:pPr>
              <w:rPr>
                <w:rFonts w:eastAsia="Calibri" w:cs="Arial"/>
              </w:rPr>
            </w:pPr>
          </w:p>
        </w:tc>
        <w:tc>
          <w:tcPr>
            <w:tcW w:w="1317" w:type="dxa"/>
            <w:gridSpan w:val="2"/>
            <w:tcBorders>
              <w:bottom w:val="nil"/>
            </w:tcBorders>
          </w:tcPr>
          <w:p w14:paraId="6CBF7A7D"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15069" w:rsidRPr="006064F0" w:rsidRDefault="00615069" w:rsidP="00615069"/>
        </w:tc>
        <w:tc>
          <w:tcPr>
            <w:tcW w:w="4191" w:type="dxa"/>
            <w:gridSpan w:val="3"/>
            <w:tcBorders>
              <w:top w:val="single" w:sz="4" w:space="0" w:color="auto"/>
              <w:bottom w:val="single" w:sz="4" w:space="0" w:color="auto"/>
            </w:tcBorders>
            <w:shd w:val="clear" w:color="auto" w:fill="FFFFFF"/>
          </w:tcPr>
          <w:p w14:paraId="6F26E52E"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232FA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8BD932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15069" w:rsidRDefault="00615069" w:rsidP="00615069">
            <w:pPr>
              <w:rPr>
                <w:rFonts w:cs="Arial"/>
                <w:color w:val="000000"/>
              </w:rPr>
            </w:pPr>
          </w:p>
        </w:tc>
      </w:tr>
      <w:tr w:rsidR="00615069" w:rsidRPr="00D95972" w14:paraId="095E3BAA" w14:textId="77777777" w:rsidTr="00053CDE">
        <w:trPr>
          <w:gridAfter w:val="6"/>
          <w:wAfter w:w="16590" w:type="dxa"/>
        </w:trPr>
        <w:tc>
          <w:tcPr>
            <w:tcW w:w="916" w:type="dxa"/>
            <w:tcBorders>
              <w:left w:val="thinThickThinSmallGap" w:sz="24" w:space="0" w:color="auto"/>
              <w:bottom w:val="single" w:sz="4" w:space="0" w:color="auto"/>
            </w:tcBorders>
          </w:tcPr>
          <w:p w14:paraId="0F6F8C85" w14:textId="77777777" w:rsidR="00615069" w:rsidRPr="00D95972" w:rsidRDefault="00615069" w:rsidP="00615069">
            <w:pPr>
              <w:rPr>
                <w:rFonts w:eastAsia="Calibri" w:cs="Arial"/>
              </w:rPr>
            </w:pPr>
          </w:p>
        </w:tc>
        <w:tc>
          <w:tcPr>
            <w:tcW w:w="1317" w:type="dxa"/>
            <w:gridSpan w:val="2"/>
            <w:tcBorders>
              <w:bottom w:val="single" w:sz="4" w:space="0" w:color="auto"/>
            </w:tcBorders>
          </w:tcPr>
          <w:p w14:paraId="456E7B1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15069" w:rsidRPr="00D95972" w:rsidRDefault="00615069" w:rsidP="0061506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15069" w:rsidRPr="00D95972" w:rsidRDefault="00615069" w:rsidP="0061506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15069" w:rsidRPr="00D95972" w:rsidRDefault="00615069" w:rsidP="0061506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15069" w:rsidRPr="00D95972" w:rsidRDefault="00615069" w:rsidP="0061506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15069" w:rsidRPr="00D95972" w:rsidRDefault="00615069" w:rsidP="00615069">
            <w:pPr>
              <w:rPr>
                <w:rFonts w:eastAsia="Calibri" w:cs="Arial"/>
              </w:rPr>
            </w:pPr>
          </w:p>
        </w:tc>
      </w:tr>
      <w:tr w:rsidR="00615069" w:rsidRPr="00D95972" w14:paraId="1F97267B" w14:textId="77777777" w:rsidTr="00053CDE">
        <w:trPr>
          <w:gridAfter w:val="6"/>
          <w:wAfter w:w="16590" w:type="dxa"/>
        </w:trPr>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615069" w:rsidRPr="00756FFC" w:rsidRDefault="00615069" w:rsidP="00756FFC">
            <w:pPr>
              <w:pStyle w:val="ListParagraph"/>
              <w:numPr>
                <w:ilvl w:val="0"/>
                <w:numId w:val="62"/>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15069" w:rsidRPr="00D95972" w:rsidRDefault="00615069" w:rsidP="0061506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15069" w:rsidRPr="00393DCF" w:rsidRDefault="00615069" w:rsidP="0061506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15069" w:rsidRPr="00D95972" w:rsidRDefault="00615069" w:rsidP="00615069">
            <w:pPr>
              <w:rPr>
                <w:rFonts w:cs="Arial"/>
              </w:rPr>
            </w:pPr>
            <w:r w:rsidRPr="00D95972">
              <w:rPr>
                <w:rFonts w:cs="Arial"/>
              </w:rPr>
              <w:t>Result &amp; comments</w:t>
            </w:r>
          </w:p>
        </w:tc>
      </w:tr>
      <w:tr w:rsidR="00615069" w:rsidRPr="00D95972" w14:paraId="691BADD2" w14:textId="77777777" w:rsidTr="00053CDE">
        <w:trPr>
          <w:gridAfter w:val="6"/>
          <w:wAfter w:w="16590" w:type="dxa"/>
        </w:trPr>
        <w:tc>
          <w:tcPr>
            <w:tcW w:w="916" w:type="dxa"/>
            <w:tcBorders>
              <w:left w:val="thinThickThinSmallGap" w:sz="24" w:space="0" w:color="auto"/>
              <w:bottom w:val="nil"/>
            </w:tcBorders>
          </w:tcPr>
          <w:p w14:paraId="431AEAB3" w14:textId="77777777" w:rsidR="00615069" w:rsidRPr="00D95972" w:rsidRDefault="00615069" w:rsidP="00615069">
            <w:pPr>
              <w:rPr>
                <w:rFonts w:eastAsia="Calibri" w:cs="Arial"/>
              </w:rPr>
            </w:pPr>
          </w:p>
        </w:tc>
        <w:tc>
          <w:tcPr>
            <w:tcW w:w="1317" w:type="dxa"/>
            <w:gridSpan w:val="2"/>
            <w:tcBorders>
              <w:bottom w:val="nil"/>
            </w:tcBorders>
          </w:tcPr>
          <w:p w14:paraId="7AAA9FBA"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7EBEA671"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3043143"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02E2CD0E"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1E15359"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15069" w:rsidRPr="00D95972" w:rsidRDefault="00615069" w:rsidP="00615069">
            <w:pPr>
              <w:rPr>
                <w:rFonts w:cs="Arial"/>
              </w:rPr>
            </w:pPr>
          </w:p>
        </w:tc>
      </w:tr>
      <w:tr w:rsidR="00615069" w:rsidRPr="00D95972" w14:paraId="6A994C25" w14:textId="77777777" w:rsidTr="00053CDE">
        <w:trPr>
          <w:gridAfter w:val="6"/>
          <w:wAfter w:w="16590" w:type="dxa"/>
        </w:trPr>
        <w:tc>
          <w:tcPr>
            <w:tcW w:w="916" w:type="dxa"/>
            <w:tcBorders>
              <w:left w:val="thinThickThinSmallGap" w:sz="24" w:space="0" w:color="auto"/>
              <w:bottom w:val="nil"/>
            </w:tcBorders>
          </w:tcPr>
          <w:p w14:paraId="65E83504" w14:textId="77777777" w:rsidR="00615069" w:rsidRPr="00D95972" w:rsidRDefault="00615069" w:rsidP="00615069">
            <w:pPr>
              <w:rPr>
                <w:rFonts w:eastAsia="Calibri" w:cs="Arial"/>
              </w:rPr>
            </w:pPr>
          </w:p>
        </w:tc>
        <w:tc>
          <w:tcPr>
            <w:tcW w:w="1317" w:type="dxa"/>
            <w:gridSpan w:val="2"/>
            <w:tcBorders>
              <w:bottom w:val="nil"/>
            </w:tcBorders>
          </w:tcPr>
          <w:p w14:paraId="1846D19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6FE36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0F43604"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33C8D859"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3B209E3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15069" w:rsidRPr="00D95972" w:rsidRDefault="00615069" w:rsidP="00615069">
            <w:pPr>
              <w:rPr>
                <w:rFonts w:cs="Arial"/>
              </w:rPr>
            </w:pPr>
          </w:p>
        </w:tc>
      </w:tr>
      <w:tr w:rsidR="00615069" w:rsidRPr="00D95972" w14:paraId="70707DB8" w14:textId="77777777" w:rsidTr="00053CDE">
        <w:trPr>
          <w:gridAfter w:val="6"/>
          <w:wAfter w:w="16590" w:type="dxa"/>
        </w:trPr>
        <w:tc>
          <w:tcPr>
            <w:tcW w:w="916" w:type="dxa"/>
            <w:tcBorders>
              <w:left w:val="thinThickThinSmallGap" w:sz="24" w:space="0" w:color="auto"/>
              <w:bottom w:val="nil"/>
            </w:tcBorders>
          </w:tcPr>
          <w:p w14:paraId="4EB23B30" w14:textId="77777777" w:rsidR="00615069" w:rsidRPr="00D95972" w:rsidRDefault="00615069" w:rsidP="00615069">
            <w:pPr>
              <w:rPr>
                <w:rFonts w:eastAsia="Calibri" w:cs="Arial"/>
              </w:rPr>
            </w:pPr>
          </w:p>
        </w:tc>
        <w:tc>
          <w:tcPr>
            <w:tcW w:w="1317" w:type="dxa"/>
            <w:gridSpan w:val="2"/>
            <w:tcBorders>
              <w:bottom w:val="nil"/>
            </w:tcBorders>
          </w:tcPr>
          <w:p w14:paraId="2695843E"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50FF1644"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6505FD14" w14:textId="77777777" w:rsidR="00615069" w:rsidRPr="00F1483B" w:rsidRDefault="00615069" w:rsidP="00615069">
            <w:pPr>
              <w:rPr>
                <w:rFonts w:cs="Arial"/>
                <w:color w:val="FFFFFF" w:themeColor="background1"/>
              </w:rPr>
            </w:pPr>
          </w:p>
        </w:tc>
        <w:tc>
          <w:tcPr>
            <w:tcW w:w="1767" w:type="dxa"/>
            <w:tcBorders>
              <w:top w:val="single" w:sz="4" w:space="0" w:color="auto"/>
              <w:bottom w:val="single" w:sz="4" w:space="0" w:color="auto"/>
            </w:tcBorders>
          </w:tcPr>
          <w:p w14:paraId="31CAC1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4A7F97B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15069" w:rsidRPr="00D95972" w:rsidRDefault="00615069" w:rsidP="00615069">
            <w:pPr>
              <w:rPr>
                <w:rFonts w:cs="Arial"/>
              </w:rPr>
            </w:pPr>
          </w:p>
        </w:tc>
      </w:tr>
      <w:tr w:rsidR="00615069" w:rsidRPr="00D95972" w14:paraId="593357A5"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15069" w:rsidRPr="00D95972" w:rsidRDefault="00615069" w:rsidP="0061506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15069" w:rsidRPr="00D95972" w:rsidRDefault="00615069" w:rsidP="00615069">
            <w:pPr>
              <w:rPr>
                <w:rFonts w:cs="Arial"/>
              </w:rPr>
            </w:pPr>
            <w:r w:rsidRPr="00D95972">
              <w:rPr>
                <w:rFonts w:cs="Arial"/>
              </w:rPr>
              <w:t>Result &amp; comments</w:t>
            </w:r>
          </w:p>
        </w:tc>
      </w:tr>
      <w:tr w:rsidR="00615069" w:rsidRPr="00D95972" w14:paraId="40B9BB68" w14:textId="77777777" w:rsidTr="00053CDE">
        <w:trPr>
          <w:gridAfter w:val="6"/>
          <w:wAfter w:w="16590" w:type="dxa"/>
        </w:trPr>
        <w:tc>
          <w:tcPr>
            <w:tcW w:w="916" w:type="dxa"/>
            <w:tcBorders>
              <w:left w:val="thinThickThinSmallGap" w:sz="24" w:space="0" w:color="auto"/>
              <w:bottom w:val="nil"/>
            </w:tcBorders>
          </w:tcPr>
          <w:p w14:paraId="5B91F7A2" w14:textId="77777777" w:rsidR="00615069" w:rsidRPr="00D95972" w:rsidRDefault="00615069" w:rsidP="00615069">
            <w:pPr>
              <w:rPr>
                <w:rFonts w:cs="Arial"/>
              </w:rPr>
            </w:pPr>
          </w:p>
        </w:tc>
        <w:tc>
          <w:tcPr>
            <w:tcW w:w="1317" w:type="dxa"/>
            <w:gridSpan w:val="2"/>
            <w:tcBorders>
              <w:bottom w:val="nil"/>
            </w:tcBorders>
          </w:tcPr>
          <w:p w14:paraId="09D5F26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6FC0DFC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132BB7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24FCA0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15069" w:rsidRPr="00D95972" w:rsidRDefault="00615069" w:rsidP="00615069">
            <w:pPr>
              <w:rPr>
                <w:rFonts w:eastAsia="Batang" w:cs="Arial"/>
                <w:lang w:eastAsia="ko-KR"/>
              </w:rPr>
            </w:pPr>
          </w:p>
        </w:tc>
      </w:tr>
      <w:tr w:rsidR="00615069" w:rsidRPr="00D95972" w14:paraId="7990ECAC" w14:textId="77777777" w:rsidTr="00053CDE">
        <w:trPr>
          <w:gridAfter w:val="6"/>
          <w:wAfter w:w="16590" w:type="dxa"/>
        </w:trPr>
        <w:tc>
          <w:tcPr>
            <w:tcW w:w="916" w:type="dxa"/>
            <w:tcBorders>
              <w:left w:val="thinThickThinSmallGap" w:sz="24" w:space="0" w:color="auto"/>
              <w:bottom w:val="nil"/>
            </w:tcBorders>
          </w:tcPr>
          <w:p w14:paraId="30575D93" w14:textId="77777777" w:rsidR="00615069" w:rsidRPr="00D95972" w:rsidRDefault="00615069" w:rsidP="00615069">
            <w:pPr>
              <w:rPr>
                <w:rFonts w:cs="Arial"/>
              </w:rPr>
            </w:pPr>
          </w:p>
        </w:tc>
        <w:tc>
          <w:tcPr>
            <w:tcW w:w="1317" w:type="dxa"/>
            <w:gridSpan w:val="2"/>
            <w:tcBorders>
              <w:bottom w:val="nil"/>
            </w:tcBorders>
          </w:tcPr>
          <w:p w14:paraId="22AD8D3F"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710703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D4EC07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013B694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15069" w:rsidRPr="00D95972" w:rsidRDefault="00615069" w:rsidP="00615069">
            <w:pPr>
              <w:rPr>
                <w:rFonts w:eastAsia="Batang" w:cs="Arial"/>
                <w:lang w:eastAsia="ko-KR"/>
              </w:rPr>
            </w:pPr>
          </w:p>
        </w:tc>
      </w:tr>
      <w:tr w:rsidR="00615069" w:rsidRPr="00D95972" w14:paraId="1985114C" w14:textId="77777777" w:rsidTr="00053CDE">
        <w:trPr>
          <w:gridAfter w:val="6"/>
          <w:wAfter w:w="16590" w:type="dxa"/>
        </w:trPr>
        <w:tc>
          <w:tcPr>
            <w:tcW w:w="916" w:type="dxa"/>
            <w:tcBorders>
              <w:left w:val="thinThickThinSmallGap" w:sz="24" w:space="0" w:color="auto"/>
              <w:bottom w:val="nil"/>
            </w:tcBorders>
          </w:tcPr>
          <w:p w14:paraId="61957EE4" w14:textId="77777777" w:rsidR="00615069" w:rsidRPr="00D95972" w:rsidRDefault="00615069" w:rsidP="00615069">
            <w:pPr>
              <w:rPr>
                <w:rFonts w:cs="Arial"/>
              </w:rPr>
            </w:pPr>
          </w:p>
        </w:tc>
        <w:tc>
          <w:tcPr>
            <w:tcW w:w="1317" w:type="dxa"/>
            <w:gridSpan w:val="2"/>
            <w:tcBorders>
              <w:bottom w:val="nil"/>
            </w:tcBorders>
          </w:tcPr>
          <w:p w14:paraId="3F31C9C5"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4165558"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FD90695"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3DE58C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15069" w:rsidRPr="00D95972" w:rsidRDefault="00615069" w:rsidP="00615069">
            <w:pPr>
              <w:rPr>
                <w:rFonts w:eastAsia="Batang" w:cs="Arial"/>
                <w:lang w:eastAsia="ko-KR"/>
              </w:rPr>
            </w:pPr>
          </w:p>
        </w:tc>
      </w:tr>
      <w:tr w:rsidR="00615069" w:rsidRPr="00D95972" w14:paraId="5577358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15069" w:rsidRPr="00D95972" w:rsidRDefault="00615069" w:rsidP="0061506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15069" w:rsidRPr="00D95972" w:rsidRDefault="00615069" w:rsidP="00615069">
            <w:pPr>
              <w:rPr>
                <w:rFonts w:cs="Arial"/>
              </w:rPr>
            </w:pPr>
            <w:r w:rsidRPr="00D95972">
              <w:rPr>
                <w:rFonts w:cs="Arial"/>
              </w:rPr>
              <w:t>Result &amp; comments</w:t>
            </w:r>
          </w:p>
        </w:tc>
      </w:tr>
      <w:tr w:rsidR="00615069" w:rsidRPr="00D95972" w14:paraId="2408A8DB" w14:textId="77777777" w:rsidTr="00053CDE">
        <w:trPr>
          <w:gridAfter w:val="6"/>
          <w:wAfter w:w="16590" w:type="dxa"/>
        </w:trPr>
        <w:tc>
          <w:tcPr>
            <w:tcW w:w="916" w:type="dxa"/>
            <w:tcBorders>
              <w:top w:val="nil"/>
              <w:left w:val="thinThickThinSmallGap" w:sz="24" w:space="0" w:color="auto"/>
              <w:bottom w:val="nil"/>
            </w:tcBorders>
          </w:tcPr>
          <w:p w14:paraId="2FAEA877" w14:textId="77777777" w:rsidR="00615069" w:rsidRPr="00D95972" w:rsidRDefault="00615069" w:rsidP="00615069">
            <w:pPr>
              <w:rPr>
                <w:rFonts w:cs="Arial"/>
              </w:rPr>
            </w:pPr>
          </w:p>
        </w:tc>
        <w:tc>
          <w:tcPr>
            <w:tcW w:w="1317" w:type="dxa"/>
            <w:gridSpan w:val="2"/>
            <w:tcBorders>
              <w:top w:val="nil"/>
              <w:bottom w:val="nil"/>
            </w:tcBorders>
          </w:tcPr>
          <w:p w14:paraId="5A81AD2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3BDC2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6D1C576"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890EC2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AC0550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15069" w:rsidRPr="00D95972" w:rsidRDefault="00615069" w:rsidP="00615069">
            <w:pPr>
              <w:rPr>
                <w:rFonts w:eastAsia="Batang" w:cs="Arial"/>
                <w:lang w:eastAsia="ko-KR"/>
              </w:rPr>
            </w:pPr>
          </w:p>
        </w:tc>
      </w:tr>
      <w:tr w:rsidR="00615069" w:rsidRPr="00D95972" w14:paraId="602E0E6D" w14:textId="77777777" w:rsidTr="00053CDE">
        <w:trPr>
          <w:gridAfter w:val="6"/>
          <w:wAfter w:w="16590" w:type="dxa"/>
        </w:trPr>
        <w:tc>
          <w:tcPr>
            <w:tcW w:w="916" w:type="dxa"/>
            <w:tcBorders>
              <w:top w:val="nil"/>
              <w:left w:val="thinThickThinSmallGap" w:sz="24" w:space="0" w:color="auto"/>
              <w:bottom w:val="nil"/>
            </w:tcBorders>
          </w:tcPr>
          <w:p w14:paraId="7B429E1D" w14:textId="77777777" w:rsidR="00615069" w:rsidRPr="00D95972" w:rsidRDefault="00615069" w:rsidP="00615069">
            <w:pPr>
              <w:rPr>
                <w:rFonts w:cs="Arial"/>
              </w:rPr>
            </w:pPr>
          </w:p>
        </w:tc>
        <w:tc>
          <w:tcPr>
            <w:tcW w:w="1317" w:type="dxa"/>
            <w:gridSpan w:val="2"/>
            <w:tcBorders>
              <w:top w:val="nil"/>
              <w:bottom w:val="nil"/>
            </w:tcBorders>
          </w:tcPr>
          <w:p w14:paraId="45B8C67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5CA23D2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71132B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49D4B5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0055596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15069" w:rsidRPr="00D95972" w:rsidRDefault="00615069" w:rsidP="00615069">
            <w:pPr>
              <w:rPr>
                <w:rFonts w:eastAsia="Batang" w:cs="Arial"/>
                <w:lang w:eastAsia="ko-KR"/>
              </w:rPr>
            </w:pPr>
          </w:p>
        </w:tc>
      </w:tr>
      <w:tr w:rsidR="00615069" w:rsidRPr="00D95972" w14:paraId="2D6FD8ED" w14:textId="77777777" w:rsidTr="00053CDE">
        <w:trPr>
          <w:gridAfter w:val="6"/>
          <w:wAfter w:w="16590" w:type="dxa"/>
        </w:trPr>
        <w:tc>
          <w:tcPr>
            <w:tcW w:w="916" w:type="dxa"/>
            <w:tcBorders>
              <w:top w:val="nil"/>
              <w:left w:val="thinThickThinSmallGap" w:sz="24" w:space="0" w:color="auto"/>
              <w:bottom w:val="nil"/>
            </w:tcBorders>
          </w:tcPr>
          <w:p w14:paraId="465E9236" w14:textId="77777777" w:rsidR="00615069" w:rsidRPr="00D95972" w:rsidRDefault="00615069" w:rsidP="00615069">
            <w:pPr>
              <w:rPr>
                <w:rFonts w:cs="Arial"/>
              </w:rPr>
            </w:pPr>
          </w:p>
        </w:tc>
        <w:tc>
          <w:tcPr>
            <w:tcW w:w="1317" w:type="dxa"/>
            <w:gridSpan w:val="2"/>
            <w:tcBorders>
              <w:top w:val="nil"/>
              <w:bottom w:val="nil"/>
            </w:tcBorders>
          </w:tcPr>
          <w:p w14:paraId="351BF4CA"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0C8AB4B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40428C7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5413AAD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118DCC6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15069" w:rsidRPr="00D95972" w:rsidRDefault="00615069" w:rsidP="00615069">
            <w:pPr>
              <w:rPr>
                <w:rFonts w:eastAsia="Batang" w:cs="Arial"/>
                <w:lang w:eastAsia="ko-KR"/>
              </w:rPr>
            </w:pPr>
          </w:p>
        </w:tc>
      </w:tr>
      <w:tr w:rsidR="00615069" w:rsidRPr="00D95972" w14:paraId="6BA81480"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15069" w:rsidRPr="00D95972" w:rsidRDefault="00615069" w:rsidP="0061506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15069" w:rsidRPr="00D95972" w:rsidRDefault="00615069" w:rsidP="00615069">
            <w:pPr>
              <w:rPr>
                <w:rFonts w:cs="Arial"/>
              </w:rPr>
            </w:pPr>
            <w:r w:rsidRPr="00D95972">
              <w:rPr>
                <w:rFonts w:cs="Arial"/>
              </w:rPr>
              <w:lastRenderedPageBreak/>
              <w:t>Result &amp; comments</w:t>
            </w:r>
          </w:p>
        </w:tc>
      </w:tr>
      <w:tr w:rsidR="00615069" w:rsidRPr="00D95972" w14:paraId="5C3C5776" w14:textId="77777777" w:rsidTr="00053CDE">
        <w:trPr>
          <w:gridAfter w:val="6"/>
          <w:wAfter w:w="16590" w:type="dxa"/>
        </w:trPr>
        <w:tc>
          <w:tcPr>
            <w:tcW w:w="916" w:type="dxa"/>
            <w:tcBorders>
              <w:left w:val="thinThickThinSmallGap" w:sz="24" w:space="0" w:color="auto"/>
              <w:bottom w:val="nil"/>
            </w:tcBorders>
          </w:tcPr>
          <w:p w14:paraId="3D6D4513" w14:textId="77777777" w:rsidR="00615069" w:rsidRPr="00D95972" w:rsidRDefault="00615069" w:rsidP="00615069">
            <w:pPr>
              <w:rPr>
                <w:rFonts w:eastAsia="Calibri" w:cs="Arial"/>
              </w:rPr>
            </w:pPr>
          </w:p>
        </w:tc>
        <w:tc>
          <w:tcPr>
            <w:tcW w:w="1317" w:type="dxa"/>
            <w:gridSpan w:val="2"/>
            <w:tcBorders>
              <w:bottom w:val="nil"/>
            </w:tcBorders>
          </w:tcPr>
          <w:p w14:paraId="23FFAD44"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B44817B"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4E282C1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15069" w:rsidRPr="00D95972" w:rsidRDefault="00615069" w:rsidP="00615069">
            <w:pPr>
              <w:rPr>
                <w:rFonts w:cs="Arial"/>
                <w:color w:val="000000"/>
                <w:sz w:val="22"/>
                <w:szCs w:val="22"/>
              </w:rPr>
            </w:pPr>
          </w:p>
        </w:tc>
      </w:tr>
      <w:tr w:rsidR="00615069" w:rsidRPr="00D95972" w14:paraId="6DC4F7AC" w14:textId="77777777" w:rsidTr="00053CDE">
        <w:trPr>
          <w:gridAfter w:val="6"/>
          <w:wAfter w:w="16590" w:type="dxa"/>
        </w:trPr>
        <w:tc>
          <w:tcPr>
            <w:tcW w:w="916" w:type="dxa"/>
            <w:tcBorders>
              <w:left w:val="thinThickThinSmallGap" w:sz="24" w:space="0" w:color="auto"/>
              <w:bottom w:val="nil"/>
            </w:tcBorders>
          </w:tcPr>
          <w:p w14:paraId="758E3B69" w14:textId="77777777" w:rsidR="00615069" w:rsidRPr="00D95972" w:rsidRDefault="00615069" w:rsidP="00615069">
            <w:pPr>
              <w:rPr>
                <w:rFonts w:eastAsia="Calibri" w:cs="Arial"/>
              </w:rPr>
            </w:pPr>
          </w:p>
        </w:tc>
        <w:tc>
          <w:tcPr>
            <w:tcW w:w="1317" w:type="dxa"/>
            <w:gridSpan w:val="2"/>
            <w:tcBorders>
              <w:bottom w:val="nil"/>
            </w:tcBorders>
          </w:tcPr>
          <w:p w14:paraId="6C8A12B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CBFCFD3"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594A14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15069" w:rsidRPr="00D95972" w:rsidRDefault="00615069" w:rsidP="00615069">
            <w:pPr>
              <w:rPr>
                <w:rFonts w:cs="Arial"/>
                <w:color w:val="000000"/>
                <w:sz w:val="22"/>
                <w:szCs w:val="22"/>
              </w:rPr>
            </w:pPr>
          </w:p>
        </w:tc>
      </w:tr>
      <w:tr w:rsidR="00615069" w:rsidRPr="00D95972" w14:paraId="7A3B42F5" w14:textId="77777777" w:rsidTr="00053CDE">
        <w:trPr>
          <w:gridAfter w:val="6"/>
          <w:wAfter w:w="16590" w:type="dxa"/>
        </w:trPr>
        <w:tc>
          <w:tcPr>
            <w:tcW w:w="916" w:type="dxa"/>
            <w:tcBorders>
              <w:left w:val="thinThickThinSmallGap" w:sz="24" w:space="0" w:color="auto"/>
              <w:bottom w:val="nil"/>
            </w:tcBorders>
          </w:tcPr>
          <w:p w14:paraId="385E697C" w14:textId="77777777" w:rsidR="00615069" w:rsidRPr="00D95972" w:rsidRDefault="00615069" w:rsidP="00615069">
            <w:pPr>
              <w:rPr>
                <w:rFonts w:eastAsia="Calibri" w:cs="Arial"/>
              </w:rPr>
            </w:pPr>
          </w:p>
        </w:tc>
        <w:tc>
          <w:tcPr>
            <w:tcW w:w="1317" w:type="dxa"/>
            <w:gridSpan w:val="2"/>
            <w:tcBorders>
              <w:bottom w:val="nil"/>
            </w:tcBorders>
          </w:tcPr>
          <w:p w14:paraId="1901986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CBA4346"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0B3BA08"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15069" w:rsidRPr="00D95972" w:rsidRDefault="00615069" w:rsidP="00615069">
            <w:pPr>
              <w:rPr>
                <w:rFonts w:cs="Arial"/>
                <w:color w:val="000000"/>
                <w:sz w:val="22"/>
                <w:szCs w:val="22"/>
              </w:rPr>
            </w:pPr>
          </w:p>
        </w:tc>
      </w:tr>
      <w:tr w:rsidR="00615069" w:rsidRPr="00D95972" w14:paraId="2771B40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15069" w:rsidRPr="00D95972" w:rsidRDefault="00615069" w:rsidP="0061506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15069" w:rsidRPr="00D95972" w:rsidRDefault="00615069" w:rsidP="00615069">
            <w:pPr>
              <w:rPr>
                <w:rFonts w:cs="Arial"/>
              </w:rPr>
            </w:pPr>
            <w:r w:rsidRPr="00D95972">
              <w:rPr>
                <w:rFonts w:cs="Arial"/>
              </w:rPr>
              <w:t>Result &amp; comments</w:t>
            </w:r>
          </w:p>
        </w:tc>
      </w:tr>
      <w:tr w:rsidR="00615069" w:rsidRPr="00D95972" w14:paraId="689AF52D" w14:textId="77777777" w:rsidTr="00053CDE">
        <w:trPr>
          <w:gridAfter w:val="6"/>
          <w:wAfter w:w="16590" w:type="dxa"/>
        </w:trPr>
        <w:tc>
          <w:tcPr>
            <w:tcW w:w="916" w:type="dxa"/>
            <w:tcBorders>
              <w:top w:val="nil"/>
              <w:left w:val="thinThickThinSmallGap" w:sz="24" w:space="0" w:color="auto"/>
              <w:bottom w:val="nil"/>
            </w:tcBorders>
          </w:tcPr>
          <w:p w14:paraId="36B20CF8" w14:textId="77777777" w:rsidR="00615069" w:rsidRPr="00D95972" w:rsidRDefault="00615069" w:rsidP="00615069">
            <w:pPr>
              <w:rPr>
                <w:rFonts w:cs="Arial"/>
                <w:lang w:val="en-US"/>
              </w:rPr>
            </w:pPr>
          </w:p>
        </w:tc>
        <w:tc>
          <w:tcPr>
            <w:tcW w:w="1317" w:type="dxa"/>
            <w:gridSpan w:val="2"/>
            <w:tcBorders>
              <w:top w:val="nil"/>
              <w:bottom w:val="nil"/>
            </w:tcBorders>
          </w:tcPr>
          <w:p w14:paraId="67A8652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444C177"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CBEADC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15069" w:rsidRPr="00D95972" w:rsidRDefault="00615069" w:rsidP="00615069">
            <w:pPr>
              <w:rPr>
                <w:rFonts w:cs="Arial"/>
              </w:rPr>
            </w:pPr>
          </w:p>
        </w:tc>
      </w:tr>
      <w:tr w:rsidR="00615069" w:rsidRPr="00D95972" w14:paraId="180B02ED" w14:textId="77777777" w:rsidTr="00053CDE">
        <w:trPr>
          <w:gridAfter w:val="6"/>
          <w:wAfter w:w="16590" w:type="dxa"/>
        </w:trPr>
        <w:tc>
          <w:tcPr>
            <w:tcW w:w="916" w:type="dxa"/>
            <w:tcBorders>
              <w:top w:val="nil"/>
              <w:left w:val="thinThickThinSmallGap" w:sz="24" w:space="0" w:color="auto"/>
              <w:bottom w:val="nil"/>
            </w:tcBorders>
          </w:tcPr>
          <w:p w14:paraId="10220140" w14:textId="77777777" w:rsidR="00615069" w:rsidRPr="006F67B1" w:rsidRDefault="00615069" w:rsidP="00615069">
            <w:pPr>
              <w:rPr>
                <w:rFonts w:cs="Arial"/>
              </w:rPr>
            </w:pPr>
          </w:p>
        </w:tc>
        <w:tc>
          <w:tcPr>
            <w:tcW w:w="1317" w:type="dxa"/>
            <w:gridSpan w:val="2"/>
            <w:tcBorders>
              <w:top w:val="nil"/>
              <w:bottom w:val="nil"/>
            </w:tcBorders>
          </w:tcPr>
          <w:p w14:paraId="0396A49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4534A1A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F2B3082"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6F0A9B8"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9ABBE0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15069" w:rsidRPr="00D95972" w:rsidRDefault="00615069" w:rsidP="00615069">
            <w:pPr>
              <w:rPr>
                <w:rFonts w:eastAsia="Batang" w:cs="Arial"/>
                <w:lang w:val="en-US" w:eastAsia="ko-KR"/>
              </w:rPr>
            </w:pPr>
          </w:p>
        </w:tc>
      </w:tr>
      <w:tr w:rsidR="00615069" w:rsidRPr="00D95972" w14:paraId="6D2CFDF3" w14:textId="77777777" w:rsidTr="00053CDE">
        <w:trPr>
          <w:gridAfter w:val="6"/>
          <w:wAfter w:w="16590" w:type="dxa"/>
        </w:trPr>
        <w:tc>
          <w:tcPr>
            <w:tcW w:w="916" w:type="dxa"/>
            <w:tcBorders>
              <w:top w:val="nil"/>
              <w:left w:val="thinThickThinSmallGap" w:sz="24" w:space="0" w:color="auto"/>
              <w:bottom w:val="nil"/>
            </w:tcBorders>
          </w:tcPr>
          <w:p w14:paraId="797BF6E4" w14:textId="77777777" w:rsidR="00615069" w:rsidRPr="00D95972" w:rsidRDefault="00615069" w:rsidP="00615069">
            <w:pPr>
              <w:rPr>
                <w:rFonts w:cs="Arial"/>
                <w:lang w:val="en-US"/>
              </w:rPr>
            </w:pPr>
          </w:p>
        </w:tc>
        <w:tc>
          <w:tcPr>
            <w:tcW w:w="1317" w:type="dxa"/>
            <w:gridSpan w:val="2"/>
            <w:tcBorders>
              <w:top w:val="nil"/>
              <w:bottom w:val="nil"/>
            </w:tcBorders>
          </w:tcPr>
          <w:p w14:paraId="23BB7C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6AB31E9A"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4A9E9BC"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578D1CD"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7156CB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15069" w:rsidRPr="00D95972" w:rsidRDefault="00615069" w:rsidP="00615069">
            <w:pPr>
              <w:rPr>
                <w:rFonts w:eastAsia="Batang" w:cs="Arial"/>
                <w:lang w:val="en-US" w:eastAsia="ko-KR"/>
              </w:rPr>
            </w:pPr>
          </w:p>
        </w:tc>
      </w:tr>
      <w:tr w:rsidR="00615069" w:rsidRPr="00D95972" w14:paraId="37311095"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15069" w:rsidRPr="00D95972" w:rsidRDefault="00615069" w:rsidP="0061506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15069" w:rsidRPr="006C2B74"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15069" w:rsidRPr="00D95972" w:rsidRDefault="00615069" w:rsidP="00615069">
            <w:pPr>
              <w:rPr>
                <w:rFonts w:cs="Arial"/>
              </w:rPr>
            </w:pPr>
            <w:r w:rsidRPr="00D95972">
              <w:rPr>
                <w:rFonts w:cs="Arial"/>
              </w:rPr>
              <w:t>Result &amp; comments</w:t>
            </w:r>
          </w:p>
        </w:tc>
      </w:tr>
      <w:tr w:rsidR="00615069" w:rsidRPr="00D95972" w14:paraId="10CBB416" w14:textId="77777777" w:rsidTr="00053CDE">
        <w:trPr>
          <w:gridAfter w:val="6"/>
          <w:wAfter w:w="16590" w:type="dxa"/>
        </w:trPr>
        <w:tc>
          <w:tcPr>
            <w:tcW w:w="916" w:type="dxa"/>
            <w:tcBorders>
              <w:top w:val="nil"/>
              <w:left w:val="thinThickThinSmallGap" w:sz="24" w:space="0" w:color="auto"/>
              <w:bottom w:val="nil"/>
            </w:tcBorders>
          </w:tcPr>
          <w:p w14:paraId="57E22B46" w14:textId="77777777" w:rsidR="00615069" w:rsidRPr="00D95972" w:rsidRDefault="00615069" w:rsidP="00615069">
            <w:pPr>
              <w:rPr>
                <w:rFonts w:cs="Arial"/>
              </w:rPr>
            </w:pPr>
          </w:p>
        </w:tc>
        <w:tc>
          <w:tcPr>
            <w:tcW w:w="1317" w:type="dxa"/>
            <w:gridSpan w:val="2"/>
            <w:tcBorders>
              <w:top w:val="nil"/>
              <w:bottom w:val="nil"/>
            </w:tcBorders>
          </w:tcPr>
          <w:p w14:paraId="1AA305C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615069" w:rsidRDefault="00615069" w:rsidP="00615069">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615069"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615069" w:rsidRDefault="00615069" w:rsidP="00615069">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615069" w:rsidRDefault="00615069" w:rsidP="00615069">
            <w:pPr>
              <w:rPr>
                <w:rFonts w:cs="Arial"/>
              </w:rPr>
            </w:pPr>
            <w:r>
              <w:rPr>
                <w:rFonts w:cs="Arial"/>
              </w:rPr>
              <w:t>Agreed</w:t>
            </w:r>
          </w:p>
          <w:p w14:paraId="130DBB00" w14:textId="01253AE0" w:rsidR="00615069" w:rsidRDefault="00615069" w:rsidP="00615069">
            <w:pPr>
              <w:rPr>
                <w:rFonts w:cs="Arial"/>
              </w:rPr>
            </w:pPr>
          </w:p>
        </w:tc>
      </w:tr>
      <w:tr w:rsidR="00615069" w:rsidRPr="00D95972" w14:paraId="73A1E824" w14:textId="77777777" w:rsidTr="00053CDE">
        <w:trPr>
          <w:gridAfter w:val="6"/>
          <w:wAfter w:w="16590" w:type="dxa"/>
        </w:trPr>
        <w:tc>
          <w:tcPr>
            <w:tcW w:w="916" w:type="dxa"/>
            <w:tcBorders>
              <w:top w:val="nil"/>
              <w:left w:val="thinThickThinSmallGap" w:sz="24" w:space="0" w:color="auto"/>
              <w:bottom w:val="nil"/>
            </w:tcBorders>
          </w:tcPr>
          <w:p w14:paraId="71C87599" w14:textId="77777777" w:rsidR="00615069" w:rsidRPr="00D95972" w:rsidRDefault="00615069" w:rsidP="00615069">
            <w:pPr>
              <w:rPr>
                <w:rFonts w:cs="Arial"/>
              </w:rPr>
            </w:pPr>
          </w:p>
        </w:tc>
        <w:tc>
          <w:tcPr>
            <w:tcW w:w="1317" w:type="dxa"/>
            <w:gridSpan w:val="2"/>
            <w:tcBorders>
              <w:top w:val="nil"/>
              <w:bottom w:val="nil"/>
            </w:tcBorders>
          </w:tcPr>
          <w:p w14:paraId="325464F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615069" w:rsidRPr="00D95972" w:rsidRDefault="00615069" w:rsidP="00615069">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615069" w:rsidRPr="00D95972" w:rsidRDefault="00615069" w:rsidP="00615069">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615069" w:rsidRDefault="00615069" w:rsidP="00615069">
            <w:pPr>
              <w:rPr>
                <w:rFonts w:cs="Arial"/>
              </w:rPr>
            </w:pPr>
            <w:r>
              <w:rPr>
                <w:rFonts w:cs="Arial"/>
              </w:rPr>
              <w:t>Agreed</w:t>
            </w:r>
          </w:p>
          <w:p w14:paraId="5EA8250A" w14:textId="27C7E79B" w:rsidR="00615069" w:rsidRPr="00D95972" w:rsidRDefault="00615069" w:rsidP="00615069">
            <w:pPr>
              <w:rPr>
                <w:rFonts w:cs="Arial"/>
              </w:rPr>
            </w:pPr>
          </w:p>
        </w:tc>
      </w:tr>
      <w:tr w:rsidR="00615069" w:rsidRPr="00D95972" w14:paraId="69B3B389" w14:textId="77777777" w:rsidTr="00053CDE">
        <w:trPr>
          <w:gridAfter w:val="6"/>
          <w:wAfter w:w="16590" w:type="dxa"/>
        </w:trPr>
        <w:tc>
          <w:tcPr>
            <w:tcW w:w="916" w:type="dxa"/>
            <w:tcBorders>
              <w:top w:val="nil"/>
              <w:left w:val="thinThickThinSmallGap" w:sz="24" w:space="0" w:color="auto"/>
              <w:bottom w:val="nil"/>
            </w:tcBorders>
          </w:tcPr>
          <w:p w14:paraId="2553A26B" w14:textId="77777777" w:rsidR="00615069" w:rsidRPr="00D95972" w:rsidRDefault="00615069" w:rsidP="00615069">
            <w:pPr>
              <w:rPr>
                <w:rFonts w:cs="Arial"/>
              </w:rPr>
            </w:pPr>
          </w:p>
        </w:tc>
        <w:tc>
          <w:tcPr>
            <w:tcW w:w="1317" w:type="dxa"/>
            <w:gridSpan w:val="2"/>
            <w:tcBorders>
              <w:top w:val="nil"/>
              <w:bottom w:val="nil"/>
            </w:tcBorders>
          </w:tcPr>
          <w:p w14:paraId="148AA7BC"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615069" w:rsidRPr="00D95972" w:rsidRDefault="00615069" w:rsidP="00615069">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615069" w:rsidRPr="00D95972" w:rsidRDefault="00615069" w:rsidP="00615069">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615069" w:rsidRDefault="00615069" w:rsidP="00615069">
            <w:pPr>
              <w:rPr>
                <w:rFonts w:cs="Arial"/>
              </w:rPr>
            </w:pPr>
            <w:r>
              <w:rPr>
                <w:rFonts w:cs="Arial"/>
              </w:rPr>
              <w:t>Agreed</w:t>
            </w:r>
          </w:p>
          <w:p w14:paraId="50BFD0A2" w14:textId="4794D869" w:rsidR="00615069" w:rsidRPr="00D95972" w:rsidRDefault="00615069" w:rsidP="00615069">
            <w:pPr>
              <w:rPr>
                <w:rFonts w:cs="Arial"/>
              </w:rPr>
            </w:pPr>
          </w:p>
        </w:tc>
      </w:tr>
      <w:tr w:rsidR="00615069" w:rsidRPr="00D95972" w14:paraId="40E272F3" w14:textId="77777777" w:rsidTr="00053CDE">
        <w:trPr>
          <w:gridAfter w:val="6"/>
          <w:wAfter w:w="16590" w:type="dxa"/>
        </w:trPr>
        <w:tc>
          <w:tcPr>
            <w:tcW w:w="916" w:type="dxa"/>
            <w:tcBorders>
              <w:top w:val="nil"/>
              <w:left w:val="thinThickThinSmallGap" w:sz="24" w:space="0" w:color="auto"/>
              <w:bottom w:val="nil"/>
            </w:tcBorders>
          </w:tcPr>
          <w:p w14:paraId="2DFB830F" w14:textId="77777777" w:rsidR="00615069" w:rsidRPr="00D95972" w:rsidRDefault="00615069" w:rsidP="00615069">
            <w:pPr>
              <w:rPr>
                <w:rFonts w:cs="Arial"/>
              </w:rPr>
            </w:pPr>
          </w:p>
        </w:tc>
        <w:tc>
          <w:tcPr>
            <w:tcW w:w="1317" w:type="dxa"/>
            <w:gridSpan w:val="2"/>
            <w:tcBorders>
              <w:top w:val="nil"/>
              <w:bottom w:val="nil"/>
            </w:tcBorders>
          </w:tcPr>
          <w:p w14:paraId="24DFACB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615069" w:rsidRPr="00D95972" w:rsidRDefault="00615069" w:rsidP="00615069">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615069" w:rsidRPr="00D95972" w:rsidRDefault="00615069" w:rsidP="00615069">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615069" w:rsidRDefault="00615069" w:rsidP="00615069">
            <w:pPr>
              <w:rPr>
                <w:rFonts w:cs="Arial"/>
              </w:rPr>
            </w:pPr>
            <w:r>
              <w:rPr>
                <w:rFonts w:cs="Arial"/>
              </w:rPr>
              <w:t>Agreed</w:t>
            </w:r>
          </w:p>
          <w:p w14:paraId="1729FD2D" w14:textId="2191AF98" w:rsidR="00615069" w:rsidRPr="00D95972" w:rsidRDefault="00615069" w:rsidP="00615069">
            <w:pPr>
              <w:rPr>
                <w:rFonts w:cs="Arial"/>
              </w:rPr>
            </w:pPr>
          </w:p>
        </w:tc>
      </w:tr>
      <w:tr w:rsidR="00615069" w:rsidRPr="00D95972" w14:paraId="0CAB01E8" w14:textId="77777777" w:rsidTr="00053CDE">
        <w:trPr>
          <w:gridAfter w:val="6"/>
          <w:wAfter w:w="16590" w:type="dxa"/>
        </w:trPr>
        <w:tc>
          <w:tcPr>
            <w:tcW w:w="916" w:type="dxa"/>
            <w:tcBorders>
              <w:top w:val="nil"/>
              <w:left w:val="thinThickThinSmallGap" w:sz="24" w:space="0" w:color="auto"/>
              <w:bottom w:val="nil"/>
            </w:tcBorders>
          </w:tcPr>
          <w:p w14:paraId="4A60B8AE" w14:textId="77777777" w:rsidR="00615069" w:rsidRPr="00D95972" w:rsidRDefault="00615069" w:rsidP="00615069">
            <w:pPr>
              <w:rPr>
                <w:rFonts w:cs="Arial"/>
              </w:rPr>
            </w:pPr>
          </w:p>
        </w:tc>
        <w:tc>
          <w:tcPr>
            <w:tcW w:w="1317" w:type="dxa"/>
            <w:gridSpan w:val="2"/>
            <w:tcBorders>
              <w:top w:val="nil"/>
              <w:bottom w:val="nil"/>
            </w:tcBorders>
          </w:tcPr>
          <w:p w14:paraId="7B99D45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615069" w:rsidRPr="00D95972" w:rsidRDefault="00615069" w:rsidP="00615069">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615069" w:rsidRPr="00D95972" w:rsidRDefault="00615069" w:rsidP="00615069">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615069" w:rsidRDefault="00615069" w:rsidP="00615069">
            <w:pPr>
              <w:rPr>
                <w:rFonts w:cs="Arial"/>
              </w:rPr>
            </w:pPr>
            <w:r>
              <w:rPr>
                <w:rFonts w:cs="Arial"/>
              </w:rPr>
              <w:t>Agreed</w:t>
            </w:r>
          </w:p>
          <w:p w14:paraId="119B44CC" w14:textId="77A9835F" w:rsidR="00615069" w:rsidRPr="00D95972" w:rsidRDefault="00615069" w:rsidP="00615069">
            <w:pPr>
              <w:rPr>
                <w:rFonts w:cs="Arial"/>
              </w:rPr>
            </w:pPr>
          </w:p>
        </w:tc>
      </w:tr>
      <w:tr w:rsidR="00615069" w:rsidRPr="00D95972" w14:paraId="39EFB4B9" w14:textId="77777777" w:rsidTr="00053CDE">
        <w:trPr>
          <w:gridAfter w:val="6"/>
          <w:wAfter w:w="16590" w:type="dxa"/>
        </w:trPr>
        <w:tc>
          <w:tcPr>
            <w:tcW w:w="916" w:type="dxa"/>
            <w:tcBorders>
              <w:top w:val="nil"/>
              <w:left w:val="thinThickThinSmallGap" w:sz="24" w:space="0" w:color="auto"/>
              <w:bottom w:val="nil"/>
            </w:tcBorders>
          </w:tcPr>
          <w:p w14:paraId="1774D2D0" w14:textId="77777777" w:rsidR="00615069" w:rsidRPr="00D95972" w:rsidRDefault="00615069" w:rsidP="00615069">
            <w:pPr>
              <w:rPr>
                <w:rFonts w:cs="Arial"/>
              </w:rPr>
            </w:pPr>
          </w:p>
        </w:tc>
        <w:tc>
          <w:tcPr>
            <w:tcW w:w="1317" w:type="dxa"/>
            <w:gridSpan w:val="2"/>
            <w:tcBorders>
              <w:top w:val="nil"/>
              <w:bottom w:val="nil"/>
            </w:tcBorders>
          </w:tcPr>
          <w:p w14:paraId="77C82B8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615069" w:rsidRPr="00D95972" w:rsidRDefault="00615069" w:rsidP="00615069">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615069" w:rsidRPr="00D95972" w:rsidRDefault="00615069" w:rsidP="00615069">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615069" w:rsidRDefault="00615069" w:rsidP="00615069">
            <w:pPr>
              <w:rPr>
                <w:rFonts w:cs="Arial"/>
              </w:rPr>
            </w:pPr>
            <w:r>
              <w:rPr>
                <w:rFonts w:cs="Arial"/>
              </w:rPr>
              <w:t>Agreed</w:t>
            </w:r>
          </w:p>
          <w:p w14:paraId="494367BE" w14:textId="4B2354A9" w:rsidR="00615069" w:rsidRPr="00D95972" w:rsidRDefault="00615069" w:rsidP="00615069">
            <w:pPr>
              <w:rPr>
                <w:rFonts w:cs="Arial"/>
              </w:rPr>
            </w:pPr>
          </w:p>
        </w:tc>
      </w:tr>
      <w:tr w:rsidR="00615069" w:rsidRPr="00D95972" w14:paraId="6CA922CA" w14:textId="77777777" w:rsidTr="00053CDE">
        <w:trPr>
          <w:gridAfter w:val="6"/>
          <w:wAfter w:w="16590" w:type="dxa"/>
        </w:trPr>
        <w:tc>
          <w:tcPr>
            <w:tcW w:w="916" w:type="dxa"/>
            <w:tcBorders>
              <w:top w:val="nil"/>
              <w:left w:val="thinThickThinSmallGap" w:sz="24" w:space="0" w:color="auto"/>
              <w:bottom w:val="nil"/>
            </w:tcBorders>
          </w:tcPr>
          <w:p w14:paraId="277F865D" w14:textId="77777777" w:rsidR="00615069" w:rsidRPr="00D95972" w:rsidRDefault="00615069" w:rsidP="00615069">
            <w:pPr>
              <w:rPr>
                <w:rFonts w:cs="Arial"/>
              </w:rPr>
            </w:pPr>
          </w:p>
        </w:tc>
        <w:tc>
          <w:tcPr>
            <w:tcW w:w="1317" w:type="dxa"/>
            <w:gridSpan w:val="2"/>
            <w:tcBorders>
              <w:top w:val="nil"/>
              <w:bottom w:val="nil"/>
            </w:tcBorders>
          </w:tcPr>
          <w:p w14:paraId="62526DE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B5DD75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A1BFA5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15069" w:rsidRPr="00D95972" w:rsidRDefault="00615069" w:rsidP="00615069">
            <w:pPr>
              <w:rPr>
                <w:rFonts w:cs="Arial"/>
              </w:rPr>
            </w:pPr>
          </w:p>
        </w:tc>
      </w:tr>
      <w:tr w:rsidR="00615069" w:rsidRPr="00D95972" w14:paraId="7A00033B" w14:textId="77777777" w:rsidTr="00053CDE">
        <w:trPr>
          <w:gridAfter w:val="6"/>
          <w:wAfter w:w="16590" w:type="dxa"/>
        </w:trPr>
        <w:tc>
          <w:tcPr>
            <w:tcW w:w="916" w:type="dxa"/>
            <w:tcBorders>
              <w:top w:val="nil"/>
              <w:left w:val="thinThickThinSmallGap" w:sz="24" w:space="0" w:color="auto"/>
              <w:bottom w:val="nil"/>
            </w:tcBorders>
          </w:tcPr>
          <w:p w14:paraId="2FA88D87" w14:textId="77777777" w:rsidR="00615069" w:rsidRPr="00D95972" w:rsidRDefault="00615069" w:rsidP="00615069">
            <w:pPr>
              <w:rPr>
                <w:rFonts w:cs="Arial"/>
              </w:rPr>
            </w:pPr>
          </w:p>
        </w:tc>
        <w:tc>
          <w:tcPr>
            <w:tcW w:w="1317" w:type="dxa"/>
            <w:gridSpan w:val="2"/>
            <w:tcBorders>
              <w:top w:val="nil"/>
              <w:bottom w:val="nil"/>
            </w:tcBorders>
          </w:tcPr>
          <w:p w14:paraId="704A4E7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6DB1A7B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37CDC9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782792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12A40D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15069" w:rsidRPr="00D95972" w:rsidRDefault="00615069" w:rsidP="00615069">
            <w:pPr>
              <w:rPr>
                <w:rFonts w:cs="Arial"/>
              </w:rPr>
            </w:pPr>
          </w:p>
        </w:tc>
      </w:tr>
      <w:tr w:rsidR="00615069" w:rsidRPr="00D95972" w14:paraId="758D5EB7"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15069" w:rsidRPr="00D95972" w:rsidRDefault="00615069" w:rsidP="0061506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15069" w:rsidRPr="00D95972" w:rsidRDefault="00615069" w:rsidP="00615069">
            <w:pPr>
              <w:rPr>
                <w:rFonts w:cs="Arial"/>
              </w:rPr>
            </w:pPr>
            <w:r w:rsidRPr="00D95972">
              <w:rPr>
                <w:rFonts w:cs="Arial"/>
              </w:rPr>
              <w:t>Result &amp; comments</w:t>
            </w:r>
          </w:p>
        </w:tc>
      </w:tr>
      <w:tr w:rsidR="00615069" w:rsidRPr="00D95972" w14:paraId="6B37F7B0" w14:textId="77777777" w:rsidTr="00053CDE">
        <w:trPr>
          <w:gridAfter w:val="6"/>
          <w:wAfter w:w="16590" w:type="dxa"/>
        </w:trPr>
        <w:tc>
          <w:tcPr>
            <w:tcW w:w="916" w:type="dxa"/>
            <w:tcBorders>
              <w:top w:val="nil"/>
              <w:left w:val="thinThickThinSmallGap" w:sz="24" w:space="0" w:color="auto"/>
              <w:bottom w:val="nil"/>
            </w:tcBorders>
          </w:tcPr>
          <w:p w14:paraId="136ECF4E" w14:textId="77777777" w:rsidR="00615069" w:rsidRPr="00D95972" w:rsidRDefault="00615069" w:rsidP="00615069">
            <w:pPr>
              <w:rPr>
                <w:rFonts w:cs="Arial"/>
              </w:rPr>
            </w:pPr>
          </w:p>
        </w:tc>
        <w:tc>
          <w:tcPr>
            <w:tcW w:w="1317" w:type="dxa"/>
            <w:gridSpan w:val="2"/>
            <w:tcBorders>
              <w:top w:val="nil"/>
              <w:bottom w:val="nil"/>
            </w:tcBorders>
          </w:tcPr>
          <w:p w14:paraId="1D13B097"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15D736A"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6921857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15069" w:rsidRPr="00D95972" w:rsidRDefault="00615069" w:rsidP="00615069">
            <w:pPr>
              <w:rPr>
                <w:rFonts w:eastAsia="Batang" w:cs="Arial"/>
                <w:lang w:eastAsia="ko-KR"/>
              </w:rPr>
            </w:pPr>
          </w:p>
        </w:tc>
      </w:tr>
      <w:tr w:rsidR="00615069" w:rsidRPr="00D95972" w14:paraId="59435D09" w14:textId="77777777" w:rsidTr="00053CDE">
        <w:trPr>
          <w:gridAfter w:val="6"/>
          <w:wAfter w:w="16590" w:type="dxa"/>
        </w:trPr>
        <w:tc>
          <w:tcPr>
            <w:tcW w:w="916" w:type="dxa"/>
            <w:tcBorders>
              <w:top w:val="nil"/>
              <w:left w:val="thinThickThinSmallGap" w:sz="24" w:space="0" w:color="auto"/>
              <w:bottom w:val="nil"/>
            </w:tcBorders>
          </w:tcPr>
          <w:p w14:paraId="4CD6A72B" w14:textId="77777777" w:rsidR="00615069" w:rsidRPr="00D95972" w:rsidRDefault="00615069" w:rsidP="00615069">
            <w:pPr>
              <w:rPr>
                <w:rFonts w:cs="Arial"/>
              </w:rPr>
            </w:pPr>
          </w:p>
        </w:tc>
        <w:tc>
          <w:tcPr>
            <w:tcW w:w="1317" w:type="dxa"/>
            <w:gridSpan w:val="2"/>
            <w:tcBorders>
              <w:top w:val="nil"/>
              <w:bottom w:val="nil"/>
            </w:tcBorders>
          </w:tcPr>
          <w:p w14:paraId="61D7F81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15069"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BC2205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1160812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15069" w:rsidRDefault="00615069" w:rsidP="00615069">
            <w:pPr>
              <w:rPr>
                <w:rFonts w:eastAsia="Batang" w:cs="Arial"/>
                <w:lang w:eastAsia="ko-KR"/>
              </w:rPr>
            </w:pPr>
          </w:p>
        </w:tc>
      </w:tr>
      <w:tr w:rsidR="00615069" w:rsidRPr="00D95972" w14:paraId="514875F1" w14:textId="77777777" w:rsidTr="00053CDE">
        <w:trPr>
          <w:gridAfter w:val="6"/>
          <w:wAfter w:w="16590" w:type="dxa"/>
        </w:trPr>
        <w:tc>
          <w:tcPr>
            <w:tcW w:w="916" w:type="dxa"/>
            <w:tcBorders>
              <w:top w:val="nil"/>
              <w:left w:val="thinThickThinSmallGap" w:sz="24" w:space="0" w:color="auto"/>
              <w:bottom w:val="nil"/>
            </w:tcBorders>
          </w:tcPr>
          <w:p w14:paraId="0855154A" w14:textId="77777777" w:rsidR="00615069" w:rsidRPr="00D95972" w:rsidRDefault="00615069" w:rsidP="00615069">
            <w:pPr>
              <w:rPr>
                <w:rFonts w:cs="Arial"/>
              </w:rPr>
            </w:pPr>
          </w:p>
        </w:tc>
        <w:tc>
          <w:tcPr>
            <w:tcW w:w="1317" w:type="dxa"/>
            <w:gridSpan w:val="2"/>
            <w:tcBorders>
              <w:top w:val="nil"/>
              <w:bottom w:val="nil"/>
            </w:tcBorders>
          </w:tcPr>
          <w:p w14:paraId="431E646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7FFE261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4094C47"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3C0118B"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A6DBB7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15069" w:rsidRPr="00D95972" w:rsidRDefault="00615069" w:rsidP="00615069">
            <w:pPr>
              <w:rPr>
                <w:rFonts w:eastAsia="Batang" w:cs="Arial"/>
                <w:lang w:eastAsia="ko-KR"/>
              </w:rPr>
            </w:pPr>
          </w:p>
        </w:tc>
      </w:tr>
      <w:tr w:rsidR="00615069" w:rsidRPr="00D95972" w14:paraId="15A5776D"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15069" w:rsidRPr="00D95972" w:rsidRDefault="00615069" w:rsidP="0061506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15069" w:rsidRDefault="00615069" w:rsidP="00615069">
            <w:pPr>
              <w:rPr>
                <w:rFonts w:cs="Arial"/>
              </w:rPr>
            </w:pPr>
            <w:proofErr w:type="spellStart"/>
            <w:r>
              <w:rPr>
                <w:rFonts w:cs="Arial"/>
              </w:rPr>
              <w:t>Tdoc</w:t>
            </w:r>
            <w:proofErr w:type="spellEnd"/>
            <w:r>
              <w:rPr>
                <w:rFonts w:cs="Arial"/>
              </w:rPr>
              <w:t xml:space="preserve"> info </w:t>
            </w:r>
          </w:p>
          <w:p w14:paraId="1413054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15069" w:rsidRPr="00D95972" w:rsidRDefault="00615069" w:rsidP="00615069">
            <w:pPr>
              <w:rPr>
                <w:rFonts w:cs="Arial"/>
              </w:rPr>
            </w:pPr>
            <w:r w:rsidRPr="00D95972">
              <w:rPr>
                <w:rFonts w:cs="Arial"/>
              </w:rPr>
              <w:t>Result &amp; comments</w:t>
            </w:r>
          </w:p>
        </w:tc>
      </w:tr>
      <w:tr w:rsidR="00FA0D9A" w:rsidRPr="00D95972" w14:paraId="6BC80C41" w14:textId="77777777" w:rsidTr="00053CDE">
        <w:trPr>
          <w:gridAfter w:val="6"/>
          <w:wAfter w:w="16590" w:type="dxa"/>
        </w:trPr>
        <w:tc>
          <w:tcPr>
            <w:tcW w:w="916" w:type="dxa"/>
            <w:tcBorders>
              <w:top w:val="nil"/>
              <w:left w:val="thinThickThinSmallGap" w:sz="24" w:space="0" w:color="auto"/>
              <w:bottom w:val="nil"/>
            </w:tcBorders>
          </w:tcPr>
          <w:p w14:paraId="7A6CCF1A" w14:textId="77777777" w:rsidR="00FA0D9A" w:rsidRPr="00D95972" w:rsidRDefault="00FA0D9A" w:rsidP="00615069">
            <w:pPr>
              <w:rPr>
                <w:rFonts w:cs="Arial"/>
                <w:lang w:val="en-US"/>
              </w:rPr>
            </w:pPr>
          </w:p>
        </w:tc>
        <w:tc>
          <w:tcPr>
            <w:tcW w:w="1317" w:type="dxa"/>
            <w:gridSpan w:val="2"/>
            <w:tcBorders>
              <w:top w:val="nil"/>
              <w:bottom w:val="nil"/>
            </w:tcBorders>
          </w:tcPr>
          <w:p w14:paraId="3B521534" w14:textId="77777777" w:rsidR="00FA0D9A" w:rsidRPr="00D95972" w:rsidRDefault="00FA0D9A" w:rsidP="00615069">
            <w:pPr>
              <w:rPr>
                <w:rFonts w:cs="Arial"/>
                <w:lang w:val="en-US"/>
              </w:rPr>
            </w:pPr>
          </w:p>
        </w:tc>
        <w:tc>
          <w:tcPr>
            <w:tcW w:w="1088" w:type="dxa"/>
            <w:tcBorders>
              <w:top w:val="single" w:sz="4" w:space="0" w:color="auto"/>
              <w:bottom w:val="single" w:sz="4" w:space="0" w:color="auto"/>
            </w:tcBorders>
            <w:shd w:val="clear" w:color="auto" w:fill="FFFFFF"/>
          </w:tcPr>
          <w:p w14:paraId="57043000" w14:textId="77777777" w:rsidR="00FA0D9A" w:rsidRDefault="00FA0D9A" w:rsidP="00615069"/>
        </w:tc>
        <w:tc>
          <w:tcPr>
            <w:tcW w:w="4191" w:type="dxa"/>
            <w:gridSpan w:val="3"/>
            <w:tcBorders>
              <w:top w:val="single" w:sz="4" w:space="0" w:color="auto"/>
              <w:bottom w:val="single" w:sz="4" w:space="0" w:color="auto"/>
            </w:tcBorders>
            <w:shd w:val="clear" w:color="auto" w:fill="FFFFFF"/>
          </w:tcPr>
          <w:p w14:paraId="56B24E1C" w14:textId="3BD6742E" w:rsidR="00FA0D9A" w:rsidRDefault="00FA0D9A" w:rsidP="00615069">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16B6769" w14:textId="77777777" w:rsidR="00FA0D9A" w:rsidRDefault="00FA0D9A" w:rsidP="00615069">
            <w:pPr>
              <w:rPr>
                <w:rFonts w:cs="Arial"/>
              </w:rPr>
            </w:pPr>
          </w:p>
        </w:tc>
        <w:tc>
          <w:tcPr>
            <w:tcW w:w="826" w:type="dxa"/>
            <w:tcBorders>
              <w:top w:val="single" w:sz="4" w:space="0" w:color="auto"/>
              <w:bottom w:val="single" w:sz="4" w:space="0" w:color="auto"/>
            </w:tcBorders>
            <w:shd w:val="clear" w:color="auto" w:fill="FFFFFF"/>
          </w:tcPr>
          <w:p w14:paraId="606AD573" w14:textId="77777777" w:rsidR="00FA0D9A" w:rsidRDefault="00FA0D9A"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B805B" w14:textId="77777777" w:rsidR="00FA0D9A" w:rsidRDefault="00FA0D9A" w:rsidP="00615069">
            <w:pPr>
              <w:rPr>
                <w:rFonts w:cs="Arial"/>
                <w:color w:val="000000"/>
              </w:rPr>
            </w:pPr>
          </w:p>
        </w:tc>
      </w:tr>
      <w:tr w:rsidR="00615069" w:rsidRPr="00D95972" w14:paraId="04B531D5" w14:textId="77777777" w:rsidTr="00053CDE">
        <w:trPr>
          <w:gridAfter w:val="6"/>
          <w:wAfter w:w="16590" w:type="dxa"/>
        </w:trPr>
        <w:tc>
          <w:tcPr>
            <w:tcW w:w="916" w:type="dxa"/>
            <w:tcBorders>
              <w:top w:val="nil"/>
              <w:left w:val="thinThickThinSmallGap" w:sz="24" w:space="0" w:color="auto"/>
              <w:bottom w:val="nil"/>
            </w:tcBorders>
          </w:tcPr>
          <w:p w14:paraId="3BB7C3EE" w14:textId="77777777" w:rsidR="00615069" w:rsidRPr="00D95972" w:rsidRDefault="00615069" w:rsidP="00615069">
            <w:pPr>
              <w:rPr>
                <w:rFonts w:cs="Arial"/>
                <w:lang w:val="en-US"/>
              </w:rPr>
            </w:pPr>
          </w:p>
        </w:tc>
        <w:tc>
          <w:tcPr>
            <w:tcW w:w="1317" w:type="dxa"/>
            <w:gridSpan w:val="2"/>
            <w:tcBorders>
              <w:top w:val="nil"/>
              <w:bottom w:val="nil"/>
            </w:tcBorders>
          </w:tcPr>
          <w:p w14:paraId="13E443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7031383" w14:textId="52EA1B5B" w:rsidR="00615069" w:rsidRPr="00F365E1" w:rsidRDefault="00615069" w:rsidP="00615069">
            <w:hyperlink r:id="rId41" w:history="1">
              <w:r>
                <w:rPr>
                  <w:rStyle w:val="Hyperlink"/>
                </w:rPr>
                <w:t>C1-257021</w:t>
              </w:r>
            </w:hyperlink>
          </w:p>
        </w:tc>
        <w:tc>
          <w:tcPr>
            <w:tcW w:w="4191" w:type="dxa"/>
            <w:gridSpan w:val="3"/>
            <w:tcBorders>
              <w:top w:val="single" w:sz="4" w:space="0" w:color="auto"/>
              <w:bottom w:val="single" w:sz="4" w:space="0" w:color="auto"/>
            </w:tcBorders>
            <w:shd w:val="clear" w:color="auto" w:fill="FFFFFF"/>
          </w:tcPr>
          <w:p w14:paraId="0C105FE3" w14:textId="55C87B14"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6B3B2C07" w14:textId="07268423"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6BA7EC55" w:rsidR="00615069" w:rsidRDefault="00615069" w:rsidP="00615069">
            <w:pPr>
              <w:rPr>
                <w:rFonts w:cs="Arial"/>
              </w:rPr>
            </w:pPr>
            <w:r>
              <w:rPr>
                <w:rFonts w:cs="Arial"/>
              </w:rPr>
              <w:t>CR 0473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40572" w14:textId="77777777" w:rsidR="0065350B" w:rsidRDefault="0065350B" w:rsidP="00615069">
            <w:pPr>
              <w:rPr>
                <w:rFonts w:cs="Arial"/>
                <w:color w:val="000000"/>
              </w:rPr>
            </w:pPr>
            <w:r>
              <w:rPr>
                <w:rFonts w:cs="Arial"/>
                <w:color w:val="000000"/>
              </w:rPr>
              <w:t>Agreed</w:t>
            </w:r>
          </w:p>
          <w:p w14:paraId="37EC70EE" w14:textId="128D5BB6" w:rsidR="00615069" w:rsidRDefault="00615069" w:rsidP="00615069">
            <w:pPr>
              <w:rPr>
                <w:rFonts w:cs="Arial"/>
                <w:color w:val="000000"/>
              </w:rPr>
            </w:pPr>
          </w:p>
        </w:tc>
      </w:tr>
      <w:tr w:rsidR="00615069" w:rsidRPr="00D95972" w14:paraId="3544B790" w14:textId="77777777" w:rsidTr="00053CDE">
        <w:trPr>
          <w:gridAfter w:val="6"/>
          <w:wAfter w:w="16590" w:type="dxa"/>
        </w:trPr>
        <w:tc>
          <w:tcPr>
            <w:tcW w:w="916" w:type="dxa"/>
            <w:tcBorders>
              <w:top w:val="nil"/>
              <w:left w:val="thinThickThinSmallGap" w:sz="24" w:space="0" w:color="auto"/>
              <w:bottom w:val="nil"/>
            </w:tcBorders>
          </w:tcPr>
          <w:p w14:paraId="10A95C89" w14:textId="77777777" w:rsidR="00615069" w:rsidRPr="00D95972" w:rsidRDefault="00615069" w:rsidP="00615069">
            <w:pPr>
              <w:rPr>
                <w:rFonts w:cs="Arial"/>
                <w:lang w:val="en-US"/>
              </w:rPr>
            </w:pPr>
          </w:p>
        </w:tc>
        <w:tc>
          <w:tcPr>
            <w:tcW w:w="1317" w:type="dxa"/>
            <w:gridSpan w:val="2"/>
            <w:tcBorders>
              <w:top w:val="nil"/>
              <w:bottom w:val="nil"/>
            </w:tcBorders>
          </w:tcPr>
          <w:p w14:paraId="4C4FBB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9DDCA62" w14:textId="5CB2C243" w:rsidR="00615069" w:rsidRPr="00F365E1" w:rsidRDefault="00615069" w:rsidP="00615069">
            <w:hyperlink r:id="rId42" w:history="1">
              <w:r>
                <w:rPr>
                  <w:rStyle w:val="Hyperlink"/>
                </w:rPr>
                <w:t>C1-257022</w:t>
              </w:r>
            </w:hyperlink>
          </w:p>
        </w:tc>
        <w:tc>
          <w:tcPr>
            <w:tcW w:w="4191" w:type="dxa"/>
            <w:gridSpan w:val="3"/>
            <w:tcBorders>
              <w:top w:val="single" w:sz="4" w:space="0" w:color="auto"/>
              <w:bottom w:val="single" w:sz="4" w:space="0" w:color="auto"/>
            </w:tcBorders>
            <w:shd w:val="clear" w:color="auto" w:fill="FFFFFF"/>
          </w:tcPr>
          <w:p w14:paraId="3CA9E299" w14:textId="266817D7"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5C66EEFB" w14:textId="02674829"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EB067F" w14:textId="4F47F116" w:rsidR="00615069" w:rsidRDefault="00615069" w:rsidP="00615069">
            <w:pPr>
              <w:rPr>
                <w:rFonts w:cs="Arial"/>
              </w:rPr>
            </w:pPr>
            <w:r>
              <w:rPr>
                <w:rFonts w:cs="Arial"/>
              </w:rPr>
              <w:t>CR 0474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3224D0" w14:textId="77777777" w:rsidR="0065350B" w:rsidRDefault="0065350B" w:rsidP="00615069">
            <w:pPr>
              <w:rPr>
                <w:rFonts w:cs="Arial"/>
                <w:color w:val="000000"/>
              </w:rPr>
            </w:pPr>
            <w:r>
              <w:rPr>
                <w:rFonts w:cs="Arial"/>
                <w:color w:val="000000"/>
              </w:rPr>
              <w:t>Agreed</w:t>
            </w:r>
          </w:p>
          <w:p w14:paraId="1A6524E2" w14:textId="3951C653" w:rsidR="00615069" w:rsidRDefault="00615069" w:rsidP="00615069">
            <w:pPr>
              <w:rPr>
                <w:rFonts w:cs="Arial"/>
                <w:color w:val="000000"/>
              </w:rPr>
            </w:pPr>
          </w:p>
        </w:tc>
      </w:tr>
      <w:tr w:rsidR="00615069" w:rsidRPr="00D95972" w14:paraId="261F056A" w14:textId="77777777" w:rsidTr="00053CDE">
        <w:trPr>
          <w:gridAfter w:val="6"/>
          <w:wAfter w:w="16590" w:type="dxa"/>
        </w:trPr>
        <w:tc>
          <w:tcPr>
            <w:tcW w:w="916" w:type="dxa"/>
            <w:tcBorders>
              <w:top w:val="nil"/>
              <w:left w:val="thinThickThinSmallGap" w:sz="24" w:space="0" w:color="auto"/>
              <w:bottom w:val="nil"/>
            </w:tcBorders>
          </w:tcPr>
          <w:p w14:paraId="3FB323FB" w14:textId="77777777" w:rsidR="00615069" w:rsidRPr="00D95972" w:rsidRDefault="00615069" w:rsidP="00615069">
            <w:pPr>
              <w:rPr>
                <w:rFonts w:cs="Arial"/>
                <w:lang w:val="en-US"/>
              </w:rPr>
            </w:pPr>
          </w:p>
        </w:tc>
        <w:tc>
          <w:tcPr>
            <w:tcW w:w="1317" w:type="dxa"/>
            <w:gridSpan w:val="2"/>
            <w:tcBorders>
              <w:top w:val="nil"/>
              <w:bottom w:val="nil"/>
            </w:tcBorders>
          </w:tcPr>
          <w:p w14:paraId="56783CD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DC3943E" w14:textId="0F44600C" w:rsidR="00615069" w:rsidRPr="00F365E1" w:rsidRDefault="00615069" w:rsidP="00615069">
            <w:hyperlink r:id="rId43" w:history="1">
              <w:r>
                <w:rPr>
                  <w:rStyle w:val="Hyperlink"/>
                </w:rPr>
                <w:t>C1-257023</w:t>
              </w:r>
            </w:hyperlink>
          </w:p>
        </w:tc>
        <w:tc>
          <w:tcPr>
            <w:tcW w:w="4191" w:type="dxa"/>
            <w:gridSpan w:val="3"/>
            <w:tcBorders>
              <w:top w:val="single" w:sz="4" w:space="0" w:color="auto"/>
              <w:bottom w:val="single" w:sz="4" w:space="0" w:color="auto"/>
            </w:tcBorders>
            <w:shd w:val="clear" w:color="auto" w:fill="FFFFFF"/>
          </w:tcPr>
          <w:p w14:paraId="331B03F0" w14:textId="4867620A"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2E72D9DE" w14:textId="4128EDA1"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71CDEA9" w14:textId="5A3104B7" w:rsidR="00615069" w:rsidRDefault="00615069" w:rsidP="00615069">
            <w:pPr>
              <w:rPr>
                <w:rFonts w:cs="Arial"/>
              </w:rPr>
            </w:pPr>
            <w:r>
              <w:rPr>
                <w:rFonts w:cs="Arial"/>
              </w:rPr>
              <w:t>CR 0475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1254B" w14:textId="77777777" w:rsidR="0065350B" w:rsidRDefault="0065350B" w:rsidP="00615069">
            <w:pPr>
              <w:rPr>
                <w:rFonts w:cs="Arial"/>
                <w:color w:val="000000"/>
              </w:rPr>
            </w:pPr>
            <w:r>
              <w:rPr>
                <w:rFonts w:cs="Arial"/>
                <w:color w:val="000000"/>
              </w:rPr>
              <w:t>Agreed</w:t>
            </w:r>
          </w:p>
          <w:p w14:paraId="7996B808" w14:textId="4BBAFE0D" w:rsidR="00615069" w:rsidRDefault="00615069" w:rsidP="00615069">
            <w:pPr>
              <w:rPr>
                <w:rFonts w:cs="Arial"/>
                <w:color w:val="000000"/>
              </w:rPr>
            </w:pPr>
          </w:p>
        </w:tc>
      </w:tr>
      <w:tr w:rsidR="00615069" w:rsidRPr="00D95972" w14:paraId="7F469713" w14:textId="77777777" w:rsidTr="00053CDE">
        <w:trPr>
          <w:gridAfter w:val="6"/>
          <w:wAfter w:w="16590" w:type="dxa"/>
        </w:trPr>
        <w:tc>
          <w:tcPr>
            <w:tcW w:w="916" w:type="dxa"/>
            <w:tcBorders>
              <w:top w:val="nil"/>
              <w:left w:val="thinThickThinSmallGap" w:sz="24" w:space="0" w:color="auto"/>
              <w:bottom w:val="nil"/>
            </w:tcBorders>
          </w:tcPr>
          <w:p w14:paraId="6B48990B" w14:textId="77777777" w:rsidR="00615069" w:rsidRPr="00D95972" w:rsidRDefault="00615069" w:rsidP="00615069">
            <w:pPr>
              <w:rPr>
                <w:rFonts w:cs="Arial"/>
                <w:lang w:val="en-US"/>
              </w:rPr>
            </w:pPr>
          </w:p>
        </w:tc>
        <w:tc>
          <w:tcPr>
            <w:tcW w:w="1317" w:type="dxa"/>
            <w:gridSpan w:val="2"/>
            <w:tcBorders>
              <w:top w:val="nil"/>
              <w:bottom w:val="nil"/>
            </w:tcBorders>
          </w:tcPr>
          <w:p w14:paraId="5B243D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67609F" w14:textId="49C61B12" w:rsidR="00615069" w:rsidRPr="00F365E1" w:rsidRDefault="00615069" w:rsidP="00615069">
            <w:hyperlink r:id="rId44" w:history="1">
              <w:r>
                <w:rPr>
                  <w:rStyle w:val="Hyperlink"/>
                </w:rPr>
                <w:t>C1-257024</w:t>
              </w:r>
            </w:hyperlink>
          </w:p>
        </w:tc>
        <w:tc>
          <w:tcPr>
            <w:tcW w:w="4191" w:type="dxa"/>
            <w:gridSpan w:val="3"/>
            <w:tcBorders>
              <w:top w:val="single" w:sz="4" w:space="0" w:color="auto"/>
              <w:bottom w:val="single" w:sz="4" w:space="0" w:color="auto"/>
            </w:tcBorders>
            <w:shd w:val="clear" w:color="auto" w:fill="FFFFFF"/>
          </w:tcPr>
          <w:p w14:paraId="50F272DA" w14:textId="0071703B"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FF"/>
          </w:tcPr>
          <w:p w14:paraId="002CECCA" w14:textId="1AEB324C"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684C1D2" w14:textId="4BF53D31" w:rsidR="00615069" w:rsidRDefault="00615069" w:rsidP="00615069">
            <w:pPr>
              <w:rPr>
                <w:rFonts w:cs="Arial"/>
              </w:rPr>
            </w:pPr>
            <w:r>
              <w:rPr>
                <w:rFonts w:cs="Arial"/>
              </w:rPr>
              <w:t>CR 0476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3D89B" w14:textId="77777777" w:rsidR="0065350B" w:rsidRDefault="0065350B" w:rsidP="00615069">
            <w:pPr>
              <w:rPr>
                <w:rFonts w:cs="Arial"/>
                <w:color w:val="000000"/>
              </w:rPr>
            </w:pPr>
            <w:r>
              <w:rPr>
                <w:rFonts w:cs="Arial"/>
                <w:color w:val="000000"/>
              </w:rPr>
              <w:t>Agreed</w:t>
            </w:r>
          </w:p>
          <w:p w14:paraId="3E0C7739" w14:textId="29F08FA8" w:rsidR="00615069" w:rsidRDefault="00615069" w:rsidP="00615069">
            <w:pPr>
              <w:rPr>
                <w:rFonts w:cs="Arial"/>
                <w:color w:val="000000"/>
              </w:rPr>
            </w:pPr>
          </w:p>
        </w:tc>
      </w:tr>
      <w:tr w:rsidR="00615069" w:rsidRPr="00D95972" w14:paraId="315141D4" w14:textId="77777777" w:rsidTr="00053CDE">
        <w:trPr>
          <w:gridAfter w:val="6"/>
          <w:wAfter w:w="16590" w:type="dxa"/>
        </w:trPr>
        <w:tc>
          <w:tcPr>
            <w:tcW w:w="916" w:type="dxa"/>
            <w:tcBorders>
              <w:top w:val="nil"/>
              <w:left w:val="thinThickThinSmallGap" w:sz="24" w:space="0" w:color="auto"/>
              <w:bottom w:val="nil"/>
            </w:tcBorders>
          </w:tcPr>
          <w:p w14:paraId="14336B6A" w14:textId="77777777" w:rsidR="00615069" w:rsidRPr="00D95972" w:rsidRDefault="00615069" w:rsidP="00615069">
            <w:pPr>
              <w:rPr>
                <w:rFonts w:cs="Arial"/>
                <w:lang w:val="en-US"/>
              </w:rPr>
            </w:pPr>
          </w:p>
        </w:tc>
        <w:tc>
          <w:tcPr>
            <w:tcW w:w="1317" w:type="dxa"/>
            <w:gridSpan w:val="2"/>
            <w:tcBorders>
              <w:top w:val="nil"/>
              <w:bottom w:val="nil"/>
            </w:tcBorders>
          </w:tcPr>
          <w:p w14:paraId="13AC8AD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5D581374" w14:textId="77777777" w:rsidR="00615069" w:rsidRPr="00F365E1" w:rsidRDefault="00615069" w:rsidP="00615069"/>
        </w:tc>
        <w:tc>
          <w:tcPr>
            <w:tcW w:w="4191" w:type="dxa"/>
            <w:gridSpan w:val="3"/>
            <w:tcBorders>
              <w:top w:val="single" w:sz="4" w:space="0" w:color="auto"/>
              <w:bottom w:val="single" w:sz="4" w:space="0" w:color="auto"/>
            </w:tcBorders>
          </w:tcPr>
          <w:p w14:paraId="16EF3ACF" w14:textId="77777777" w:rsidR="00615069" w:rsidRDefault="00615069" w:rsidP="00615069">
            <w:pPr>
              <w:rPr>
                <w:rFonts w:cs="Arial"/>
              </w:rPr>
            </w:pPr>
          </w:p>
        </w:tc>
        <w:tc>
          <w:tcPr>
            <w:tcW w:w="1767" w:type="dxa"/>
            <w:tcBorders>
              <w:top w:val="single" w:sz="4" w:space="0" w:color="auto"/>
              <w:bottom w:val="single" w:sz="4" w:space="0" w:color="auto"/>
            </w:tcBorders>
          </w:tcPr>
          <w:p w14:paraId="72AFDFBA" w14:textId="77777777" w:rsidR="00615069" w:rsidRDefault="00615069" w:rsidP="00615069">
            <w:pPr>
              <w:rPr>
                <w:rFonts w:cs="Arial"/>
              </w:rPr>
            </w:pPr>
          </w:p>
        </w:tc>
        <w:tc>
          <w:tcPr>
            <w:tcW w:w="826" w:type="dxa"/>
            <w:tcBorders>
              <w:top w:val="single" w:sz="4" w:space="0" w:color="auto"/>
              <w:bottom w:val="single" w:sz="4" w:space="0" w:color="auto"/>
            </w:tcBorders>
          </w:tcPr>
          <w:p w14:paraId="6026DC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15069" w:rsidRDefault="00615069" w:rsidP="00615069">
            <w:pPr>
              <w:rPr>
                <w:rFonts w:cs="Arial"/>
                <w:color w:val="000000"/>
              </w:rPr>
            </w:pPr>
          </w:p>
        </w:tc>
      </w:tr>
      <w:tr w:rsidR="00615069" w:rsidRPr="000412A1" w14:paraId="7496E9B8" w14:textId="77777777" w:rsidTr="00053CDE">
        <w:trPr>
          <w:gridAfter w:val="6"/>
          <w:wAfter w:w="16590" w:type="dxa"/>
        </w:trPr>
        <w:tc>
          <w:tcPr>
            <w:tcW w:w="916" w:type="dxa"/>
            <w:tcBorders>
              <w:top w:val="nil"/>
              <w:left w:val="thinThickThinSmallGap" w:sz="24" w:space="0" w:color="auto"/>
              <w:bottom w:val="nil"/>
            </w:tcBorders>
          </w:tcPr>
          <w:p w14:paraId="1CB65F43" w14:textId="77777777" w:rsidR="00615069" w:rsidRPr="00D95972" w:rsidRDefault="00615069" w:rsidP="00615069">
            <w:pPr>
              <w:rPr>
                <w:rFonts w:cs="Arial"/>
              </w:rPr>
            </w:pPr>
          </w:p>
        </w:tc>
        <w:tc>
          <w:tcPr>
            <w:tcW w:w="1317" w:type="dxa"/>
            <w:gridSpan w:val="2"/>
            <w:tcBorders>
              <w:top w:val="nil"/>
              <w:bottom w:val="nil"/>
            </w:tcBorders>
          </w:tcPr>
          <w:p w14:paraId="1B713F6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15069" w:rsidRPr="000412A1"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15069" w:rsidRPr="000412A1" w:rsidRDefault="00615069" w:rsidP="00615069">
            <w:pPr>
              <w:rPr>
                <w:rFonts w:cs="Arial"/>
              </w:rPr>
            </w:pPr>
          </w:p>
        </w:tc>
        <w:tc>
          <w:tcPr>
            <w:tcW w:w="1767" w:type="dxa"/>
            <w:tcBorders>
              <w:top w:val="single" w:sz="4" w:space="0" w:color="auto"/>
              <w:bottom w:val="single" w:sz="4" w:space="0" w:color="auto"/>
            </w:tcBorders>
            <w:shd w:val="clear" w:color="auto" w:fill="FFFFFF"/>
          </w:tcPr>
          <w:p w14:paraId="539FD3D4" w14:textId="77777777" w:rsidR="00615069" w:rsidRPr="000412A1" w:rsidRDefault="00615069" w:rsidP="00615069">
            <w:pPr>
              <w:rPr>
                <w:rFonts w:cs="Arial"/>
              </w:rPr>
            </w:pPr>
          </w:p>
        </w:tc>
        <w:tc>
          <w:tcPr>
            <w:tcW w:w="826" w:type="dxa"/>
            <w:tcBorders>
              <w:top w:val="single" w:sz="4" w:space="0" w:color="auto"/>
              <w:bottom w:val="single" w:sz="4" w:space="0" w:color="auto"/>
            </w:tcBorders>
            <w:shd w:val="clear" w:color="auto" w:fill="FFFFFF"/>
          </w:tcPr>
          <w:p w14:paraId="358E5451" w14:textId="77777777" w:rsidR="00615069" w:rsidRPr="000412A1"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15069" w:rsidRPr="000412A1" w:rsidRDefault="00615069" w:rsidP="00615069">
            <w:pPr>
              <w:rPr>
                <w:rFonts w:cs="Arial"/>
                <w:color w:val="000000"/>
              </w:rPr>
            </w:pPr>
          </w:p>
        </w:tc>
      </w:tr>
      <w:tr w:rsidR="00615069" w:rsidRPr="00D95972" w14:paraId="5671CAB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15069" w:rsidRPr="00D95972" w:rsidRDefault="00615069" w:rsidP="0061506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15069" w:rsidRPr="00D95972"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15069" w:rsidRDefault="00615069" w:rsidP="00615069">
            <w:pPr>
              <w:rPr>
                <w:rFonts w:cs="Arial"/>
              </w:rPr>
            </w:pPr>
            <w:proofErr w:type="spellStart"/>
            <w:r>
              <w:rPr>
                <w:rFonts w:cs="Arial"/>
              </w:rPr>
              <w:t>Tdoc</w:t>
            </w:r>
            <w:proofErr w:type="spellEnd"/>
            <w:r>
              <w:rPr>
                <w:rFonts w:cs="Arial"/>
              </w:rPr>
              <w:t xml:space="preserve"> info </w:t>
            </w:r>
          </w:p>
          <w:p w14:paraId="701FACF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15069" w:rsidRPr="00D95972" w:rsidRDefault="00615069" w:rsidP="00615069">
            <w:pPr>
              <w:rPr>
                <w:rFonts w:cs="Arial"/>
              </w:rPr>
            </w:pPr>
            <w:r w:rsidRPr="00D95972">
              <w:rPr>
                <w:rFonts w:cs="Arial"/>
              </w:rPr>
              <w:t>Result &amp; comments</w:t>
            </w:r>
          </w:p>
        </w:tc>
      </w:tr>
      <w:tr w:rsidR="00615069" w:rsidRPr="00D95972" w14:paraId="466DC0E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5FAA097" w14:textId="77777777" w:rsidR="00615069" w:rsidRPr="00D95972" w:rsidRDefault="00615069" w:rsidP="00312DC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15069" w:rsidRDefault="00615069" w:rsidP="0061506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9F3A72D" w14:textId="6AF27816"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13989B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15069" w:rsidRPr="00AB3B68" w:rsidRDefault="00615069" w:rsidP="00615069">
            <w:pPr>
              <w:rPr>
                <w:rFonts w:eastAsia="Batang" w:cs="Arial"/>
                <w:color w:val="FF0000"/>
                <w:lang w:eastAsia="ko-KR"/>
              </w:rPr>
            </w:pPr>
            <w:r w:rsidRPr="004362BD">
              <w:rPr>
                <w:rFonts w:eastAsia="Batang" w:cs="Arial"/>
                <w:lang w:eastAsia="ko-KR"/>
              </w:rPr>
              <w:t>TEI17</w:t>
            </w:r>
          </w:p>
        </w:tc>
      </w:tr>
      <w:tr w:rsidR="00615069" w:rsidRPr="00D95972" w14:paraId="752C93F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DE4491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9D52D4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36FDE5" w14:textId="64A3848D" w:rsidR="00615069" w:rsidRPr="00D95972" w:rsidRDefault="00615069" w:rsidP="00615069">
            <w:pPr>
              <w:rPr>
                <w:rFonts w:cs="Arial"/>
                <w:color w:val="FF0000"/>
              </w:rPr>
            </w:pPr>
            <w:hyperlink r:id="rId45" w:history="1">
              <w:r>
                <w:rPr>
                  <w:rStyle w:val="Hyperlink"/>
                </w:rPr>
                <w:t>C1-257443</w:t>
              </w:r>
            </w:hyperlink>
          </w:p>
        </w:tc>
        <w:tc>
          <w:tcPr>
            <w:tcW w:w="4191" w:type="dxa"/>
            <w:gridSpan w:val="3"/>
            <w:tcBorders>
              <w:top w:val="single" w:sz="4" w:space="0" w:color="auto"/>
              <w:bottom w:val="single" w:sz="4" w:space="0" w:color="auto"/>
            </w:tcBorders>
            <w:shd w:val="clear" w:color="auto" w:fill="FFFFFF"/>
          </w:tcPr>
          <w:p w14:paraId="22B712C2" w14:textId="6BC1BA79"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64576AC6" w14:textId="021BAE3E"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08A82704" w14:textId="7AF844C8" w:rsidR="00615069" w:rsidRPr="00D95972" w:rsidRDefault="00615069" w:rsidP="00615069">
            <w:pPr>
              <w:rPr>
                <w:rFonts w:cs="Arial"/>
              </w:rPr>
            </w:pPr>
            <w:r>
              <w:rPr>
                <w:rFonts w:cs="Arial"/>
              </w:rPr>
              <w:t>CR 7095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BDB9F" w14:textId="77777777" w:rsidR="005D10AE" w:rsidRDefault="005D10AE" w:rsidP="00615069">
            <w:pPr>
              <w:rPr>
                <w:rFonts w:eastAsia="Batang" w:cs="Arial"/>
                <w:lang w:eastAsia="ko-KR"/>
              </w:rPr>
            </w:pPr>
            <w:r>
              <w:rPr>
                <w:rFonts w:eastAsia="Batang" w:cs="Arial"/>
                <w:lang w:eastAsia="ko-KR"/>
              </w:rPr>
              <w:t>Postponed</w:t>
            </w:r>
          </w:p>
          <w:p w14:paraId="35ED8C4F" w14:textId="0B3A1F9F" w:rsidR="00615069" w:rsidRPr="00256D41" w:rsidRDefault="00615069" w:rsidP="00615069">
            <w:pPr>
              <w:rPr>
                <w:rFonts w:eastAsia="Batang" w:cs="Arial"/>
                <w:lang w:eastAsia="ko-KR"/>
              </w:rPr>
            </w:pPr>
            <w:r w:rsidRPr="00256D41">
              <w:rPr>
                <w:rFonts w:eastAsia="Batang" w:cs="Arial"/>
                <w:lang w:eastAsia="ko-KR"/>
              </w:rPr>
              <w:t>Revision of C1-257395</w:t>
            </w:r>
          </w:p>
        </w:tc>
      </w:tr>
      <w:tr w:rsidR="00615069" w:rsidRPr="00D95972" w14:paraId="641A170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35EAF7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7EF9F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C4780D9" w14:textId="3EAE10E6" w:rsidR="00615069" w:rsidRPr="00D95972" w:rsidRDefault="00615069" w:rsidP="00615069">
            <w:pPr>
              <w:rPr>
                <w:rFonts w:cs="Arial"/>
                <w:color w:val="FF0000"/>
              </w:rPr>
            </w:pPr>
            <w:hyperlink r:id="rId46" w:history="1">
              <w:r>
                <w:rPr>
                  <w:rStyle w:val="Hyperlink"/>
                </w:rPr>
                <w:t>C1-257444</w:t>
              </w:r>
            </w:hyperlink>
          </w:p>
        </w:tc>
        <w:tc>
          <w:tcPr>
            <w:tcW w:w="4191" w:type="dxa"/>
            <w:gridSpan w:val="3"/>
            <w:tcBorders>
              <w:top w:val="single" w:sz="4" w:space="0" w:color="auto"/>
              <w:bottom w:val="single" w:sz="4" w:space="0" w:color="auto"/>
            </w:tcBorders>
            <w:shd w:val="clear" w:color="auto" w:fill="FFFFFF"/>
          </w:tcPr>
          <w:p w14:paraId="1E26C6B2" w14:textId="17F6559E"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50A1678A" w14:textId="603F5E1F"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5B0E00E8" w14:textId="7A0AAF4A" w:rsidR="00615069" w:rsidRPr="00D95972" w:rsidRDefault="00615069" w:rsidP="00615069">
            <w:pPr>
              <w:rPr>
                <w:rFonts w:cs="Arial"/>
              </w:rPr>
            </w:pPr>
            <w:r>
              <w:rPr>
                <w:rFonts w:cs="Arial"/>
              </w:rPr>
              <w:t>CR 7096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85667" w14:textId="77777777" w:rsidR="005D10AE" w:rsidRDefault="005D10AE" w:rsidP="00615069">
            <w:pPr>
              <w:rPr>
                <w:rFonts w:eastAsia="Batang" w:cs="Arial"/>
                <w:lang w:eastAsia="ko-KR"/>
              </w:rPr>
            </w:pPr>
            <w:r>
              <w:rPr>
                <w:rFonts w:eastAsia="Batang" w:cs="Arial"/>
                <w:lang w:eastAsia="ko-KR"/>
              </w:rPr>
              <w:t>Postponed</w:t>
            </w:r>
          </w:p>
          <w:p w14:paraId="4345B413" w14:textId="408539D4" w:rsidR="00615069" w:rsidRPr="00256D41" w:rsidRDefault="00615069" w:rsidP="00615069">
            <w:pPr>
              <w:rPr>
                <w:rFonts w:eastAsia="Batang" w:cs="Arial"/>
                <w:lang w:eastAsia="ko-KR"/>
              </w:rPr>
            </w:pPr>
            <w:r w:rsidRPr="00256D41">
              <w:rPr>
                <w:rFonts w:eastAsia="Batang" w:cs="Arial"/>
                <w:lang w:eastAsia="ko-KR"/>
              </w:rPr>
              <w:t>Revision of C1-257397</w:t>
            </w:r>
          </w:p>
        </w:tc>
      </w:tr>
      <w:tr w:rsidR="00615069" w:rsidRPr="00D95972" w14:paraId="756D636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E20C6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76152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15A195" w14:textId="645A3730" w:rsidR="00615069" w:rsidRPr="00D95972" w:rsidRDefault="00615069" w:rsidP="00615069">
            <w:pPr>
              <w:rPr>
                <w:rFonts w:cs="Arial"/>
                <w:color w:val="FF0000"/>
              </w:rPr>
            </w:pPr>
            <w:hyperlink r:id="rId47" w:history="1">
              <w:r>
                <w:rPr>
                  <w:rStyle w:val="Hyperlink"/>
                </w:rPr>
                <w:t>C1-257445</w:t>
              </w:r>
            </w:hyperlink>
          </w:p>
        </w:tc>
        <w:tc>
          <w:tcPr>
            <w:tcW w:w="4191" w:type="dxa"/>
            <w:gridSpan w:val="3"/>
            <w:tcBorders>
              <w:top w:val="single" w:sz="4" w:space="0" w:color="auto"/>
              <w:bottom w:val="single" w:sz="4" w:space="0" w:color="auto"/>
            </w:tcBorders>
            <w:shd w:val="clear" w:color="auto" w:fill="FFFFFF"/>
          </w:tcPr>
          <w:p w14:paraId="4BE477A4" w14:textId="7C6310BC" w:rsidR="00615069" w:rsidRPr="007D4B5D" w:rsidRDefault="00615069" w:rsidP="00615069">
            <w:pPr>
              <w:rPr>
                <w:rFonts w:eastAsia="Calibri" w:cs="Arial"/>
                <w:color w:val="000000"/>
              </w:rPr>
            </w:pPr>
            <w:r w:rsidRPr="007D4B5D">
              <w:rPr>
                <w:rFonts w:eastAsia="Calibri" w:cs="Arial"/>
                <w:color w:val="000000"/>
              </w:rPr>
              <w:t>Clarification of use of PEIPS for emergency PDN session</w:t>
            </w:r>
          </w:p>
        </w:tc>
        <w:tc>
          <w:tcPr>
            <w:tcW w:w="1767" w:type="dxa"/>
            <w:tcBorders>
              <w:top w:val="single" w:sz="4" w:space="0" w:color="auto"/>
              <w:bottom w:val="single" w:sz="4" w:space="0" w:color="auto"/>
            </w:tcBorders>
            <w:shd w:val="clear" w:color="auto" w:fill="FFFFFF"/>
          </w:tcPr>
          <w:p w14:paraId="16CEB65B" w14:textId="7F85E74B"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FF"/>
          </w:tcPr>
          <w:p w14:paraId="13368A7E" w14:textId="4F071C4F" w:rsidR="00615069" w:rsidRPr="00D95972" w:rsidRDefault="00615069" w:rsidP="00615069">
            <w:pPr>
              <w:rPr>
                <w:rFonts w:cs="Arial"/>
              </w:rPr>
            </w:pPr>
            <w:r>
              <w:rPr>
                <w:rFonts w:cs="Arial"/>
              </w:rPr>
              <w:t>CR 7097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6231B" w14:textId="77777777" w:rsidR="005D10AE" w:rsidRDefault="005D10AE" w:rsidP="00615069">
            <w:pPr>
              <w:rPr>
                <w:rFonts w:eastAsia="Batang" w:cs="Arial"/>
                <w:lang w:eastAsia="ko-KR"/>
              </w:rPr>
            </w:pPr>
            <w:r>
              <w:rPr>
                <w:rFonts w:eastAsia="Batang" w:cs="Arial"/>
                <w:lang w:eastAsia="ko-KR"/>
              </w:rPr>
              <w:t>Postponed</w:t>
            </w:r>
          </w:p>
          <w:p w14:paraId="2E6BB78D" w14:textId="24E785D6" w:rsidR="00615069" w:rsidRPr="00256D41" w:rsidRDefault="00615069" w:rsidP="00615069">
            <w:pPr>
              <w:rPr>
                <w:rFonts w:eastAsia="Batang" w:cs="Arial"/>
                <w:lang w:eastAsia="ko-KR"/>
              </w:rPr>
            </w:pPr>
            <w:r w:rsidRPr="00256D41">
              <w:rPr>
                <w:rFonts w:eastAsia="Batang" w:cs="Arial"/>
                <w:lang w:eastAsia="ko-KR"/>
              </w:rPr>
              <w:t>Revision of C1-257400</w:t>
            </w:r>
          </w:p>
        </w:tc>
      </w:tr>
      <w:tr w:rsidR="00615069" w:rsidRPr="00D95972" w14:paraId="4EADA71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CEA235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51E4BEF" w14:textId="77777777" w:rsidR="00615069" w:rsidRPr="007D4B5D" w:rsidRDefault="00615069" w:rsidP="00615069">
            <w:pPr>
              <w:rPr>
                <w:rFonts w:eastAsia="Calibri" w:cs="Arial"/>
                <w:color w:val="000000"/>
              </w:rPr>
            </w:pPr>
          </w:p>
        </w:tc>
        <w:tc>
          <w:tcPr>
            <w:tcW w:w="1767" w:type="dxa"/>
            <w:tcBorders>
              <w:top w:val="single" w:sz="4" w:space="0" w:color="auto"/>
              <w:bottom w:val="single" w:sz="4" w:space="0" w:color="auto"/>
            </w:tcBorders>
          </w:tcPr>
          <w:p w14:paraId="7653B2A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3FA0F5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15069" w:rsidRPr="00AB3B68" w:rsidRDefault="00615069" w:rsidP="00615069">
            <w:pPr>
              <w:rPr>
                <w:rFonts w:eastAsia="Batang" w:cs="Arial"/>
                <w:color w:val="FF0000"/>
                <w:lang w:eastAsia="ko-KR"/>
              </w:rPr>
            </w:pPr>
          </w:p>
        </w:tc>
      </w:tr>
      <w:tr w:rsidR="00615069" w:rsidRPr="00D95972" w14:paraId="5279501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EFA774A" w14:textId="77777777" w:rsidR="00615069" w:rsidRPr="00D95972" w:rsidRDefault="00615069" w:rsidP="00312DC1">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9BF15D8" w14:textId="14CB4AF2" w:rsidR="00615069" w:rsidRDefault="00615069" w:rsidP="0061506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3EBAE0E" w14:textId="5239874B" w:rsidR="00615069" w:rsidRPr="007D4B5D" w:rsidRDefault="00FA0D9A" w:rsidP="00615069">
            <w:pPr>
              <w:rPr>
                <w:rFonts w:eastAsia="Calibri" w:cs="Arial"/>
                <w:color w:val="000000"/>
              </w:rPr>
            </w:pPr>
            <w:r w:rsidRPr="007D4B5D">
              <w:rPr>
                <w:rFonts w:eastAsia="Calibri" w:cs="Arial"/>
                <w:color w:val="000000"/>
              </w:rPr>
              <w:t>Main session</w:t>
            </w:r>
          </w:p>
        </w:tc>
        <w:tc>
          <w:tcPr>
            <w:tcW w:w="1767" w:type="dxa"/>
            <w:tcBorders>
              <w:top w:val="single" w:sz="4" w:space="0" w:color="auto"/>
              <w:bottom w:val="single" w:sz="4" w:space="0" w:color="auto"/>
            </w:tcBorders>
          </w:tcPr>
          <w:p w14:paraId="7381230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C28C7F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15069" w:rsidRPr="00AB3B68" w:rsidRDefault="00615069" w:rsidP="00615069">
            <w:pPr>
              <w:rPr>
                <w:rFonts w:eastAsia="Batang" w:cs="Arial"/>
                <w:color w:val="FF0000"/>
                <w:lang w:eastAsia="ko-KR"/>
              </w:rPr>
            </w:pPr>
            <w:r w:rsidRPr="004362BD">
              <w:rPr>
                <w:rFonts w:cs="Arial"/>
                <w:color w:val="000000"/>
              </w:rPr>
              <w:t>Stage-3 5GS NAS protocol development 17</w:t>
            </w:r>
          </w:p>
        </w:tc>
      </w:tr>
      <w:tr w:rsidR="005D10AE" w:rsidRPr="00D95972" w14:paraId="05C4BCC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45A2881"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D0A5B1"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71666C" w14:textId="3ED0A68B" w:rsidR="005D10AE" w:rsidRPr="00D95972" w:rsidRDefault="00931BA5" w:rsidP="006B5917">
            <w:pPr>
              <w:rPr>
                <w:rFonts w:cs="Arial"/>
                <w:color w:val="FF0000"/>
              </w:rPr>
            </w:pPr>
            <w:hyperlink r:id="rId48" w:history="1">
              <w:r>
                <w:rPr>
                  <w:rStyle w:val="Hyperlink"/>
                </w:rPr>
                <w:t>C1-257465</w:t>
              </w:r>
            </w:hyperlink>
          </w:p>
        </w:tc>
        <w:tc>
          <w:tcPr>
            <w:tcW w:w="4191" w:type="dxa"/>
            <w:gridSpan w:val="3"/>
            <w:tcBorders>
              <w:top w:val="single" w:sz="4" w:space="0" w:color="auto"/>
              <w:bottom w:val="single" w:sz="4" w:space="0" w:color="auto"/>
            </w:tcBorders>
            <w:shd w:val="clear" w:color="auto" w:fill="FFFFFF"/>
          </w:tcPr>
          <w:p w14:paraId="4572FF05"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67AE4F16"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251CEAE4" w14:textId="77777777" w:rsidR="005D10AE" w:rsidRPr="00D95972" w:rsidRDefault="005D10AE" w:rsidP="006B5917">
            <w:pPr>
              <w:rPr>
                <w:rFonts w:cs="Arial"/>
              </w:rPr>
            </w:pPr>
            <w:r>
              <w:rPr>
                <w:rFonts w:cs="Arial"/>
              </w:rPr>
              <w:t>CR 7069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268C7" w14:textId="77777777" w:rsidR="0044132D" w:rsidRDefault="0044132D" w:rsidP="006B5917">
            <w:pPr>
              <w:rPr>
                <w:rFonts w:eastAsia="Batang" w:cs="Arial"/>
                <w:color w:val="FF0000"/>
                <w:lang w:eastAsia="ko-KR"/>
              </w:rPr>
            </w:pPr>
            <w:r>
              <w:rPr>
                <w:rFonts w:eastAsia="Batang" w:cs="Arial"/>
                <w:color w:val="FF0000"/>
                <w:lang w:eastAsia="ko-KR"/>
              </w:rPr>
              <w:t>Postponed</w:t>
            </w:r>
          </w:p>
          <w:p w14:paraId="38A42FBC" w14:textId="20CC8E0E" w:rsidR="005D10AE" w:rsidRDefault="005D10AE" w:rsidP="006B5917">
            <w:pPr>
              <w:rPr>
                <w:ins w:id="10" w:author="Lena Chaponniere 7" w:date="2025-11-18T06:11:00Z" w16du:dateUtc="2025-11-18T14:11:00Z"/>
                <w:rFonts w:eastAsia="Batang" w:cs="Arial"/>
                <w:color w:val="FF0000"/>
                <w:lang w:eastAsia="ko-KR"/>
              </w:rPr>
            </w:pPr>
            <w:ins w:id="11" w:author="Lena Chaponniere 7" w:date="2025-11-18T06:11:00Z" w16du:dateUtc="2025-11-18T14:11:00Z">
              <w:r>
                <w:rPr>
                  <w:rFonts w:eastAsia="Batang" w:cs="Arial"/>
                  <w:color w:val="FF0000"/>
                  <w:lang w:eastAsia="ko-KR"/>
                </w:rPr>
                <w:t>Revision of C1-257230</w:t>
              </w:r>
            </w:ins>
          </w:p>
          <w:p w14:paraId="616BF5E2" w14:textId="7D797C58" w:rsidR="005D10AE" w:rsidRPr="00AB3B68" w:rsidRDefault="005D10AE" w:rsidP="006B5917">
            <w:pPr>
              <w:rPr>
                <w:rFonts w:eastAsia="Batang" w:cs="Arial"/>
                <w:color w:val="FF0000"/>
                <w:lang w:eastAsia="ko-KR"/>
              </w:rPr>
            </w:pPr>
          </w:p>
        </w:tc>
      </w:tr>
      <w:tr w:rsidR="005D10AE" w:rsidRPr="00D95972" w14:paraId="409F292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4C09810"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668F7"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445ACB1" w14:textId="0454550B" w:rsidR="005D10AE" w:rsidRPr="00D95972" w:rsidRDefault="00931BA5" w:rsidP="006B5917">
            <w:pPr>
              <w:rPr>
                <w:rFonts w:cs="Arial"/>
                <w:color w:val="FF0000"/>
              </w:rPr>
            </w:pPr>
            <w:hyperlink r:id="rId49" w:history="1">
              <w:r>
                <w:rPr>
                  <w:rStyle w:val="Hyperlink"/>
                </w:rPr>
                <w:t>C1-257466</w:t>
              </w:r>
            </w:hyperlink>
          </w:p>
        </w:tc>
        <w:tc>
          <w:tcPr>
            <w:tcW w:w="4191" w:type="dxa"/>
            <w:gridSpan w:val="3"/>
            <w:tcBorders>
              <w:top w:val="single" w:sz="4" w:space="0" w:color="auto"/>
              <w:bottom w:val="single" w:sz="4" w:space="0" w:color="auto"/>
            </w:tcBorders>
            <w:shd w:val="clear" w:color="auto" w:fill="FFFFFF"/>
          </w:tcPr>
          <w:p w14:paraId="4FFEB76D"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79CFA21E"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2D8B4AB7" w14:textId="77777777" w:rsidR="005D10AE" w:rsidRPr="00D95972" w:rsidRDefault="005D10AE" w:rsidP="006B5917">
            <w:pPr>
              <w:rPr>
                <w:rFonts w:cs="Arial"/>
              </w:rPr>
            </w:pPr>
            <w:r>
              <w:rPr>
                <w:rFonts w:cs="Arial"/>
              </w:rPr>
              <w:t>CR 7070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AC94DD" w14:textId="77777777" w:rsidR="0044132D" w:rsidRDefault="0044132D" w:rsidP="006B5917">
            <w:pPr>
              <w:rPr>
                <w:rFonts w:eastAsia="Batang" w:cs="Arial"/>
                <w:color w:val="FF0000"/>
                <w:lang w:eastAsia="ko-KR"/>
              </w:rPr>
            </w:pPr>
            <w:r>
              <w:rPr>
                <w:rFonts w:eastAsia="Batang" w:cs="Arial"/>
                <w:color w:val="FF0000"/>
                <w:lang w:eastAsia="ko-KR"/>
              </w:rPr>
              <w:t>Postponed</w:t>
            </w:r>
          </w:p>
          <w:p w14:paraId="4B491184" w14:textId="5A2A9540" w:rsidR="005D10AE" w:rsidRDefault="005D10AE" w:rsidP="006B5917">
            <w:pPr>
              <w:rPr>
                <w:ins w:id="12" w:author="Lena Chaponniere 7" w:date="2025-11-18T06:12:00Z" w16du:dateUtc="2025-11-18T14:12:00Z"/>
                <w:rFonts w:eastAsia="Batang" w:cs="Arial"/>
                <w:color w:val="FF0000"/>
                <w:lang w:eastAsia="ko-KR"/>
              </w:rPr>
            </w:pPr>
            <w:ins w:id="13" w:author="Lena Chaponniere 7" w:date="2025-11-18T06:12:00Z" w16du:dateUtc="2025-11-18T14:12:00Z">
              <w:r>
                <w:rPr>
                  <w:rFonts w:eastAsia="Batang" w:cs="Arial"/>
                  <w:color w:val="FF0000"/>
                  <w:lang w:eastAsia="ko-KR"/>
                </w:rPr>
                <w:t>Revision of C1-257231</w:t>
              </w:r>
            </w:ins>
          </w:p>
          <w:p w14:paraId="53BE2506" w14:textId="7D309174" w:rsidR="005D10AE" w:rsidRPr="00AB3B68" w:rsidRDefault="005D10AE" w:rsidP="006B5917">
            <w:pPr>
              <w:rPr>
                <w:rFonts w:eastAsia="Batang" w:cs="Arial"/>
                <w:color w:val="FF0000"/>
                <w:lang w:eastAsia="ko-KR"/>
              </w:rPr>
            </w:pPr>
          </w:p>
        </w:tc>
      </w:tr>
      <w:tr w:rsidR="005D10AE" w:rsidRPr="00D95972" w14:paraId="35F3B70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F245121" w14:textId="77777777" w:rsidR="005D10AE" w:rsidRPr="00D95972" w:rsidRDefault="005D10AE" w:rsidP="006B591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491EF9" w14:textId="77777777" w:rsidR="005D10AE" w:rsidRDefault="005D10AE" w:rsidP="006B591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3363B4E" w14:textId="5116AEF3" w:rsidR="005D10AE" w:rsidRPr="00D95972" w:rsidRDefault="00931BA5" w:rsidP="006B5917">
            <w:pPr>
              <w:rPr>
                <w:rFonts w:cs="Arial"/>
                <w:color w:val="FF0000"/>
              </w:rPr>
            </w:pPr>
            <w:hyperlink r:id="rId50" w:history="1">
              <w:r>
                <w:rPr>
                  <w:rStyle w:val="Hyperlink"/>
                </w:rPr>
                <w:t>C1-257467</w:t>
              </w:r>
            </w:hyperlink>
          </w:p>
        </w:tc>
        <w:tc>
          <w:tcPr>
            <w:tcW w:w="4191" w:type="dxa"/>
            <w:gridSpan w:val="3"/>
            <w:tcBorders>
              <w:top w:val="single" w:sz="4" w:space="0" w:color="auto"/>
              <w:bottom w:val="single" w:sz="4" w:space="0" w:color="auto"/>
            </w:tcBorders>
            <w:shd w:val="clear" w:color="auto" w:fill="FFFFFF"/>
          </w:tcPr>
          <w:p w14:paraId="428DFB20" w14:textId="77777777" w:rsidR="005D10AE" w:rsidRPr="007D4B5D" w:rsidRDefault="005D10AE" w:rsidP="006B5917">
            <w:pPr>
              <w:rPr>
                <w:rFonts w:eastAsia="Calibri" w:cs="Arial"/>
                <w:color w:val="000000"/>
              </w:rPr>
            </w:pPr>
            <w:r w:rsidRPr="007D4B5D">
              <w:rPr>
                <w:rFonts w:eastAsia="Calibri" w:cs="Arial"/>
                <w:color w:val="000000"/>
              </w:rPr>
              <w:t>PEIPS for emergency case</w:t>
            </w:r>
          </w:p>
        </w:tc>
        <w:tc>
          <w:tcPr>
            <w:tcW w:w="1767" w:type="dxa"/>
            <w:tcBorders>
              <w:top w:val="single" w:sz="4" w:space="0" w:color="auto"/>
              <w:bottom w:val="single" w:sz="4" w:space="0" w:color="auto"/>
            </w:tcBorders>
            <w:shd w:val="clear" w:color="auto" w:fill="FFFFFF"/>
          </w:tcPr>
          <w:p w14:paraId="5BE7C1A8" w14:textId="77777777" w:rsidR="005D10AE" w:rsidRPr="00D95972" w:rsidRDefault="005D10AE" w:rsidP="006B5917">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FF"/>
          </w:tcPr>
          <w:p w14:paraId="64FD2B5C" w14:textId="77777777" w:rsidR="005D10AE" w:rsidRPr="00D95972" w:rsidRDefault="005D10AE" w:rsidP="006B5917">
            <w:pPr>
              <w:rPr>
                <w:rFonts w:cs="Arial"/>
              </w:rPr>
            </w:pPr>
            <w:r>
              <w:rPr>
                <w:rFonts w:cs="Arial"/>
              </w:rPr>
              <w:t>CR 7071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8489E3" w14:textId="77777777" w:rsidR="0044132D" w:rsidRDefault="0044132D" w:rsidP="006B5917">
            <w:pPr>
              <w:rPr>
                <w:rFonts w:eastAsia="Batang" w:cs="Arial"/>
                <w:color w:val="FF0000"/>
                <w:lang w:eastAsia="ko-KR"/>
              </w:rPr>
            </w:pPr>
            <w:r>
              <w:rPr>
                <w:rFonts w:eastAsia="Batang" w:cs="Arial"/>
                <w:color w:val="FF0000"/>
                <w:lang w:eastAsia="ko-KR"/>
              </w:rPr>
              <w:t>Postponed</w:t>
            </w:r>
          </w:p>
          <w:p w14:paraId="05533F75" w14:textId="2DD7A93E" w:rsidR="005D10AE" w:rsidRDefault="005D10AE" w:rsidP="006B5917">
            <w:pPr>
              <w:rPr>
                <w:ins w:id="14" w:author="Lena Chaponniere 7" w:date="2025-11-18T06:12:00Z" w16du:dateUtc="2025-11-18T14:12:00Z"/>
                <w:rFonts w:eastAsia="Batang" w:cs="Arial"/>
                <w:color w:val="FF0000"/>
                <w:lang w:eastAsia="ko-KR"/>
              </w:rPr>
            </w:pPr>
            <w:ins w:id="15" w:author="Lena Chaponniere 7" w:date="2025-11-18T06:12:00Z" w16du:dateUtc="2025-11-18T14:12:00Z">
              <w:r>
                <w:rPr>
                  <w:rFonts w:eastAsia="Batang" w:cs="Arial"/>
                  <w:color w:val="FF0000"/>
                  <w:lang w:eastAsia="ko-KR"/>
                </w:rPr>
                <w:t>Revision of C1-257232</w:t>
              </w:r>
            </w:ins>
          </w:p>
          <w:p w14:paraId="5F7566C0" w14:textId="39657C03" w:rsidR="005D10AE" w:rsidRPr="00AB3B68" w:rsidRDefault="005D10AE" w:rsidP="006B5917">
            <w:pPr>
              <w:rPr>
                <w:rFonts w:eastAsia="Batang" w:cs="Arial"/>
                <w:color w:val="FF0000"/>
                <w:lang w:eastAsia="ko-KR"/>
              </w:rPr>
            </w:pPr>
          </w:p>
        </w:tc>
      </w:tr>
      <w:tr w:rsidR="00615069" w:rsidRPr="00D95972" w14:paraId="5F7C9FB5"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583B35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59045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C0AB6B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15069" w:rsidRPr="00AB3B68" w:rsidRDefault="00615069" w:rsidP="00615069">
            <w:pPr>
              <w:rPr>
                <w:rFonts w:eastAsia="Batang" w:cs="Arial"/>
                <w:color w:val="FF0000"/>
                <w:lang w:eastAsia="ko-KR"/>
              </w:rPr>
            </w:pPr>
          </w:p>
        </w:tc>
      </w:tr>
      <w:tr w:rsidR="00615069" w:rsidRPr="00D95972" w14:paraId="5ED85CA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BDEB683" w14:textId="77777777" w:rsidR="00615069" w:rsidRPr="00D95972" w:rsidRDefault="00615069" w:rsidP="00312DC1">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3A0CA56B" w14:textId="39208613" w:rsidR="00615069" w:rsidRDefault="00615069" w:rsidP="0061506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21368BF" w14:textId="3E0D4171"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7DA64B3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F9F6E8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15069" w:rsidRPr="00AB3B68" w:rsidRDefault="00615069" w:rsidP="00615069">
            <w:pPr>
              <w:rPr>
                <w:rFonts w:eastAsia="Batang" w:cs="Arial"/>
                <w:color w:val="FF0000"/>
                <w:lang w:eastAsia="ko-KR"/>
              </w:rPr>
            </w:pPr>
            <w:r w:rsidRPr="004362BD">
              <w:rPr>
                <w:rFonts w:cs="Arial"/>
                <w:color w:val="000000"/>
              </w:rPr>
              <w:t>Stage 3 of eMONASTERY2</w:t>
            </w:r>
          </w:p>
        </w:tc>
      </w:tr>
      <w:tr w:rsidR="00615069" w:rsidRPr="00D95972" w14:paraId="0CEF2035"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2D6712E3"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E58307" w14:textId="0B8BF798" w:rsidR="00615069" w:rsidRPr="00D95972" w:rsidRDefault="00615069" w:rsidP="00615069">
            <w:pPr>
              <w:rPr>
                <w:rFonts w:cs="Arial"/>
                <w:color w:val="FF0000"/>
              </w:rPr>
            </w:pPr>
            <w:hyperlink r:id="rId51" w:history="1">
              <w:r>
                <w:rPr>
                  <w:rStyle w:val="Hyperlink"/>
                </w:rPr>
                <w:t>C1-257070</w:t>
              </w:r>
            </w:hyperlink>
          </w:p>
        </w:tc>
        <w:tc>
          <w:tcPr>
            <w:tcW w:w="4191" w:type="dxa"/>
            <w:gridSpan w:val="3"/>
            <w:tcBorders>
              <w:top w:val="single" w:sz="4" w:space="0" w:color="auto"/>
              <w:bottom w:val="single" w:sz="4" w:space="0" w:color="auto"/>
            </w:tcBorders>
            <w:shd w:val="clear" w:color="auto" w:fill="FFFFFF"/>
          </w:tcPr>
          <w:p w14:paraId="2BE05E37" w14:textId="51E2DC88"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R17</w:t>
            </w:r>
          </w:p>
        </w:tc>
        <w:tc>
          <w:tcPr>
            <w:tcW w:w="1767" w:type="dxa"/>
            <w:tcBorders>
              <w:top w:val="single" w:sz="4" w:space="0" w:color="auto"/>
              <w:bottom w:val="single" w:sz="4" w:space="0" w:color="auto"/>
            </w:tcBorders>
            <w:shd w:val="clear" w:color="auto" w:fill="FFFFFF"/>
          </w:tcPr>
          <w:p w14:paraId="598B2012" w14:textId="07333BA1"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495A464E" w14:textId="53834A62" w:rsidR="00615069" w:rsidRPr="00D95972" w:rsidRDefault="00615069" w:rsidP="00615069">
            <w:pPr>
              <w:rPr>
                <w:rFonts w:cs="Arial"/>
              </w:rPr>
            </w:pPr>
            <w:r>
              <w:rPr>
                <w:rFonts w:cs="Arial"/>
              </w:rPr>
              <w:t>CR 0293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EB883" w14:textId="77777777" w:rsidR="0065350B" w:rsidRPr="0065350B" w:rsidRDefault="0065350B" w:rsidP="00615069">
            <w:pPr>
              <w:rPr>
                <w:rFonts w:eastAsia="Batang" w:cs="Arial"/>
                <w:lang w:eastAsia="ko-KR"/>
              </w:rPr>
            </w:pPr>
            <w:r w:rsidRPr="0065350B">
              <w:rPr>
                <w:rFonts w:eastAsia="Batang" w:cs="Arial"/>
                <w:lang w:eastAsia="ko-KR"/>
              </w:rPr>
              <w:t>Agreed</w:t>
            </w:r>
          </w:p>
          <w:p w14:paraId="2747EA2A" w14:textId="50596B1B" w:rsidR="00615069" w:rsidRPr="0065350B" w:rsidRDefault="00615069" w:rsidP="00615069">
            <w:pPr>
              <w:rPr>
                <w:rFonts w:eastAsia="Batang" w:cs="Arial"/>
                <w:lang w:eastAsia="ko-KR"/>
              </w:rPr>
            </w:pPr>
          </w:p>
        </w:tc>
      </w:tr>
      <w:tr w:rsidR="00615069" w:rsidRPr="00D95972" w14:paraId="6663C3C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0E427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D5C25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28DA2C1" w14:textId="575B221A" w:rsidR="00615069" w:rsidRPr="00D95972" w:rsidRDefault="00615069" w:rsidP="00615069">
            <w:pPr>
              <w:rPr>
                <w:rFonts w:cs="Arial"/>
                <w:color w:val="FF0000"/>
              </w:rPr>
            </w:pPr>
            <w:hyperlink r:id="rId52" w:history="1">
              <w:r>
                <w:rPr>
                  <w:rStyle w:val="Hyperlink"/>
                </w:rPr>
                <w:t>C1-257071</w:t>
              </w:r>
            </w:hyperlink>
          </w:p>
        </w:tc>
        <w:tc>
          <w:tcPr>
            <w:tcW w:w="4191" w:type="dxa"/>
            <w:gridSpan w:val="3"/>
            <w:tcBorders>
              <w:top w:val="single" w:sz="4" w:space="0" w:color="auto"/>
              <w:bottom w:val="single" w:sz="4" w:space="0" w:color="auto"/>
            </w:tcBorders>
            <w:shd w:val="clear" w:color="auto" w:fill="FFFFFF"/>
          </w:tcPr>
          <w:p w14:paraId="7EA99875" w14:textId="5F44865D"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R18</w:t>
            </w:r>
          </w:p>
        </w:tc>
        <w:tc>
          <w:tcPr>
            <w:tcW w:w="1767" w:type="dxa"/>
            <w:tcBorders>
              <w:top w:val="single" w:sz="4" w:space="0" w:color="auto"/>
              <w:bottom w:val="single" w:sz="4" w:space="0" w:color="auto"/>
            </w:tcBorders>
            <w:shd w:val="clear" w:color="auto" w:fill="FFFFFF"/>
          </w:tcPr>
          <w:p w14:paraId="4B4AB23F" w14:textId="62E391E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0BA4EA8A" w14:textId="4F61F967" w:rsidR="00615069" w:rsidRPr="00D95972" w:rsidRDefault="00615069" w:rsidP="00615069">
            <w:pPr>
              <w:rPr>
                <w:rFonts w:cs="Arial"/>
              </w:rPr>
            </w:pPr>
            <w:r>
              <w:rPr>
                <w:rFonts w:cs="Arial"/>
              </w:rPr>
              <w:t>CR 0294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67EEB" w14:textId="77777777" w:rsidR="0065350B" w:rsidRPr="0065350B" w:rsidRDefault="0065350B" w:rsidP="00615069">
            <w:pPr>
              <w:rPr>
                <w:rFonts w:eastAsia="Batang" w:cs="Arial"/>
                <w:lang w:eastAsia="ko-KR"/>
              </w:rPr>
            </w:pPr>
            <w:r w:rsidRPr="0065350B">
              <w:rPr>
                <w:rFonts w:eastAsia="Batang" w:cs="Arial"/>
                <w:lang w:eastAsia="ko-KR"/>
              </w:rPr>
              <w:t>Agreed</w:t>
            </w:r>
          </w:p>
          <w:p w14:paraId="50C666D4" w14:textId="5FA93AED" w:rsidR="00615069" w:rsidRPr="0065350B" w:rsidRDefault="00615069" w:rsidP="00615069">
            <w:pPr>
              <w:rPr>
                <w:rFonts w:eastAsia="Batang" w:cs="Arial"/>
                <w:lang w:eastAsia="ko-KR"/>
              </w:rPr>
            </w:pPr>
          </w:p>
        </w:tc>
      </w:tr>
      <w:tr w:rsidR="00615069" w:rsidRPr="00D95972" w14:paraId="6633D65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4DA5B9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F804E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E1A895" w14:textId="50018656" w:rsidR="00615069" w:rsidRPr="00D95972" w:rsidRDefault="00615069" w:rsidP="00615069">
            <w:pPr>
              <w:rPr>
                <w:rFonts w:cs="Arial"/>
                <w:color w:val="FF0000"/>
              </w:rPr>
            </w:pPr>
            <w:hyperlink r:id="rId53" w:history="1">
              <w:r>
                <w:rPr>
                  <w:rStyle w:val="Hyperlink"/>
                </w:rPr>
                <w:t>C1-257072</w:t>
              </w:r>
            </w:hyperlink>
          </w:p>
        </w:tc>
        <w:tc>
          <w:tcPr>
            <w:tcW w:w="4191" w:type="dxa"/>
            <w:gridSpan w:val="3"/>
            <w:tcBorders>
              <w:top w:val="single" w:sz="4" w:space="0" w:color="auto"/>
              <w:bottom w:val="single" w:sz="4" w:space="0" w:color="auto"/>
            </w:tcBorders>
            <w:shd w:val="clear" w:color="auto" w:fill="FFFFFF"/>
          </w:tcPr>
          <w:p w14:paraId="6C0CFD52" w14:textId="2248E786" w:rsidR="00615069" w:rsidRPr="0065350B" w:rsidRDefault="00615069" w:rsidP="00615069">
            <w:pPr>
              <w:rPr>
                <w:rFonts w:eastAsia="Calibri" w:cs="Arial"/>
                <w:color w:val="000000"/>
              </w:rPr>
            </w:pPr>
            <w:r w:rsidRPr="0065350B">
              <w:rPr>
                <w:rFonts w:eastAsia="Calibri" w:cs="Arial"/>
                <w:color w:val="000000"/>
              </w:rPr>
              <w:t xml:space="preserve">Correction of functional alias determination in </w:t>
            </w:r>
            <w:proofErr w:type="spellStart"/>
            <w:r w:rsidRPr="0065350B">
              <w:rPr>
                <w:rFonts w:eastAsia="Calibri" w:cs="Arial"/>
                <w:color w:val="000000"/>
              </w:rPr>
              <w:t>MCVideo</w:t>
            </w:r>
            <w:proofErr w:type="spellEnd"/>
            <w:r w:rsidRPr="0065350B">
              <w:rPr>
                <w:rFonts w:eastAsia="Calibri" w:cs="Arial"/>
                <w:color w:val="000000"/>
              </w:rPr>
              <w:t xml:space="preserve"> R19</w:t>
            </w:r>
          </w:p>
        </w:tc>
        <w:tc>
          <w:tcPr>
            <w:tcW w:w="1767" w:type="dxa"/>
            <w:tcBorders>
              <w:top w:val="single" w:sz="4" w:space="0" w:color="auto"/>
              <w:bottom w:val="single" w:sz="4" w:space="0" w:color="auto"/>
            </w:tcBorders>
            <w:shd w:val="clear" w:color="auto" w:fill="FFFFFF"/>
          </w:tcPr>
          <w:p w14:paraId="495F1E89" w14:textId="61E6B88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FF"/>
          </w:tcPr>
          <w:p w14:paraId="61235ACA" w14:textId="6B42CDE4" w:rsidR="00615069" w:rsidRPr="00D95972" w:rsidRDefault="00615069" w:rsidP="00615069">
            <w:pPr>
              <w:rPr>
                <w:rFonts w:cs="Arial"/>
              </w:rPr>
            </w:pPr>
            <w:r>
              <w:rPr>
                <w:rFonts w:cs="Arial"/>
              </w:rPr>
              <w:t>CR 0295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95A98" w14:textId="77777777" w:rsidR="0065350B" w:rsidRPr="0065350B" w:rsidRDefault="0065350B" w:rsidP="00615069">
            <w:pPr>
              <w:rPr>
                <w:rFonts w:eastAsia="Batang" w:cs="Arial"/>
                <w:lang w:eastAsia="ko-KR"/>
              </w:rPr>
            </w:pPr>
            <w:r w:rsidRPr="0065350B">
              <w:rPr>
                <w:rFonts w:eastAsia="Batang" w:cs="Arial"/>
                <w:lang w:eastAsia="ko-KR"/>
              </w:rPr>
              <w:t>Agreed</w:t>
            </w:r>
          </w:p>
          <w:p w14:paraId="245EDC3D" w14:textId="7D8001FE" w:rsidR="00615069" w:rsidRPr="0065350B" w:rsidRDefault="00615069" w:rsidP="00615069">
            <w:pPr>
              <w:rPr>
                <w:rFonts w:eastAsia="Batang" w:cs="Arial"/>
                <w:lang w:eastAsia="ko-KR"/>
              </w:rPr>
            </w:pPr>
          </w:p>
        </w:tc>
      </w:tr>
      <w:tr w:rsidR="00615069" w:rsidRPr="00D95972" w14:paraId="2077A550"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E1B190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9B1E4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9E50DEB" w14:textId="06BA2555" w:rsidR="00615069" w:rsidRPr="00D95972" w:rsidRDefault="00615069" w:rsidP="00615069">
            <w:pPr>
              <w:rPr>
                <w:rFonts w:cs="Arial"/>
                <w:color w:val="FF0000"/>
              </w:rPr>
            </w:pPr>
            <w:hyperlink r:id="rId54" w:history="1">
              <w:r>
                <w:rPr>
                  <w:rStyle w:val="Hyperlink"/>
                </w:rPr>
                <w:t>C1-257209</w:t>
              </w:r>
            </w:hyperlink>
          </w:p>
        </w:tc>
        <w:tc>
          <w:tcPr>
            <w:tcW w:w="4191" w:type="dxa"/>
            <w:gridSpan w:val="3"/>
            <w:tcBorders>
              <w:top w:val="single" w:sz="4" w:space="0" w:color="auto"/>
              <w:bottom w:val="single" w:sz="4" w:space="0" w:color="auto"/>
            </w:tcBorders>
            <w:shd w:val="clear" w:color="auto" w:fill="FFFFFF"/>
          </w:tcPr>
          <w:p w14:paraId="0353A37A" w14:textId="0CF7C5EB"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3AB32E27" w14:textId="18707AE0"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06FE55CE" w14:textId="2E26A730" w:rsidR="00615069" w:rsidRPr="00D95972" w:rsidRDefault="00615069" w:rsidP="00615069">
            <w:pPr>
              <w:rPr>
                <w:rFonts w:cs="Arial"/>
              </w:rPr>
            </w:pPr>
            <w:r>
              <w:rPr>
                <w:rFonts w:cs="Arial"/>
              </w:rPr>
              <w:t>CR 0292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73716" w14:textId="77777777" w:rsidR="0065350B" w:rsidRDefault="0065350B" w:rsidP="00615069">
            <w:pPr>
              <w:rPr>
                <w:rFonts w:eastAsia="Batang" w:cs="Arial"/>
                <w:lang w:eastAsia="ko-KR"/>
              </w:rPr>
            </w:pPr>
            <w:r>
              <w:rPr>
                <w:rFonts w:eastAsia="Batang" w:cs="Arial"/>
                <w:lang w:eastAsia="ko-KR"/>
              </w:rPr>
              <w:t>Agreed</w:t>
            </w:r>
          </w:p>
          <w:p w14:paraId="662E7CD3" w14:textId="577553A8" w:rsidR="00615069" w:rsidRPr="002B2EFD" w:rsidRDefault="00615069" w:rsidP="00615069">
            <w:pPr>
              <w:rPr>
                <w:rFonts w:eastAsia="Batang" w:cs="Arial"/>
                <w:lang w:eastAsia="ko-KR"/>
              </w:rPr>
            </w:pPr>
            <w:r w:rsidRPr="002B2EFD">
              <w:rPr>
                <w:rFonts w:eastAsia="Batang" w:cs="Arial"/>
                <w:lang w:eastAsia="ko-KR"/>
              </w:rPr>
              <w:t>Revision of C1-257079</w:t>
            </w:r>
          </w:p>
        </w:tc>
      </w:tr>
      <w:tr w:rsidR="00615069" w:rsidRPr="00D95972" w14:paraId="262CA2D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0DAD68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649DA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D021597" w14:textId="77725A56" w:rsidR="00615069" w:rsidRPr="00D95972" w:rsidRDefault="00615069" w:rsidP="00615069">
            <w:pPr>
              <w:rPr>
                <w:rFonts w:cs="Arial"/>
                <w:color w:val="FF0000"/>
              </w:rPr>
            </w:pPr>
            <w:hyperlink r:id="rId55" w:history="1">
              <w:r>
                <w:rPr>
                  <w:rStyle w:val="Hyperlink"/>
                </w:rPr>
                <w:t>C1-257210</w:t>
              </w:r>
            </w:hyperlink>
          </w:p>
        </w:tc>
        <w:tc>
          <w:tcPr>
            <w:tcW w:w="4191" w:type="dxa"/>
            <w:gridSpan w:val="3"/>
            <w:tcBorders>
              <w:top w:val="single" w:sz="4" w:space="0" w:color="auto"/>
              <w:bottom w:val="single" w:sz="4" w:space="0" w:color="auto"/>
            </w:tcBorders>
            <w:shd w:val="clear" w:color="auto" w:fill="FFFFFF"/>
          </w:tcPr>
          <w:p w14:paraId="54034BF3" w14:textId="0AB50302"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1D857A21" w14:textId="5D4123A4"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24AAF717" w14:textId="27012219" w:rsidR="00615069" w:rsidRPr="00D95972" w:rsidRDefault="00615069" w:rsidP="00615069">
            <w:pPr>
              <w:rPr>
                <w:rFonts w:cs="Arial"/>
              </w:rPr>
            </w:pPr>
            <w:r>
              <w:rPr>
                <w:rFonts w:cs="Arial"/>
              </w:rPr>
              <w:t>CR 0293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B1483" w14:textId="77777777" w:rsidR="0065350B" w:rsidRDefault="0065350B" w:rsidP="00615069">
            <w:pPr>
              <w:rPr>
                <w:rFonts w:eastAsia="Batang" w:cs="Arial"/>
                <w:lang w:eastAsia="ko-KR"/>
              </w:rPr>
            </w:pPr>
            <w:r>
              <w:rPr>
                <w:rFonts w:eastAsia="Batang" w:cs="Arial"/>
                <w:lang w:eastAsia="ko-KR"/>
              </w:rPr>
              <w:t>Agreed</w:t>
            </w:r>
          </w:p>
          <w:p w14:paraId="4DD6028C" w14:textId="54A925C7" w:rsidR="00615069" w:rsidRPr="002B2EFD" w:rsidRDefault="00615069" w:rsidP="00615069">
            <w:pPr>
              <w:rPr>
                <w:rFonts w:eastAsia="Batang" w:cs="Arial"/>
                <w:lang w:eastAsia="ko-KR"/>
              </w:rPr>
            </w:pPr>
            <w:r w:rsidRPr="002B2EFD">
              <w:rPr>
                <w:rFonts w:eastAsia="Batang" w:cs="Arial"/>
                <w:lang w:eastAsia="ko-KR"/>
              </w:rPr>
              <w:t>Revision of C1-257080</w:t>
            </w:r>
          </w:p>
        </w:tc>
      </w:tr>
      <w:tr w:rsidR="00615069" w:rsidRPr="00D95972" w14:paraId="6BF3F39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CFDB2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D35B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4C3CD7B" w14:textId="5307D287" w:rsidR="00615069" w:rsidRPr="00D95972" w:rsidRDefault="00615069" w:rsidP="00615069">
            <w:pPr>
              <w:rPr>
                <w:rFonts w:cs="Arial"/>
                <w:color w:val="FF0000"/>
              </w:rPr>
            </w:pPr>
            <w:hyperlink r:id="rId56" w:history="1">
              <w:r>
                <w:rPr>
                  <w:rStyle w:val="Hyperlink"/>
                </w:rPr>
                <w:t>C1-257211</w:t>
              </w:r>
            </w:hyperlink>
          </w:p>
        </w:tc>
        <w:tc>
          <w:tcPr>
            <w:tcW w:w="4191" w:type="dxa"/>
            <w:gridSpan w:val="3"/>
            <w:tcBorders>
              <w:top w:val="single" w:sz="4" w:space="0" w:color="auto"/>
              <w:bottom w:val="single" w:sz="4" w:space="0" w:color="auto"/>
            </w:tcBorders>
            <w:shd w:val="clear" w:color="auto" w:fill="FFFFFF"/>
          </w:tcPr>
          <w:p w14:paraId="76AED381" w14:textId="60017612" w:rsidR="00615069" w:rsidRPr="0065350B" w:rsidRDefault="00615069" w:rsidP="00615069">
            <w:pPr>
              <w:rPr>
                <w:rFonts w:eastAsia="Calibri" w:cs="Arial"/>
                <w:color w:val="000000"/>
              </w:rPr>
            </w:pPr>
            <w:r w:rsidRPr="0065350B">
              <w:rPr>
                <w:rFonts w:eastAsia="Calibri" w:cs="Arial"/>
                <w:color w:val="000000"/>
              </w:rPr>
              <w:t xml:space="preserve">Correction of </w:t>
            </w:r>
            <w:proofErr w:type="spellStart"/>
            <w:r w:rsidRPr="0065350B">
              <w:rPr>
                <w:rFonts w:eastAsia="Calibri" w:cs="Arial"/>
                <w:color w:val="000000"/>
              </w:rPr>
              <w:t>CoordinateType</w:t>
            </w:r>
            <w:proofErr w:type="spellEnd"/>
            <w:r w:rsidRPr="0065350B">
              <w:rPr>
                <w:rFonts w:eastAsia="Calibri" w:cs="Arial"/>
                <w:color w:val="000000"/>
              </w:rPr>
              <w:t xml:space="preserve"> in </w:t>
            </w:r>
            <w:proofErr w:type="spellStart"/>
            <w:r w:rsidRPr="0065350B">
              <w:rPr>
                <w:rFonts w:eastAsia="Calibri" w:cs="Arial"/>
                <w:color w:val="000000"/>
              </w:rPr>
              <w:t>MCVideo</w:t>
            </w:r>
            <w:proofErr w:type="spellEnd"/>
            <w:r w:rsidRPr="0065350B">
              <w:rPr>
                <w:rFonts w:eastAsia="Calibri" w:cs="Arial"/>
                <w:color w:val="000000"/>
              </w:rPr>
              <w:t xml:space="preserve"> user profile</w:t>
            </w:r>
          </w:p>
        </w:tc>
        <w:tc>
          <w:tcPr>
            <w:tcW w:w="1767" w:type="dxa"/>
            <w:tcBorders>
              <w:top w:val="single" w:sz="4" w:space="0" w:color="auto"/>
              <w:bottom w:val="single" w:sz="4" w:space="0" w:color="auto"/>
            </w:tcBorders>
            <w:shd w:val="clear" w:color="auto" w:fill="FFFFFF"/>
          </w:tcPr>
          <w:p w14:paraId="2BF4E451" w14:textId="331B6AE7"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FF"/>
          </w:tcPr>
          <w:p w14:paraId="6CE7B2FE" w14:textId="3DE0FC01" w:rsidR="00615069" w:rsidRPr="00D95972" w:rsidRDefault="00615069" w:rsidP="00615069">
            <w:pPr>
              <w:rPr>
                <w:rFonts w:cs="Arial"/>
              </w:rPr>
            </w:pPr>
            <w:r>
              <w:rPr>
                <w:rFonts w:cs="Arial"/>
              </w:rPr>
              <w:t>CR 0294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CF539" w14:textId="77777777" w:rsidR="0065350B" w:rsidRDefault="0065350B" w:rsidP="00615069">
            <w:pPr>
              <w:rPr>
                <w:rFonts w:eastAsia="Batang" w:cs="Arial"/>
                <w:lang w:eastAsia="ko-KR"/>
              </w:rPr>
            </w:pPr>
            <w:r>
              <w:rPr>
                <w:rFonts w:eastAsia="Batang" w:cs="Arial"/>
                <w:lang w:eastAsia="ko-KR"/>
              </w:rPr>
              <w:t>Agreed</w:t>
            </w:r>
          </w:p>
          <w:p w14:paraId="0FCAA3A0" w14:textId="41EEE1E5" w:rsidR="00615069" w:rsidRPr="002B2EFD" w:rsidRDefault="00615069" w:rsidP="00615069">
            <w:pPr>
              <w:rPr>
                <w:rFonts w:eastAsia="Batang" w:cs="Arial"/>
                <w:lang w:eastAsia="ko-KR"/>
              </w:rPr>
            </w:pPr>
            <w:r w:rsidRPr="002B2EFD">
              <w:rPr>
                <w:rFonts w:eastAsia="Batang" w:cs="Arial"/>
                <w:lang w:eastAsia="ko-KR"/>
              </w:rPr>
              <w:t>Revision of C1-257081</w:t>
            </w:r>
          </w:p>
        </w:tc>
      </w:tr>
      <w:tr w:rsidR="00615069" w:rsidRPr="00D95972" w14:paraId="36BDDDBF"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CB347A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E20E329"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F7A1B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15069" w:rsidRPr="00AB3B68" w:rsidRDefault="00615069" w:rsidP="00615069">
            <w:pPr>
              <w:rPr>
                <w:rFonts w:eastAsia="Batang" w:cs="Arial"/>
                <w:color w:val="FF0000"/>
                <w:lang w:eastAsia="ko-KR"/>
              </w:rPr>
            </w:pPr>
          </w:p>
        </w:tc>
      </w:tr>
      <w:tr w:rsidR="00615069" w:rsidRPr="00D95972" w14:paraId="69C2AF4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CF0C82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0F916C1"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BDFE22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15069" w:rsidRPr="00AB3B68" w:rsidRDefault="00615069" w:rsidP="00615069">
            <w:pPr>
              <w:rPr>
                <w:rFonts w:eastAsia="Batang" w:cs="Arial"/>
                <w:color w:val="FF0000"/>
                <w:lang w:eastAsia="ko-KR"/>
              </w:rPr>
            </w:pPr>
          </w:p>
        </w:tc>
      </w:tr>
      <w:tr w:rsidR="00615069" w:rsidRPr="00D95972" w14:paraId="15926E8F"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B64AA48" w14:textId="77777777" w:rsidR="00615069" w:rsidRPr="00D95972" w:rsidRDefault="00615069" w:rsidP="00312DC1">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7FE53BCF" w14:textId="0ACCB4C3" w:rsidR="00615069" w:rsidRDefault="00615069" w:rsidP="0061506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CA504B9" w14:textId="65EABDC2"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892F207"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15069" w:rsidRPr="00AB3B68" w:rsidRDefault="00615069" w:rsidP="00615069">
            <w:pPr>
              <w:rPr>
                <w:rFonts w:eastAsia="Batang" w:cs="Arial"/>
                <w:color w:val="FF0000"/>
                <w:lang w:eastAsia="ko-KR"/>
              </w:rPr>
            </w:pPr>
            <w:r w:rsidRPr="00341CBC">
              <w:rPr>
                <w:rFonts w:cs="Arial"/>
                <w:color w:val="000000"/>
              </w:rPr>
              <w:t>CT aspects for Enabling Edge Applications</w:t>
            </w:r>
          </w:p>
        </w:tc>
      </w:tr>
      <w:tr w:rsidR="00615069" w:rsidRPr="00D95972" w14:paraId="1AB75AB7"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2DA83386"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C928774" w14:textId="49E227BB" w:rsidR="00615069" w:rsidRPr="00D95972" w:rsidRDefault="00615069" w:rsidP="00615069">
            <w:pPr>
              <w:rPr>
                <w:rFonts w:cs="Arial"/>
                <w:color w:val="FF0000"/>
              </w:rPr>
            </w:pPr>
            <w:hyperlink r:id="rId57" w:history="1">
              <w:r>
                <w:rPr>
                  <w:rStyle w:val="Hyperlink"/>
                </w:rPr>
                <w:t>C1-257421</w:t>
              </w:r>
            </w:hyperlink>
          </w:p>
        </w:tc>
        <w:tc>
          <w:tcPr>
            <w:tcW w:w="4191" w:type="dxa"/>
            <w:gridSpan w:val="3"/>
            <w:tcBorders>
              <w:top w:val="single" w:sz="4" w:space="0" w:color="auto"/>
              <w:bottom w:val="single" w:sz="4" w:space="0" w:color="auto"/>
            </w:tcBorders>
            <w:shd w:val="clear" w:color="auto" w:fill="FFFFFF"/>
          </w:tcPr>
          <w:p w14:paraId="4C6354C4" w14:textId="2995422B" w:rsidR="00615069" w:rsidRPr="003930B2" w:rsidRDefault="00615069" w:rsidP="00615069">
            <w:pPr>
              <w:rPr>
                <w:rFonts w:eastAsia="Calibri" w:cs="Arial"/>
                <w:color w:val="000000"/>
              </w:rPr>
            </w:pPr>
            <w:r w:rsidRPr="003930B2">
              <w:rPr>
                <w:rFonts w:eastAsia="Calibri" w:cs="Arial"/>
                <w:color w:val="000000"/>
              </w:rPr>
              <w:t>Corrections on the ACR Determination</w:t>
            </w:r>
          </w:p>
        </w:tc>
        <w:tc>
          <w:tcPr>
            <w:tcW w:w="1767" w:type="dxa"/>
            <w:tcBorders>
              <w:top w:val="single" w:sz="4" w:space="0" w:color="auto"/>
              <w:bottom w:val="single" w:sz="4" w:space="0" w:color="auto"/>
            </w:tcBorders>
            <w:shd w:val="clear" w:color="auto" w:fill="FFFFFF"/>
          </w:tcPr>
          <w:p w14:paraId="19B7C523" w14:textId="5E182E2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A1292B4" w14:textId="60AF99C2" w:rsidR="00615069" w:rsidRPr="00D95972" w:rsidRDefault="00615069" w:rsidP="00615069">
            <w:pPr>
              <w:rPr>
                <w:rFonts w:cs="Arial"/>
              </w:rPr>
            </w:pPr>
            <w:r>
              <w:rPr>
                <w:rFonts w:cs="Arial"/>
              </w:rPr>
              <w:t>CR 0176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8365D" w14:textId="77777777" w:rsidR="003930B2" w:rsidRPr="003930B2" w:rsidRDefault="003930B2" w:rsidP="00615069">
            <w:pPr>
              <w:rPr>
                <w:rFonts w:eastAsia="Batang" w:cs="Arial"/>
                <w:lang w:eastAsia="ko-KR"/>
              </w:rPr>
            </w:pPr>
            <w:r w:rsidRPr="003930B2">
              <w:rPr>
                <w:rFonts w:eastAsia="Batang" w:cs="Arial"/>
                <w:lang w:eastAsia="ko-KR"/>
              </w:rPr>
              <w:t>Agreed</w:t>
            </w:r>
          </w:p>
          <w:p w14:paraId="7592C5B3" w14:textId="1C67EDBD" w:rsidR="00615069" w:rsidRPr="003930B2" w:rsidRDefault="00615069" w:rsidP="00615069">
            <w:pPr>
              <w:rPr>
                <w:rFonts w:eastAsia="Batang" w:cs="Arial"/>
                <w:lang w:eastAsia="ko-KR"/>
              </w:rPr>
            </w:pPr>
          </w:p>
        </w:tc>
      </w:tr>
      <w:tr w:rsidR="00615069" w:rsidRPr="00D95972" w14:paraId="2527904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3C2E77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35B7C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2D87CC6" w14:textId="48368E58" w:rsidR="00615069" w:rsidRPr="00D95972" w:rsidRDefault="00615069" w:rsidP="00615069">
            <w:pPr>
              <w:rPr>
                <w:rFonts w:cs="Arial"/>
                <w:color w:val="FF0000"/>
              </w:rPr>
            </w:pPr>
            <w:hyperlink r:id="rId58" w:history="1">
              <w:r>
                <w:rPr>
                  <w:rStyle w:val="Hyperlink"/>
                </w:rPr>
                <w:t>C1-257422</w:t>
              </w:r>
            </w:hyperlink>
          </w:p>
        </w:tc>
        <w:tc>
          <w:tcPr>
            <w:tcW w:w="4191" w:type="dxa"/>
            <w:gridSpan w:val="3"/>
            <w:tcBorders>
              <w:top w:val="single" w:sz="4" w:space="0" w:color="auto"/>
              <w:bottom w:val="single" w:sz="4" w:space="0" w:color="auto"/>
            </w:tcBorders>
            <w:shd w:val="clear" w:color="auto" w:fill="FFFFFF"/>
          </w:tcPr>
          <w:p w14:paraId="2637A15B" w14:textId="45E5749C" w:rsidR="00615069" w:rsidRPr="003930B2" w:rsidRDefault="00615069" w:rsidP="00615069">
            <w:pPr>
              <w:rPr>
                <w:rFonts w:eastAsia="Calibri" w:cs="Arial"/>
                <w:color w:val="000000"/>
              </w:rPr>
            </w:pPr>
            <w:r w:rsidRPr="003930B2">
              <w:rPr>
                <w:rFonts w:eastAsia="Calibri" w:cs="Arial"/>
                <w:color w:val="000000"/>
              </w:rPr>
              <w:t>Corrections on the ACR Determination</w:t>
            </w:r>
          </w:p>
        </w:tc>
        <w:tc>
          <w:tcPr>
            <w:tcW w:w="1767" w:type="dxa"/>
            <w:tcBorders>
              <w:top w:val="single" w:sz="4" w:space="0" w:color="auto"/>
              <w:bottom w:val="single" w:sz="4" w:space="0" w:color="auto"/>
            </w:tcBorders>
            <w:shd w:val="clear" w:color="auto" w:fill="FFFFFF"/>
          </w:tcPr>
          <w:p w14:paraId="3F35E957" w14:textId="0EB76DA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2457AD0" w14:textId="2DF63F24" w:rsidR="00615069" w:rsidRPr="00D95972" w:rsidRDefault="00615069" w:rsidP="00615069">
            <w:pPr>
              <w:rPr>
                <w:rFonts w:cs="Arial"/>
              </w:rPr>
            </w:pPr>
            <w:r>
              <w:rPr>
                <w:rFonts w:cs="Arial"/>
              </w:rPr>
              <w:t>CR 0177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31075" w14:textId="77777777" w:rsidR="003930B2" w:rsidRPr="003930B2" w:rsidRDefault="003930B2" w:rsidP="00615069">
            <w:pPr>
              <w:rPr>
                <w:rFonts w:eastAsia="Batang" w:cs="Arial"/>
                <w:lang w:eastAsia="ko-KR"/>
              </w:rPr>
            </w:pPr>
            <w:r w:rsidRPr="003930B2">
              <w:rPr>
                <w:rFonts w:eastAsia="Batang" w:cs="Arial"/>
                <w:lang w:eastAsia="ko-KR"/>
              </w:rPr>
              <w:t>Agreed</w:t>
            </w:r>
          </w:p>
          <w:p w14:paraId="0E8526A0" w14:textId="6DEA6B4B" w:rsidR="00615069" w:rsidRPr="003930B2" w:rsidRDefault="00615069" w:rsidP="00615069">
            <w:pPr>
              <w:rPr>
                <w:rFonts w:eastAsia="Batang" w:cs="Arial"/>
                <w:lang w:eastAsia="ko-KR"/>
              </w:rPr>
            </w:pPr>
          </w:p>
        </w:tc>
      </w:tr>
      <w:tr w:rsidR="00615069" w:rsidRPr="00D95972" w14:paraId="3768348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6159A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DBA2C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601AF5F" w14:textId="1580DF96" w:rsidR="00615069" w:rsidRPr="00D95972" w:rsidRDefault="00615069" w:rsidP="00615069">
            <w:pPr>
              <w:rPr>
                <w:rFonts w:cs="Arial"/>
                <w:color w:val="FF0000"/>
              </w:rPr>
            </w:pPr>
            <w:hyperlink r:id="rId59" w:history="1">
              <w:r>
                <w:rPr>
                  <w:rStyle w:val="Hyperlink"/>
                </w:rPr>
                <w:t>C1-257423</w:t>
              </w:r>
            </w:hyperlink>
          </w:p>
        </w:tc>
        <w:tc>
          <w:tcPr>
            <w:tcW w:w="4191" w:type="dxa"/>
            <w:gridSpan w:val="3"/>
            <w:tcBorders>
              <w:top w:val="single" w:sz="4" w:space="0" w:color="auto"/>
              <w:bottom w:val="single" w:sz="4" w:space="0" w:color="auto"/>
            </w:tcBorders>
            <w:shd w:val="clear" w:color="auto" w:fill="FFFFFF"/>
          </w:tcPr>
          <w:p w14:paraId="39B1B6FD" w14:textId="24AE910E" w:rsidR="00615069" w:rsidRPr="003930B2" w:rsidRDefault="00615069" w:rsidP="00615069">
            <w:pPr>
              <w:rPr>
                <w:rFonts w:eastAsia="Calibri" w:cs="Arial"/>
                <w:color w:val="000000"/>
              </w:rPr>
            </w:pPr>
            <w:r w:rsidRPr="003930B2">
              <w:rPr>
                <w:rFonts w:eastAsia="Calibri" w:cs="Arial"/>
                <w:color w:val="000000"/>
              </w:rPr>
              <w:t>Corrections on the EAS Discovery information</w:t>
            </w:r>
          </w:p>
        </w:tc>
        <w:tc>
          <w:tcPr>
            <w:tcW w:w="1767" w:type="dxa"/>
            <w:tcBorders>
              <w:top w:val="single" w:sz="4" w:space="0" w:color="auto"/>
              <w:bottom w:val="single" w:sz="4" w:space="0" w:color="auto"/>
            </w:tcBorders>
            <w:shd w:val="clear" w:color="auto" w:fill="FFFFFF"/>
          </w:tcPr>
          <w:p w14:paraId="71C5DBE7" w14:textId="57FF87F2"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E921E82" w14:textId="010F4228" w:rsidR="00615069" w:rsidRPr="00D95972" w:rsidRDefault="00615069" w:rsidP="00615069">
            <w:pPr>
              <w:rPr>
                <w:rFonts w:cs="Arial"/>
              </w:rPr>
            </w:pPr>
            <w:r>
              <w:rPr>
                <w:rFonts w:cs="Arial"/>
              </w:rPr>
              <w:t>CR 0178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47B89" w14:textId="77777777" w:rsidR="003930B2" w:rsidRPr="003930B2" w:rsidRDefault="003930B2" w:rsidP="00615069">
            <w:pPr>
              <w:rPr>
                <w:rFonts w:eastAsia="Batang" w:cs="Arial"/>
                <w:lang w:eastAsia="ko-KR"/>
              </w:rPr>
            </w:pPr>
            <w:r w:rsidRPr="003930B2">
              <w:rPr>
                <w:rFonts w:eastAsia="Batang" w:cs="Arial"/>
                <w:lang w:eastAsia="ko-KR"/>
              </w:rPr>
              <w:t>Agreed</w:t>
            </w:r>
          </w:p>
          <w:p w14:paraId="56A94927" w14:textId="3D3B4E37" w:rsidR="00615069" w:rsidRPr="003930B2" w:rsidRDefault="00615069" w:rsidP="00615069">
            <w:pPr>
              <w:rPr>
                <w:rFonts w:eastAsia="Batang" w:cs="Arial"/>
                <w:lang w:eastAsia="ko-KR"/>
              </w:rPr>
            </w:pPr>
          </w:p>
        </w:tc>
      </w:tr>
      <w:tr w:rsidR="00615069" w:rsidRPr="00D95972" w14:paraId="10A1241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51C13B9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D187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0D6A41" w14:textId="72C2622D" w:rsidR="00615069" w:rsidRPr="00D95972" w:rsidRDefault="00615069" w:rsidP="00615069">
            <w:pPr>
              <w:rPr>
                <w:rFonts w:cs="Arial"/>
                <w:color w:val="FF0000"/>
              </w:rPr>
            </w:pPr>
            <w:hyperlink r:id="rId60" w:history="1">
              <w:r>
                <w:rPr>
                  <w:rStyle w:val="Hyperlink"/>
                </w:rPr>
                <w:t>C1-257424</w:t>
              </w:r>
            </w:hyperlink>
          </w:p>
        </w:tc>
        <w:tc>
          <w:tcPr>
            <w:tcW w:w="4191" w:type="dxa"/>
            <w:gridSpan w:val="3"/>
            <w:tcBorders>
              <w:top w:val="single" w:sz="4" w:space="0" w:color="auto"/>
              <w:bottom w:val="single" w:sz="4" w:space="0" w:color="auto"/>
            </w:tcBorders>
            <w:shd w:val="clear" w:color="auto" w:fill="FFFFFF"/>
          </w:tcPr>
          <w:p w14:paraId="30B21D0D" w14:textId="5F10ABDB" w:rsidR="00615069" w:rsidRPr="003930B2" w:rsidRDefault="00615069" w:rsidP="00615069">
            <w:pPr>
              <w:rPr>
                <w:rFonts w:eastAsia="Calibri" w:cs="Arial"/>
                <w:color w:val="000000"/>
              </w:rPr>
            </w:pPr>
            <w:r w:rsidRPr="003930B2">
              <w:rPr>
                <w:rFonts w:eastAsia="Calibri" w:cs="Arial"/>
                <w:color w:val="000000"/>
              </w:rPr>
              <w:t>Corrections on the EAS Discovery information</w:t>
            </w:r>
          </w:p>
        </w:tc>
        <w:tc>
          <w:tcPr>
            <w:tcW w:w="1767" w:type="dxa"/>
            <w:tcBorders>
              <w:top w:val="single" w:sz="4" w:space="0" w:color="auto"/>
              <w:bottom w:val="single" w:sz="4" w:space="0" w:color="auto"/>
            </w:tcBorders>
            <w:shd w:val="clear" w:color="auto" w:fill="FFFFFF"/>
          </w:tcPr>
          <w:p w14:paraId="3C11429B" w14:textId="1D9DE620"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D3507B3" w14:textId="4D920CE0" w:rsidR="00615069" w:rsidRPr="00D95972" w:rsidRDefault="00615069" w:rsidP="00615069">
            <w:pPr>
              <w:rPr>
                <w:rFonts w:cs="Arial"/>
              </w:rPr>
            </w:pPr>
            <w:r>
              <w:rPr>
                <w:rFonts w:cs="Arial"/>
              </w:rPr>
              <w:t>CR 0179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682C0" w14:textId="77777777" w:rsidR="003930B2" w:rsidRPr="003930B2" w:rsidRDefault="003930B2" w:rsidP="00615069">
            <w:pPr>
              <w:rPr>
                <w:rFonts w:eastAsia="Batang" w:cs="Arial"/>
                <w:lang w:eastAsia="ko-KR"/>
              </w:rPr>
            </w:pPr>
            <w:r w:rsidRPr="003930B2">
              <w:rPr>
                <w:rFonts w:eastAsia="Batang" w:cs="Arial"/>
                <w:lang w:eastAsia="ko-KR"/>
              </w:rPr>
              <w:t>Agreed</w:t>
            </w:r>
          </w:p>
          <w:p w14:paraId="76756498" w14:textId="2373EB4C" w:rsidR="00615069" w:rsidRPr="003930B2" w:rsidRDefault="00615069" w:rsidP="00615069">
            <w:pPr>
              <w:rPr>
                <w:rFonts w:eastAsia="Batang" w:cs="Arial"/>
                <w:lang w:eastAsia="ko-KR"/>
              </w:rPr>
            </w:pPr>
          </w:p>
        </w:tc>
      </w:tr>
      <w:tr w:rsidR="00615069" w:rsidRPr="00D95972" w14:paraId="020A298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451265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38C7C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54CD9F" w14:textId="74D9B96D" w:rsidR="00615069" w:rsidRPr="00D95972" w:rsidRDefault="00615069" w:rsidP="00615069">
            <w:pPr>
              <w:rPr>
                <w:rFonts w:cs="Arial"/>
                <w:color w:val="FF0000"/>
              </w:rPr>
            </w:pPr>
            <w:hyperlink r:id="rId61" w:history="1">
              <w:r>
                <w:rPr>
                  <w:rStyle w:val="Hyperlink"/>
                </w:rPr>
                <w:t>C1-257425</w:t>
              </w:r>
            </w:hyperlink>
          </w:p>
        </w:tc>
        <w:tc>
          <w:tcPr>
            <w:tcW w:w="4191" w:type="dxa"/>
            <w:gridSpan w:val="3"/>
            <w:tcBorders>
              <w:top w:val="single" w:sz="4" w:space="0" w:color="auto"/>
              <w:bottom w:val="single" w:sz="4" w:space="0" w:color="auto"/>
            </w:tcBorders>
            <w:shd w:val="clear" w:color="auto" w:fill="FFFFFF"/>
          </w:tcPr>
          <w:p w14:paraId="01612CAD" w14:textId="66A505DE" w:rsidR="00615069" w:rsidRPr="003930B2" w:rsidRDefault="00615069" w:rsidP="00615069">
            <w:pPr>
              <w:rPr>
                <w:rFonts w:eastAsia="Calibri" w:cs="Arial"/>
                <w:color w:val="000000"/>
              </w:rPr>
            </w:pPr>
            <w:r w:rsidRPr="003930B2">
              <w:rPr>
                <w:rFonts w:eastAsia="Calibri" w:cs="Arial"/>
                <w:color w:val="000000"/>
              </w:rPr>
              <w:t xml:space="preserve">Corrections on the </w:t>
            </w:r>
            <w:proofErr w:type="spellStart"/>
            <w:r w:rsidRPr="003930B2">
              <w:rPr>
                <w:rFonts w:eastAsia="Calibri" w:cs="Arial"/>
                <w:color w:val="000000"/>
              </w:rPr>
              <w:t>Eees_EASDiscovery</w:t>
            </w:r>
            <w:proofErr w:type="spellEnd"/>
            <w:r w:rsidRPr="003930B2">
              <w:rPr>
                <w:rFonts w:eastAsia="Calibri" w:cs="Arial"/>
                <w:color w:val="000000"/>
              </w:rPr>
              <w:t xml:space="preserve"> service</w:t>
            </w:r>
          </w:p>
        </w:tc>
        <w:tc>
          <w:tcPr>
            <w:tcW w:w="1767" w:type="dxa"/>
            <w:tcBorders>
              <w:top w:val="single" w:sz="4" w:space="0" w:color="auto"/>
              <w:bottom w:val="single" w:sz="4" w:space="0" w:color="auto"/>
            </w:tcBorders>
            <w:shd w:val="clear" w:color="auto" w:fill="FFFFFF"/>
          </w:tcPr>
          <w:p w14:paraId="07FB8925" w14:textId="63DEF70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7C90EEF" w14:textId="7BB8B304" w:rsidR="00615069" w:rsidRPr="00D95972" w:rsidRDefault="00615069" w:rsidP="00615069">
            <w:pPr>
              <w:rPr>
                <w:rFonts w:cs="Arial"/>
              </w:rPr>
            </w:pPr>
            <w:r>
              <w:rPr>
                <w:rFonts w:cs="Arial"/>
              </w:rPr>
              <w:t>CR 0180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B69AB" w14:textId="77777777" w:rsidR="003930B2" w:rsidRPr="003930B2" w:rsidRDefault="003930B2" w:rsidP="00615069">
            <w:pPr>
              <w:rPr>
                <w:rFonts w:eastAsia="Batang" w:cs="Arial"/>
                <w:lang w:eastAsia="ko-KR"/>
              </w:rPr>
            </w:pPr>
            <w:r w:rsidRPr="003930B2">
              <w:rPr>
                <w:rFonts w:eastAsia="Batang" w:cs="Arial"/>
                <w:lang w:eastAsia="ko-KR"/>
              </w:rPr>
              <w:t>Agreed</w:t>
            </w:r>
          </w:p>
          <w:p w14:paraId="574EB888" w14:textId="47A2C5CF" w:rsidR="00615069" w:rsidRPr="003930B2" w:rsidRDefault="00615069" w:rsidP="00615069">
            <w:pPr>
              <w:rPr>
                <w:rFonts w:eastAsia="Batang" w:cs="Arial"/>
                <w:lang w:eastAsia="ko-KR"/>
              </w:rPr>
            </w:pPr>
          </w:p>
        </w:tc>
      </w:tr>
      <w:tr w:rsidR="00615069" w:rsidRPr="00D95972" w14:paraId="49AFE7C2"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6161A3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F7A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41F142" w14:textId="4150790B" w:rsidR="00615069" w:rsidRPr="00D95972" w:rsidRDefault="00615069" w:rsidP="00615069">
            <w:pPr>
              <w:rPr>
                <w:rFonts w:cs="Arial"/>
                <w:color w:val="FF0000"/>
              </w:rPr>
            </w:pPr>
            <w:hyperlink r:id="rId62" w:history="1">
              <w:r>
                <w:rPr>
                  <w:rStyle w:val="Hyperlink"/>
                </w:rPr>
                <w:t>C1-257426</w:t>
              </w:r>
            </w:hyperlink>
          </w:p>
        </w:tc>
        <w:tc>
          <w:tcPr>
            <w:tcW w:w="4191" w:type="dxa"/>
            <w:gridSpan w:val="3"/>
            <w:tcBorders>
              <w:top w:val="single" w:sz="4" w:space="0" w:color="auto"/>
              <w:bottom w:val="single" w:sz="4" w:space="0" w:color="auto"/>
            </w:tcBorders>
            <w:shd w:val="clear" w:color="auto" w:fill="FFFFFF"/>
          </w:tcPr>
          <w:p w14:paraId="0CD1456D" w14:textId="45CC1B89" w:rsidR="00615069" w:rsidRPr="003930B2" w:rsidRDefault="00615069" w:rsidP="00615069">
            <w:pPr>
              <w:rPr>
                <w:rFonts w:eastAsia="Calibri" w:cs="Arial"/>
                <w:color w:val="000000"/>
              </w:rPr>
            </w:pPr>
            <w:r w:rsidRPr="003930B2">
              <w:rPr>
                <w:rFonts w:eastAsia="Calibri" w:cs="Arial"/>
                <w:color w:val="000000"/>
              </w:rPr>
              <w:t xml:space="preserve">Corrections on the </w:t>
            </w:r>
            <w:proofErr w:type="spellStart"/>
            <w:r w:rsidRPr="003930B2">
              <w:rPr>
                <w:rFonts w:eastAsia="Calibri" w:cs="Arial"/>
                <w:color w:val="000000"/>
              </w:rPr>
              <w:t>Eees_EASDiscovery</w:t>
            </w:r>
            <w:proofErr w:type="spellEnd"/>
            <w:r w:rsidRPr="003930B2">
              <w:rPr>
                <w:rFonts w:eastAsia="Calibri" w:cs="Arial"/>
                <w:color w:val="000000"/>
              </w:rPr>
              <w:t xml:space="preserve"> service</w:t>
            </w:r>
          </w:p>
        </w:tc>
        <w:tc>
          <w:tcPr>
            <w:tcW w:w="1767" w:type="dxa"/>
            <w:tcBorders>
              <w:top w:val="single" w:sz="4" w:space="0" w:color="auto"/>
              <w:bottom w:val="single" w:sz="4" w:space="0" w:color="auto"/>
            </w:tcBorders>
            <w:shd w:val="clear" w:color="auto" w:fill="FFFFFF"/>
          </w:tcPr>
          <w:p w14:paraId="53610EE9" w14:textId="42492D2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D85CFD8" w14:textId="0C56684C" w:rsidR="00615069" w:rsidRPr="00D95972" w:rsidRDefault="00615069" w:rsidP="00615069">
            <w:pPr>
              <w:rPr>
                <w:rFonts w:cs="Arial"/>
              </w:rPr>
            </w:pPr>
            <w:r>
              <w:rPr>
                <w:rFonts w:cs="Arial"/>
              </w:rPr>
              <w:t>CR 0181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BBE04" w14:textId="77777777" w:rsidR="003930B2" w:rsidRPr="003930B2" w:rsidRDefault="003930B2" w:rsidP="00615069">
            <w:pPr>
              <w:rPr>
                <w:rFonts w:eastAsia="Batang" w:cs="Arial"/>
                <w:lang w:eastAsia="ko-KR"/>
              </w:rPr>
            </w:pPr>
            <w:r w:rsidRPr="003930B2">
              <w:rPr>
                <w:rFonts w:eastAsia="Batang" w:cs="Arial"/>
                <w:lang w:eastAsia="ko-KR"/>
              </w:rPr>
              <w:t>Agreed</w:t>
            </w:r>
          </w:p>
          <w:p w14:paraId="21836B16" w14:textId="6161AC4C" w:rsidR="00615069" w:rsidRPr="003930B2" w:rsidRDefault="00615069" w:rsidP="00615069">
            <w:pPr>
              <w:rPr>
                <w:rFonts w:eastAsia="Batang" w:cs="Arial"/>
                <w:lang w:eastAsia="ko-KR"/>
              </w:rPr>
            </w:pPr>
          </w:p>
        </w:tc>
      </w:tr>
      <w:tr w:rsidR="00615069" w:rsidRPr="00D95972" w14:paraId="66034C7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71FED8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C760815"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CDD84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15069" w:rsidRPr="00AB3B68" w:rsidRDefault="00615069" w:rsidP="00615069">
            <w:pPr>
              <w:rPr>
                <w:rFonts w:eastAsia="Batang" w:cs="Arial"/>
                <w:color w:val="FF0000"/>
                <w:lang w:eastAsia="ko-KR"/>
              </w:rPr>
            </w:pPr>
          </w:p>
        </w:tc>
      </w:tr>
      <w:tr w:rsidR="00615069" w:rsidRPr="00D95972" w14:paraId="04F1D9F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7988A0E"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6C0B8A0"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CA26D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15069" w:rsidRPr="00AB3B68" w:rsidRDefault="00615069" w:rsidP="00615069">
            <w:pPr>
              <w:rPr>
                <w:rFonts w:eastAsia="Batang" w:cs="Arial"/>
                <w:color w:val="FF0000"/>
                <w:lang w:eastAsia="ko-KR"/>
              </w:rPr>
            </w:pPr>
          </w:p>
        </w:tc>
      </w:tr>
      <w:tr w:rsidR="00615069" w:rsidRPr="00D95972" w14:paraId="3A47EF3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2A7788B"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DC80D89" w14:textId="4C962B4B" w:rsidR="00615069" w:rsidRDefault="00615069" w:rsidP="0061506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7ADD25B" w14:textId="601EDDA2"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5C098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15069" w:rsidRPr="00AB3B68" w:rsidRDefault="00615069" w:rsidP="00615069">
            <w:pPr>
              <w:rPr>
                <w:rFonts w:eastAsia="Batang" w:cs="Arial"/>
                <w:color w:val="FF0000"/>
                <w:lang w:eastAsia="ko-KR"/>
              </w:rPr>
            </w:pPr>
            <w:r w:rsidRPr="00431B12">
              <w:rPr>
                <w:rFonts w:cs="Arial"/>
                <w:color w:val="000000"/>
              </w:rPr>
              <w:t>Stage 3 aspects of enh3MCPTT</w:t>
            </w:r>
          </w:p>
        </w:tc>
      </w:tr>
      <w:tr w:rsidR="0065350B" w:rsidRPr="00D95972" w14:paraId="602E1F51"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47785952" w14:textId="77777777" w:rsidR="0065350B" w:rsidRPr="00D95972" w:rsidRDefault="0065350B" w:rsidP="003E59B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078331"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0E40D7EE" w14:textId="77777777" w:rsidR="0065350B" w:rsidRPr="00D95972" w:rsidRDefault="0065350B" w:rsidP="003E59B1">
            <w:pPr>
              <w:rPr>
                <w:rFonts w:cs="Arial"/>
                <w:color w:val="FF0000"/>
              </w:rPr>
            </w:pPr>
            <w:r w:rsidRPr="00243CEC">
              <w:t>C1-257673</w:t>
            </w:r>
          </w:p>
        </w:tc>
        <w:tc>
          <w:tcPr>
            <w:tcW w:w="4191" w:type="dxa"/>
            <w:gridSpan w:val="3"/>
            <w:tcBorders>
              <w:top w:val="single" w:sz="4" w:space="0" w:color="auto"/>
              <w:bottom w:val="single" w:sz="4" w:space="0" w:color="auto"/>
            </w:tcBorders>
          </w:tcPr>
          <w:p w14:paraId="68A872F1" w14:textId="77777777" w:rsidR="0065350B" w:rsidRPr="00FB00A1" w:rsidRDefault="0065350B" w:rsidP="003E59B1">
            <w:pPr>
              <w:rPr>
                <w:rFonts w:eastAsia="Malgun Gothic" w:cs="Arial"/>
                <w:color w:val="000000"/>
                <w:lang w:eastAsia="ko-KR"/>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R17</w:t>
            </w:r>
          </w:p>
        </w:tc>
        <w:tc>
          <w:tcPr>
            <w:tcW w:w="1767" w:type="dxa"/>
            <w:tcBorders>
              <w:top w:val="single" w:sz="4" w:space="0" w:color="auto"/>
              <w:bottom w:val="single" w:sz="4" w:space="0" w:color="auto"/>
            </w:tcBorders>
          </w:tcPr>
          <w:p w14:paraId="214E6B35"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58739A0F" w14:textId="77777777" w:rsidR="0065350B" w:rsidRPr="00D95972" w:rsidRDefault="0065350B" w:rsidP="003E59B1">
            <w:pPr>
              <w:rPr>
                <w:rFonts w:cs="Arial"/>
              </w:rPr>
            </w:pPr>
            <w:r>
              <w:rPr>
                <w:rFonts w:cs="Arial"/>
              </w:rPr>
              <w:t>CR 0477 24.282 Rel-17</w:t>
            </w:r>
          </w:p>
        </w:tc>
        <w:tc>
          <w:tcPr>
            <w:tcW w:w="4565" w:type="dxa"/>
            <w:gridSpan w:val="2"/>
            <w:tcBorders>
              <w:top w:val="single" w:sz="4" w:space="0" w:color="auto"/>
              <w:bottom w:val="single" w:sz="4" w:space="0" w:color="auto"/>
              <w:right w:val="thinThickThinSmallGap" w:sz="24" w:space="0" w:color="auto"/>
            </w:tcBorders>
          </w:tcPr>
          <w:p w14:paraId="65EA0810" w14:textId="77777777" w:rsidR="0065350B" w:rsidRDefault="0065350B" w:rsidP="003E59B1">
            <w:pPr>
              <w:rPr>
                <w:rFonts w:eastAsia="Batang" w:cs="Arial"/>
                <w:lang w:eastAsia="ko-KR"/>
              </w:rPr>
            </w:pPr>
            <w:r>
              <w:rPr>
                <w:rFonts w:eastAsia="Batang" w:cs="Arial"/>
                <w:lang w:eastAsia="ko-KR"/>
              </w:rPr>
              <w:t>Agreed</w:t>
            </w:r>
          </w:p>
          <w:p w14:paraId="5E444D1D" w14:textId="77777777" w:rsidR="0065350B" w:rsidRDefault="0065350B" w:rsidP="003E59B1">
            <w:pPr>
              <w:rPr>
                <w:rFonts w:eastAsia="Batang" w:cs="Arial"/>
                <w:lang w:eastAsia="ko-KR"/>
              </w:rPr>
            </w:pPr>
          </w:p>
          <w:p w14:paraId="7D4F42AC" w14:textId="77777777" w:rsidR="0065350B" w:rsidRDefault="0065350B" w:rsidP="003E59B1">
            <w:pPr>
              <w:rPr>
                <w:rFonts w:eastAsia="Batang" w:cs="Arial"/>
                <w:lang w:eastAsia="ko-KR"/>
              </w:rPr>
            </w:pPr>
            <w:r>
              <w:rPr>
                <w:rFonts w:eastAsia="Batang" w:cs="Arial"/>
                <w:lang w:eastAsia="ko-KR"/>
              </w:rPr>
              <w:t>Revision of C1-257073</w:t>
            </w:r>
          </w:p>
          <w:p w14:paraId="64BDCB53" w14:textId="77777777" w:rsidR="0065350B" w:rsidRPr="00BC2A23" w:rsidRDefault="0065350B" w:rsidP="003E59B1">
            <w:pPr>
              <w:rPr>
                <w:rFonts w:eastAsia="Batang" w:cs="Arial"/>
                <w:lang w:eastAsia="ko-KR"/>
              </w:rPr>
            </w:pPr>
          </w:p>
        </w:tc>
      </w:tr>
      <w:tr w:rsidR="0065350B" w:rsidRPr="00D95972" w14:paraId="6D0AB7F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4746367"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1665B8"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564934FC" w14:textId="77777777" w:rsidR="0065350B" w:rsidRPr="00D95972" w:rsidRDefault="0065350B" w:rsidP="003E59B1">
            <w:pPr>
              <w:rPr>
                <w:rFonts w:cs="Arial"/>
                <w:color w:val="FF0000"/>
              </w:rPr>
            </w:pPr>
            <w:r w:rsidRPr="00243CEC">
              <w:t>C1-257674</w:t>
            </w:r>
          </w:p>
        </w:tc>
        <w:tc>
          <w:tcPr>
            <w:tcW w:w="4191" w:type="dxa"/>
            <w:gridSpan w:val="3"/>
            <w:tcBorders>
              <w:top w:val="single" w:sz="4" w:space="0" w:color="auto"/>
              <w:bottom w:val="single" w:sz="4" w:space="0" w:color="auto"/>
            </w:tcBorders>
          </w:tcPr>
          <w:p w14:paraId="51828C06"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R18</w:t>
            </w:r>
          </w:p>
        </w:tc>
        <w:tc>
          <w:tcPr>
            <w:tcW w:w="1767" w:type="dxa"/>
            <w:tcBorders>
              <w:top w:val="single" w:sz="4" w:space="0" w:color="auto"/>
              <w:bottom w:val="single" w:sz="4" w:space="0" w:color="auto"/>
            </w:tcBorders>
          </w:tcPr>
          <w:p w14:paraId="1842B246"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51BDF714" w14:textId="77777777" w:rsidR="0065350B" w:rsidRPr="00D95972" w:rsidRDefault="0065350B" w:rsidP="003E59B1">
            <w:pPr>
              <w:rPr>
                <w:rFonts w:cs="Arial"/>
              </w:rPr>
            </w:pPr>
            <w:r>
              <w:rPr>
                <w:rFonts w:cs="Arial"/>
              </w:rPr>
              <w:t>CR 0478 24.282 Rel-18</w:t>
            </w:r>
          </w:p>
        </w:tc>
        <w:tc>
          <w:tcPr>
            <w:tcW w:w="4565" w:type="dxa"/>
            <w:gridSpan w:val="2"/>
            <w:tcBorders>
              <w:top w:val="single" w:sz="4" w:space="0" w:color="auto"/>
              <w:bottom w:val="single" w:sz="4" w:space="0" w:color="auto"/>
              <w:right w:val="thinThickThinSmallGap" w:sz="24" w:space="0" w:color="auto"/>
            </w:tcBorders>
          </w:tcPr>
          <w:p w14:paraId="7FBC9753" w14:textId="77777777" w:rsidR="0065350B" w:rsidRDefault="0065350B" w:rsidP="003E59B1">
            <w:pPr>
              <w:rPr>
                <w:rFonts w:eastAsia="Batang" w:cs="Arial"/>
                <w:lang w:eastAsia="ko-KR"/>
              </w:rPr>
            </w:pPr>
            <w:r>
              <w:rPr>
                <w:rFonts w:eastAsia="Batang" w:cs="Arial"/>
                <w:lang w:eastAsia="ko-KR"/>
              </w:rPr>
              <w:t>Agreed</w:t>
            </w:r>
          </w:p>
          <w:p w14:paraId="01063BEC" w14:textId="77777777" w:rsidR="0065350B" w:rsidRDefault="0065350B" w:rsidP="003E59B1">
            <w:pPr>
              <w:rPr>
                <w:rFonts w:eastAsia="Batang" w:cs="Arial"/>
                <w:lang w:eastAsia="ko-KR"/>
              </w:rPr>
            </w:pPr>
          </w:p>
          <w:p w14:paraId="67358E72" w14:textId="77777777" w:rsidR="0065350B" w:rsidRDefault="0065350B" w:rsidP="003E59B1">
            <w:pPr>
              <w:rPr>
                <w:rFonts w:eastAsia="Batang" w:cs="Arial"/>
                <w:lang w:eastAsia="ko-KR"/>
              </w:rPr>
            </w:pPr>
            <w:r>
              <w:rPr>
                <w:rFonts w:eastAsia="Batang" w:cs="Arial"/>
                <w:lang w:eastAsia="ko-KR"/>
              </w:rPr>
              <w:t>Revision of C1-257074</w:t>
            </w:r>
          </w:p>
          <w:p w14:paraId="0CA690B9" w14:textId="77777777" w:rsidR="0065350B" w:rsidRPr="00BC2A23" w:rsidRDefault="0065350B" w:rsidP="003E59B1">
            <w:pPr>
              <w:rPr>
                <w:rFonts w:eastAsia="Batang" w:cs="Arial"/>
                <w:lang w:eastAsia="ko-KR"/>
              </w:rPr>
            </w:pPr>
          </w:p>
        </w:tc>
      </w:tr>
      <w:tr w:rsidR="0065350B" w:rsidRPr="00D95972" w14:paraId="2D60890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F403F65"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CCD63D"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4343C61D" w14:textId="77777777" w:rsidR="0065350B" w:rsidRPr="00D95972" w:rsidRDefault="0065350B" w:rsidP="003E59B1">
            <w:pPr>
              <w:rPr>
                <w:rFonts w:cs="Arial"/>
                <w:color w:val="FF0000"/>
              </w:rPr>
            </w:pPr>
            <w:r w:rsidRPr="00243CEC">
              <w:t>C1-257675</w:t>
            </w:r>
          </w:p>
        </w:tc>
        <w:tc>
          <w:tcPr>
            <w:tcW w:w="4191" w:type="dxa"/>
            <w:gridSpan w:val="3"/>
            <w:tcBorders>
              <w:top w:val="single" w:sz="4" w:space="0" w:color="auto"/>
              <w:bottom w:val="single" w:sz="4" w:space="0" w:color="auto"/>
            </w:tcBorders>
          </w:tcPr>
          <w:p w14:paraId="1A142C5E"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MCData</w:t>
            </w:r>
            <w:proofErr w:type="spellEnd"/>
            <w:r w:rsidRPr="00FB00A1">
              <w:rPr>
                <w:rFonts w:eastAsia="Calibri" w:cs="Arial"/>
                <w:color w:val="000000"/>
              </w:rPr>
              <w:t xml:space="preserve"> Regroup XML schema R19</w:t>
            </w:r>
          </w:p>
        </w:tc>
        <w:tc>
          <w:tcPr>
            <w:tcW w:w="1767" w:type="dxa"/>
            <w:tcBorders>
              <w:top w:val="single" w:sz="4" w:space="0" w:color="auto"/>
              <w:bottom w:val="single" w:sz="4" w:space="0" w:color="auto"/>
            </w:tcBorders>
          </w:tcPr>
          <w:p w14:paraId="12F6BFDC"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1F2B06C2" w14:textId="77777777" w:rsidR="0065350B" w:rsidRPr="00D95972" w:rsidRDefault="0065350B" w:rsidP="003E59B1">
            <w:pPr>
              <w:rPr>
                <w:rFonts w:cs="Arial"/>
              </w:rPr>
            </w:pPr>
            <w:r>
              <w:rPr>
                <w:rFonts w:cs="Arial"/>
              </w:rPr>
              <w:t>CR 0479 24.282 Rel-19</w:t>
            </w:r>
          </w:p>
        </w:tc>
        <w:tc>
          <w:tcPr>
            <w:tcW w:w="4565" w:type="dxa"/>
            <w:gridSpan w:val="2"/>
            <w:tcBorders>
              <w:top w:val="single" w:sz="4" w:space="0" w:color="auto"/>
              <w:bottom w:val="single" w:sz="4" w:space="0" w:color="auto"/>
              <w:right w:val="thinThickThinSmallGap" w:sz="24" w:space="0" w:color="auto"/>
            </w:tcBorders>
          </w:tcPr>
          <w:p w14:paraId="50AEFDEB" w14:textId="77777777" w:rsidR="0065350B" w:rsidRDefault="0065350B" w:rsidP="003E59B1">
            <w:pPr>
              <w:rPr>
                <w:rFonts w:eastAsia="Batang" w:cs="Arial"/>
                <w:lang w:eastAsia="ko-KR"/>
              </w:rPr>
            </w:pPr>
            <w:r>
              <w:rPr>
                <w:rFonts w:eastAsia="Batang" w:cs="Arial"/>
                <w:lang w:eastAsia="ko-KR"/>
              </w:rPr>
              <w:t>Agreed</w:t>
            </w:r>
          </w:p>
          <w:p w14:paraId="644FF81C" w14:textId="77777777" w:rsidR="0065350B" w:rsidRDefault="0065350B" w:rsidP="003E59B1">
            <w:pPr>
              <w:rPr>
                <w:rFonts w:eastAsia="Batang" w:cs="Arial"/>
                <w:lang w:eastAsia="ko-KR"/>
              </w:rPr>
            </w:pPr>
          </w:p>
          <w:p w14:paraId="6AEE3EE8" w14:textId="77777777" w:rsidR="0065350B" w:rsidRDefault="0065350B" w:rsidP="003E59B1">
            <w:pPr>
              <w:rPr>
                <w:rFonts w:eastAsia="Batang" w:cs="Arial"/>
                <w:lang w:eastAsia="ko-KR"/>
              </w:rPr>
            </w:pPr>
            <w:r>
              <w:rPr>
                <w:rFonts w:eastAsia="Batang" w:cs="Arial"/>
                <w:lang w:eastAsia="ko-KR"/>
              </w:rPr>
              <w:t>Revision of C1-257075</w:t>
            </w:r>
          </w:p>
          <w:p w14:paraId="50F04A55" w14:textId="77777777" w:rsidR="0065350B" w:rsidRPr="00BC2A23" w:rsidRDefault="0065350B" w:rsidP="003E59B1">
            <w:pPr>
              <w:rPr>
                <w:rFonts w:eastAsia="Batang" w:cs="Arial"/>
                <w:lang w:eastAsia="ko-KR"/>
              </w:rPr>
            </w:pPr>
          </w:p>
        </w:tc>
      </w:tr>
      <w:tr w:rsidR="0065350B" w:rsidRPr="00D95972" w14:paraId="1CD112E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B76A052"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F15982"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0603A37A" w14:textId="77777777" w:rsidR="0065350B" w:rsidRPr="00D95972" w:rsidRDefault="0065350B" w:rsidP="003E59B1">
            <w:pPr>
              <w:rPr>
                <w:rFonts w:cs="Arial"/>
                <w:color w:val="FF0000"/>
              </w:rPr>
            </w:pPr>
            <w:r w:rsidRPr="00243CEC">
              <w:t>C1-257676</w:t>
            </w:r>
          </w:p>
        </w:tc>
        <w:tc>
          <w:tcPr>
            <w:tcW w:w="4191" w:type="dxa"/>
            <w:gridSpan w:val="3"/>
            <w:tcBorders>
              <w:top w:val="single" w:sz="4" w:space="0" w:color="auto"/>
              <w:bottom w:val="single" w:sz="4" w:space="0" w:color="auto"/>
            </w:tcBorders>
          </w:tcPr>
          <w:p w14:paraId="54A32B3A"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 R18</w:t>
            </w:r>
          </w:p>
        </w:tc>
        <w:tc>
          <w:tcPr>
            <w:tcW w:w="1767" w:type="dxa"/>
            <w:tcBorders>
              <w:top w:val="single" w:sz="4" w:space="0" w:color="auto"/>
              <w:bottom w:val="single" w:sz="4" w:space="0" w:color="auto"/>
            </w:tcBorders>
          </w:tcPr>
          <w:p w14:paraId="12BE3AD9"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26E44417" w14:textId="77777777" w:rsidR="0065350B" w:rsidRPr="00D95972" w:rsidRDefault="0065350B" w:rsidP="003E59B1">
            <w:pPr>
              <w:rPr>
                <w:rFonts w:cs="Arial"/>
              </w:rPr>
            </w:pPr>
            <w:r>
              <w:rPr>
                <w:rFonts w:cs="Arial"/>
              </w:rPr>
              <w:t>CR 0297 24.281 Rel-18</w:t>
            </w:r>
          </w:p>
        </w:tc>
        <w:tc>
          <w:tcPr>
            <w:tcW w:w="4565" w:type="dxa"/>
            <w:gridSpan w:val="2"/>
            <w:tcBorders>
              <w:top w:val="single" w:sz="4" w:space="0" w:color="auto"/>
              <w:bottom w:val="single" w:sz="4" w:space="0" w:color="auto"/>
              <w:right w:val="thinThickThinSmallGap" w:sz="24" w:space="0" w:color="auto"/>
            </w:tcBorders>
          </w:tcPr>
          <w:p w14:paraId="1E14F51C" w14:textId="77777777" w:rsidR="0065350B" w:rsidRDefault="0065350B" w:rsidP="003E59B1">
            <w:pPr>
              <w:rPr>
                <w:rFonts w:eastAsia="Batang" w:cs="Arial"/>
                <w:lang w:eastAsia="ko-KR"/>
              </w:rPr>
            </w:pPr>
            <w:r>
              <w:rPr>
                <w:rFonts w:eastAsia="Batang" w:cs="Arial"/>
                <w:lang w:eastAsia="ko-KR"/>
              </w:rPr>
              <w:t>Agreed</w:t>
            </w:r>
          </w:p>
          <w:p w14:paraId="250BE2FA" w14:textId="77777777" w:rsidR="0065350B" w:rsidRDefault="0065350B" w:rsidP="003E59B1">
            <w:pPr>
              <w:rPr>
                <w:rFonts w:eastAsia="Batang" w:cs="Arial"/>
                <w:lang w:eastAsia="ko-KR"/>
              </w:rPr>
            </w:pPr>
          </w:p>
          <w:p w14:paraId="540F6650" w14:textId="77777777" w:rsidR="0065350B" w:rsidRDefault="0065350B" w:rsidP="003E59B1">
            <w:pPr>
              <w:rPr>
                <w:rFonts w:eastAsia="Batang" w:cs="Arial"/>
                <w:lang w:eastAsia="ko-KR"/>
              </w:rPr>
            </w:pPr>
            <w:r>
              <w:rPr>
                <w:rFonts w:eastAsia="Batang" w:cs="Arial"/>
                <w:lang w:eastAsia="ko-KR"/>
              </w:rPr>
              <w:t>Revision of C1-257077</w:t>
            </w:r>
          </w:p>
          <w:p w14:paraId="6DD4EE91" w14:textId="77777777" w:rsidR="0065350B" w:rsidRPr="00BC2A23" w:rsidRDefault="0065350B" w:rsidP="003E59B1">
            <w:pPr>
              <w:rPr>
                <w:rFonts w:eastAsia="Batang" w:cs="Arial"/>
                <w:lang w:eastAsia="ko-KR"/>
              </w:rPr>
            </w:pPr>
          </w:p>
        </w:tc>
      </w:tr>
      <w:tr w:rsidR="0065350B" w:rsidRPr="00D95972" w14:paraId="12E03E0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BCF2D38"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067623"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70EF10C7" w14:textId="77777777" w:rsidR="0065350B" w:rsidRPr="00D95972" w:rsidRDefault="0065350B" w:rsidP="003E59B1">
            <w:pPr>
              <w:rPr>
                <w:rFonts w:cs="Arial"/>
                <w:color w:val="FF0000"/>
              </w:rPr>
            </w:pPr>
            <w:r w:rsidRPr="00243CEC">
              <w:t>C1-257677</w:t>
            </w:r>
          </w:p>
        </w:tc>
        <w:tc>
          <w:tcPr>
            <w:tcW w:w="4191" w:type="dxa"/>
            <w:gridSpan w:val="3"/>
            <w:tcBorders>
              <w:top w:val="single" w:sz="4" w:space="0" w:color="auto"/>
              <w:bottom w:val="single" w:sz="4" w:space="0" w:color="auto"/>
            </w:tcBorders>
          </w:tcPr>
          <w:p w14:paraId="1E638A12"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 R19</w:t>
            </w:r>
          </w:p>
        </w:tc>
        <w:tc>
          <w:tcPr>
            <w:tcW w:w="1767" w:type="dxa"/>
            <w:tcBorders>
              <w:top w:val="single" w:sz="4" w:space="0" w:color="auto"/>
              <w:bottom w:val="single" w:sz="4" w:space="0" w:color="auto"/>
            </w:tcBorders>
          </w:tcPr>
          <w:p w14:paraId="6BB49E0B" w14:textId="77777777" w:rsidR="0065350B" w:rsidRPr="00D95972" w:rsidRDefault="0065350B" w:rsidP="003E59B1">
            <w:pPr>
              <w:rPr>
                <w:rFonts w:cs="Arial"/>
                <w:color w:val="000000"/>
              </w:rPr>
            </w:pPr>
            <w:r>
              <w:rPr>
                <w:rFonts w:cs="Arial"/>
                <w:color w:val="000000"/>
              </w:rPr>
              <w:t>Ericsson / Magnus</w:t>
            </w:r>
          </w:p>
        </w:tc>
        <w:tc>
          <w:tcPr>
            <w:tcW w:w="826" w:type="dxa"/>
            <w:tcBorders>
              <w:top w:val="single" w:sz="4" w:space="0" w:color="auto"/>
              <w:bottom w:val="single" w:sz="4" w:space="0" w:color="auto"/>
            </w:tcBorders>
          </w:tcPr>
          <w:p w14:paraId="0B1FED1B" w14:textId="77777777" w:rsidR="0065350B" w:rsidRPr="00D95972" w:rsidRDefault="0065350B" w:rsidP="003E59B1">
            <w:pPr>
              <w:rPr>
                <w:rFonts w:cs="Arial"/>
              </w:rPr>
            </w:pPr>
            <w:r>
              <w:rPr>
                <w:rFonts w:cs="Arial"/>
              </w:rPr>
              <w:t>CR 0298 24.281 Rel-19</w:t>
            </w:r>
          </w:p>
        </w:tc>
        <w:tc>
          <w:tcPr>
            <w:tcW w:w="4565" w:type="dxa"/>
            <w:gridSpan w:val="2"/>
            <w:tcBorders>
              <w:top w:val="single" w:sz="4" w:space="0" w:color="auto"/>
              <w:bottom w:val="single" w:sz="4" w:space="0" w:color="auto"/>
              <w:right w:val="thinThickThinSmallGap" w:sz="24" w:space="0" w:color="auto"/>
            </w:tcBorders>
          </w:tcPr>
          <w:p w14:paraId="62D7E7DE" w14:textId="77777777" w:rsidR="0065350B" w:rsidRDefault="0065350B" w:rsidP="003E59B1">
            <w:pPr>
              <w:rPr>
                <w:rFonts w:eastAsia="Batang" w:cs="Arial"/>
                <w:lang w:eastAsia="ko-KR"/>
              </w:rPr>
            </w:pPr>
            <w:r>
              <w:rPr>
                <w:rFonts w:eastAsia="Batang" w:cs="Arial"/>
                <w:lang w:eastAsia="ko-KR"/>
              </w:rPr>
              <w:t>Agreed</w:t>
            </w:r>
          </w:p>
          <w:p w14:paraId="0FE71F4B" w14:textId="77777777" w:rsidR="0065350B" w:rsidRDefault="0065350B" w:rsidP="003E59B1">
            <w:pPr>
              <w:rPr>
                <w:rFonts w:eastAsia="Batang" w:cs="Arial"/>
                <w:lang w:eastAsia="ko-KR"/>
              </w:rPr>
            </w:pPr>
          </w:p>
          <w:p w14:paraId="30A84C73" w14:textId="77777777" w:rsidR="0065350B" w:rsidRDefault="0065350B" w:rsidP="003E59B1">
            <w:pPr>
              <w:rPr>
                <w:rFonts w:eastAsia="Batang" w:cs="Arial"/>
                <w:lang w:eastAsia="ko-KR"/>
              </w:rPr>
            </w:pPr>
            <w:r>
              <w:rPr>
                <w:rFonts w:eastAsia="Batang" w:cs="Arial"/>
                <w:lang w:eastAsia="ko-KR"/>
              </w:rPr>
              <w:t>Revision of C1-257078</w:t>
            </w:r>
          </w:p>
          <w:p w14:paraId="4389A734" w14:textId="77777777" w:rsidR="0065350B" w:rsidRPr="00BC2A23" w:rsidRDefault="0065350B" w:rsidP="003E59B1">
            <w:pPr>
              <w:rPr>
                <w:rFonts w:eastAsia="Batang" w:cs="Arial"/>
                <w:lang w:eastAsia="ko-KR"/>
              </w:rPr>
            </w:pPr>
          </w:p>
        </w:tc>
      </w:tr>
      <w:tr w:rsidR="0065350B" w:rsidRPr="00D95972" w14:paraId="45693683"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FB92920" w14:textId="77777777" w:rsidR="0065350B" w:rsidRPr="00D95972" w:rsidRDefault="0065350B"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6B9781" w14:textId="77777777" w:rsidR="0065350B" w:rsidRDefault="0065350B" w:rsidP="003E59B1">
            <w:pPr>
              <w:rPr>
                <w:rFonts w:cs="Arial"/>
                <w:color w:val="000000"/>
              </w:rPr>
            </w:pPr>
          </w:p>
        </w:tc>
        <w:tc>
          <w:tcPr>
            <w:tcW w:w="1088" w:type="dxa"/>
            <w:tcBorders>
              <w:top w:val="single" w:sz="4" w:space="0" w:color="auto"/>
              <w:left w:val="single" w:sz="4" w:space="0" w:color="auto"/>
              <w:bottom w:val="single" w:sz="4" w:space="0" w:color="auto"/>
            </w:tcBorders>
          </w:tcPr>
          <w:p w14:paraId="639FF266" w14:textId="77777777" w:rsidR="0065350B" w:rsidRPr="00D95972" w:rsidRDefault="0065350B" w:rsidP="003E59B1">
            <w:pPr>
              <w:rPr>
                <w:rFonts w:cs="Arial"/>
                <w:color w:val="FF0000"/>
              </w:rPr>
            </w:pPr>
            <w:r w:rsidRPr="00243CEC">
              <w:t>C1-257678</w:t>
            </w:r>
          </w:p>
        </w:tc>
        <w:tc>
          <w:tcPr>
            <w:tcW w:w="4191" w:type="dxa"/>
            <w:gridSpan w:val="3"/>
            <w:tcBorders>
              <w:top w:val="single" w:sz="4" w:space="0" w:color="auto"/>
              <w:bottom w:val="single" w:sz="4" w:space="0" w:color="auto"/>
            </w:tcBorders>
          </w:tcPr>
          <w:p w14:paraId="0A231849" w14:textId="77777777" w:rsidR="0065350B" w:rsidRPr="00FB00A1" w:rsidRDefault="0065350B" w:rsidP="003E59B1">
            <w:pPr>
              <w:rPr>
                <w:rFonts w:eastAsia="Calibri" w:cs="Arial"/>
                <w:color w:val="000000"/>
              </w:rPr>
            </w:pPr>
            <w:r w:rsidRPr="00FB00A1">
              <w:rPr>
                <w:rFonts w:eastAsia="Calibri" w:cs="Arial"/>
                <w:color w:val="000000"/>
              </w:rPr>
              <w:t xml:space="preserve">Correction of </w:t>
            </w:r>
            <w:proofErr w:type="spellStart"/>
            <w:r w:rsidRPr="00FB00A1">
              <w:rPr>
                <w:rFonts w:eastAsia="Calibri" w:cs="Arial"/>
                <w:color w:val="000000"/>
              </w:rPr>
              <w:t>MCVideo</w:t>
            </w:r>
            <w:proofErr w:type="spellEnd"/>
            <w:r w:rsidRPr="00FB00A1">
              <w:rPr>
                <w:rFonts w:eastAsia="Calibri" w:cs="Arial"/>
                <w:color w:val="000000"/>
              </w:rPr>
              <w:t xml:space="preserve"> Regroup XML schema</w:t>
            </w:r>
          </w:p>
        </w:tc>
        <w:tc>
          <w:tcPr>
            <w:tcW w:w="1767" w:type="dxa"/>
            <w:tcBorders>
              <w:top w:val="single" w:sz="4" w:space="0" w:color="auto"/>
              <w:bottom w:val="single" w:sz="4" w:space="0" w:color="auto"/>
            </w:tcBorders>
          </w:tcPr>
          <w:p w14:paraId="7F676B34" w14:textId="77777777" w:rsidR="0065350B" w:rsidRPr="00D95972" w:rsidRDefault="0065350B" w:rsidP="003E59B1">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tcPr>
          <w:p w14:paraId="3D889D0E" w14:textId="77777777" w:rsidR="0065350B" w:rsidRPr="00D95972" w:rsidRDefault="0065350B" w:rsidP="003E59B1">
            <w:pPr>
              <w:rPr>
                <w:rFonts w:cs="Arial"/>
              </w:rPr>
            </w:pPr>
            <w:r>
              <w:rPr>
                <w:rFonts w:cs="Arial"/>
              </w:rPr>
              <w:t>CR 0296 24.281 Rel-17</w:t>
            </w:r>
          </w:p>
        </w:tc>
        <w:tc>
          <w:tcPr>
            <w:tcW w:w="4565" w:type="dxa"/>
            <w:gridSpan w:val="2"/>
            <w:tcBorders>
              <w:top w:val="single" w:sz="4" w:space="0" w:color="auto"/>
              <w:bottom w:val="single" w:sz="4" w:space="0" w:color="auto"/>
              <w:right w:val="thinThickThinSmallGap" w:sz="24" w:space="0" w:color="auto"/>
            </w:tcBorders>
          </w:tcPr>
          <w:p w14:paraId="3CFE02F8" w14:textId="77777777" w:rsidR="0065350B" w:rsidRDefault="0065350B" w:rsidP="003E59B1">
            <w:pPr>
              <w:rPr>
                <w:rFonts w:eastAsia="Batang" w:cs="Arial"/>
                <w:lang w:eastAsia="ko-KR"/>
              </w:rPr>
            </w:pPr>
            <w:r>
              <w:rPr>
                <w:rFonts w:eastAsia="Batang" w:cs="Arial"/>
                <w:lang w:eastAsia="ko-KR"/>
              </w:rPr>
              <w:t>Agreed</w:t>
            </w:r>
          </w:p>
          <w:p w14:paraId="77C4B89C" w14:textId="77777777" w:rsidR="0065350B" w:rsidRDefault="0065350B" w:rsidP="003E59B1">
            <w:pPr>
              <w:rPr>
                <w:rFonts w:eastAsia="Batang" w:cs="Arial"/>
                <w:lang w:eastAsia="ko-KR"/>
              </w:rPr>
            </w:pPr>
          </w:p>
          <w:p w14:paraId="50EB34AD" w14:textId="77777777" w:rsidR="0065350B" w:rsidRDefault="0065350B" w:rsidP="003E59B1">
            <w:pPr>
              <w:rPr>
                <w:rFonts w:eastAsia="Batang" w:cs="Arial"/>
                <w:lang w:eastAsia="ko-KR"/>
              </w:rPr>
            </w:pPr>
            <w:r>
              <w:rPr>
                <w:rFonts w:eastAsia="Batang" w:cs="Arial"/>
                <w:lang w:eastAsia="ko-KR"/>
              </w:rPr>
              <w:t>Revision of C1-257208</w:t>
            </w:r>
          </w:p>
          <w:p w14:paraId="6A50C25D" w14:textId="77777777" w:rsidR="0065350B" w:rsidRDefault="0065350B" w:rsidP="003E59B1">
            <w:pPr>
              <w:rPr>
                <w:rFonts w:eastAsia="Batang" w:cs="Arial"/>
                <w:lang w:eastAsia="ko-KR"/>
              </w:rPr>
            </w:pPr>
            <w:r>
              <w:rPr>
                <w:rFonts w:eastAsia="Batang" w:cs="Arial"/>
                <w:lang w:eastAsia="ko-KR"/>
              </w:rPr>
              <w:t>_______________________________________</w:t>
            </w:r>
          </w:p>
          <w:p w14:paraId="373D4ABE" w14:textId="77777777" w:rsidR="0065350B" w:rsidRPr="00AB3B68" w:rsidRDefault="0065350B" w:rsidP="003E59B1">
            <w:pPr>
              <w:rPr>
                <w:rFonts w:eastAsia="Batang" w:cs="Arial"/>
                <w:color w:val="FF0000"/>
                <w:lang w:eastAsia="ko-KR"/>
              </w:rPr>
            </w:pPr>
            <w:r w:rsidRPr="002B2EFD">
              <w:rPr>
                <w:rFonts w:eastAsia="Batang" w:cs="Arial"/>
                <w:lang w:eastAsia="ko-KR"/>
              </w:rPr>
              <w:t xml:space="preserve">Revision of </w:t>
            </w:r>
            <w:hyperlink r:id="rId63" w:history="1">
              <w:r w:rsidRPr="004D5D9C">
                <w:rPr>
                  <w:rStyle w:val="Hyperlink"/>
                  <w:rFonts w:eastAsia="Batang" w:cs="Arial"/>
                  <w:lang w:eastAsia="ko-KR"/>
                </w:rPr>
                <w:t>C1-257076</w:t>
              </w:r>
            </w:hyperlink>
          </w:p>
        </w:tc>
      </w:tr>
      <w:tr w:rsidR="00615069" w:rsidRPr="00D95972" w14:paraId="52F0C636"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C9A335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9E5F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43529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15069" w:rsidRPr="00AB3B68" w:rsidRDefault="00615069" w:rsidP="00615069">
            <w:pPr>
              <w:rPr>
                <w:rFonts w:eastAsia="Batang" w:cs="Arial"/>
                <w:color w:val="FF0000"/>
                <w:lang w:eastAsia="ko-KR"/>
              </w:rPr>
            </w:pPr>
          </w:p>
        </w:tc>
      </w:tr>
      <w:tr w:rsidR="00615069" w:rsidRPr="00D95972" w14:paraId="6F96531C"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9F0DD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0BAC18"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1724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15069" w:rsidRPr="00AB3B68" w:rsidRDefault="00615069" w:rsidP="00615069">
            <w:pPr>
              <w:rPr>
                <w:rFonts w:eastAsia="Batang" w:cs="Arial"/>
                <w:color w:val="FF0000"/>
                <w:lang w:eastAsia="ko-KR"/>
              </w:rPr>
            </w:pPr>
          </w:p>
        </w:tc>
      </w:tr>
      <w:tr w:rsidR="00615069" w:rsidRPr="00D95972" w14:paraId="4A3A54D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4FF4E0F"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01627D14" w14:textId="754EA4EA" w:rsidR="00615069" w:rsidRDefault="00615069" w:rsidP="0061506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1C8BBA" w14:textId="74E45B9B"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356D86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15069" w:rsidRPr="00AB3B68" w:rsidRDefault="00615069" w:rsidP="00615069">
            <w:pPr>
              <w:rPr>
                <w:rFonts w:eastAsia="Batang" w:cs="Arial"/>
                <w:color w:val="FF0000"/>
                <w:lang w:eastAsia="ko-KR"/>
              </w:rPr>
            </w:pPr>
            <w:r w:rsidRPr="00431B12">
              <w:rPr>
                <w:rFonts w:cs="Arial"/>
                <w:color w:val="000000"/>
              </w:rPr>
              <w:t>Enhanced Service Enabler Architecture Layer for Verticals</w:t>
            </w:r>
          </w:p>
        </w:tc>
      </w:tr>
      <w:tr w:rsidR="003930B2" w:rsidRPr="00D95972" w14:paraId="2D1AC03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5B770C9"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6EC1E3"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10E679" w14:textId="77777777" w:rsidR="003930B2" w:rsidRPr="00D95972" w:rsidRDefault="003930B2" w:rsidP="003E59B1">
            <w:pPr>
              <w:rPr>
                <w:rFonts w:cs="Arial"/>
                <w:color w:val="FF0000"/>
              </w:rPr>
            </w:pPr>
            <w:hyperlink r:id="rId64" w:history="1">
              <w:r>
                <w:rPr>
                  <w:rStyle w:val="Hyperlink"/>
                </w:rPr>
                <w:t>C1-257315</w:t>
              </w:r>
            </w:hyperlink>
          </w:p>
        </w:tc>
        <w:tc>
          <w:tcPr>
            <w:tcW w:w="4191" w:type="dxa"/>
            <w:gridSpan w:val="3"/>
            <w:tcBorders>
              <w:top w:val="single" w:sz="4" w:space="0" w:color="auto"/>
              <w:bottom w:val="single" w:sz="4" w:space="0" w:color="auto"/>
            </w:tcBorders>
            <w:shd w:val="clear" w:color="auto" w:fill="FFFFFF"/>
          </w:tcPr>
          <w:p w14:paraId="286694F6"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026D7584" w14:textId="77777777" w:rsidR="003930B2" w:rsidRPr="00D95972" w:rsidRDefault="003930B2" w:rsidP="003E59B1">
            <w:pPr>
              <w:rPr>
                <w:rFonts w:cs="Arial"/>
                <w:color w:val="000000"/>
              </w:rPr>
            </w:pPr>
            <w:r>
              <w:rPr>
                <w:rFonts w:cs="Arial"/>
                <w:color w:val="000000"/>
              </w:rPr>
              <w:t xml:space="preserve">Ericsson, 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C41FBC1" w14:textId="77777777" w:rsidR="003930B2" w:rsidRPr="00D95972" w:rsidRDefault="003930B2" w:rsidP="003E59B1">
            <w:pPr>
              <w:rPr>
                <w:rFonts w:cs="Arial"/>
              </w:rPr>
            </w:pPr>
            <w:r>
              <w:rPr>
                <w:rFonts w:cs="Arial"/>
              </w:rPr>
              <w:t>CR 0060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3FACC"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7899533A" w14:textId="77777777" w:rsidR="003930B2" w:rsidRPr="00AB3B68" w:rsidRDefault="003930B2" w:rsidP="003E59B1">
            <w:pPr>
              <w:rPr>
                <w:rFonts w:eastAsia="Batang" w:cs="Arial"/>
                <w:color w:val="FF0000"/>
                <w:lang w:eastAsia="ko-KR"/>
              </w:rPr>
            </w:pPr>
          </w:p>
        </w:tc>
      </w:tr>
      <w:tr w:rsidR="003930B2" w:rsidRPr="00D95972" w14:paraId="77AF14E3"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64D10C3"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8902AD"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3867CF" w14:textId="77777777" w:rsidR="003930B2" w:rsidRPr="00D95972" w:rsidRDefault="003930B2" w:rsidP="003E59B1">
            <w:pPr>
              <w:rPr>
                <w:rFonts w:cs="Arial"/>
                <w:color w:val="FF0000"/>
              </w:rPr>
            </w:pPr>
            <w:hyperlink r:id="rId65" w:history="1">
              <w:r>
                <w:rPr>
                  <w:rStyle w:val="Hyperlink"/>
                </w:rPr>
                <w:t>C1-257316</w:t>
              </w:r>
            </w:hyperlink>
          </w:p>
        </w:tc>
        <w:tc>
          <w:tcPr>
            <w:tcW w:w="4191" w:type="dxa"/>
            <w:gridSpan w:val="3"/>
            <w:tcBorders>
              <w:top w:val="single" w:sz="4" w:space="0" w:color="auto"/>
              <w:bottom w:val="single" w:sz="4" w:space="0" w:color="auto"/>
            </w:tcBorders>
            <w:shd w:val="clear" w:color="auto" w:fill="FFFFFF"/>
          </w:tcPr>
          <w:p w14:paraId="32F35C8C"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3D323383"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9EEFB76" w14:textId="77777777" w:rsidR="003930B2" w:rsidRPr="00D95972" w:rsidRDefault="003930B2" w:rsidP="003E59B1">
            <w:pPr>
              <w:rPr>
                <w:rFonts w:cs="Arial"/>
              </w:rPr>
            </w:pPr>
            <w:r>
              <w:rPr>
                <w:rFonts w:cs="Arial"/>
              </w:rPr>
              <w:t>CR 0061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1B3A8"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3DC63369" w14:textId="77777777" w:rsidR="003930B2" w:rsidRPr="00AB3B68" w:rsidRDefault="003930B2" w:rsidP="003E59B1">
            <w:pPr>
              <w:rPr>
                <w:rFonts w:eastAsia="Batang" w:cs="Arial"/>
                <w:color w:val="FF0000"/>
                <w:lang w:eastAsia="ko-KR"/>
              </w:rPr>
            </w:pPr>
          </w:p>
        </w:tc>
      </w:tr>
      <w:tr w:rsidR="003930B2" w:rsidRPr="00D95972" w14:paraId="13549C45"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2C14F30"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07AEB2"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AC5965D" w14:textId="77777777" w:rsidR="003930B2" w:rsidRPr="00D95972" w:rsidRDefault="003930B2" w:rsidP="003E59B1">
            <w:pPr>
              <w:rPr>
                <w:rFonts w:cs="Arial"/>
                <w:color w:val="FF0000"/>
              </w:rPr>
            </w:pPr>
            <w:r w:rsidRPr="003325B7">
              <w:rPr>
                <w:rFonts w:cs="Arial"/>
              </w:rPr>
              <w:t>C1-257317</w:t>
            </w:r>
          </w:p>
        </w:tc>
        <w:tc>
          <w:tcPr>
            <w:tcW w:w="4191" w:type="dxa"/>
            <w:gridSpan w:val="3"/>
            <w:tcBorders>
              <w:top w:val="single" w:sz="4" w:space="0" w:color="auto"/>
              <w:bottom w:val="single" w:sz="4" w:space="0" w:color="auto"/>
            </w:tcBorders>
            <w:shd w:val="clear" w:color="auto" w:fill="FFFFFF"/>
          </w:tcPr>
          <w:p w14:paraId="1926545D" w14:textId="77777777" w:rsidR="003930B2" w:rsidRDefault="003930B2" w:rsidP="003E59B1">
            <w:pPr>
              <w:rPr>
                <w:rFonts w:eastAsia="Calibri" w:cs="Arial"/>
                <w:color w:val="000000"/>
                <w:highlight w:val="yellow"/>
              </w:rPr>
            </w:pPr>
            <w:r w:rsidRPr="002B2EFD">
              <w:rPr>
                <w:rFonts w:eastAsia="Calibri" w:cs="Arial"/>
                <w:color w:val="000000"/>
              </w:rPr>
              <w:t xml:space="preserve">Fixing the </w:t>
            </w:r>
            <w:proofErr w:type="spellStart"/>
            <w:r w:rsidRPr="002B2EFD">
              <w:rPr>
                <w:rFonts w:eastAsia="Calibri" w:cs="Arial"/>
                <w:color w:val="000000"/>
              </w:rPr>
              <w:t>SU_UserProfile</w:t>
            </w:r>
            <w:proofErr w:type="spellEnd"/>
            <w:r w:rsidRPr="002B2EFD">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6E7F40CF" w14:textId="77777777" w:rsidR="003930B2" w:rsidRPr="00D95972" w:rsidRDefault="003930B2" w:rsidP="003E59B1">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22E63AEA" w14:textId="77777777" w:rsidR="003930B2" w:rsidRPr="00D95972" w:rsidRDefault="003930B2" w:rsidP="003E59B1">
            <w:pPr>
              <w:rPr>
                <w:rFonts w:cs="Arial"/>
              </w:rPr>
            </w:pPr>
            <w:r>
              <w:rPr>
                <w:rFonts w:cs="Arial"/>
              </w:rPr>
              <w:t>CR 0062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EE444" w14:textId="77777777" w:rsidR="003930B2" w:rsidRPr="003325B7" w:rsidRDefault="003930B2" w:rsidP="003E59B1">
            <w:pPr>
              <w:rPr>
                <w:rFonts w:eastAsia="Batang" w:cs="Arial"/>
                <w:lang w:eastAsia="ko-KR"/>
              </w:rPr>
            </w:pPr>
            <w:r w:rsidRPr="003325B7">
              <w:rPr>
                <w:rFonts w:eastAsia="Batang" w:cs="Arial"/>
                <w:lang w:eastAsia="ko-KR"/>
              </w:rPr>
              <w:t>Withdrawn</w:t>
            </w:r>
          </w:p>
          <w:p w14:paraId="3A380CEC" w14:textId="77777777" w:rsidR="003930B2" w:rsidRPr="00AB3B68" w:rsidRDefault="003930B2" w:rsidP="003E59B1">
            <w:pPr>
              <w:rPr>
                <w:rFonts w:eastAsia="Batang" w:cs="Arial"/>
                <w:color w:val="FF0000"/>
                <w:lang w:eastAsia="ko-KR"/>
              </w:rPr>
            </w:pPr>
          </w:p>
        </w:tc>
      </w:tr>
      <w:tr w:rsidR="003930B2" w:rsidRPr="00D95972" w14:paraId="5CCBF30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FFBB113"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C4ED9B"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EDC4CFE" w14:textId="77777777" w:rsidR="003930B2" w:rsidRPr="00D95972" w:rsidRDefault="003930B2" w:rsidP="003E59B1">
            <w:pPr>
              <w:rPr>
                <w:rFonts w:cs="Arial"/>
                <w:color w:val="FF0000"/>
              </w:rPr>
            </w:pPr>
            <w:hyperlink r:id="rId66" w:history="1">
              <w:r>
                <w:rPr>
                  <w:rStyle w:val="Hyperlink"/>
                </w:rPr>
                <w:t>C1-257318</w:t>
              </w:r>
            </w:hyperlink>
          </w:p>
        </w:tc>
        <w:tc>
          <w:tcPr>
            <w:tcW w:w="4191" w:type="dxa"/>
            <w:gridSpan w:val="3"/>
            <w:tcBorders>
              <w:top w:val="single" w:sz="4" w:space="0" w:color="auto"/>
              <w:bottom w:val="single" w:sz="4" w:space="0" w:color="auto"/>
            </w:tcBorders>
            <w:shd w:val="clear" w:color="auto" w:fill="FFFFFF"/>
          </w:tcPr>
          <w:p w14:paraId="74828583" w14:textId="77777777" w:rsidR="003930B2" w:rsidRDefault="003930B2" w:rsidP="003E59B1">
            <w:pPr>
              <w:rPr>
                <w:rFonts w:eastAsia="Calibri" w:cs="Arial"/>
                <w:color w:val="000000"/>
                <w:highlight w:val="yellow"/>
              </w:rPr>
            </w:pPr>
            <w:r w:rsidRPr="00A52DB1">
              <w:rPr>
                <w:rFonts w:eastAsia="Calibri" w:cs="Arial"/>
                <w:color w:val="000000"/>
              </w:rPr>
              <w:t xml:space="preserve">Fixing the </w:t>
            </w:r>
            <w:proofErr w:type="spellStart"/>
            <w:r w:rsidRPr="00A52DB1">
              <w:rPr>
                <w:rFonts w:eastAsia="Calibri" w:cs="Arial"/>
                <w:color w:val="000000"/>
              </w:rPr>
              <w:t>SU_UserProfile</w:t>
            </w:r>
            <w:proofErr w:type="spellEnd"/>
            <w:r w:rsidRPr="00A52DB1">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4E48D93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BC2F3AB" w14:textId="77777777" w:rsidR="003930B2" w:rsidRPr="00D95972" w:rsidRDefault="003930B2" w:rsidP="003E59B1">
            <w:pPr>
              <w:rPr>
                <w:rFonts w:cs="Arial"/>
              </w:rPr>
            </w:pPr>
            <w:r>
              <w:rPr>
                <w:rFonts w:cs="Arial"/>
              </w:rPr>
              <w:t>CR 0063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AC049"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747F9033" w14:textId="77777777" w:rsidR="003930B2" w:rsidRPr="00AB3B68" w:rsidRDefault="003930B2" w:rsidP="003E59B1">
            <w:pPr>
              <w:rPr>
                <w:rFonts w:eastAsia="Batang" w:cs="Arial"/>
                <w:color w:val="FF0000"/>
                <w:lang w:eastAsia="ko-KR"/>
              </w:rPr>
            </w:pPr>
          </w:p>
        </w:tc>
      </w:tr>
      <w:tr w:rsidR="003930B2" w:rsidRPr="00D95972" w14:paraId="118D7D0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7365E95"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D73F37"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BA0E697" w14:textId="77777777" w:rsidR="003930B2" w:rsidRPr="00D95972" w:rsidRDefault="003930B2" w:rsidP="003E59B1">
            <w:pPr>
              <w:rPr>
                <w:rFonts w:cs="Arial"/>
                <w:color w:val="FF0000"/>
              </w:rPr>
            </w:pPr>
            <w:hyperlink r:id="rId67" w:history="1">
              <w:r>
                <w:rPr>
                  <w:rStyle w:val="Hyperlink"/>
                </w:rPr>
                <w:t>C1-257319</w:t>
              </w:r>
            </w:hyperlink>
          </w:p>
        </w:tc>
        <w:tc>
          <w:tcPr>
            <w:tcW w:w="4191" w:type="dxa"/>
            <w:gridSpan w:val="3"/>
            <w:tcBorders>
              <w:top w:val="single" w:sz="4" w:space="0" w:color="auto"/>
              <w:bottom w:val="single" w:sz="4" w:space="0" w:color="auto"/>
            </w:tcBorders>
            <w:shd w:val="clear" w:color="auto" w:fill="FFFFFF"/>
          </w:tcPr>
          <w:p w14:paraId="56BAFEE1" w14:textId="77777777" w:rsidR="003930B2" w:rsidRDefault="003930B2" w:rsidP="003E59B1">
            <w:pPr>
              <w:rPr>
                <w:rFonts w:eastAsia="Calibri" w:cs="Arial"/>
                <w:color w:val="000000"/>
                <w:highlight w:val="yellow"/>
              </w:rPr>
            </w:pPr>
            <w:r w:rsidRPr="00A52DB1">
              <w:rPr>
                <w:rFonts w:eastAsia="Calibri" w:cs="Arial"/>
                <w:color w:val="000000"/>
              </w:rPr>
              <w:t xml:space="preserve">Fixing the </w:t>
            </w:r>
            <w:proofErr w:type="spellStart"/>
            <w:r w:rsidRPr="00A52DB1">
              <w:rPr>
                <w:rFonts w:eastAsia="Calibri" w:cs="Arial"/>
                <w:color w:val="000000"/>
              </w:rPr>
              <w:t>SU_UserProfile</w:t>
            </w:r>
            <w:proofErr w:type="spellEnd"/>
            <w:r w:rsidRPr="00A52DB1">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5ED0D747"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CDF9AF5" w14:textId="77777777" w:rsidR="003930B2" w:rsidRPr="00D95972" w:rsidRDefault="003930B2" w:rsidP="003E59B1">
            <w:pPr>
              <w:rPr>
                <w:rFonts w:cs="Arial"/>
              </w:rPr>
            </w:pPr>
            <w:r>
              <w:rPr>
                <w:rFonts w:cs="Arial"/>
              </w:rPr>
              <w:t>CR 0064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86C83"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6A77D0AD" w14:textId="77777777" w:rsidR="003930B2" w:rsidRPr="00AB3B68" w:rsidRDefault="003930B2" w:rsidP="003E59B1">
            <w:pPr>
              <w:rPr>
                <w:rFonts w:eastAsia="Batang" w:cs="Arial"/>
                <w:color w:val="FF0000"/>
                <w:lang w:eastAsia="ko-KR"/>
              </w:rPr>
            </w:pPr>
          </w:p>
        </w:tc>
      </w:tr>
      <w:tr w:rsidR="003930B2" w:rsidRPr="00D95972" w14:paraId="4BD7DC2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7C032D64"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F15515"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59D4ED" w14:textId="77777777" w:rsidR="003930B2" w:rsidRPr="00D95972" w:rsidRDefault="003930B2" w:rsidP="003E59B1">
            <w:pPr>
              <w:rPr>
                <w:rFonts w:cs="Arial"/>
                <w:color w:val="FF0000"/>
              </w:rPr>
            </w:pPr>
            <w:hyperlink r:id="rId68" w:history="1">
              <w:r>
                <w:rPr>
                  <w:rStyle w:val="Hyperlink"/>
                </w:rPr>
                <w:t>C1-257320</w:t>
              </w:r>
            </w:hyperlink>
          </w:p>
        </w:tc>
        <w:tc>
          <w:tcPr>
            <w:tcW w:w="4191" w:type="dxa"/>
            <w:gridSpan w:val="3"/>
            <w:tcBorders>
              <w:top w:val="single" w:sz="4" w:space="0" w:color="auto"/>
              <w:bottom w:val="single" w:sz="4" w:space="0" w:color="auto"/>
            </w:tcBorders>
            <w:shd w:val="clear" w:color="auto" w:fill="FFFFFF"/>
          </w:tcPr>
          <w:p w14:paraId="424A812F" w14:textId="77777777" w:rsidR="003930B2" w:rsidRPr="00A52DB1" w:rsidRDefault="003930B2" w:rsidP="003E59B1">
            <w:pPr>
              <w:rPr>
                <w:rFonts w:eastAsia="Calibri" w:cs="Arial"/>
                <w:color w:val="000000"/>
              </w:rPr>
            </w:pPr>
            <w:r w:rsidRPr="00A52DB1">
              <w:rPr>
                <w:rFonts w:eastAsia="Calibri" w:cs="Arial"/>
                <w:color w:val="000000"/>
              </w:rPr>
              <w:t xml:space="preserve">Fixing the </w:t>
            </w:r>
            <w:proofErr w:type="spellStart"/>
            <w:r w:rsidRPr="00A52DB1">
              <w:rPr>
                <w:rFonts w:eastAsia="Calibri" w:cs="Arial"/>
                <w:color w:val="000000"/>
              </w:rPr>
              <w:t>SU_UeConfig</w:t>
            </w:r>
            <w:proofErr w:type="spellEnd"/>
            <w:r w:rsidRPr="00A52DB1">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3F4AAFE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2F4C1EB8" w14:textId="77777777" w:rsidR="003930B2" w:rsidRPr="00D95972" w:rsidRDefault="003930B2" w:rsidP="003E59B1">
            <w:pPr>
              <w:rPr>
                <w:rFonts w:cs="Arial"/>
              </w:rPr>
            </w:pPr>
            <w:r>
              <w:rPr>
                <w:rFonts w:cs="Arial"/>
              </w:rPr>
              <w:t>CR 0065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349D8" w14:textId="77777777" w:rsidR="003930B2" w:rsidRPr="00A52DB1" w:rsidRDefault="003930B2" w:rsidP="003E59B1">
            <w:pPr>
              <w:rPr>
                <w:rFonts w:eastAsia="Batang" w:cs="Arial"/>
                <w:color w:val="000000" w:themeColor="text1"/>
                <w:lang w:eastAsia="ko-KR"/>
              </w:rPr>
            </w:pPr>
            <w:r w:rsidRPr="00A52DB1">
              <w:rPr>
                <w:rFonts w:eastAsia="Batang" w:cs="Arial"/>
                <w:color w:val="000000" w:themeColor="text1"/>
                <w:lang w:eastAsia="ko-KR"/>
              </w:rPr>
              <w:t>Agreed</w:t>
            </w:r>
          </w:p>
          <w:p w14:paraId="2E74A482" w14:textId="77777777" w:rsidR="003930B2" w:rsidRPr="00AB3B68" w:rsidRDefault="003930B2" w:rsidP="003E59B1">
            <w:pPr>
              <w:rPr>
                <w:rFonts w:eastAsia="Batang" w:cs="Arial"/>
                <w:color w:val="FF0000"/>
                <w:lang w:eastAsia="ko-KR"/>
              </w:rPr>
            </w:pPr>
          </w:p>
        </w:tc>
      </w:tr>
      <w:tr w:rsidR="003930B2" w:rsidRPr="00D95972" w14:paraId="6ABAD834"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3269918"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CBF306"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D372E0F" w14:textId="77777777" w:rsidR="003930B2" w:rsidRPr="00D95972" w:rsidRDefault="003930B2" w:rsidP="003E59B1">
            <w:pPr>
              <w:rPr>
                <w:rFonts w:cs="Arial"/>
                <w:color w:val="FF0000"/>
              </w:rPr>
            </w:pPr>
            <w:hyperlink r:id="rId69" w:history="1">
              <w:r>
                <w:rPr>
                  <w:rStyle w:val="Hyperlink"/>
                </w:rPr>
                <w:t>C1-257321</w:t>
              </w:r>
            </w:hyperlink>
          </w:p>
        </w:tc>
        <w:tc>
          <w:tcPr>
            <w:tcW w:w="4191" w:type="dxa"/>
            <w:gridSpan w:val="3"/>
            <w:tcBorders>
              <w:top w:val="single" w:sz="4" w:space="0" w:color="auto"/>
              <w:bottom w:val="single" w:sz="4" w:space="0" w:color="auto"/>
            </w:tcBorders>
            <w:shd w:val="clear" w:color="auto" w:fill="FFFFFF"/>
          </w:tcPr>
          <w:p w14:paraId="38EEB91C"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and </w:t>
            </w:r>
            <w:proofErr w:type="spellStart"/>
            <w:r w:rsidRPr="00357877">
              <w:rPr>
                <w:rFonts w:eastAsia="Calibri" w:cs="Arial"/>
                <w:color w:val="000000"/>
              </w:rPr>
              <w:t>SU_MbmsResourceManagement</w:t>
            </w:r>
            <w:proofErr w:type="spellEnd"/>
            <w:r w:rsidRPr="00357877">
              <w:rPr>
                <w:rFonts w:eastAsia="Calibri" w:cs="Arial"/>
                <w:color w:val="000000"/>
              </w:rPr>
              <w:t xml:space="preserve"> APIs for Rel-17</w:t>
            </w:r>
          </w:p>
        </w:tc>
        <w:tc>
          <w:tcPr>
            <w:tcW w:w="1767" w:type="dxa"/>
            <w:tcBorders>
              <w:top w:val="single" w:sz="4" w:space="0" w:color="auto"/>
              <w:bottom w:val="single" w:sz="4" w:space="0" w:color="auto"/>
            </w:tcBorders>
            <w:shd w:val="clear" w:color="auto" w:fill="FFFFFF"/>
          </w:tcPr>
          <w:p w14:paraId="394041D6"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12A8056" w14:textId="77777777" w:rsidR="003930B2" w:rsidRPr="00D95972" w:rsidRDefault="003930B2" w:rsidP="003E59B1">
            <w:pPr>
              <w:rPr>
                <w:rFonts w:cs="Arial"/>
              </w:rPr>
            </w:pPr>
            <w:r>
              <w:rPr>
                <w:rFonts w:cs="Arial"/>
              </w:rPr>
              <w:t>CR 0100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A5C08"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04F94AE5" w14:textId="77777777" w:rsidR="003930B2" w:rsidRPr="00AB3B68" w:rsidRDefault="003930B2" w:rsidP="003E59B1">
            <w:pPr>
              <w:rPr>
                <w:rFonts w:eastAsia="Batang" w:cs="Arial"/>
                <w:color w:val="FF0000"/>
                <w:lang w:eastAsia="ko-KR"/>
              </w:rPr>
            </w:pPr>
          </w:p>
        </w:tc>
      </w:tr>
      <w:tr w:rsidR="003930B2" w:rsidRPr="00D95972" w14:paraId="00A0996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D0538C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C5F133C"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671DDCF" w14:textId="77777777" w:rsidR="003930B2" w:rsidRPr="00D95972" w:rsidRDefault="003930B2" w:rsidP="003E59B1">
            <w:pPr>
              <w:rPr>
                <w:rFonts w:cs="Arial"/>
                <w:color w:val="FF0000"/>
              </w:rPr>
            </w:pPr>
            <w:hyperlink r:id="rId70" w:history="1">
              <w:r>
                <w:rPr>
                  <w:rStyle w:val="Hyperlink"/>
                </w:rPr>
                <w:t>C1-257322</w:t>
              </w:r>
            </w:hyperlink>
          </w:p>
        </w:tc>
        <w:tc>
          <w:tcPr>
            <w:tcW w:w="4191" w:type="dxa"/>
            <w:gridSpan w:val="3"/>
            <w:tcBorders>
              <w:top w:val="single" w:sz="4" w:space="0" w:color="auto"/>
              <w:bottom w:val="single" w:sz="4" w:space="0" w:color="auto"/>
            </w:tcBorders>
            <w:shd w:val="clear" w:color="auto" w:fill="FFFFFF"/>
          </w:tcPr>
          <w:p w14:paraId="29570F2A"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w:t>
            </w:r>
            <w:proofErr w:type="spellStart"/>
            <w:r w:rsidRPr="00357877">
              <w:rPr>
                <w:rFonts w:eastAsia="Calibri" w:cs="Arial"/>
                <w:color w:val="000000"/>
              </w:rPr>
              <w:t>SU_MbmsResourceManagement</w:t>
            </w:r>
            <w:proofErr w:type="spellEnd"/>
            <w:r w:rsidRPr="00357877">
              <w:rPr>
                <w:rFonts w:eastAsia="Calibri" w:cs="Arial"/>
                <w:color w:val="000000"/>
              </w:rPr>
              <w:t xml:space="preserve">, and </w:t>
            </w:r>
            <w:proofErr w:type="spellStart"/>
            <w:r w:rsidRPr="00357877">
              <w:rPr>
                <w:rFonts w:eastAsia="Calibri" w:cs="Arial"/>
                <w:color w:val="000000"/>
              </w:rPr>
              <w:t>SU_MbsResourceManagement</w:t>
            </w:r>
            <w:proofErr w:type="spellEnd"/>
            <w:r w:rsidRPr="00357877">
              <w:rPr>
                <w:rFonts w:eastAsia="Calibri" w:cs="Arial"/>
                <w:color w:val="000000"/>
              </w:rPr>
              <w:t xml:space="preserve"> APIs for Rel-18</w:t>
            </w:r>
          </w:p>
        </w:tc>
        <w:tc>
          <w:tcPr>
            <w:tcW w:w="1767" w:type="dxa"/>
            <w:tcBorders>
              <w:top w:val="single" w:sz="4" w:space="0" w:color="auto"/>
              <w:bottom w:val="single" w:sz="4" w:space="0" w:color="auto"/>
            </w:tcBorders>
            <w:shd w:val="clear" w:color="auto" w:fill="FFFFFF"/>
          </w:tcPr>
          <w:p w14:paraId="0BED843F"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1F70B07" w14:textId="77777777" w:rsidR="003930B2" w:rsidRPr="00D95972" w:rsidRDefault="003930B2" w:rsidP="003E59B1">
            <w:pPr>
              <w:rPr>
                <w:rFonts w:cs="Arial"/>
              </w:rPr>
            </w:pPr>
            <w:r>
              <w:rPr>
                <w:rFonts w:cs="Arial"/>
              </w:rPr>
              <w:t>CR 0101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ED079"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4F40B65B" w14:textId="77777777" w:rsidR="003930B2" w:rsidRPr="00AB3B68" w:rsidRDefault="003930B2" w:rsidP="003E59B1">
            <w:pPr>
              <w:rPr>
                <w:rFonts w:eastAsia="Batang" w:cs="Arial"/>
                <w:color w:val="FF0000"/>
                <w:lang w:eastAsia="ko-KR"/>
              </w:rPr>
            </w:pPr>
          </w:p>
        </w:tc>
      </w:tr>
      <w:tr w:rsidR="003930B2" w:rsidRPr="00D95972" w14:paraId="3E76A3B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2C29BDD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863B3A6"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EFB98B" w14:textId="77777777" w:rsidR="003930B2" w:rsidRPr="00D95972" w:rsidRDefault="003930B2" w:rsidP="003E59B1">
            <w:pPr>
              <w:rPr>
                <w:rFonts w:cs="Arial"/>
                <w:color w:val="FF0000"/>
              </w:rPr>
            </w:pPr>
            <w:hyperlink r:id="rId71" w:history="1">
              <w:r>
                <w:rPr>
                  <w:rStyle w:val="Hyperlink"/>
                </w:rPr>
                <w:t>C1-257323</w:t>
              </w:r>
            </w:hyperlink>
          </w:p>
        </w:tc>
        <w:tc>
          <w:tcPr>
            <w:tcW w:w="4191" w:type="dxa"/>
            <w:gridSpan w:val="3"/>
            <w:tcBorders>
              <w:top w:val="single" w:sz="4" w:space="0" w:color="auto"/>
              <w:bottom w:val="single" w:sz="4" w:space="0" w:color="auto"/>
            </w:tcBorders>
            <w:shd w:val="clear" w:color="auto" w:fill="FFFFFF"/>
          </w:tcPr>
          <w:p w14:paraId="1EADB734" w14:textId="77777777" w:rsidR="003930B2" w:rsidRDefault="003930B2" w:rsidP="003E59B1">
            <w:pPr>
              <w:rPr>
                <w:rFonts w:eastAsia="Calibri" w:cs="Arial"/>
                <w:color w:val="000000"/>
                <w:highlight w:val="yellow"/>
              </w:rPr>
            </w:pPr>
            <w:r w:rsidRPr="00357877">
              <w:rPr>
                <w:rFonts w:eastAsia="Calibri" w:cs="Arial"/>
                <w:color w:val="000000"/>
              </w:rPr>
              <w:t xml:space="preserve">Fixing the </w:t>
            </w:r>
            <w:proofErr w:type="spellStart"/>
            <w:r w:rsidRPr="00357877">
              <w:rPr>
                <w:rFonts w:eastAsia="Calibri" w:cs="Arial"/>
                <w:color w:val="000000"/>
              </w:rPr>
              <w:t>SU_QosSessionManagement</w:t>
            </w:r>
            <w:proofErr w:type="spellEnd"/>
            <w:r w:rsidRPr="00357877">
              <w:rPr>
                <w:rFonts w:eastAsia="Calibri" w:cs="Arial"/>
                <w:color w:val="000000"/>
              </w:rPr>
              <w:t xml:space="preserve">, </w:t>
            </w:r>
            <w:proofErr w:type="spellStart"/>
            <w:r w:rsidRPr="00357877">
              <w:rPr>
                <w:rFonts w:eastAsia="Calibri" w:cs="Arial"/>
                <w:color w:val="000000"/>
              </w:rPr>
              <w:t>SU_MbmsResourceManagement</w:t>
            </w:r>
            <w:proofErr w:type="spellEnd"/>
            <w:r w:rsidRPr="00357877">
              <w:rPr>
                <w:rFonts w:eastAsia="Calibri" w:cs="Arial"/>
                <w:color w:val="000000"/>
              </w:rPr>
              <w:t xml:space="preserve">, and </w:t>
            </w:r>
            <w:proofErr w:type="spellStart"/>
            <w:r w:rsidRPr="00357877">
              <w:rPr>
                <w:rFonts w:eastAsia="Calibri" w:cs="Arial"/>
                <w:color w:val="000000"/>
              </w:rPr>
              <w:t>SU_MbsResourceManagement</w:t>
            </w:r>
            <w:proofErr w:type="spellEnd"/>
            <w:r w:rsidRPr="00357877">
              <w:rPr>
                <w:rFonts w:eastAsia="Calibri" w:cs="Arial"/>
                <w:color w:val="000000"/>
              </w:rPr>
              <w:t xml:space="preserve"> APIs for Rel-19</w:t>
            </w:r>
          </w:p>
        </w:tc>
        <w:tc>
          <w:tcPr>
            <w:tcW w:w="1767" w:type="dxa"/>
            <w:tcBorders>
              <w:top w:val="single" w:sz="4" w:space="0" w:color="auto"/>
              <w:bottom w:val="single" w:sz="4" w:space="0" w:color="auto"/>
            </w:tcBorders>
            <w:shd w:val="clear" w:color="auto" w:fill="FFFFFF"/>
          </w:tcPr>
          <w:p w14:paraId="095A1817"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05AE7CC" w14:textId="77777777" w:rsidR="003930B2" w:rsidRPr="00D95972" w:rsidRDefault="003930B2" w:rsidP="003E59B1">
            <w:pPr>
              <w:rPr>
                <w:rFonts w:cs="Arial"/>
              </w:rPr>
            </w:pPr>
            <w:r>
              <w:rPr>
                <w:rFonts w:cs="Arial"/>
              </w:rPr>
              <w:t>CR 0102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B54DA" w14:textId="77777777" w:rsidR="003930B2" w:rsidRPr="00357877" w:rsidRDefault="003930B2" w:rsidP="003E59B1">
            <w:pPr>
              <w:rPr>
                <w:rFonts w:eastAsia="Batang" w:cs="Arial"/>
                <w:color w:val="000000" w:themeColor="text1"/>
                <w:lang w:eastAsia="ko-KR"/>
              </w:rPr>
            </w:pPr>
            <w:r w:rsidRPr="00357877">
              <w:rPr>
                <w:rFonts w:eastAsia="Batang" w:cs="Arial"/>
                <w:color w:val="000000" w:themeColor="text1"/>
                <w:lang w:eastAsia="ko-KR"/>
              </w:rPr>
              <w:t>Agreed</w:t>
            </w:r>
          </w:p>
          <w:p w14:paraId="0872FD93" w14:textId="77777777" w:rsidR="003930B2" w:rsidRPr="00AB3B68" w:rsidRDefault="003930B2" w:rsidP="003E59B1">
            <w:pPr>
              <w:rPr>
                <w:rFonts w:eastAsia="Batang" w:cs="Arial"/>
                <w:color w:val="FF0000"/>
                <w:lang w:eastAsia="ko-KR"/>
              </w:rPr>
            </w:pPr>
          </w:p>
        </w:tc>
      </w:tr>
      <w:tr w:rsidR="003930B2" w:rsidRPr="00D95972" w14:paraId="640D58A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687400AB"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54A81C1" w14:textId="77777777"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6609697" w14:textId="77777777" w:rsidR="003930B2" w:rsidRPr="00D95972" w:rsidRDefault="003930B2" w:rsidP="003E59B1">
            <w:pPr>
              <w:rPr>
                <w:rFonts w:cs="Arial"/>
                <w:color w:val="FF0000"/>
              </w:rPr>
            </w:pPr>
            <w:hyperlink r:id="rId72" w:history="1">
              <w:r>
                <w:rPr>
                  <w:rStyle w:val="Hyperlink"/>
                </w:rPr>
                <w:t>C1-257334</w:t>
              </w:r>
            </w:hyperlink>
          </w:p>
        </w:tc>
        <w:tc>
          <w:tcPr>
            <w:tcW w:w="4191" w:type="dxa"/>
            <w:gridSpan w:val="3"/>
            <w:tcBorders>
              <w:top w:val="single" w:sz="4" w:space="0" w:color="auto"/>
              <w:bottom w:val="single" w:sz="4" w:space="0" w:color="auto"/>
            </w:tcBorders>
            <w:shd w:val="clear" w:color="auto" w:fill="FFFFFF"/>
          </w:tcPr>
          <w:p w14:paraId="527DF1A7" w14:textId="77777777" w:rsidR="003930B2" w:rsidRPr="00355B86" w:rsidRDefault="003930B2" w:rsidP="003E59B1">
            <w:pPr>
              <w:rPr>
                <w:rFonts w:eastAsia="Calibri" w:cs="Arial"/>
                <w:color w:val="000000"/>
              </w:rPr>
            </w:pPr>
            <w:r w:rsidRPr="00355B86">
              <w:rPr>
                <w:rFonts w:eastAsia="Calibri" w:cs="Arial"/>
                <w:color w:val="000000"/>
              </w:rPr>
              <w:t xml:space="preserve">Fixing the </w:t>
            </w:r>
            <w:proofErr w:type="spellStart"/>
            <w:r w:rsidRPr="00355B86">
              <w:rPr>
                <w:rFonts w:eastAsia="Calibri" w:cs="Arial"/>
                <w:color w:val="000000"/>
              </w:rPr>
              <w:t>SU_UeConfig</w:t>
            </w:r>
            <w:proofErr w:type="spellEnd"/>
            <w:r w:rsidRPr="00355B86">
              <w:rPr>
                <w:rFonts w:eastAsia="Calibri" w:cs="Arial"/>
                <w:color w:val="000000"/>
              </w:rPr>
              <w:t xml:space="preserve"> API- CDDL</w:t>
            </w:r>
          </w:p>
        </w:tc>
        <w:tc>
          <w:tcPr>
            <w:tcW w:w="1767" w:type="dxa"/>
            <w:tcBorders>
              <w:top w:val="single" w:sz="4" w:space="0" w:color="auto"/>
              <w:bottom w:val="single" w:sz="4" w:space="0" w:color="auto"/>
            </w:tcBorders>
            <w:shd w:val="clear" w:color="auto" w:fill="FFFFFF"/>
          </w:tcPr>
          <w:p w14:paraId="44AC627E" w14:textId="77777777" w:rsidR="003930B2" w:rsidRPr="00D95972" w:rsidRDefault="003930B2" w:rsidP="003E59B1">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244B58E9" w14:textId="77777777" w:rsidR="003930B2" w:rsidRPr="00D95972" w:rsidRDefault="003930B2" w:rsidP="003E59B1">
            <w:pPr>
              <w:rPr>
                <w:rFonts w:cs="Arial"/>
              </w:rPr>
            </w:pPr>
            <w:r>
              <w:rPr>
                <w:rFonts w:cs="Arial"/>
              </w:rPr>
              <w:t>CR 0066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9EB403" w14:textId="77777777" w:rsidR="003930B2" w:rsidRPr="00355B86" w:rsidRDefault="003930B2" w:rsidP="003E59B1">
            <w:pPr>
              <w:rPr>
                <w:rFonts w:eastAsia="Batang" w:cs="Arial"/>
                <w:color w:val="000000" w:themeColor="text1"/>
                <w:lang w:eastAsia="ko-KR"/>
              </w:rPr>
            </w:pPr>
            <w:r w:rsidRPr="00355B86">
              <w:rPr>
                <w:rFonts w:eastAsia="Batang" w:cs="Arial"/>
                <w:color w:val="000000" w:themeColor="text1"/>
                <w:lang w:eastAsia="ko-KR"/>
              </w:rPr>
              <w:t>Agreed</w:t>
            </w:r>
          </w:p>
          <w:p w14:paraId="586CE155" w14:textId="77777777" w:rsidR="003930B2" w:rsidRPr="00AB3B68" w:rsidRDefault="003930B2" w:rsidP="003E59B1">
            <w:pPr>
              <w:rPr>
                <w:rFonts w:eastAsia="Batang" w:cs="Arial"/>
                <w:color w:val="FF0000"/>
                <w:lang w:eastAsia="ko-KR"/>
              </w:rPr>
            </w:pPr>
          </w:p>
        </w:tc>
      </w:tr>
      <w:tr w:rsidR="003930B2" w:rsidRPr="00D95972" w14:paraId="5F0D5D46" w14:textId="77777777" w:rsidTr="00053CDE">
        <w:trPr>
          <w:gridAfter w:val="6"/>
          <w:wAfter w:w="16590" w:type="dxa"/>
        </w:trPr>
        <w:tc>
          <w:tcPr>
            <w:tcW w:w="916" w:type="dxa"/>
            <w:tcBorders>
              <w:top w:val="single" w:sz="4" w:space="0" w:color="auto"/>
              <w:left w:val="thinThickThinSmallGap" w:sz="24" w:space="0" w:color="auto"/>
              <w:bottom w:val="nil"/>
              <w:right w:val="single" w:sz="4" w:space="0" w:color="auto"/>
            </w:tcBorders>
          </w:tcPr>
          <w:p w14:paraId="6F0F42FA" w14:textId="77777777" w:rsidR="003930B2" w:rsidRPr="00D95972" w:rsidRDefault="003930B2" w:rsidP="003E59B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896D21" w14:textId="77777777" w:rsidR="003930B2" w:rsidRDefault="003930B2" w:rsidP="003E59B1">
            <w:pPr>
              <w:rPr>
                <w:rFonts w:cs="Arial"/>
                <w:color w:val="000000"/>
              </w:rPr>
            </w:pPr>
            <w:r>
              <w:rPr>
                <w:rFonts w:cs="Arial"/>
                <w:lang w:val="en-US"/>
              </w:rPr>
              <w:t>Update 3</w:t>
            </w:r>
          </w:p>
        </w:tc>
        <w:tc>
          <w:tcPr>
            <w:tcW w:w="1088" w:type="dxa"/>
            <w:tcBorders>
              <w:top w:val="single" w:sz="4" w:space="0" w:color="auto"/>
              <w:left w:val="single" w:sz="4" w:space="0" w:color="auto"/>
              <w:bottom w:val="single" w:sz="4" w:space="0" w:color="auto"/>
            </w:tcBorders>
            <w:shd w:val="clear" w:color="000000" w:fill="FFFFFF"/>
          </w:tcPr>
          <w:p w14:paraId="2E2C4BA7" w14:textId="77777777" w:rsidR="003930B2" w:rsidRPr="00D95972" w:rsidRDefault="003930B2" w:rsidP="003E59B1">
            <w:pPr>
              <w:rPr>
                <w:rFonts w:cs="Arial"/>
                <w:color w:val="FF0000"/>
              </w:rPr>
            </w:pPr>
            <w:r w:rsidRPr="00524677">
              <w:t>C1-257774</w:t>
            </w:r>
          </w:p>
        </w:tc>
        <w:tc>
          <w:tcPr>
            <w:tcW w:w="4191" w:type="dxa"/>
            <w:gridSpan w:val="3"/>
            <w:tcBorders>
              <w:top w:val="single" w:sz="4" w:space="0" w:color="auto"/>
              <w:bottom w:val="single" w:sz="4" w:space="0" w:color="auto"/>
            </w:tcBorders>
            <w:shd w:val="clear" w:color="000000" w:fill="FFFFFF"/>
          </w:tcPr>
          <w:p w14:paraId="745F1623"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000000" w:fill="FFFFFF"/>
          </w:tcPr>
          <w:p w14:paraId="7EE14010"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000000" w:fill="FFFFFF"/>
          </w:tcPr>
          <w:p w14:paraId="22638FB0" w14:textId="77777777" w:rsidR="003930B2" w:rsidRPr="00D95972" w:rsidRDefault="003930B2" w:rsidP="003E59B1">
            <w:pPr>
              <w:rPr>
                <w:rFonts w:cs="Arial"/>
              </w:rPr>
            </w:pPr>
            <w:r>
              <w:rPr>
                <w:rFonts w:cs="Arial"/>
              </w:rPr>
              <w:t>CR 0077 24.544 Rel-17</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608C1FBD" w14:textId="7A1CB948"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Agreed</w:t>
            </w:r>
          </w:p>
          <w:p w14:paraId="7AAA7677" w14:textId="77777777" w:rsidR="003930B2"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 and 3) add cosigners</w:t>
            </w:r>
          </w:p>
          <w:p w14:paraId="788FA724" w14:textId="77777777" w:rsidR="003930B2" w:rsidRPr="00524677" w:rsidRDefault="003930B2" w:rsidP="003E59B1">
            <w:pPr>
              <w:rPr>
                <w:rFonts w:eastAsia="Batang" w:cs="Arial"/>
                <w:color w:val="000000" w:themeColor="text1"/>
                <w:lang w:eastAsia="ko-KR"/>
              </w:rPr>
            </w:pPr>
          </w:p>
          <w:p w14:paraId="3A0C1048" w14:textId="77777777" w:rsidR="003930B2" w:rsidRDefault="003930B2" w:rsidP="003E59B1">
            <w:pPr>
              <w:rPr>
                <w:ins w:id="16" w:author="Behrouz" w:date="2025-11-19T14:18:00Z" w16du:dateUtc="2025-11-19T20:18:00Z"/>
                <w:rFonts w:eastAsia="Batang" w:cs="Arial"/>
                <w:color w:val="FF0000"/>
                <w:lang w:eastAsia="ko-KR"/>
              </w:rPr>
            </w:pPr>
            <w:ins w:id="17" w:author="Behrouz" w:date="2025-11-19T14:18:00Z" w16du:dateUtc="2025-11-19T20:18:00Z">
              <w:r>
                <w:rPr>
                  <w:rFonts w:eastAsia="Batang" w:cs="Arial"/>
                  <w:color w:val="FF0000"/>
                  <w:lang w:eastAsia="ko-KR"/>
                </w:rPr>
                <w:t>Revision of C1-257126</w:t>
              </w:r>
            </w:ins>
          </w:p>
          <w:p w14:paraId="7BD96BE6" w14:textId="77777777" w:rsidR="003930B2" w:rsidRPr="00AB3B68" w:rsidRDefault="003930B2" w:rsidP="003E59B1">
            <w:pPr>
              <w:rPr>
                <w:rFonts w:eastAsia="Batang" w:cs="Arial"/>
                <w:color w:val="FF0000"/>
                <w:lang w:eastAsia="ko-KR"/>
              </w:rPr>
            </w:pPr>
          </w:p>
        </w:tc>
      </w:tr>
      <w:tr w:rsidR="003930B2" w:rsidRPr="00D95972" w14:paraId="54FD46AA"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EC0370D"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0CA16C"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329992D0" w14:textId="77777777" w:rsidR="003930B2" w:rsidRPr="00D95972" w:rsidRDefault="003930B2" w:rsidP="003E59B1">
            <w:pPr>
              <w:rPr>
                <w:rFonts w:cs="Arial"/>
                <w:color w:val="FF0000"/>
              </w:rPr>
            </w:pPr>
            <w:r w:rsidRPr="00524677">
              <w:t>C1-257776</w:t>
            </w:r>
          </w:p>
        </w:tc>
        <w:tc>
          <w:tcPr>
            <w:tcW w:w="4191" w:type="dxa"/>
            <w:gridSpan w:val="3"/>
            <w:tcBorders>
              <w:top w:val="single" w:sz="4" w:space="0" w:color="auto"/>
              <w:bottom w:val="single" w:sz="4" w:space="0" w:color="auto"/>
            </w:tcBorders>
            <w:shd w:val="clear" w:color="auto" w:fill="FFFFFF"/>
          </w:tcPr>
          <w:p w14:paraId="48A20297"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auto" w:fill="FFFFFF"/>
          </w:tcPr>
          <w:p w14:paraId="0A4A2A35"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5A41F471" w14:textId="77777777" w:rsidR="003930B2" w:rsidRPr="00D95972" w:rsidRDefault="003930B2" w:rsidP="003E59B1">
            <w:pPr>
              <w:rPr>
                <w:rFonts w:cs="Arial"/>
              </w:rPr>
            </w:pPr>
            <w:r>
              <w:rPr>
                <w:rFonts w:cs="Arial"/>
              </w:rPr>
              <w:t>CR 0079 24.544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6DF1" w14:textId="3AFCE9EE"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Agreed</w:t>
            </w:r>
          </w:p>
          <w:p w14:paraId="7BC576B0" w14:textId="77777777"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 and 3) add cosigners</w:t>
            </w:r>
          </w:p>
          <w:p w14:paraId="61672A5B" w14:textId="77777777" w:rsidR="003930B2" w:rsidRDefault="003930B2" w:rsidP="003E59B1">
            <w:pPr>
              <w:rPr>
                <w:rFonts w:eastAsia="Batang" w:cs="Arial"/>
                <w:color w:val="FF0000"/>
                <w:lang w:eastAsia="ko-KR"/>
              </w:rPr>
            </w:pPr>
          </w:p>
          <w:p w14:paraId="4DD0DEF7" w14:textId="77777777" w:rsidR="003930B2" w:rsidRDefault="003930B2" w:rsidP="003E59B1">
            <w:pPr>
              <w:rPr>
                <w:ins w:id="18" w:author="Behrouz" w:date="2025-11-19T14:18:00Z" w16du:dateUtc="2025-11-19T20:18:00Z"/>
                <w:rFonts w:eastAsia="Batang" w:cs="Arial"/>
                <w:color w:val="FF0000"/>
                <w:lang w:eastAsia="ko-KR"/>
              </w:rPr>
            </w:pPr>
            <w:ins w:id="19" w:author="Behrouz" w:date="2025-11-19T14:18:00Z" w16du:dateUtc="2025-11-19T20:18:00Z">
              <w:r>
                <w:rPr>
                  <w:rFonts w:eastAsia="Batang" w:cs="Arial"/>
                  <w:color w:val="FF0000"/>
                  <w:lang w:eastAsia="ko-KR"/>
                </w:rPr>
                <w:t>Revision of C1-257129</w:t>
              </w:r>
            </w:ins>
          </w:p>
          <w:p w14:paraId="610697E0" w14:textId="77777777" w:rsidR="003930B2" w:rsidRPr="00AB3B68" w:rsidRDefault="003930B2" w:rsidP="003E59B1">
            <w:pPr>
              <w:rPr>
                <w:rFonts w:eastAsia="Batang" w:cs="Arial"/>
                <w:color w:val="FF0000"/>
                <w:lang w:eastAsia="ko-KR"/>
              </w:rPr>
            </w:pPr>
          </w:p>
        </w:tc>
      </w:tr>
      <w:tr w:rsidR="003930B2" w:rsidRPr="00D95972" w14:paraId="009A1C88"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38CBCE1"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36C467"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651973E4" w14:textId="77777777" w:rsidR="003930B2" w:rsidRPr="00D95972" w:rsidRDefault="003930B2" w:rsidP="003E59B1">
            <w:pPr>
              <w:rPr>
                <w:rFonts w:cs="Arial"/>
                <w:color w:val="FF0000"/>
              </w:rPr>
            </w:pPr>
            <w:r w:rsidRPr="008306B7">
              <w:t>C1-257777</w:t>
            </w:r>
          </w:p>
        </w:tc>
        <w:tc>
          <w:tcPr>
            <w:tcW w:w="4191" w:type="dxa"/>
            <w:gridSpan w:val="3"/>
            <w:tcBorders>
              <w:top w:val="single" w:sz="4" w:space="0" w:color="auto"/>
              <w:bottom w:val="single" w:sz="4" w:space="0" w:color="auto"/>
            </w:tcBorders>
            <w:shd w:val="clear" w:color="auto" w:fill="FFFFFF"/>
          </w:tcPr>
          <w:p w14:paraId="1C7FCED1"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FFFFFF"/>
          </w:tcPr>
          <w:p w14:paraId="6E2DEB5C"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2AB148A" w14:textId="77777777" w:rsidR="003930B2" w:rsidRPr="00D95972" w:rsidRDefault="003930B2" w:rsidP="003E59B1">
            <w:pPr>
              <w:rPr>
                <w:rFonts w:cs="Arial"/>
              </w:rPr>
            </w:pPr>
            <w:r>
              <w:rPr>
                <w:rFonts w:cs="Arial"/>
              </w:rPr>
              <w:t>CR 0191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FF688"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38E197BF" w14:textId="77777777" w:rsidR="003930B2" w:rsidRDefault="003930B2" w:rsidP="003E59B1">
            <w:pPr>
              <w:rPr>
                <w:ins w:id="20" w:author="Behrouz" w:date="2025-11-19T14:28:00Z" w16du:dateUtc="2025-11-19T20:28:00Z"/>
                <w:rFonts w:eastAsia="Batang" w:cs="Arial"/>
                <w:color w:val="FF0000"/>
                <w:lang w:eastAsia="ko-KR"/>
              </w:rPr>
            </w:pPr>
            <w:ins w:id="21" w:author="Behrouz" w:date="2025-11-19T14:28:00Z" w16du:dateUtc="2025-11-19T20:28:00Z">
              <w:r>
                <w:rPr>
                  <w:rFonts w:eastAsia="Batang" w:cs="Arial"/>
                  <w:color w:val="FF0000"/>
                  <w:lang w:eastAsia="ko-KR"/>
                </w:rPr>
                <w:t>Revision of C1-257130</w:t>
              </w:r>
            </w:ins>
          </w:p>
          <w:p w14:paraId="41875A25" w14:textId="77777777" w:rsidR="003930B2" w:rsidRPr="00AB3B68" w:rsidRDefault="003930B2" w:rsidP="003E59B1">
            <w:pPr>
              <w:rPr>
                <w:rFonts w:eastAsia="Batang" w:cs="Arial"/>
                <w:color w:val="FF0000"/>
                <w:lang w:eastAsia="ko-KR"/>
              </w:rPr>
            </w:pPr>
          </w:p>
        </w:tc>
      </w:tr>
      <w:tr w:rsidR="003930B2" w:rsidRPr="00D95972" w14:paraId="308005CD"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3452DC7"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F9F0C0"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3295E9B4" w14:textId="77777777" w:rsidR="003930B2" w:rsidRPr="00D95972" w:rsidRDefault="003930B2" w:rsidP="003E59B1">
            <w:pPr>
              <w:rPr>
                <w:rFonts w:cs="Arial"/>
                <w:color w:val="FF0000"/>
              </w:rPr>
            </w:pPr>
            <w:r w:rsidRPr="008306B7">
              <w:t>C1-257780</w:t>
            </w:r>
          </w:p>
        </w:tc>
        <w:tc>
          <w:tcPr>
            <w:tcW w:w="4191" w:type="dxa"/>
            <w:gridSpan w:val="3"/>
            <w:tcBorders>
              <w:top w:val="single" w:sz="4" w:space="0" w:color="auto"/>
              <w:bottom w:val="single" w:sz="4" w:space="0" w:color="auto"/>
            </w:tcBorders>
            <w:shd w:val="clear" w:color="auto" w:fill="FFFFFF"/>
          </w:tcPr>
          <w:p w14:paraId="3C33687F"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1B3C9C44"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F43A528" w14:textId="77777777" w:rsidR="003930B2" w:rsidRPr="00D95972" w:rsidRDefault="003930B2" w:rsidP="003E59B1">
            <w:pPr>
              <w:rPr>
                <w:rFonts w:cs="Arial"/>
              </w:rPr>
            </w:pPr>
            <w:r>
              <w:rPr>
                <w:rFonts w:cs="Arial"/>
              </w:rPr>
              <w:t>CR 0194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3E22B" w14:textId="13A72329"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38A88887" w14:textId="77777777" w:rsidR="003930B2" w:rsidRPr="008306B7" w:rsidRDefault="003930B2" w:rsidP="003E59B1">
            <w:pPr>
              <w:rPr>
                <w:rFonts w:eastAsia="Batang" w:cs="Arial"/>
                <w:color w:val="000000" w:themeColor="text1"/>
                <w:lang w:eastAsia="ko-KR"/>
              </w:rPr>
            </w:pPr>
          </w:p>
          <w:p w14:paraId="348A7504" w14:textId="77777777" w:rsidR="003930B2" w:rsidRDefault="003930B2" w:rsidP="003E59B1">
            <w:pPr>
              <w:rPr>
                <w:ins w:id="22" w:author="Behrouz" w:date="2025-11-19T14:36:00Z" w16du:dateUtc="2025-11-19T20:36:00Z"/>
                <w:rFonts w:eastAsia="Batang" w:cs="Arial"/>
                <w:color w:val="FF0000"/>
                <w:lang w:eastAsia="ko-KR"/>
              </w:rPr>
            </w:pPr>
            <w:ins w:id="23" w:author="Behrouz" w:date="2025-11-19T14:36:00Z" w16du:dateUtc="2025-11-19T20:36:00Z">
              <w:r>
                <w:rPr>
                  <w:rFonts w:eastAsia="Batang" w:cs="Arial"/>
                  <w:color w:val="FF0000"/>
                  <w:lang w:eastAsia="ko-KR"/>
                </w:rPr>
                <w:t>Revision of C1-257133</w:t>
              </w:r>
            </w:ins>
          </w:p>
          <w:p w14:paraId="3EB7E95A" w14:textId="77777777" w:rsidR="003930B2" w:rsidRPr="00AB3B68" w:rsidRDefault="003930B2" w:rsidP="003E59B1">
            <w:pPr>
              <w:rPr>
                <w:rFonts w:eastAsia="Batang" w:cs="Arial"/>
                <w:color w:val="FF0000"/>
                <w:lang w:eastAsia="ko-KR"/>
              </w:rPr>
            </w:pPr>
          </w:p>
        </w:tc>
      </w:tr>
      <w:tr w:rsidR="003930B2" w:rsidRPr="00D95972" w14:paraId="2FC46D7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A6B56B9"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ADB76"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46F2190E" w14:textId="77777777" w:rsidR="003930B2" w:rsidRPr="00D95972" w:rsidRDefault="003930B2" w:rsidP="003E59B1">
            <w:pPr>
              <w:rPr>
                <w:rFonts w:cs="Arial"/>
                <w:color w:val="FF0000"/>
              </w:rPr>
            </w:pPr>
            <w:r w:rsidRPr="008306B7">
              <w:t>C1-257781</w:t>
            </w:r>
          </w:p>
        </w:tc>
        <w:tc>
          <w:tcPr>
            <w:tcW w:w="4191" w:type="dxa"/>
            <w:gridSpan w:val="3"/>
            <w:tcBorders>
              <w:top w:val="single" w:sz="4" w:space="0" w:color="auto"/>
              <w:bottom w:val="single" w:sz="4" w:space="0" w:color="auto"/>
            </w:tcBorders>
            <w:shd w:val="clear" w:color="auto" w:fill="FFFFFF"/>
          </w:tcPr>
          <w:p w14:paraId="50B80A19"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3F683D05"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CF9BDCA" w14:textId="77777777" w:rsidR="003930B2" w:rsidRPr="00D95972" w:rsidRDefault="003930B2" w:rsidP="003E59B1">
            <w:pPr>
              <w:rPr>
                <w:rFonts w:cs="Arial"/>
              </w:rPr>
            </w:pPr>
            <w:r>
              <w:rPr>
                <w:rFonts w:cs="Arial"/>
              </w:rPr>
              <w:t>CR 0195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2A11C" w14:textId="0DFC8B41"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7E1B87E2" w14:textId="77777777" w:rsidR="003930B2" w:rsidRDefault="003930B2" w:rsidP="003E59B1">
            <w:pPr>
              <w:rPr>
                <w:rFonts w:eastAsia="Batang" w:cs="Arial"/>
                <w:color w:val="FF0000"/>
                <w:lang w:eastAsia="ko-KR"/>
              </w:rPr>
            </w:pPr>
          </w:p>
          <w:p w14:paraId="0138EBB5" w14:textId="77777777" w:rsidR="003930B2" w:rsidRDefault="003930B2" w:rsidP="003E59B1">
            <w:pPr>
              <w:rPr>
                <w:ins w:id="24" w:author="Behrouz" w:date="2025-11-19T14:36:00Z" w16du:dateUtc="2025-11-19T20:36:00Z"/>
                <w:rFonts w:eastAsia="Batang" w:cs="Arial"/>
                <w:color w:val="FF0000"/>
                <w:lang w:eastAsia="ko-KR"/>
              </w:rPr>
            </w:pPr>
            <w:ins w:id="25" w:author="Behrouz" w:date="2025-11-19T14:36:00Z" w16du:dateUtc="2025-11-19T20:36:00Z">
              <w:r>
                <w:rPr>
                  <w:rFonts w:eastAsia="Batang" w:cs="Arial"/>
                  <w:color w:val="FF0000"/>
                  <w:lang w:eastAsia="ko-KR"/>
                </w:rPr>
                <w:t>Revision of C1-257134</w:t>
              </w:r>
            </w:ins>
          </w:p>
          <w:p w14:paraId="7FB722F1" w14:textId="77777777" w:rsidR="003930B2" w:rsidRPr="00AB3B68" w:rsidRDefault="003930B2" w:rsidP="003E59B1">
            <w:pPr>
              <w:rPr>
                <w:rFonts w:eastAsia="Batang" w:cs="Arial"/>
                <w:color w:val="FF0000"/>
                <w:lang w:eastAsia="ko-KR"/>
              </w:rPr>
            </w:pPr>
          </w:p>
        </w:tc>
      </w:tr>
      <w:tr w:rsidR="003930B2" w:rsidRPr="00D95972" w14:paraId="005E06E7"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1DA9360B"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8B1178" w14:textId="77777777" w:rsidR="003930B2" w:rsidRDefault="003930B2" w:rsidP="003E59B1">
            <w:pPr>
              <w:rPr>
                <w:rFonts w:cs="Arial"/>
                <w:color w:val="000000"/>
              </w:rPr>
            </w:pPr>
            <w:r>
              <w:rPr>
                <w:rFonts w:cs="Arial"/>
                <w:color w:val="000000"/>
              </w:rPr>
              <w:t>Update 5</w:t>
            </w:r>
          </w:p>
        </w:tc>
        <w:tc>
          <w:tcPr>
            <w:tcW w:w="1088" w:type="dxa"/>
            <w:tcBorders>
              <w:top w:val="single" w:sz="4" w:space="0" w:color="auto"/>
              <w:left w:val="single" w:sz="4" w:space="0" w:color="auto"/>
              <w:bottom w:val="single" w:sz="4" w:space="0" w:color="auto"/>
            </w:tcBorders>
            <w:shd w:val="clear" w:color="auto" w:fill="FFFFFF"/>
          </w:tcPr>
          <w:p w14:paraId="152A21C1" w14:textId="77777777" w:rsidR="003930B2" w:rsidRPr="00D95972" w:rsidRDefault="003930B2" w:rsidP="003E59B1">
            <w:pPr>
              <w:rPr>
                <w:rFonts w:cs="Arial"/>
                <w:color w:val="FF0000"/>
              </w:rPr>
            </w:pPr>
            <w:r w:rsidRPr="008306B7">
              <w:t>C1-257782</w:t>
            </w:r>
          </w:p>
        </w:tc>
        <w:tc>
          <w:tcPr>
            <w:tcW w:w="4191" w:type="dxa"/>
            <w:gridSpan w:val="3"/>
            <w:tcBorders>
              <w:top w:val="single" w:sz="4" w:space="0" w:color="auto"/>
              <w:bottom w:val="single" w:sz="4" w:space="0" w:color="auto"/>
            </w:tcBorders>
            <w:shd w:val="clear" w:color="auto" w:fill="FFFFFF"/>
          </w:tcPr>
          <w:p w14:paraId="0C5DB804"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SLM-C to fix extensibility and validation issues</w:t>
            </w:r>
          </w:p>
        </w:tc>
        <w:tc>
          <w:tcPr>
            <w:tcW w:w="1767" w:type="dxa"/>
            <w:tcBorders>
              <w:top w:val="single" w:sz="4" w:space="0" w:color="auto"/>
              <w:bottom w:val="single" w:sz="4" w:space="0" w:color="auto"/>
            </w:tcBorders>
            <w:shd w:val="clear" w:color="auto" w:fill="FFFFFF"/>
          </w:tcPr>
          <w:p w14:paraId="02692F33"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8445E6B" w14:textId="77777777" w:rsidR="003930B2" w:rsidRPr="00D95972" w:rsidRDefault="003930B2" w:rsidP="003E59B1">
            <w:pPr>
              <w:rPr>
                <w:rFonts w:cs="Arial"/>
              </w:rPr>
            </w:pPr>
            <w:r>
              <w:rPr>
                <w:rFonts w:cs="Arial"/>
              </w:rPr>
              <w:t>CR 0196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6ECC4" w14:textId="2C76E84C" w:rsidR="003930B2" w:rsidRDefault="003930B2" w:rsidP="003E59B1">
            <w:pPr>
              <w:rPr>
                <w:rFonts w:eastAsia="Batang" w:cs="Arial"/>
                <w:color w:val="000000" w:themeColor="text1"/>
                <w:lang w:eastAsia="ko-KR"/>
              </w:rPr>
            </w:pPr>
            <w:r w:rsidRPr="008306B7">
              <w:rPr>
                <w:rFonts w:eastAsia="Batang" w:cs="Arial"/>
                <w:color w:val="000000" w:themeColor="text1"/>
                <w:lang w:eastAsia="ko-KR"/>
              </w:rPr>
              <w:t>Agreed</w:t>
            </w:r>
          </w:p>
          <w:p w14:paraId="6315E707" w14:textId="77777777" w:rsidR="003930B2" w:rsidRDefault="003930B2" w:rsidP="003E59B1">
            <w:pPr>
              <w:rPr>
                <w:rFonts w:eastAsia="Batang" w:cs="Arial"/>
                <w:color w:val="FF0000"/>
                <w:lang w:eastAsia="ko-KR"/>
              </w:rPr>
            </w:pPr>
          </w:p>
          <w:p w14:paraId="5A4CF0DA" w14:textId="77777777" w:rsidR="003930B2" w:rsidRDefault="003930B2" w:rsidP="003E59B1">
            <w:pPr>
              <w:rPr>
                <w:ins w:id="26" w:author="Behrouz" w:date="2025-11-19T14:36:00Z" w16du:dateUtc="2025-11-19T20:36:00Z"/>
                <w:rFonts w:eastAsia="Batang" w:cs="Arial"/>
                <w:color w:val="FF0000"/>
                <w:lang w:eastAsia="ko-KR"/>
              </w:rPr>
            </w:pPr>
            <w:ins w:id="27" w:author="Behrouz" w:date="2025-11-19T14:36:00Z" w16du:dateUtc="2025-11-19T20:36:00Z">
              <w:r>
                <w:rPr>
                  <w:rFonts w:eastAsia="Batang" w:cs="Arial"/>
                  <w:color w:val="FF0000"/>
                  <w:lang w:eastAsia="ko-KR"/>
                </w:rPr>
                <w:t>Revision of C1-257135</w:t>
              </w:r>
            </w:ins>
          </w:p>
          <w:p w14:paraId="54C0B7F5" w14:textId="77777777" w:rsidR="003930B2" w:rsidRPr="00AB3B68" w:rsidRDefault="003930B2" w:rsidP="003E59B1">
            <w:pPr>
              <w:rPr>
                <w:rFonts w:eastAsia="Batang" w:cs="Arial"/>
                <w:color w:val="FF0000"/>
                <w:lang w:eastAsia="ko-KR"/>
              </w:rPr>
            </w:pPr>
          </w:p>
        </w:tc>
      </w:tr>
      <w:tr w:rsidR="003930B2" w:rsidRPr="00D95972" w14:paraId="54937549"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23B77AD"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6B04B0" w14:textId="6FB98198"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000000" w:fill="00FFFF"/>
          </w:tcPr>
          <w:p w14:paraId="5A9F97D2" w14:textId="77777777" w:rsidR="003930B2" w:rsidRPr="00D95972" w:rsidRDefault="003930B2" w:rsidP="003E59B1">
            <w:pPr>
              <w:rPr>
                <w:rFonts w:cs="Arial"/>
                <w:color w:val="FF0000"/>
              </w:rPr>
            </w:pPr>
            <w:r>
              <w:t>C1-257791</w:t>
            </w:r>
          </w:p>
        </w:tc>
        <w:tc>
          <w:tcPr>
            <w:tcW w:w="4191" w:type="dxa"/>
            <w:gridSpan w:val="3"/>
            <w:tcBorders>
              <w:top w:val="single" w:sz="4" w:space="0" w:color="auto"/>
              <w:bottom w:val="single" w:sz="4" w:space="0" w:color="auto"/>
            </w:tcBorders>
            <w:shd w:val="clear" w:color="000000" w:fill="00FFFF"/>
          </w:tcPr>
          <w:p w14:paraId="379042DC"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SU_GroupManagement</w:t>
            </w:r>
            <w:proofErr w:type="spellEnd"/>
            <w:r w:rsidRPr="003930B2">
              <w:rPr>
                <w:rFonts w:eastAsia="Calibri" w:cs="Arial"/>
                <w:color w:val="000000"/>
              </w:rPr>
              <w:t xml:space="preserve"> API to fix extensibility and validation issues</w:t>
            </w:r>
          </w:p>
        </w:tc>
        <w:tc>
          <w:tcPr>
            <w:tcW w:w="1767" w:type="dxa"/>
            <w:tcBorders>
              <w:top w:val="single" w:sz="4" w:space="0" w:color="auto"/>
              <w:bottom w:val="single" w:sz="4" w:space="0" w:color="auto"/>
            </w:tcBorders>
            <w:shd w:val="clear" w:color="000000" w:fill="00FFFF"/>
          </w:tcPr>
          <w:p w14:paraId="3461B728"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000000" w:fill="00FFFF"/>
          </w:tcPr>
          <w:p w14:paraId="23BC4D14" w14:textId="77777777" w:rsidR="003930B2" w:rsidRPr="00D95972" w:rsidRDefault="003930B2" w:rsidP="003E59B1">
            <w:pPr>
              <w:rPr>
                <w:rFonts w:cs="Arial"/>
              </w:rPr>
            </w:pPr>
            <w:r>
              <w:rPr>
                <w:rFonts w:cs="Arial"/>
              </w:rPr>
              <w:t>CR 0078 24.544 Rel-18</w:t>
            </w:r>
          </w:p>
        </w:tc>
        <w:tc>
          <w:tcPr>
            <w:tcW w:w="4565" w:type="dxa"/>
            <w:gridSpan w:val="2"/>
            <w:tcBorders>
              <w:top w:val="single" w:sz="4" w:space="0" w:color="auto"/>
              <w:bottom w:val="single" w:sz="4" w:space="0" w:color="auto"/>
              <w:right w:val="thinThickThinSmallGap" w:sz="24" w:space="0" w:color="auto"/>
            </w:tcBorders>
            <w:shd w:val="clear" w:color="000000" w:fill="00FFFF"/>
          </w:tcPr>
          <w:p w14:paraId="09E5C00D" w14:textId="6FEAB85D" w:rsidR="003930B2" w:rsidRDefault="003930B2" w:rsidP="003E59B1">
            <w:pPr>
              <w:rPr>
                <w:rFonts w:eastAsia="Batang" w:cs="Arial"/>
                <w:color w:val="000000" w:themeColor="text1"/>
                <w:lang w:eastAsia="ko-KR"/>
              </w:rPr>
            </w:pPr>
            <w:r>
              <w:rPr>
                <w:rFonts w:eastAsia="Batang" w:cs="Arial"/>
                <w:color w:val="000000" w:themeColor="text1"/>
                <w:lang w:eastAsia="ko-KR"/>
              </w:rPr>
              <w:t>Agreed</w:t>
            </w:r>
          </w:p>
          <w:p w14:paraId="4E0566A6" w14:textId="77777777" w:rsidR="003930B2" w:rsidRPr="00524677" w:rsidRDefault="003930B2" w:rsidP="003E59B1">
            <w:pPr>
              <w:rPr>
                <w:rFonts w:eastAsia="Batang" w:cs="Arial"/>
                <w:color w:val="000000" w:themeColor="text1"/>
                <w:lang w:eastAsia="ko-KR"/>
              </w:rPr>
            </w:pPr>
            <w:r w:rsidRPr="00524677">
              <w:rPr>
                <w:rFonts w:eastAsia="Batang" w:cs="Arial"/>
                <w:color w:val="000000" w:themeColor="text1"/>
                <w:lang w:eastAsia="ko-KR"/>
              </w:rPr>
              <w:t>The only changes are to 1) revert “=&gt;” to “:” and 2) add a “}”</w:t>
            </w:r>
            <w:r>
              <w:rPr>
                <w:rFonts w:eastAsia="Batang" w:cs="Arial"/>
                <w:color w:val="000000" w:themeColor="text1"/>
                <w:lang w:eastAsia="ko-KR"/>
              </w:rPr>
              <w:t xml:space="preserve">, </w:t>
            </w:r>
            <w:r w:rsidRPr="00524677">
              <w:rPr>
                <w:rFonts w:eastAsia="Batang" w:cs="Arial"/>
                <w:color w:val="000000" w:themeColor="text1"/>
                <w:lang w:eastAsia="ko-KR"/>
              </w:rPr>
              <w:t>3) add cosigners</w:t>
            </w:r>
            <w:r>
              <w:rPr>
                <w:rFonts w:eastAsia="Batang" w:cs="Arial"/>
                <w:color w:val="000000" w:themeColor="text1"/>
                <w:lang w:eastAsia="ko-KR"/>
              </w:rPr>
              <w:t xml:space="preserve"> and 4) step up the Rev # on the coversheet</w:t>
            </w:r>
          </w:p>
          <w:p w14:paraId="403FC36C" w14:textId="77777777" w:rsidR="003930B2" w:rsidRDefault="003930B2" w:rsidP="003E59B1">
            <w:pPr>
              <w:rPr>
                <w:rFonts w:eastAsia="Batang" w:cs="Arial"/>
                <w:color w:val="000000" w:themeColor="text1"/>
                <w:lang w:eastAsia="ko-KR"/>
              </w:rPr>
            </w:pPr>
          </w:p>
          <w:p w14:paraId="6938ED42" w14:textId="77777777" w:rsidR="003930B2" w:rsidRDefault="003930B2" w:rsidP="003E59B1">
            <w:pPr>
              <w:rPr>
                <w:ins w:id="28" w:author="Behrouz" w:date="2025-11-20T16:02:00Z" w16du:dateUtc="2025-11-20T22:02:00Z"/>
                <w:rFonts w:eastAsia="Batang" w:cs="Arial"/>
                <w:color w:val="000000" w:themeColor="text1"/>
                <w:lang w:eastAsia="ko-KR"/>
              </w:rPr>
            </w:pPr>
            <w:ins w:id="29" w:author="Behrouz" w:date="2025-11-20T16:02:00Z" w16du:dateUtc="2025-11-20T22:02:00Z">
              <w:r>
                <w:rPr>
                  <w:rFonts w:eastAsia="Batang" w:cs="Arial"/>
                  <w:color w:val="000000" w:themeColor="text1"/>
                  <w:lang w:eastAsia="ko-KR"/>
                </w:rPr>
                <w:t>Revision of C1-257775</w:t>
              </w:r>
            </w:ins>
          </w:p>
          <w:p w14:paraId="47F2F3D0" w14:textId="77777777" w:rsidR="003930B2" w:rsidRDefault="003930B2" w:rsidP="003E59B1">
            <w:pPr>
              <w:rPr>
                <w:ins w:id="30" w:author="Behrouz" w:date="2025-11-20T16:02:00Z" w16du:dateUtc="2025-11-20T22:02:00Z"/>
                <w:rFonts w:eastAsia="Batang" w:cs="Arial"/>
                <w:color w:val="000000" w:themeColor="text1"/>
                <w:lang w:eastAsia="ko-KR"/>
              </w:rPr>
            </w:pPr>
            <w:ins w:id="31" w:author="Behrouz" w:date="2025-11-20T16:02:00Z" w16du:dateUtc="2025-11-20T22:02:00Z">
              <w:r>
                <w:rPr>
                  <w:rFonts w:eastAsia="Batang" w:cs="Arial"/>
                  <w:color w:val="000000" w:themeColor="text1"/>
                  <w:lang w:eastAsia="ko-KR"/>
                </w:rPr>
                <w:t>_________________________________________</w:t>
              </w:r>
            </w:ins>
          </w:p>
          <w:p w14:paraId="4E804F8C" w14:textId="77777777" w:rsidR="003930B2" w:rsidRPr="00524677" w:rsidRDefault="003930B2" w:rsidP="003E59B1">
            <w:pPr>
              <w:rPr>
                <w:rFonts w:eastAsia="Batang" w:cs="Arial"/>
                <w:color w:val="000000" w:themeColor="text1"/>
                <w:lang w:eastAsia="ko-KR"/>
              </w:rPr>
            </w:pPr>
          </w:p>
          <w:p w14:paraId="2B7897A9" w14:textId="77777777" w:rsidR="003930B2" w:rsidRDefault="003930B2" w:rsidP="003E59B1">
            <w:pPr>
              <w:rPr>
                <w:rFonts w:eastAsia="Batang" w:cs="Arial"/>
                <w:color w:val="FF0000"/>
                <w:lang w:eastAsia="ko-KR"/>
              </w:rPr>
            </w:pPr>
          </w:p>
          <w:p w14:paraId="4C5EF427" w14:textId="77777777" w:rsidR="003930B2" w:rsidRDefault="003930B2" w:rsidP="003E59B1">
            <w:pPr>
              <w:rPr>
                <w:ins w:id="32" w:author="Behrouz" w:date="2025-11-19T14:18:00Z" w16du:dateUtc="2025-11-19T20:18:00Z"/>
                <w:rFonts w:eastAsia="Batang" w:cs="Arial"/>
                <w:color w:val="FF0000"/>
                <w:lang w:eastAsia="ko-KR"/>
              </w:rPr>
            </w:pPr>
            <w:ins w:id="33" w:author="Behrouz" w:date="2025-11-19T14:18:00Z" w16du:dateUtc="2025-11-19T20:18:00Z">
              <w:r>
                <w:rPr>
                  <w:rFonts w:eastAsia="Batang" w:cs="Arial"/>
                  <w:color w:val="FF0000"/>
                  <w:lang w:eastAsia="ko-KR"/>
                </w:rPr>
                <w:t>Revision of C1-257127</w:t>
              </w:r>
            </w:ins>
          </w:p>
          <w:p w14:paraId="71C95A20" w14:textId="77777777" w:rsidR="003930B2" w:rsidRPr="00AB3B68" w:rsidRDefault="003930B2" w:rsidP="003E59B1">
            <w:pPr>
              <w:rPr>
                <w:rFonts w:eastAsia="Batang" w:cs="Arial"/>
                <w:color w:val="FF0000"/>
                <w:lang w:eastAsia="ko-KR"/>
              </w:rPr>
            </w:pPr>
          </w:p>
        </w:tc>
      </w:tr>
      <w:tr w:rsidR="003930B2" w:rsidRPr="00D95972" w14:paraId="6322BDCE"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38074E82"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5B94AA" w14:textId="6EEC0645"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53630384" w14:textId="77777777" w:rsidR="003930B2" w:rsidRPr="00D95972" w:rsidRDefault="003930B2" w:rsidP="003E59B1">
            <w:pPr>
              <w:rPr>
                <w:rFonts w:cs="Arial"/>
                <w:color w:val="FF0000"/>
              </w:rPr>
            </w:pPr>
            <w:r>
              <w:t>C1-257792</w:t>
            </w:r>
          </w:p>
        </w:tc>
        <w:tc>
          <w:tcPr>
            <w:tcW w:w="4191" w:type="dxa"/>
            <w:gridSpan w:val="3"/>
            <w:tcBorders>
              <w:top w:val="single" w:sz="4" w:space="0" w:color="auto"/>
              <w:bottom w:val="single" w:sz="4" w:space="0" w:color="auto"/>
            </w:tcBorders>
            <w:shd w:val="clear" w:color="auto" w:fill="00FFFF"/>
          </w:tcPr>
          <w:p w14:paraId="188ABCEA"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00FFFF"/>
          </w:tcPr>
          <w:p w14:paraId="1D7E2E4F"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FFFF"/>
          </w:tcPr>
          <w:p w14:paraId="0CC34340" w14:textId="77777777" w:rsidR="003930B2" w:rsidRPr="00D95972" w:rsidRDefault="003930B2" w:rsidP="003E59B1">
            <w:pPr>
              <w:rPr>
                <w:rFonts w:cs="Arial"/>
              </w:rPr>
            </w:pPr>
            <w:r>
              <w:rPr>
                <w:rFonts w:cs="Arial"/>
              </w:rPr>
              <w:t>CR 0192 24.545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F7AAB8" w14:textId="1AAFAFCA"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6D5D1EB8"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The only change is to add cosigner.</w:t>
            </w:r>
          </w:p>
          <w:p w14:paraId="28707CCB" w14:textId="77777777" w:rsidR="003930B2" w:rsidRDefault="003930B2" w:rsidP="003E59B1">
            <w:pPr>
              <w:rPr>
                <w:rFonts w:eastAsia="Batang" w:cs="Arial"/>
                <w:color w:val="FF0000"/>
                <w:lang w:eastAsia="ko-KR"/>
              </w:rPr>
            </w:pPr>
          </w:p>
          <w:p w14:paraId="7E704CA3" w14:textId="77777777" w:rsidR="003930B2" w:rsidRDefault="003930B2" w:rsidP="003E59B1">
            <w:pPr>
              <w:rPr>
                <w:ins w:id="34" w:author="Behrouz" w:date="2025-11-20T16:07:00Z" w16du:dateUtc="2025-11-20T22:07:00Z"/>
                <w:rFonts w:eastAsia="Batang" w:cs="Arial"/>
                <w:color w:val="FF0000"/>
                <w:lang w:eastAsia="ko-KR"/>
              </w:rPr>
            </w:pPr>
            <w:ins w:id="35" w:author="Behrouz" w:date="2025-11-20T16:07:00Z" w16du:dateUtc="2025-11-20T22:07:00Z">
              <w:r>
                <w:rPr>
                  <w:rFonts w:eastAsia="Batang" w:cs="Arial"/>
                  <w:color w:val="FF0000"/>
                  <w:lang w:eastAsia="ko-KR"/>
                </w:rPr>
                <w:t>Revision of C1-257778</w:t>
              </w:r>
            </w:ins>
          </w:p>
          <w:p w14:paraId="353901B3" w14:textId="77777777" w:rsidR="003930B2" w:rsidRDefault="003930B2" w:rsidP="003E59B1">
            <w:pPr>
              <w:rPr>
                <w:ins w:id="36" w:author="Behrouz" w:date="2025-11-20T16:07:00Z" w16du:dateUtc="2025-11-20T22:07:00Z"/>
                <w:rFonts w:eastAsia="Batang" w:cs="Arial"/>
                <w:color w:val="FF0000"/>
                <w:lang w:eastAsia="ko-KR"/>
              </w:rPr>
            </w:pPr>
            <w:ins w:id="37" w:author="Behrouz" w:date="2025-11-20T16:07:00Z" w16du:dateUtc="2025-11-20T22:07:00Z">
              <w:r>
                <w:rPr>
                  <w:rFonts w:eastAsia="Batang" w:cs="Arial"/>
                  <w:color w:val="FF0000"/>
                  <w:lang w:eastAsia="ko-KR"/>
                </w:rPr>
                <w:t>_________________________________________</w:t>
              </w:r>
            </w:ins>
          </w:p>
          <w:p w14:paraId="67030CDD" w14:textId="77777777" w:rsidR="003930B2" w:rsidRDefault="003930B2" w:rsidP="003E59B1">
            <w:pPr>
              <w:rPr>
                <w:ins w:id="38" w:author="Behrouz" w:date="2025-11-19T14:28:00Z" w16du:dateUtc="2025-11-19T20:28:00Z"/>
                <w:rFonts w:eastAsia="Batang" w:cs="Arial"/>
                <w:color w:val="FF0000"/>
                <w:lang w:eastAsia="ko-KR"/>
              </w:rPr>
            </w:pPr>
            <w:ins w:id="39" w:author="Behrouz" w:date="2025-11-19T14:28:00Z" w16du:dateUtc="2025-11-19T20:28:00Z">
              <w:r>
                <w:rPr>
                  <w:rFonts w:eastAsia="Batang" w:cs="Arial"/>
                  <w:color w:val="FF0000"/>
                  <w:lang w:eastAsia="ko-KR"/>
                </w:rPr>
                <w:t>Revision of C1-257131</w:t>
              </w:r>
            </w:ins>
          </w:p>
          <w:p w14:paraId="7B115625" w14:textId="77777777" w:rsidR="003930B2" w:rsidRPr="00AB3B68" w:rsidRDefault="003930B2" w:rsidP="003E59B1">
            <w:pPr>
              <w:rPr>
                <w:rFonts w:eastAsia="Batang" w:cs="Arial"/>
                <w:color w:val="FF0000"/>
                <w:lang w:eastAsia="ko-KR"/>
              </w:rPr>
            </w:pPr>
          </w:p>
        </w:tc>
      </w:tr>
      <w:tr w:rsidR="003930B2" w:rsidRPr="00D95972" w14:paraId="27724F03"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6D8651F" w14:textId="77777777" w:rsidR="003930B2" w:rsidRPr="00D95972" w:rsidRDefault="003930B2" w:rsidP="003E59B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AC3591" w14:textId="3654D13E" w:rsidR="003930B2" w:rsidRDefault="003930B2" w:rsidP="003E59B1">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478FFDAD" w14:textId="77777777" w:rsidR="003930B2" w:rsidRPr="00D95972" w:rsidRDefault="003930B2" w:rsidP="003E59B1">
            <w:pPr>
              <w:rPr>
                <w:rFonts w:cs="Arial"/>
                <w:color w:val="FF0000"/>
              </w:rPr>
            </w:pPr>
            <w:r>
              <w:t>C1-257793</w:t>
            </w:r>
          </w:p>
        </w:tc>
        <w:tc>
          <w:tcPr>
            <w:tcW w:w="4191" w:type="dxa"/>
            <w:gridSpan w:val="3"/>
            <w:tcBorders>
              <w:top w:val="single" w:sz="4" w:space="0" w:color="auto"/>
              <w:bottom w:val="single" w:sz="4" w:space="0" w:color="auto"/>
            </w:tcBorders>
            <w:shd w:val="clear" w:color="auto" w:fill="00FFFF"/>
          </w:tcPr>
          <w:p w14:paraId="7A03B561" w14:textId="77777777" w:rsidR="003930B2" w:rsidRPr="003930B2" w:rsidRDefault="003930B2" w:rsidP="003E59B1">
            <w:pPr>
              <w:rPr>
                <w:rFonts w:eastAsia="Calibri" w:cs="Arial"/>
                <w:color w:val="000000"/>
              </w:rPr>
            </w:pPr>
            <w:r w:rsidRPr="003930B2">
              <w:rPr>
                <w:rFonts w:eastAsia="Calibri" w:cs="Arial"/>
                <w:color w:val="000000"/>
              </w:rPr>
              <w:t xml:space="preserve">Correction to the </w:t>
            </w:r>
            <w:proofErr w:type="spellStart"/>
            <w:r w:rsidRPr="003930B2">
              <w:rPr>
                <w:rFonts w:eastAsia="Calibri" w:cs="Arial"/>
                <w:color w:val="000000"/>
              </w:rPr>
              <w:t>SU_LocationReporting</w:t>
            </w:r>
            <w:proofErr w:type="spellEnd"/>
            <w:r w:rsidRPr="003930B2">
              <w:rPr>
                <w:rFonts w:eastAsia="Calibri" w:cs="Arial"/>
                <w:color w:val="000000"/>
              </w:rPr>
              <w:t xml:space="preserve"> API provided by SLM-S to fix extensibility and validation issues</w:t>
            </w:r>
          </w:p>
        </w:tc>
        <w:tc>
          <w:tcPr>
            <w:tcW w:w="1767" w:type="dxa"/>
            <w:tcBorders>
              <w:top w:val="single" w:sz="4" w:space="0" w:color="auto"/>
              <w:bottom w:val="single" w:sz="4" w:space="0" w:color="auto"/>
            </w:tcBorders>
            <w:shd w:val="clear" w:color="auto" w:fill="00FFFF"/>
          </w:tcPr>
          <w:p w14:paraId="7B523AC7" w14:textId="77777777" w:rsidR="003930B2" w:rsidRPr="00D95972" w:rsidRDefault="003930B2" w:rsidP="003E59B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FFFF"/>
          </w:tcPr>
          <w:p w14:paraId="1CA5DDE7" w14:textId="77777777" w:rsidR="003930B2" w:rsidRPr="00D95972" w:rsidRDefault="003930B2" w:rsidP="003E59B1">
            <w:pPr>
              <w:rPr>
                <w:rFonts w:cs="Arial"/>
              </w:rPr>
            </w:pPr>
            <w:r>
              <w:rPr>
                <w:rFonts w:cs="Arial"/>
              </w:rPr>
              <w:t>CR 0193 24.545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3EB944" w14:textId="60F7905A"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Agreed</w:t>
            </w:r>
          </w:p>
          <w:p w14:paraId="5B563114" w14:textId="77777777" w:rsidR="003930B2" w:rsidRPr="00AF51A3" w:rsidRDefault="003930B2" w:rsidP="003E59B1">
            <w:pPr>
              <w:rPr>
                <w:rFonts w:eastAsia="Batang" w:cs="Arial"/>
                <w:color w:val="000000" w:themeColor="text1"/>
                <w:lang w:eastAsia="ko-KR"/>
              </w:rPr>
            </w:pPr>
            <w:r w:rsidRPr="00AF51A3">
              <w:rPr>
                <w:rFonts w:eastAsia="Batang" w:cs="Arial"/>
                <w:color w:val="000000" w:themeColor="text1"/>
                <w:lang w:eastAsia="ko-KR"/>
              </w:rPr>
              <w:t>The only change is to add cosigner.</w:t>
            </w:r>
          </w:p>
          <w:p w14:paraId="14A5C221" w14:textId="77777777" w:rsidR="003930B2" w:rsidRDefault="003930B2" w:rsidP="003E59B1">
            <w:pPr>
              <w:rPr>
                <w:rFonts w:eastAsia="Batang" w:cs="Arial"/>
                <w:color w:val="FF0000"/>
                <w:lang w:eastAsia="ko-KR"/>
              </w:rPr>
            </w:pPr>
          </w:p>
          <w:p w14:paraId="36153B1D" w14:textId="77777777" w:rsidR="003930B2" w:rsidRDefault="003930B2" w:rsidP="003E59B1">
            <w:pPr>
              <w:rPr>
                <w:ins w:id="40" w:author="Behrouz" w:date="2025-11-20T16:08:00Z" w16du:dateUtc="2025-11-20T22:08:00Z"/>
                <w:rFonts w:eastAsia="Batang" w:cs="Arial"/>
                <w:color w:val="FF0000"/>
                <w:lang w:eastAsia="ko-KR"/>
              </w:rPr>
            </w:pPr>
            <w:ins w:id="41" w:author="Behrouz" w:date="2025-11-20T16:08:00Z" w16du:dateUtc="2025-11-20T22:08:00Z">
              <w:r>
                <w:rPr>
                  <w:rFonts w:eastAsia="Batang" w:cs="Arial"/>
                  <w:color w:val="FF0000"/>
                  <w:lang w:eastAsia="ko-KR"/>
                </w:rPr>
                <w:t>Revision of C1-257779</w:t>
              </w:r>
            </w:ins>
          </w:p>
          <w:p w14:paraId="67899A2E" w14:textId="77777777" w:rsidR="003930B2" w:rsidRDefault="003930B2" w:rsidP="003E59B1">
            <w:pPr>
              <w:rPr>
                <w:ins w:id="42" w:author="Behrouz" w:date="2025-11-20T16:08:00Z" w16du:dateUtc="2025-11-20T22:08:00Z"/>
                <w:rFonts w:eastAsia="Batang" w:cs="Arial"/>
                <w:color w:val="FF0000"/>
                <w:lang w:eastAsia="ko-KR"/>
              </w:rPr>
            </w:pPr>
            <w:ins w:id="43" w:author="Behrouz" w:date="2025-11-20T16:08:00Z" w16du:dateUtc="2025-11-20T22:08:00Z">
              <w:r>
                <w:rPr>
                  <w:rFonts w:eastAsia="Batang" w:cs="Arial"/>
                  <w:color w:val="FF0000"/>
                  <w:lang w:eastAsia="ko-KR"/>
                </w:rPr>
                <w:t>_________________________________________</w:t>
              </w:r>
            </w:ins>
          </w:p>
          <w:p w14:paraId="24ECBDF7" w14:textId="77777777" w:rsidR="003930B2" w:rsidRDefault="003930B2" w:rsidP="003E59B1">
            <w:pPr>
              <w:rPr>
                <w:ins w:id="44" w:author="Behrouz" w:date="2025-11-19T14:28:00Z" w16du:dateUtc="2025-11-19T20:28:00Z"/>
                <w:rFonts w:eastAsia="Batang" w:cs="Arial"/>
                <w:color w:val="FF0000"/>
                <w:lang w:eastAsia="ko-KR"/>
              </w:rPr>
            </w:pPr>
            <w:ins w:id="45" w:author="Behrouz" w:date="2025-11-19T14:28:00Z" w16du:dateUtc="2025-11-19T20:28:00Z">
              <w:r>
                <w:rPr>
                  <w:rFonts w:eastAsia="Batang" w:cs="Arial"/>
                  <w:color w:val="FF0000"/>
                  <w:lang w:eastAsia="ko-KR"/>
                </w:rPr>
                <w:t>Revision of C1-257132</w:t>
              </w:r>
            </w:ins>
          </w:p>
          <w:p w14:paraId="29406BBF" w14:textId="77777777" w:rsidR="003930B2" w:rsidRPr="00AB3B68" w:rsidRDefault="003930B2" w:rsidP="003E59B1">
            <w:pPr>
              <w:rPr>
                <w:rFonts w:eastAsia="Batang" w:cs="Arial"/>
                <w:color w:val="FF0000"/>
                <w:lang w:eastAsia="ko-KR"/>
              </w:rPr>
            </w:pPr>
          </w:p>
        </w:tc>
      </w:tr>
      <w:tr w:rsidR="00615069" w:rsidRPr="00D95972" w14:paraId="141D75AB"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0E3C85E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D609BFC"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BDB382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15069" w:rsidRPr="00AB3B68" w:rsidRDefault="00615069" w:rsidP="00615069">
            <w:pPr>
              <w:rPr>
                <w:rFonts w:eastAsia="Batang" w:cs="Arial"/>
                <w:color w:val="FF0000"/>
                <w:lang w:eastAsia="ko-KR"/>
              </w:rPr>
            </w:pPr>
          </w:p>
        </w:tc>
      </w:tr>
      <w:tr w:rsidR="00615069" w:rsidRPr="00D95972" w14:paraId="3FA3B8A1" w14:textId="77777777" w:rsidTr="00053CDE">
        <w:trPr>
          <w:gridAfter w:val="6"/>
          <w:wAfter w:w="16590" w:type="dxa"/>
        </w:trPr>
        <w:tc>
          <w:tcPr>
            <w:tcW w:w="916" w:type="dxa"/>
            <w:tcBorders>
              <w:top w:val="nil"/>
              <w:left w:val="thinThickThinSmallGap" w:sz="24" w:space="0" w:color="auto"/>
              <w:bottom w:val="nil"/>
              <w:right w:val="single" w:sz="4" w:space="0" w:color="auto"/>
            </w:tcBorders>
          </w:tcPr>
          <w:p w14:paraId="4937CC8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44514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24C52A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15069" w:rsidRPr="00AB3B68" w:rsidRDefault="00615069" w:rsidP="00615069">
            <w:pPr>
              <w:rPr>
                <w:rFonts w:eastAsia="Batang" w:cs="Arial"/>
                <w:color w:val="FF0000"/>
                <w:lang w:eastAsia="ko-KR"/>
              </w:rPr>
            </w:pPr>
          </w:p>
        </w:tc>
      </w:tr>
      <w:tr w:rsidR="00615069" w:rsidRPr="00D95972" w14:paraId="6DCF1DE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615069" w:rsidRPr="00756FFC" w:rsidRDefault="00615069" w:rsidP="00756FFC">
            <w:pPr>
              <w:pStyle w:val="ListParagraph"/>
              <w:numPr>
                <w:ilvl w:val="0"/>
                <w:numId w:val="62"/>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15069" w:rsidRPr="00D95972" w:rsidRDefault="00615069" w:rsidP="0061506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15069" w:rsidRPr="006C2B74" w:rsidRDefault="00615069" w:rsidP="0061506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15069" w:rsidRDefault="00615069" w:rsidP="00615069">
            <w:pPr>
              <w:rPr>
                <w:rFonts w:cs="Arial"/>
              </w:rPr>
            </w:pPr>
            <w:proofErr w:type="spellStart"/>
            <w:r>
              <w:rPr>
                <w:rFonts w:cs="Arial"/>
              </w:rPr>
              <w:t>Tdoc</w:t>
            </w:r>
            <w:proofErr w:type="spellEnd"/>
            <w:r>
              <w:rPr>
                <w:rFonts w:cs="Arial"/>
              </w:rPr>
              <w:t xml:space="preserve"> info </w:t>
            </w:r>
          </w:p>
          <w:p w14:paraId="5B596570" w14:textId="77777777" w:rsidR="00615069" w:rsidRPr="00D95972" w:rsidRDefault="00615069" w:rsidP="0061506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15069" w:rsidRPr="00D95972" w:rsidRDefault="00615069" w:rsidP="00615069">
            <w:pPr>
              <w:rPr>
                <w:rFonts w:cs="Arial"/>
              </w:rPr>
            </w:pPr>
            <w:r w:rsidRPr="00D95972">
              <w:rPr>
                <w:rFonts w:cs="Arial"/>
              </w:rPr>
              <w:t>Result &amp; comments</w:t>
            </w:r>
          </w:p>
        </w:tc>
      </w:tr>
      <w:tr w:rsidR="00615069" w:rsidRPr="00D95972" w14:paraId="1AD85FF6"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7CC4C6B" w14:textId="77777777" w:rsidR="00615069" w:rsidRPr="00D95972" w:rsidRDefault="00615069" w:rsidP="00312DC1">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39C6575" w14:textId="13B1741F" w:rsidR="00615069" w:rsidRPr="00D95972" w:rsidRDefault="00615069" w:rsidP="0061506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259029F"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2BC650D4"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2178EE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15069" w:rsidRPr="00D95972" w:rsidRDefault="00615069" w:rsidP="00615069">
            <w:pPr>
              <w:rPr>
                <w:rFonts w:eastAsia="Batang" w:cs="Arial"/>
                <w:color w:val="000000"/>
                <w:lang w:eastAsia="ko-KR"/>
              </w:rPr>
            </w:pPr>
            <w:r>
              <w:rPr>
                <w:rFonts w:eastAsia="Batang" w:cs="Arial"/>
                <w:color w:val="000000"/>
                <w:lang w:eastAsia="ko-KR"/>
              </w:rPr>
              <w:t>TEI18</w:t>
            </w:r>
          </w:p>
        </w:tc>
      </w:tr>
      <w:tr w:rsidR="00615069" w:rsidRPr="00D95972" w14:paraId="53B285A1" w14:textId="77777777" w:rsidTr="00053CDE">
        <w:trPr>
          <w:gridAfter w:val="6"/>
          <w:wAfter w:w="16590" w:type="dxa"/>
        </w:trPr>
        <w:tc>
          <w:tcPr>
            <w:tcW w:w="916" w:type="dxa"/>
            <w:tcBorders>
              <w:top w:val="nil"/>
              <w:left w:val="thinThickThinSmallGap" w:sz="24" w:space="0" w:color="auto"/>
              <w:bottom w:val="nil"/>
            </w:tcBorders>
          </w:tcPr>
          <w:p w14:paraId="3197F916" w14:textId="77777777" w:rsidR="00615069" w:rsidRPr="00D95972" w:rsidRDefault="00615069" w:rsidP="00615069">
            <w:pPr>
              <w:rPr>
                <w:rFonts w:cs="Arial"/>
                <w:lang w:val="en-US"/>
              </w:rPr>
            </w:pPr>
          </w:p>
        </w:tc>
        <w:tc>
          <w:tcPr>
            <w:tcW w:w="1317" w:type="dxa"/>
            <w:gridSpan w:val="2"/>
            <w:tcBorders>
              <w:top w:val="nil"/>
              <w:bottom w:val="nil"/>
            </w:tcBorders>
          </w:tcPr>
          <w:p w14:paraId="2E3B825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615069" w:rsidRDefault="00615069" w:rsidP="00615069">
            <w:hyperlink r:id="rId73"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615069" w:rsidRDefault="00615069" w:rsidP="00615069">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615069" w:rsidRDefault="00615069" w:rsidP="00615069">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615069" w:rsidRDefault="00615069" w:rsidP="00615069">
            <w:pPr>
              <w:rPr>
                <w:rFonts w:cs="Arial"/>
                <w:color w:val="000000"/>
              </w:rPr>
            </w:pPr>
            <w:r>
              <w:rPr>
                <w:rFonts w:cs="Arial"/>
                <w:color w:val="000000"/>
              </w:rPr>
              <w:t>Agreed</w:t>
            </w:r>
          </w:p>
          <w:p w14:paraId="532F2BDC" w14:textId="1C8279C6" w:rsidR="00615069" w:rsidRDefault="00615069" w:rsidP="00615069">
            <w:pPr>
              <w:rPr>
                <w:rFonts w:cs="Arial"/>
                <w:color w:val="000000"/>
              </w:rPr>
            </w:pPr>
          </w:p>
        </w:tc>
      </w:tr>
      <w:tr w:rsidR="00615069" w:rsidRPr="00D95972" w14:paraId="6FE7F4BC" w14:textId="77777777" w:rsidTr="00053CDE">
        <w:trPr>
          <w:gridAfter w:val="6"/>
          <w:wAfter w:w="16590" w:type="dxa"/>
        </w:trPr>
        <w:tc>
          <w:tcPr>
            <w:tcW w:w="916" w:type="dxa"/>
            <w:tcBorders>
              <w:top w:val="nil"/>
              <w:left w:val="thinThickThinSmallGap" w:sz="24" w:space="0" w:color="auto"/>
              <w:bottom w:val="single" w:sz="4" w:space="0" w:color="auto"/>
            </w:tcBorders>
          </w:tcPr>
          <w:p w14:paraId="02BD46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244CF9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615069" w:rsidRPr="00D95972" w:rsidRDefault="00615069" w:rsidP="00615069">
            <w:pPr>
              <w:rPr>
                <w:rFonts w:cs="Arial"/>
                <w:lang w:val="en-US"/>
              </w:rPr>
            </w:pPr>
            <w:hyperlink r:id="rId74"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615069" w:rsidRPr="00D95972" w:rsidRDefault="00615069" w:rsidP="00615069">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615069" w:rsidRPr="00D95972" w:rsidRDefault="00615069" w:rsidP="00615069">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615069" w:rsidRDefault="00615069" w:rsidP="00615069">
            <w:pPr>
              <w:rPr>
                <w:rFonts w:cs="Arial"/>
                <w:color w:val="000000"/>
              </w:rPr>
            </w:pPr>
            <w:r>
              <w:rPr>
                <w:rFonts w:cs="Arial"/>
                <w:color w:val="000000"/>
              </w:rPr>
              <w:t>Agreed</w:t>
            </w:r>
          </w:p>
          <w:p w14:paraId="48D6B4EE" w14:textId="7C873CD2" w:rsidR="00615069" w:rsidRPr="00D95972" w:rsidRDefault="00615069" w:rsidP="00615069">
            <w:pPr>
              <w:rPr>
                <w:rFonts w:cs="Arial"/>
                <w:lang w:val="en-US" w:eastAsia="ko-KR"/>
              </w:rPr>
            </w:pPr>
          </w:p>
        </w:tc>
      </w:tr>
      <w:tr w:rsidR="00ED5D7F" w:rsidRPr="00D95972" w14:paraId="478F004F" w14:textId="77777777" w:rsidTr="00053CDE">
        <w:trPr>
          <w:gridAfter w:val="6"/>
          <w:wAfter w:w="16590" w:type="dxa"/>
        </w:trPr>
        <w:tc>
          <w:tcPr>
            <w:tcW w:w="916" w:type="dxa"/>
            <w:tcBorders>
              <w:top w:val="nil"/>
              <w:left w:val="thinThickThinSmallGap" w:sz="24" w:space="0" w:color="auto"/>
              <w:bottom w:val="nil"/>
            </w:tcBorders>
          </w:tcPr>
          <w:p w14:paraId="677B62B2" w14:textId="77777777" w:rsidR="00ED5D7F" w:rsidRPr="00D95972" w:rsidRDefault="00ED5D7F" w:rsidP="00ED5D7F">
            <w:pPr>
              <w:rPr>
                <w:rFonts w:cs="Arial"/>
                <w:lang w:val="en-US"/>
              </w:rPr>
            </w:pPr>
          </w:p>
        </w:tc>
        <w:tc>
          <w:tcPr>
            <w:tcW w:w="1317" w:type="dxa"/>
            <w:gridSpan w:val="2"/>
            <w:tcBorders>
              <w:top w:val="nil"/>
              <w:bottom w:val="nil"/>
            </w:tcBorders>
          </w:tcPr>
          <w:p w14:paraId="03863D5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4FEC74BE" w14:textId="09CED544" w:rsidR="00ED5D7F" w:rsidRDefault="00ED5D7F" w:rsidP="00ED5D7F">
            <w:r w:rsidRPr="00EC4ED5">
              <w:t>C1-257593</w:t>
            </w:r>
          </w:p>
        </w:tc>
        <w:tc>
          <w:tcPr>
            <w:tcW w:w="4191" w:type="dxa"/>
            <w:gridSpan w:val="3"/>
            <w:tcBorders>
              <w:top w:val="single" w:sz="4" w:space="0" w:color="auto"/>
              <w:bottom w:val="single" w:sz="4" w:space="0" w:color="auto"/>
            </w:tcBorders>
            <w:shd w:val="clear" w:color="auto" w:fill="00FFFF"/>
          </w:tcPr>
          <w:p w14:paraId="3D478F11" w14:textId="5ED850CB" w:rsidR="00ED5D7F" w:rsidRDefault="00ED5D7F" w:rsidP="00ED5D7F">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00FFFF"/>
          </w:tcPr>
          <w:p w14:paraId="7D48442E" w14:textId="2BA0535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586CA414" w14:textId="40A9F10B" w:rsidR="00ED5D7F" w:rsidRDefault="00ED5D7F" w:rsidP="00ED5D7F">
            <w:pPr>
              <w:rPr>
                <w:rFonts w:cs="Arial"/>
              </w:rPr>
            </w:pPr>
            <w:r>
              <w:rPr>
                <w:rFonts w:cs="Arial"/>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DCB173" w14:textId="77777777" w:rsidR="00ED5D7F" w:rsidRDefault="00ED5D7F" w:rsidP="00ED5D7F">
            <w:pPr>
              <w:rPr>
                <w:rFonts w:cs="Arial"/>
                <w:color w:val="000000"/>
              </w:rPr>
            </w:pPr>
            <w:r>
              <w:rPr>
                <w:rFonts w:cs="Arial"/>
                <w:color w:val="000000"/>
              </w:rPr>
              <w:t>Cat and WIC changed during the meeting</w:t>
            </w:r>
          </w:p>
          <w:p w14:paraId="30D3923E" w14:textId="77777777" w:rsidR="00ED5D7F" w:rsidRDefault="00ED5D7F" w:rsidP="00ED5D7F">
            <w:pPr>
              <w:rPr>
                <w:rFonts w:cs="Arial"/>
                <w:color w:val="000000"/>
              </w:rPr>
            </w:pPr>
            <w:r>
              <w:rPr>
                <w:rFonts w:cs="Arial"/>
                <w:color w:val="000000"/>
              </w:rPr>
              <w:t>Moved from AI 19.4</w:t>
            </w:r>
          </w:p>
          <w:p w14:paraId="07904B18" w14:textId="12DC847E" w:rsidR="00ED5D7F" w:rsidRDefault="00ED5D7F" w:rsidP="00ED5D7F">
            <w:pPr>
              <w:rPr>
                <w:ins w:id="46" w:author="Lena Chaponniere 7" w:date="2025-11-20T10:31:00Z" w16du:dateUtc="2025-11-20T18:31:00Z"/>
                <w:rFonts w:cs="Arial"/>
                <w:color w:val="000000"/>
              </w:rPr>
            </w:pPr>
            <w:ins w:id="47" w:author="Lena Chaponniere 7" w:date="2025-11-20T10:31:00Z" w16du:dateUtc="2025-11-20T18:31:00Z">
              <w:r>
                <w:rPr>
                  <w:rFonts w:cs="Arial"/>
                  <w:color w:val="000000"/>
                </w:rPr>
                <w:t>Revision of C1-257369</w:t>
              </w:r>
            </w:ins>
          </w:p>
          <w:p w14:paraId="459D81AE" w14:textId="77777777" w:rsidR="00ED5D7F" w:rsidRDefault="00ED5D7F" w:rsidP="00ED5D7F">
            <w:pPr>
              <w:rPr>
                <w:ins w:id="48" w:author="Lena Chaponniere 7" w:date="2025-11-20T10:31:00Z" w16du:dateUtc="2025-11-20T18:31:00Z"/>
                <w:rFonts w:cs="Arial"/>
                <w:color w:val="000000"/>
              </w:rPr>
            </w:pPr>
            <w:ins w:id="49" w:author="Lena Chaponniere 7" w:date="2025-11-20T10:31:00Z" w16du:dateUtc="2025-11-20T18:31:00Z">
              <w:r>
                <w:rPr>
                  <w:rFonts w:cs="Arial"/>
                  <w:color w:val="000000"/>
                </w:rPr>
                <w:t>_________________________________________</w:t>
              </w:r>
            </w:ins>
          </w:p>
          <w:p w14:paraId="4684BF43" w14:textId="77777777" w:rsidR="00ED5D7F" w:rsidRDefault="00ED5D7F" w:rsidP="00ED5D7F">
            <w:pPr>
              <w:rPr>
                <w:rFonts w:cs="Arial"/>
                <w:color w:val="000000"/>
              </w:rPr>
            </w:pPr>
            <w:r>
              <w:rPr>
                <w:rFonts w:cs="Arial"/>
                <w:color w:val="000000"/>
              </w:rPr>
              <w:t>Presented already</w:t>
            </w:r>
          </w:p>
          <w:p w14:paraId="5ADF6769" w14:textId="6DAA3904" w:rsidR="00ED5D7F" w:rsidRDefault="00ED5D7F" w:rsidP="00ED5D7F">
            <w:pPr>
              <w:rPr>
                <w:rFonts w:cs="Arial"/>
                <w:color w:val="000000"/>
              </w:rPr>
            </w:pPr>
            <w:r>
              <w:rPr>
                <w:rFonts w:cs="Arial"/>
                <w:color w:val="000000"/>
              </w:rPr>
              <w:t>Revision of C1-256455</w:t>
            </w:r>
          </w:p>
        </w:tc>
      </w:tr>
      <w:tr w:rsidR="00ED5D7F" w:rsidRPr="00D95972" w14:paraId="5AA85E9B" w14:textId="77777777" w:rsidTr="00053CDE">
        <w:trPr>
          <w:gridAfter w:val="6"/>
          <w:wAfter w:w="16590" w:type="dxa"/>
        </w:trPr>
        <w:tc>
          <w:tcPr>
            <w:tcW w:w="916" w:type="dxa"/>
            <w:tcBorders>
              <w:top w:val="nil"/>
              <w:left w:val="thinThickThinSmallGap" w:sz="24" w:space="0" w:color="auto"/>
              <w:bottom w:val="nil"/>
            </w:tcBorders>
          </w:tcPr>
          <w:p w14:paraId="417BD650" w14:textId="77777777" w:rsidR="00ED5D7F" w:rsidRPr="00D95972" w:rsidRDefault="00ED5D7F" w:rsidP="00ED5D7F">
            <w:pPr>
              <w:rPr>
                <w:rFonts w:cs="Arial"/>
                <w:lang w:val="en-US"/>
              </w:rPr>
            </w:pPr>
          </w:p>
        </w:tc>
        <w:tc>
          <w:tcPr>
            <w:tcW w:w="1317" w:type="dxa"/>
            <w:gridSpan w:val="2"/>
            <w:tcBorders>
              <w:top w:val="nil"/>
              <w:bottom w:val="nil"/>
            </w:tcBorders>
          </w:tcPr>
          <w:p w14:paraId="46D9A2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26379C50" w14:textId="365A39D4" w:rsidR="00ED5D7F" w:rsidRDefault="00ED5D7F" w:rsidP="00ED5D7F">
            <w:r>
              <w:t>C1-257594</w:t>
            </w:r>
          </w:p>
        </w:tc>
        <w:tc>
          <w:tcPr>
            <w:tcW w:w="4191" w:type="dxa"/>
            <w:gridSpan w:val="3"/>
            <w:tcBorders>
              <w:top w:val="single" w:sz="4" w:space="0" w:color="auto"/>
              <w:bottom w:val="single" w:sz="4" w:space="0" w:color="auto"/>
            </w:tcBorders>
            <w:shd w:val="clear" w:color="auto" w:fill="00FFFF"/>
          </w:tcPr>
          <w:p w14:paraId="3E747591" w14:textId="3E6938BB" w:rsidR="00ED5D7F" w:rsidRDefault="00ED5D7F" w:rsidP="00ED5D7F">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00FFFF"/>
          </w:tcPr>
          <w:p w14:paraId="14CF009D" w14:textId="65B2390B"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64573EB4" w14:textId="01435668" w:rsidR="00ED5D7F" w:rsidRDefault="00ED5D7F" w:rsidP="00ED5D7F">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0D7E06" w14:textId="067E55EB" w:rsidR="00ED5D7F" w:rsidRDefault="00ED5D7F" w:rsidP="00ED5D7F">
            <w:pPr>
              <w:rPr>
                <w:rFonts w:cs="Arial"/>
                <w:color w:val="000000"/>
              </w:rPr>
            </w:pPr>
            <w:r>
              <w:rPr>
                <w:rFonts w:cs="Arial"/>
                <w:color w:val="000000"/>
              </w:rPr>
              <w:t xml:space="preserve">NEW </w:t>
            </w:r>
            <w:proofErr w:type="spellStart"/>
            <w:r>
              <w:rPr>
                <w:rFonts w:cs="Arial"/>
                <w:color w:val="000000"/>
              </w:rPr>
              <w:t>tdoc</w:t>
            </w:r>
            <w:proofErr w:type="spellEnd"/>
          </w:p>
        </w:tc>
      </w:tr>
      <w:tr w:rsidR="00ED5D7F" w:rsidRPr="00D95972" w14:paraId="0956DB2B" w14:textId="77777777" w:rsidTr="00053CDE">
        <w:trPr>
          <w:gridAfter w:val="6"/>
          <w:wAfter w:w="16590" w:type="dxa"/>
        </w:trPr>
        <w:tc>
          <w:tcPr>
            <w:tcW w:w="916" w:type="dxa"/>
            <w:tcBorders>
              <w:top w:val="nil"/>
              <w:left w:val="thinThickThinSmallGap" w:sz="24" w:space="0" w:color="auto"/>
              <w:bottom w:val="nil"/>
            </w:tcBorders>
          </w:tcPr>
          <w:p w14:paraId="37400174" w14:textId="77777777" w:rsidR="00ED5D7F" w:rsidRPr="00D95972" w:rsidRDefault="00ED5D7F" w:rsidP="00ED5D7F">
            <w:pPr>
              <w:rPr>
                <w:rFonts w:cs="Arial"/>
                <w:lang w:val="en-US"/>
              </w:rPr>
            </w:pPr>
          </w:p>
        </w:tc>
        <w:tc>
          <w:tcPr>
            <w:tcW w:w="1317" w:type="dxa"/>
            <w:gridSpan w:val="2"/>
            <w:tcBorders>
              <w:top w:val="nil"/>
              <w:bottom w:val="nil"/>
            </w:tcBorders>
          </w:tcPr>
          <w:p w14:paraId="2D8492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9F2929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9EDBEA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0B8282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ED5D7F" w:rsidRDefault="00ED5D7F" w:rsidP="00ED5D7F">
            <w:pPr>
              <w:rPr>
                <w:rFonts w:cs="Arial"/>
                <w:color w:val="000000"/>
              </w:rPr>
            </w:pPr>
          </w:p>
        </w:tc>
      </w:tr>
      <w:tr w:rsidR="00ED5D7F" w:rsidRPr="00D95972" w14:paraId="0CDC1EB1" w14:textId="77777777" w:rsidTr="00053CDE">
        <w:trPr>
          <w:gridAfter w:val="6"/>
          <w:wAfter w:w="16590" w:type="dxa"/>
        </w:trPr>
        <w:tc>
          <w:tcPr>
            <w:tcW w:w="916" w:type="dxa"/>
            <w:tcBorders>
              <w:top w:val="nil"/>
              <w:left w:val="thinThickThinSmallGap" w:sz="24" w:space="0" w:color="auto"/>
              <w:bottom w:val="single" w:sz="4" w:space="0" w:color="auto"/>
            </w:tcBorders>
          </w:tcPr>
          <w:p w14:paraId="6422C9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590003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D5D7F" w:rsidRPr="00D95972" w:rsidRDefault="00ED5D7F" w:rsidP="00ED5D7F">
            <w:pPr>
              <w:rPr>
                <w:rFonts w:eastAsia="Batang" w:cs="Arial"/>
                <w:lang w:val="en-US" w:eastAsia="ko-KR"/>
              </w:rPr>
            </w:pPr>
          </w:p>
        </w:tc>
      </w:tr>
      <w:tr w:rsidR="00ED5D7F" w:rsidRPr="00D95972" w14:paraId="450588E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2ADC4B3" w14:textId="77777777" w:rsidR="00ED5D7F" w:rsidRPr="00D95972" w:rsidRDefault="00ED5D7F" w:rsidP="00ED5D7F">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F5FF9F7" w14:textId="1FA77F39" w:rsidR="00ED5D7F" w:rsidRPr="00D95972" w:rsidRDefault="00ED5D7F" w:rsidP="00ED5D7F">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AE6929F" w14:textId="4FDB2D3C"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694747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ED5D7F" w:rsidRPr="00D95972" w:rsidRDefault="00ED5D7F" w:rsidP="00ED5D7F">
            <w:pPr>
              <w:rPr>
                <w:rFonts w:eastAsia="Batang" w:cs="Arial"/>
                <w:color w:val="000000"/>
                <w:lang w:eastAsia="ko-KR"/>
              </w:rPr>
            </w:pPr>
            <w:r w:rsidRPr="008E64D0">
              <w:rPr>
                <w:rFonts w:cs="Arial"/>
                <w:color w:val="000000"/>
              </w:rPr>
              <w:t>Protocol enhancements for Mission Critical Services</w:t>
            </w:r>
          </w:p>
        </w:tc>
      </w:tr>
      <w:tr w:rsidR="0065350B" w:rsidRPr="00D95972" w14:paraId="39932151" w14:textId="77777777" w:rsidTr="00053CDE">
        <w:trPr>
          <w:gridAfter w:val="6"/>
          <w:wAfter w:w="16590" w:type="dxa"/>
        </w:trPr>
        <w:tc>
          <w:tcPr>
            <w:tcW w:w="916" w:type="dxa"/>
            <w:tcBorders>
              <w:top w:val="nil"/>
              <w:left w:val="thinThickThinSmallGap" w:sz="24" w:space="0" w:color="auto"/>
              <w:bottom w:val="nil"/>
            </w:tcBorders>
          </w:tcPr>
          <w:p w14:paraId="0020E2CC" w14:textId="77777777" w:rsidR="0065350B" w:rsidRPr="00D95972" w:rsidRDefault="0065350B" w:rsidP="003E59B1">
            <w:pPr>
              <w:rPr>
                <w:rFonts w:cs="Arial"/>
                <w:lang w:val="en-US"/>
              </w:rPr>
            </w:pPr>
          </w:p>
        </w:tc>
        <w:tc>
          <w:tcPr>
            <w:tcW w:w="1317" w:type="dxa"/>
            <w:gridSpan w:val="2"/>
            <w:tcBorders>
              <w:top w:val="nil"/>
              <w:bottom w:val="nil"/>
            </w:tcBorders>
          </w:tcPr>
          <w:p w14:paraId="08A95F37" w14:textId="77777777" w:rsidR="0065350B" w:rsidRPr="00D95972" w:rsidRDefault="0065350B" w:rsidP="003E59B1">
            <w:pPr>
              <w:rPr>
                <w:rFonts w:cs="Arial"/>
                <w:lang w:val="en-US"/>
              </w:rPr>
            </w:pPr>
          </w:p>
        </w:tc>
        <w:tc>
          <w:tcPr>
            <w:tcW w:w="1088" w:type="dxa"/>
            <w:tcBorders>
              <w:top w:val="single" w:sz="4" w:space="0" w:color="auto"/>
              <w:bottom w:val="single" w:sz="4" w:space="0" w:color="auto"/>
            </w:tcBorders>
            <w:shd w:val="clear" w:color="auto" w:fill="FFFFFF"/>
          </w:tcPr>
          <w:p w14:paraId="64B66FCF" w14:textId="77777777" w:rsidR="0065350B" w:rsidRDefault="0065350B" w:rsidP="003E59B1">
            <w:hyperlink r:id="rId75" w:history="1">
              <w:r w:rsidRPr="008D5154">
                <w:rPr>
                  <w:rStyle w:val="Hyperlink"/>
                </w:rPr>
                <w:t>C1-257647</w:t>
              </w:r>
            </w:hyperlink>
          </w:p>
        </w:tc>
        <w:tc>
          <w:tcPr>
            <w:tcW w:w="4191" w:type="dxa"/>
            <w:gridSpan w:val="3"/>
            <w:tcBorders>
              <w:top w:val="single" w:sz="4" w:space="0" w:color="auto"/>
              <w:bottom w:val="single" w:sz="4" w:space="0" w:color="auto"/>
            </w:tcBorders>
            <w:shd w:val="clear" w:color="auto" w:fill="FFFFFF"/>
          </w:tcPr>
          <w:p w14:paraId="45EC5492" w14:textId="77777777" w:rsidR="0065350B" w:rsidRDefault="0065350B" w:rsidP="003E59B1">
            <w:pPr>
              <w:rPr>
                <w:rFonts w:cs="Arial"/>
              </w:rPr>
            </w:pPr>
            <w:r>
              <w:rPr>
                <w:rFonts w:cs="Arial"/>
              </w:rPr>
              <w:t>Correction of encryption of &lt;group-geo-area-</w:t>
            </w:r>
            <w:proofErr w:type="spellStart"/>
            <w:r>
              <w:rPr>
                <w:rFonts w:cs="Arial"/>
              </w:rPr>
              <w:t>ind</w:t>
            </w:r>
            <w:proofErr w:type="spellEnd"/>
            <w:r>
              <w:rPr>
                <w:rFonts w:cs="Arial"/>
              </w:rPr>
              <w:t>&gt; R18</w:t>
            </w:r>
          </w:p>
        </w:tc>
        <w:tc>
          <w:tcPr>
            <w:tcW w:w="1767" w:type="dxa"/>
            <w:tcBorders>
              <w:top w:val="single" w:sz="4" w:space="0" w:color="auto"/>
              <w:bottom w:val="single" w:sz="4" w:space="0" w:color="auto"/>
            </w:tcBorders>
            <w:shd w:val="clear" w:color="auto" w:fill="FFFFFF"/>
          </w:tcPr>
          <w:p w14:paraId="167543AD" w14:textId="77777777" w:rsidR="0065350B" w:rsidRDefault="0065350B"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BB20723" w14:textId="77777777" w:rsidR="0065350B" w:rsidRDefault="0065350B" w:rsidP="003E59B1">
            <w:pPr>
              <w:rPr>
                <w:rFonts w:cs="Arial"/>
              </w:rPr>
            </w:pPr>
            <w:r>
              <w:rPr>
                <w:rFonts w:cs="Arial"/>
              </w:rPr>
              <w:t>CR 1043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88189" w14:textId="77777777" w:rsidR="0065350B" w:rsidRDefault="0065350B" w:rsidP="003E59B1">
            <w:pPr>
              <w:rPr>
                <w:rFonts w:cs="Arial"/>
                <w:color w:val="000000"/>
              </w:rPr>
            </w:pPr>
            <w:r>
              <w:rPr>
                <w:rFonts w:cs="Arial"/>
                <w:color w:val="000000"/>
              </w:rPr>
              <w:t>Agreed</w:t>
            </w:r>
          </w:p>
          <w:p w14:paraId="121E4AFA" w14:textId="77777777" w:rsidR="0065350B" w:rsidRDefault="0065350B" w:rsidP="003E59B1">
            <w:pPr>
              <w:rPr>
                <w:rFonts w:cs="Arial"/>
                <w:color w:val="000000"/>
              </w:rPr>
            </w:pPr>
            <w:r>
              <w:rPr>
                <w:rFonts w:cs="Arial"/>
                <w:color w:val="000000"/>
              </w:rPr>
              <w:t>Revision of C1-257068</w:t>
            </w:r>
          </w:p>
          <w:p w14:paraId="2F2F0302" w14:textId="77777777" w:rsidR="0065350B" w:rsidRDefault="0065350B" w:rsidP="003E59B1">
            <w:pPr>
              <w:rPr>
                <w:rFonts w:cs="Arial"/>
                <w:color w:val="000000"/>
              </w:rPr>
            </w:pPr>
          </w:p>
        </w:tc>
      </w:tr>
      <w:tr w:rsidR="0065350B" w:rsidRPr="00D95972" w14:paraId="37F7DAD0" w14:textId="77777777" w:rsidTr="00053CDE">
        <w:trPr>
          <w:gridAfter w:val="6"/>
          <w:wAfter w:w="16590" w:type="dxa"/>
        </w:trPr>
        <w:tc>
          <w:tcPr>
            <w:tcW w:w="916" w:type="dxa"/>
            <w:tcBorders>
              <w:top w:val="nil"/>
              <w:left w:val="thinThickThinSmallGap" w:sz="24" w:space="0" w:color="auto"/>
              <w:bottom w:val="single" w:sz="4" w:space="0" w:color="auto"/>
            </w:tcBorders>
          </w:tcPr>
          <w:p w14:paraId="5C72061A" w14:textId="77777777" w:rsidR="0065350B" w:rsidRPr="00D95972" w:rsidRDefault="0065350B" w:rsidP="003E59B1">
            <w:pPr>
              <w:rPr>
                <w:rFonts w:cs="Arial"/>
                <w:lang w:val="en-US"/>
              </w:rPr>
            </w:pPr>
          </w:p>
        </w:tc>
        <w:tc>
          <w:tcPr>
            <w:tcW w:w="1317" w:type="dxa"/>
            <w:gridSpan w:val="2"/>
            <w:tcBorders>
              <w:top w:val="nil"/>
              <w:bottom w:val="single" w:sz="4" w:space="0" w:color="auto"/>
            </w:tcBorders>
          </w:tcPr>
          <w:p w14:paraId="1D60FFF2" w14:textId="77777777" w:rsidR="0065350B" w:rsidRPr="00D95972" w:rsidRDefault="0065350B" w:rsidP="003E59B1">
            <w:pPr>
              <w:rPr>
                <w:rFonts w:cs="Arial"/>
                <w:lang w:val="en-US"/>
              </w:rPr>
            </w:pPr>
          </w:p>
        </w:tc>
        <w:tc>
          <w:tcPr>
            <w:tcW w:w="1088" w:type="dxa"/>
            <w:tcBorders>
              <w:top w:val="single" w:sz="4" w:space="0" w:color="auto"/>
              <w:bottom w:val="single" w:sz="4" w:space="0" w:color="auto"/>
            </w:tcBorders>
            <w:shd w:val="clear" w:color="auto" w:fill="FFFFFF"/>
          </w:tcPr>
          <w:p w14:paraId="2D479AFE" w14:textId="77777777" w:rsidR="0065350B" w:rsidRPr="00D95972" w:rsidRDefault="0065350B" w:rsidP="003E59B1">
            <w:pPr>
              <w:rPr>
                <w:rFonts w:cs="Arial"/>
                <w:lang w:val="en-US"/>
              </w:rPr>
            </w:pPr>
            <w:hyperlink r:id="rId76" w:history="1">
              <w:r w:rsidRPr="008D5154">
                <w:rPr>
                  <w:rStyle w:val="Hyperlink"/>
                </w:rPr>
                <w:t>C1-257648</w:t>
              </w:r>
            </w:hyperlink>
          </w:p>
        </w:tc>
        <w:tc>
          <w:tcPr>
            <w:tcW w:w="4191" w:type="dxa"/>
            <w:gridSpan w:val="3"/>
            <w:tcBorders>
              <w:top w:val="single" w:sz="4" w:space="0" w:color="auto"/>
              <w:bottom w:val="single" w:sz="4" w:space="0" w:color="auto"/>
            </w:tcBorders>
            <w:shd w:val="clear" w:color="auto" w:fill="FFFFFF"/>
          </w:tcPr>
          <w:p w14:paraId="2F11BEF7" w14:textId="77777777" w:rsidR="0065350B" w:rsidRPr="00D95972" w:rsidRDefault="0065350B" w:rsidP="003E59B1">
            <w:pPr>
              <w:rPr>
                <w:rFonts w:cs="Arial"/>
                <w:lang w:val="en-US"/>
              </w:rPr>
            </w:pPr>
            <w:r>
              <w:rPr>
                <w:rFonts w:cs="Arial"/>
                <w:lang w:val="en-US"/>
              </w:rPr>
              <w:t>Correction of encryption of &lt;group-geo-area-</w:t>
            </w:r>
            <w:proofErr w:type="spellStart"/>
            <w:r>
              <w:rPr>
                <w:rFonts w:cs="Arial"/>
                <w:lang w:val="en-US"/>
              </w:rPr>
              <w:t>ind</w:t>
            </w:r>
            <w:proofErr w:type="spellEnd"/>
            <w:r>
              <w:rPr>
                <w:rFonts w:cs="Arial"/>
                <w:lang w:val="en-US"/>
              </w:rPr>
              <w:t>&gt; R19</w:t>
            </w:r>
          </w:p>
        </w:tc>
        <w:tc>
          <w:tcPr>
            <w:tcW w:w="1767" w:type="dxa"/>
            <w:tcBorders>
              <w:top w:val="single" w:sz="4" w:space="0" w:color="auto"/>
              <w:bottom w:val="single" w:sz="4" w:space="0" w:color="auto"/>
            </w:tcBorders>
            <w:shd w:val="clear" w:color="auto" w:fill="FFFFFF"/>
          </w:tcPr>
          <w:p w14:paraId="56D7E884" w14:textId="77777777" w:rsidR="0065350B" w:rsidRPr="00D95972" w:rsidRDefault="0065350B" w:rsidP="003E59B1">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3FFE12D" w14:textId="77777777" w:rsidR="0065350B" w:rsidRPr="00D95972" w:rsidRDefault="0065350B" w:rsidP="003E59B1">
            <w:pPr>
              <w:rPr>
                <w:rFonts w:cs="Arial"/>
                <w:lang w:val="en-US"/>
              </w:rPr>
            </w:pPr>
            <w:r>
              <w:rPr>
                <w:rFonts w:cs="Arial"/>
                <w:lang w:val="en-US"/>
              </w:rPr>
              <w:t>CR 1044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E514A" w14:textId="77777777" w:rsidR="0065350B" w:rsidRDefault="0065350B" w:rsidP="003E59B1">
            <w:pPr>
              <w:rPr>
                <w:rFonts w:eastAsia="Batang" w:cs="Arial"/>
                <w:lang w:val="en-US" w:eastAsia="ko-KR"/>
              </w:rPr>
            </w:pPr>
            <w:r>
              <w:rPr>
                <w:rFonts w:eastAsia="Batang" w:cs="Arial"/>
                <w:lang w:val="en-US" w:eastAsia="ko-KR"/>
              </w:rPr>
              <w:t>Agreed</w:t>
            </w:r>
          </w:p>
          <w:p w14:paraId="75316AD5" w14:textId="77777777" w:rsidR="0065350B" w:rsidRDefault="0065350B" w:rsidP="003E59B1">
            <w:pPr>
              <w:rPr>
                <w:rFonts w:eastAsia="Batang" w:cs="Arial"/>
                <w:lang w:val="en-US" w:eastAsia="ko-KR"/>
              </w:rPr>
            </w:pPr>
            <w:r>
              <w:rPr>
                <w:rFonts w:eastAsia="Batang" w:cs="Arial"/>
                <w:lang w:val="en-US" w:eastAsia="ko-KR"/>
              </w:rPr>
              <w:t>Revision of C1-257069</w:t>
            </w:r>
          </w:p>
          <w:p w14:paraId="03DC5D67" w14:textId="77777777" w:rsidR="0065350B" w:rsidRPr="00D95972" w:rsidRDefault="0065350B" w:rsidP="003E59B1">
            <w:pPr>
              <w:rPr>
                <w:rFonts w:eastAsia="Batang" w:cs="Arial"/>
                <w:lang w:val="en-US" w:eastAsia="ko-KR"/>
              </w:rPr>
            </w:pPr>
          </w:p>
        </w:tc>
      </w:tr>
      <w:tr w:rsidR="00ED5D7F" w:rsidRPr="00D95972" w14:paraId="67A22B6F" w14:textId="77777777" w:rsidTr="00053CDE">
        <w:trPr>
          <w:gridAfter w:val="6"/>
          <w:wAfter w:w="16590" w:type="dxa"/>
        </w:trPr>
        <w:tc>
          <w:tcPr>
            <w:tcW w:w="916" w:type="dxa"/>
            <w:tcBorders>
              <w:top w:val="nil"/>
              <w:left w:val="thinThickThinSmallGap" w:sz="24" w:space="0" w:color="auto"/>
              <w:bottom w:val="single" w:sz="4" w:space="0" w:color="auto"/>
            </w:tcBorders>
          </w:tcPr>
          <w:p w14:paraId="78D20C4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D2F12E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D5D7F" w:rsidRPr="00D95972" w:rsidRDefault="00ED5D7F" w:rsidP="00ED5D7F">
            <w:pPr>
              <w:rPr>
                <w:rFonts w:eastAsia="Batang" w:cs="Arial"/>
                <w:lang w:val="en-US" w:eastAsia="ko-KR"/>
              </w:rPr>
            </w:pPr>
          </w:p>
        </w:tc>
      </w:tr>
      <w:tr w:rsidR="00ED5D7F" w:rsidRPr="00D95972" w14:paraId="56AE36B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C1C0ADA" w14:textId="77777777" w:rsidR="00ED5D7F" w:rsidRPr="00D95972" w:rsidRDefault="00ED5D7F" w:rsidP="00ED5D7F">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AD94D2D" w14:textId="43BA77BF" w:rsidR="00ED5D7F" w:rsidRPr="00D95972" w:rsidRDefault="00ED5D7F" w:rsidP="00ED5D7F">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ADD624A" w14:textId="69213BA4"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5A107DFC"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5BE02DD"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ED5D7F" w:rsidRPr="00D95972" w:rsidRDefault="00ED5D7F" w:rsidP="00ED5D7F">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D5D7F" w:rsidRPr="00D95972" w14:paraId="2347D4EB" w14:textId="77777777" w:rsidTr="00053CDE">
        <w:trPr>
          <w:gridAfter w:val="6"/>
          <w:wAfter w:w="16590" w:type="dxa"/>
        </w:trPr>
        <w:tc>
          <w:tcPr>
            <w:tcW w:w="916" w:type="dxa"/>
            <w:tcBorders>
              <w:top w:val="nil"/>
              <w:left w:val="thinThickThinSmallGap" w:sz="24" w:space="0" w:color="auto"/>
              <w:bottom w:val="nil"/>
            </w:tcBorders>
          </w:tcPr>
          <w:p w14:paraId="7476FA00" w14:textId="77777777" w:rsidR="00ED5D7F" w:rsidRPr="00D95972" w:rsidRDefault="00ED5D7F" w:rsidP="00ED5D7F">
            <w:pPr>
              <w:rPr>
                <w:rFonts w:cs="Arial"/>
                <w:lang w:val="en-US"/>
              </w:rPr>
            </w:pPr>
          </w:p>
        </w:tc>
        <w:tc>
          <w:tcPr>
            <w:tcW w:w="1317" w:type="dxa"/>
            <w:gridSpan w:val="2"/>
            <w:tcBorders>
              <w:top w:val="nil"/>
              <w:bottom w:val="nil"/>
            </w:tcBorders>
          </w:tcPr>
          <w:p w14:paraId="1361D0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A7C4A0E" w14:textId="27B5238E" w:rsidR="00ED5D7F" w:rsidRDefault="00ED5D7F" w:rsidP="00ED5D7F">
            <w:hyperlink r:id="rId77" w:history="1">
              <w:r>
                <w:rPr>
                  <w:rStyle w:val="Hyperlink"/>
                </w:rPr>
                <w:t>C1-257202</w:t>
              </w:r>
            </w:hyperlink>
          </w:p>
        </w:tc>
        <w:tc>
          <w:tcPr>
            <w:tcW w:w="4191" w:type="dxa"/>
            <w:gridSpan w:val="3"/>
            <w:tcBorders>
              <w:top w:val="single" w:sz="4" w:space="0" w:color="auto"/>
              <w:bottom w:val="single" w:sz="4" w:space="0" w:color="auto"/>
            </w:tcBorders>
            <w:shd w:val="clear" w:color="auto" w:fill="FFFFFF"/>
          </w:tcPr>
          <w:p w14:paraId="7D31D0A7" w14:textId="323E6D6F" w:rsidR="00ED5D7F" w:rsidRDefault="00ED5D7F" w:rsidP="00ED5D7F">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7B1E8123" w14:textId="1FF913AB"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4D2043" w14:textId="31744084" w:rsidR="00ED5D7F" w:rsidRDefault="00ED5D7F" w:rsidP="00ED5D7F">
            <w:pPr>
              <w:rPr>
                <w:rFonts w:cs="Arial"/>
              </w:rPr>
            </w:pPr>
            <w:r>
              <w:rPr>
                <w:rFonts w:cs="Arial"/>
              </w:rPr>
              <w:t>CR 6765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84C25" w14:textId="77777777" w:rsidR="0065350B" w:rsidRDefault="0065350B" w:rsidP="00ED5D7F">
            <w:pPr>
              <w:rPr>
                <w:rFonts w:cs="Arial"/>
                <w:color w:val="000000"/>
              </w:rPr>
            </w:pPr>
            <w:r>
              <w:rPr>
                <w:rFonts w:cs="Arial"/>
                <w:color w:val="000000"/>
              </w:rPr>
              <w:t>Agreed</w:t>
            </w:r>
          </w:p>
          <w:p w14:paraId="15DB909F" w14:textId="0B04406D" w:rsidR="00ED5D7F" w:rsidRDefault="00ED5D7F" w:rsidP="00ED5D7F">
            <w:pPr>
              <w:rPr>
                <w:rFonts w:cs="Arial"/>
                <w:color w:val="000000"/>
              </w:rPr>
            </w:pPr>
          </w:p>
        </w:tc>
      </w:tr>
      <w:tr w:rsidR="00ED5D7F" w:rsidRPr="00D95972" w14:paraId="620DE794" w14:textId="77777777" w:rsidTr="00053CDE">
        <w:trPr>
          <w:gridAfter w:val="6"/>
          <w:wAfter w:w="16590" w:type="dxa"/>
        </w:trPr>
        <w:tc>
          <w:tcPr>
            <w:tcW w:w="916" w:type="dxa"/>
            <w:tcBorders>
              <w:top w:val="nil"/>
              <w:left w:val="thinThickThinSmallGap" w:sz="24" w:space="0" w:color="auto"/>
              <w:bottom w:val="nil"/>
            </w:tcBorders>
          </w:tcPr>
          <w:p w14:paraId="0470A0AE" w14:textId="77777777" w:rsidR="00ED5D7F" w:rsidRPr="00D95972" w:rsidRDefault="00ED5D7F" w:rsidP="00ED5D7F">
            <w:pPr>
              <w:rPr>
                <w:rFonts w:cs="Arial"/>
                <w:lang w:val="en-US"/>
              </w:rPr>
            </w:pPr>
          </w:p>
        </w:tc>
        <w:tc>
          <w:tcPr>
            <w:tcW w:w="1317" w:type="dxa"/>
            <w:gridSpan w:val="2"/>
            <w:tcBorders>
              <w:top w:val="nil"/>
              <w:bottom w:val="nil"/>
            </w:tcBorders>
          </w:tcPr>
          <w:p w14:paraId="6FD0E2F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9F0614" w14:textId="671BCD91" w:rsidR="00ED5D7F" w:rsidRDefault="00ED5D7F" w:rsidP="00ED5D7F">
            <w:hyperlink r:id="rId78" w:history="1">
              <w:r>
                <w:rPr>
                  <w:rStyle w:val="Hyperlink"/>
                </w:rPr>
                <w:t>C1-257203</w:t>
              </w:r>
            </w:hyperlink>
          </w:p>
        </w:tc>
        <w:tc>
          <w:tcPr>
            <w:tcW w:w="4191" w:type="dxa"/>
            <w:gridSpan w:val="3"/>
            <w:tcBorders>
              <w:top w:val="single" w:sz="4" w:space="0" w:color="auto"/>
              <w:bottom w:val="single" w:sz="4" w:space="0" w:color="auto"/>
            </w:tcBorders>
            <w:shd w:val="clear" w:color="auto" w:fill="FFFFFF"/>
          </w:tcPr>
          <w:p w14:paraId="5EB8EE87" w14:textId="4767C76C" w:rsidR="00ED5D7F" w:rsidRDefault="00ED5D7F" w:rsidP="00ED5D7F">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77A392E5" w14:textId="735A6035"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4763EF" w14:textId="6D29D99F" w:rsidR="00ED5D7F" w:rsidRDefault="00ED5D7F" w:rsidP="00ED5D7F">
            <w:pPr>
              <w:rPr>
                <w:rFonts w:cs="Arial"/>
              </w:rPr>
            </w:pPr>
            <w:r>
              <w:rPr>
                <w:rFonts w:cs="Arial"/>
              </w:rPr>
              <w:t>CR 6766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CE950" w14:textId="77777777" w:rsidR="0065350B" w:rsidRDefault="0065350B" w:rsidP="00ED5D7F">
            <w:pPr>
              <w:rPr>
                <w:rFonts w:cs="Arial"/>
                <w:color w:val="000000"/>
              </w:rPr>
            </w:pPr>
            <w:r>
              <w:rPr>
                <w:rFonts w:cs="Arial"/>
                <w:color w:val="000000"/>
              </w:rPr>
              <w:t>Agreed</w:t>
            </w:r>
          </w:p>
          <w:p w14:paraId="22D1B4B2" w14:textId="4DFE0A45" w:rsidR="00ED5D7F" w:rsidRDefault="00ED5D7F" w:rsidP="00ED5D7F">
            <w:pPr>
              <w:rPr>
                <w:rFonts w:cs="Arial"/>
                <w:color w:val="000000"/>
              </w:rPr>
            </w:pPr>
          </w:p>
        </w:tc>
      </w:tr>
      <w:tr w:rsidR="00ED5D7F" w:rsidRPr="00D95972" w14:paraId="70A66C46" w14:textId="77777777" w:rsidTr="00053CDE">
        <w:trPr>
          <w:gridAfter w:val="6"/>
          <w:wAfter w:w="16590" w:type="dxa"/>
        </w:trPr>
        <w:tc>
          <w:tcPr>
            <w:tcW w:w="916" w:type="dxa"/>
            <w:tcBorders>
              <w:top w:val="nil"/>
              <w:left w:val="thinThickThinSmallGap" w:sz="24" w:space="0" w:color="auto"/>
              <w:bottom w:val="nil"/>
            </w:tcBorders>
          </w:tcPr>
          <w:p w14:paraId="15BFF4D8" w14:textId="77777777" w:rsidR="00ED5D7F" w:rsidRPr="00D95972" w:rsidRDefault="00ED5D7F" w:rsidP="00ED5D7F">
            <w:pPr>
              <w:rPr>
                <w:rFonts w:cs="Arial"/>
                <w:lang w:val="en-US"/>
              </w:rPr>
            </w:pPr>
          </w:p>
        </w:tc>
        <w:tc>
          <w:tcPr>
            <w:tcW w:w="1317" w:type="dxa"/>
            <w:gridSpan w:val="2"/>
            <w:tcBorders>
              <w:top w:val="nil"/>
              <w:bottom w:val="nil"/>
            </w:tcBorders>
          </w:tcPr>
          <w:p w14:paraId="0020C22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463A7E10"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D02F8C0"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60DB5A5"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D5D7F" w:rsidRDefault="00ED5D7F" w:rsidP="00ED5D7F">
            <w:pPr>
              <w:rPr>
                <w:rFonts w:cs="Arial"/>
                <w:color w:val="000000"/>
              </w:rPr>
            </w:pPr>
          </w:p>
        </w:tc>
      </w:tr>
      <w:tr w:rsidR="00ED5D7F" w:rsidRPr="00D95972" w14:paraId="4B2542DD" w14:textId="77777777" w:rsidTr="00053CDE">
        <w:trPr>
          <w:gridAfter w:val="6"/>
          <w:wAfter w:w="16590" w:type="dxa"/>
        </w:trPr>
        <w:tc>
          <w:tcPr>
            <w:tcW w:w="916" w:type="dxa"/>
            <w:tcBorders>
              <w:top w:val="nil"/>
              <w:left w:val="thinThickThinSmallGap" w:sz="24" w:space="0" w:color="auto"/>
              <w:bottom w:val="single" w:sz="4" w:space="0" w:color="auto"/>
            </w:tcBorders>
          </w:tcPr>
          <w:p w14:paraId="3B94A44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06F128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D5D7F" w:rsidRPr="00D95972" w:rsidRDefault="00ED5D7F" w:rsidP="00ED5D7F">
            <w:pPr>
              <w:rPr>
                <w:rFonts w:eastAsia="Batang" w:cs="Arial"/>
                <w:lang w:val="en-US" w:eastAsia="ko-KR"/>
              </w:rPr>
            </w:pPr>
          </w:p>
        </w:tc>
      </w:tr>
      <w:tr w:rsidR="00ED5D7F" w:rsidRPr="00D95972" w14:paraId="63DFBE0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99F63A9" w14:textId="77777777" w:rsidR="00ED5D7F" w:rsidRPr="00D95972" w:rsidRDefault="00ED5D7F" w:rsidP="00ED5D7F">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2BF062F" w14:textId="06DBE61C" w:rsidR="00ED5D7F" w:rsidRPr="00D95972" w:rsidRDefault="00ED5D7F" w:rsidP="00ED5D7F">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4206DD3" w14:textId="3255DC1C"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1B222F7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983ACCB"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ED5D7F" w:rsidRPr="00D95972" w:rsidRDefault="00ED5D7F" w:rsidP="00ED5D7F">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D5D7F" w:rsidRPr="00D95972" w14:paraId="10B09E96" w14:textId="77777777" w:rsidTr="00053CDE">
        <w:trPr>
          <w:gridAfter w:val="6"/>
          <w:wAfter w:w="16590" w:type="dxa"/>
        </w:trPr>
        <w:tc>
          <w:tcPr>
            <w:tcW w:w="916" w:type="dxa"/>
            <w:tcBorders>
              <w:top w:val="nil"/>
              <w:left w:val="thinThickThinSmallGap" w:sz="24" w:space="0" w:color="auto"/>
              <w:bottom w:val="nil"/>
            </w:tcBorders>
          </w:tcPr>
          <w:p w14:paraId="74D64C6C" w14:textId="77777777" w:rsidR="00ED5D7F" w:rsidRPr="00D95972" w:rsidRDefault="00ED5D7F" w:rsidP="00ED5D7F">
            <w:pPr>
              <w:rPr>
                <w:rFonts w:cs="Arial"/>
                <w:lang w:val="en-US"/>
              </w:rPr>
            </w:pPr>
            <w:bookmarkStart w:id="50" w:name="_Hlk211502528"/>
          </w:p>
        </w:tc>
        <w:tc>
          <w:tcPr>
            <w:tcW w:w="1317" w:type="dxa"/>
            <w:gridSpan w:val="2"/>
            <w:tcBorders>
              <w:top w:val="nil"/>
              <w:bottom w:val="nil"/>
            </w:tcBorders>
          </w:tcPr>
          <w:p w14:paraId="5C3ECF7B" w14:textId="5C2A4E98"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ED5D7F" w:rsidRDefault="00ED5D7F" w:rsidP="00ED5D7F">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ED5D7F" w:rsidRDefault="00ED5D7F" w:rsidP="00ED5D7F">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ED5D7F" w:rsidRDefault="00ED5D7F" w:rsidP="00ED5D7F">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ED5D7F" w:rsidRDefault="00ED5D7F" w:rsidP="00ED5D7F">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ED5D7F" w:rsidRDefault="00ED5D7F" w:rsidP="00ED5D7F">
            <w:pPr>
              <w:rPr>
                <w:rFonts w:cs="Arial"/>
                <w:color w:val="000000"/>
              </w:rPr>
            </w:pPr>
            <w:r>
              <w:rPr>
                <w:rFonts w:cs="Arial"/>
                <w:color w:val="000000"/>
              </w:rPr>
              <w:t>Agreed</w:t>
            </w:r>
          </w:p>
          <w:p w14:paraId="6C1C31D5" w14:textId="37492DD4" w:rsidR="00ED5D7F" w:rsidRDefault="00ED5D7F" w:rsidP="00ED5D7F">
            <w:pPr>
              <w:rPr>
                <w:rFonts w:cs="Arial"/>
                <w:color w:val="000000"/>
              </w:rPr>
            </w:pPr>
          </w:p>
        </w:tc>
      </w:tr>
      <w:tr w:rsidR="00ED5D7F" w:rsidRPr="00D95972" w14:paraId="507546CB" w14:textId="77777777" w:rsidTr="00053CDE">
        <w:trPr>
          <w:gridAfter w:val="6"/>
          <w:wAfter w:w="16590" w:type="dxa"/>
        </w:trPr>
        <w:tc>
          <w:tcPr>
            <w:tcW w:w="916" w:type="dxa"/>
            <w:tcBorders>
              <w:top w:val="nil"/>
              <w:left w:val="thinThickThinSmallGap" w:sz="24" w:space="0" w:color="auto"/>
              <w:bottom w:val="single" w:sz="4" w:space="0" w:color="auto"/>
            </w:tcBorders>
          </w:tcPr>
          <w:p w14:paraId="62C08AA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94F2CE" w14:textId="5E15FF26"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ED5D7F" w:rsidRPr="00D95972" w:rsidRDefault="00ED5D7F" w:rsidP="00ED5D7F">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ED5D7F" w:rsidRPr="00D95972" w:rsidRDefault="00ED5D7F" w:rsidP="00ED5D7F">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ED5D7F" w:rsidRPr="00D95972" w:rsidRDefault="00ED5D7F" w:rsidP="00ED5D7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ED5D7F" w:rsidRPr="00D95972" w:rsidRDefault="00ED5D7F" w:rsidP="00ED5D7F">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ED5D7F" w:rsidRDefault="00ED5D7F" w:rsidP="00ED5D7F">
            <w:pPr>
              <w:rPr>
                <w:rFonts w:cs="Arial"/>
                <w:color w:val="000000"/>
              </w:rPr>
            </w:pPr>
            <w:r>
              <w:rPr>
                <w:rFonts w:cs="Arial"/>
                <w:color w:val="000000"/>
              </w:rPr>
              <w:t>Agreed</w:t>
            </w:r>
          </w:p>
          <w:p w14:paraId="6D32C9D1" w14:textId="77777777" w:rsidR="00ED5D7F" w:rsidRPr="00D95972" w:rsidRDefault="00ED5D7F" w:rsidP="00ED5D7F">
            <w:pPr>
              <w:rPr>
                <w:rFonts w:eastAsia="Batang" w:cs="Arial"/>
                <w:lang w:val="en-US" w:eastAsia="ko-KR"/>
              </w:rPr>
            </w:pPr>
          </w:p>
        </w:tc>
      </w:tr>
      <w:bookmarkEnd w:id="50"/>
      <w:tr w:rsidR="00ED5D7F" w:rsidRPr="00D95972" w14:paraId="03CC3362" w14:textId="77777777" w:rsidTr="00053CDE">
        <w:trPr>
          <w:gridAfter w:val="6"/>
          <w:wAfter w:w="16590" w:type="dxa"/>
        </w:trPr>
        <w:tc>
          <w:tcPr>
            <w:tcW w:w="916" w:type="dxa"/>
            <w:tcBorders>
              <w:top w:val="nil"/>
              <w:left w:val="thinThickThinSmallGap" w:sz="24" w:space="0" w:color="auto"/>
              <w:bottom w:val="nil"/>
            </w:tcBorders>
          </w:tcPr>
          <w:p w14:paraId="68335093" w14:textId="77777777" w:rsidR="00ED5D7F" w:rsidRPr="00D95972" w:rsidRDefault="00ED5D7F" w:rsidP="00ED5D7F">
            <w:pPr>
              <w:rPr>
                <w:rFonts w:cs="Arial"/>
                <w:lang w:val="en-US"/>
              </w:rPr>
            </w:pPr>
          </w:p>
        </w:tc>
        <w:tc>
          <w:tcPr>
            <w:tcW w:w="1317" w:type="dxa"/>
            <w:gridSpan w:val="2"/>
            <w:tcBorders>
              <w:top w:val="nil"/>
              <w:bottom w:val="nil"/>
            </w:tcBorders>
          </w:tcPr>
          <w:p w14:paraId="13A70E5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9FD3A2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2ABF07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9359F7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ED5D7F" w:rsidRDefault="00ED5D7F" w:rsidP="00ED5D7F">
            <w:pPr>
              <w:rPr>
                <w:rFonts w:cs="Arial"/>
                <w:color w:val="000000"/>
              </w:rPr>
            </w:pPr>
          </w:p>
        </w:tc>
      </w:tr>
      <w:tr w:rsidR="00ED5D7F" w:rsidRPr="00D95972" w14:paraId="5FA6782B" w14:textId="77777777" w:rsidTr="00053CDE">
        <w:trPr>
          <w:gridAfter w:val="6"/>
          <w:wAfter w:w="16590" w:type="dxa"/>
        </w:trPr>
        <w:tc>
          <w:tcPr>
            <w:tcW w:w="916" w:type="dxa"/>
            <w:tcBorders>
              <w:top w:val="nil"/>
              <w:left w:val="thinThickThinSmallGap" w:sz="24" w:space="0" w:color="auto"/>
              <w:bottom w:val="single" w:sz="4" w:space="0" w:color="auto"/>
            </w:tcBorders>
          </w:tcPr>
          <w:p w14:paraId="5D9E76E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3448C0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D5D7F" w:rsidRPr="00D95972" w:rsidRDefault="00ED5D7F" w:rsidP="00ED5D7F">
            <w:pPr>
              <w:rPr>
                <w:rFonts w:eastAsia="Batang" w:cs="Arial"/>
                <w:lang w:val="en-US" w:eastAsia="ko-KR"/>
              </w:rPr>
            </w:pPr>
          </w:p>
        </w:tc>
      </w:tr>
      <w:tr w:rsidR="00ED5D7F" w:rsidRPr="00D95972" w14:paraId="38CEEE1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522DDB4" w14:textId="77777777" w:rsidR="00ED5D7F" w:rsidRPr="00D95972" w:rsidRDefault="00ED5D7F" w:rsidP="00ED5D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45A01676" w14:textId="30EC976D" w:rsidR="00ED5D7F" w:rsidRPr="00D95972" w:rsidRDefault="00ED5D7F" w:rsidP="00ED5D7F">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41396C9E" w14:textId="1C9D48F0"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308C12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1E65075"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ED5D7F" w:rsidRPr="00D95972" w:rsidRDefault="00ED5D7F" w:rsidP="00ED5D7F">
            <w:pPr>
              <w:rPr>
                <w:rFonts w:eastAsia="Batang" w:cs="Arial"/>
                <w:color w:val="000000"/>
                <w:lang w:eastAsia="ko-KR"/>
              </w:rPr>
            </w:pPr>
            <w:r w:rsidRPr="008E64D0">
              <w:rPr>
                <w:rFonts w:cs="Arial"/>
                <w:color w:val="000000"/>
              </w:rPr>
              <w:t>CT aspects for Enabling Edge Applications Phase 2</w:t>
            </w:r>
          </w:p>
        </w:tc>
      </w:tr>
      <w:tr w:rsidR="00ED5D7F" w:rsidRPr="00D95972" w14:paraId="1AF09623" w14:textId="77777777" w:rsidTr="00053CDE">
        <w:trPr>
          <w:gridAfter w:val="6"/>
          <w:wAfter w:w="16590" w:type="dxa"/>
        </w:trPr>
        <w:tc>
          <w:tcPr>
            <w:tcW w:w="916" w:type="dxa"/>
            <w:tcBorders>
              <w:top w:val="nil"/>
              <w:left w:val="thinThickThinSmallGap" w:sz="24" w:space="0" w:color="auto"/>
              <w:bottom w:val="nil"/>
            </w:tcBorders>
          </w:tcPr>
          <w:p w14:paraId="7591B02A" w14:textId="77777777" w:rsidR="00ED5D7F" w:rsidRPr="00D95972" w:rsidRDefault="00ED5D7F" w:rsidP="00ED5D7F">
            <w:pPr>
              <w:rPr>
                <w:rFonts w:cs="Arial"/>
                <w:lang w:val="en-US"/>
              </w:rPr>
            </w:pPr>
          </w:p>
        </w:tc>
        <w:tc>
          <w:tcPr>
            <w:tcW w:w="1317" w:type="dxa"/>
            <w:gridSpan w:val="2"/>
            <w:tcBorders>
              <w:top w:val="nil"/>
              <w:bottom w:val="nil"/>
            </w:tcBorders>
          </w:tcPr>
          <w:p w14:paraId="71202F1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ABBA506" w14:textId="3F93CAAC" w:rsidR="00ED5D7F" w:rsidRDefault="00ED5D7F" w:rsidP="00ED5D7F">
            <w:hyperlink r:id="rId79" w:history="1">
              <w:r>
                <w:rPr>
                  <w:rStyle w:val="Hyperlink"/>
                </w:rPr>
                <w:t>C1-257427</w:t>
              </w:r>
            </w:hyperlink>
          </w:p>
        </w:tc>
        <w:tc>
          <w:tcPr>
            <w:tcW w:w="4191" w:type="dxa"/>
            <w:gridSpan w:val="3"/>
            <w:tcBorders>
              <w:top w:val="single" w:sz="4" w:space="0" w:color="auto"/>
              <w:bottom w:val="single" w:sz="4" w:space="0" w:color="auto"/>
            </w:tcBorders>
            <w:shd w:val="clear" w:color="auto" w:fill="FFFFFF"/>
          </w:tcPr>
          <w:p w14:paraId="0BB6DA62" w14:textId="1872A553" w:rsidR="00ED5D7F" w:rsidRDefault="00ED5D7F" w:rsidP="00ED5D7F">
            <w:pPr>
              <w:rPr>
                <w:rFonts w:cs="Arial"/>
              </w:rPr>
            </w:pPr>
            <w:r>
              <w:rPr>
                <w:rFonts w:cs="Arial"/>
              </w:rPr>
              <w:t>Corrections on the ACR initiation</w:t>
            </w:r>
          </w:p>
        </w:tc>
        <w:tc>
          <w:tcPr>
            <w:tcW w:w="1767" w:type="dxa"/>
            <w:tcBorders>
              <w:top w:val="single" w:sz="4" w:space="0" w:color="auto"/>
              <w:bottom w:val="single" w:sz="4" w:space="0" w:color="auto"/>
            </w:tcBorders>
            <w:shd w:val="clear" w:color="auto" w:fill="FFFFFF"/>
          </w:tcPr>
          <w:p w14:paraId="00E4972E" w14:textId="013D0F1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886E51" w14:textId="1E787FBC" w:rsidR="00ED5D7F" w:rsidRDefault="00ED5D7F" w:rsidP="00ED5D7F">
            <w:pPr>
              <w:rPr>
                <w:rFonts w:cs="Arial"/>
              </w:rPr>
            </w:pPr>
            <w:r>
              <w:rPr>
                <w:rFonts w:cs="Arial"/>
              </w:rPr>
              <w:t>CR 0182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7C1C8" w14:textId="77777777" w:rsidR="00C4272E" w:rsidRDefault="00C4272E" w:rsidP="00ED5D7F">
            <w:pPr>
              <w:rPr>
                <w:rFonts w:cs="Arial"/>
                <w:color w:val="000000"/>
              </w:rPr>
            </w:pPr>
            <w:r>
              <w:rPr>
                <w:rFonts w:cs="Arial"/>
                <w:color w:val="000000"/>
              </w:rPr>
              <w:t>Agreed</w:t>
            </w:r>
          </w:p>
          <w:p w14:paraId="78FCF283" w14:textId="38F13695" w:rsidR="00ED5D7F" w:rsidRDefault="00ED5D7F" w:rsidP="00ED5D7F">
            <w:pPr>
              <w:rPr>
                <w:rFonts w:cs="Arial"/>
                <w:color w:val="000000"/>
              </w:rPr>
            </w:pPr>
          </w:p>
        </w:tc>
      </w:tr>
      <w:tr w:rsidR="00ED5D7F" w:rsidRPr="00D95972" w14:paraId="7ABD5694" w14:textId="77777777" w:rsidTr="00053CDE">
        <w:trPr>
          <w:gridAfter w:val="6"/>
          <w:wAfter w:w="16590" w:type="dxa"/>
        </w:trPr>
        <w:tc>
          <w:tcPr>
            <w:tcW w:w="916" w:type="dxa"/>
            <w:tcBorders>
              <w:top w:val="nil"/>
              <w:left w:val="thinThickThinSmallGap" w:sz="24" w:space="0" w:color="auto"/>
              <w:bottom w:val="nil"/>
            </w:tcBorders>
          </w:tcPr>
          <w:p w14:paraId="4C2AC77F" w14:textId="77777777" w:rsidR="00ED5D7F" w:rsidRPr="00D95972" w:rsidRDefault="00ED5D7F" w:rsidP="00ED5D7F">
            <w:pPr>
              <w:rPr>
                <w:rFonts w:cs="Arial"/>
                <w:lang w:val="en-US"/>
              </w:rPr>
            </w:pPr>
          </w:p>
        </w:tc>
        <w:tc>
          <w:tcPr>
            <w:tcW w:w="1317" w:type="dxa"/>
            <w:gridSpan w:val="2"/>
            <w:tcBorders>
              <w:top w:val="nil"/>
              <w:bottom w:val="nil"/>
            </w:tcBorders>
          </w:tcPr>
          <w:p w14:paraId="20343DD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F350766" w14:textId="479C8088" w:rsidR="00ED5D7F" w:rsidRDefault="00ED5D7F" w:rsidP="00ED5D7F">
            <w:hyperlink r:id="rId80" w:history="1">
              <w:r>
                <w:rPr>
                  <w:rStyle w:val="Hyperlink"/>
                </w:rPr>
                <w:t>C1-257428</w:t>
              </w:r>
            </w:hyperlink>
          </w:p>
        </w:tc>
        <w:tc>
          <w:tcPr>
            <w:tcW w:w="4191" w:type="dxa"/>
            <w:gridSpan w:val="3"/>
            <w:tcBorders>
              <w:top w:val="single" w:sz="4" w:space="0" w:color="auto"/>
              <w:bottom w:val="single" w:sz="4" w:space="0" w:color="auto"/>
            </w:tcBorders>
            <w:shd w:val="clear" w:color="auto" w:fill="FFFFFF"/>
          </w:tcPr>
          <w:p w14:paraId="00698091" w14:textId="009A1D2C" w:rsidR="00ED5D7F" w:rsidRDefault="00ED5D7F" w:rsidP="00ED5D7F">
            <w:pPr>
              <w:rPr>
                <w:rFonts w:cs="Arial"/>
              </w:rPr>
            </w:pPr>
            <w:r>
              <w:rPr>
                <w:rFonts w:cs="Arial"/>
              </w:rPr>
              <w:t>Corrections on the EAS provision Information</w:t>
            </w:r>
          </w:p>
        </w:tc>
        <w:tc>
          <w:tcPr>
            <w:tcW w:w="1767" w:type="dxa"/>
            <w:tcBorders>
              <w:top w:val="single" w:sz="4" w:space="0" w:color="auto"/>
              <w:bottom w:val="single" w:sz="4" w:space="0" w:color="auto"/>
            </w:tcBorders>
            <w:shd w:val="clear" w:color="auto" w:fill="FFFFFF"/>
          </w:tcPr>
          <w:p w14:paraId="6A75EA1A" w14:textId="335DD86F"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A2E6D3" w14:textId="3244DDB0" w:rsidR="00ED5D7F" w:rsidRDefault="00ED5D7F" w:rsidP="00ED5D7F">
            <w:pPr>
              <w:rPr>
                <w:rFonts w:cs="Arial"/>
              </w:rPr>
            </w:pPr>
            <w:r>
              <w:rPr>
                <w:rFonts w:cs="Arial"/>
              </w:rPr>
              <w:t>CR 0183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98977" w14:textId="77777777" w:rsidR="00C4272E" w:rsidRDefault="00C4272E" w:rsidP="00ED5D7F">
            <w:pPr>
              <w:rPr>
                <w:rFonts w:cs="Arial"/>
                <w:color w:val="000000"/>
              </w:rPr>
            </w:pPr>
            <w:r>
              <w:rPr>
                <w:rFonts w:cs="Arial"/>
                <w:color w:val="000000"/>
              </w:rPr>
              <w:t>Agreed</w:t>
            </w:r>
          </w:p>
          <w:p w14:paraId="2C7E0CC9" w14:textId="4261CC5B" w:rsidR="00ED5D7F" w:rsidRDefault="00ED5D7F" w:rsidP="00ED5D7F">
            <w:pPr>
              <w:rPr>
                <w:rFonts w:cs="Arial"/>
                <w:color w:val="000000"/>
              </w:rPr>
            </w:pPr>
          </w:p>
        </w:tc>
      </w:tr>
      <w:tr w:rsidR="00ED5D7F" w:rsidRPr="00D95972" w14:paraId="70FC841D" w14:textId="77777777" w:rsidTr="00053CDE">
        <w:trPr>
          <w:gridAfter w:val="6"/>
          <w:wAfter w:w="16590" w:type="dxa"/>
        </w:trPr>
        <w:tc>
          <w:tcPr>
            <w:tcW w:w="916" w:type="dxa"/>
            <w:tcBorders>
              <w:top w:val="nil"/>
              <w:left w:val="thinThickThinSmallGap" w:sz="24" w:space="0" w:color="auto"/>
              <w:bottom w:val="nil"/>
            </w:tcBorders>
          </w:tcPr>
          <w:p w14:paraId="1ABC6AA6" w14:textId="77777777" w:rsidR="00ED5D7F" w:rsidRPr="00D95972" w:rsidRDefault="00ED5D7F" w:rsidP="00ED5D7F">
            <w:pPr>
              <w:rPr>
                <w:rFonts w:cs="Arial"/>
                <w:lang w:val="en-US"/>
              </w:rPr>
            </w:pPr>
          </w:p>
        </w:tc>
        <w:tc>
          <w:tcPr>
            <w:tcW w:w="1317" w:type="dxa"/>
            <w:gridSpan w:val="2"/>
            <w:tcBorders>
              <w:top w:val="nil"/>
              <w:bottom w:val="nil"/>
            </w:tcBorders>
          </w:tcPr>
          <w:p w14:paraId="4954230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63D5858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1715C6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4F2774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D5D7F" w:rsidRDefault="00ED5D7F" w:rsidP="00ED5D7F">
            <w:pPr>
              <w:rPr>
                <w:rFonts w:cs="Arial"/>
                <w:color w:val="000000"/>
              </w:rPr>
            </w:pPr>
          </w:p>
        </w:tc>
      </w:tr>
      <w:tr w:rsidR="00ED5D7F" w:rsidRPr="00D95972" w14:paraId="6A127D6A" w14:textId="77777777" w:rsidTr="00053CDE">
        <w:trPr>
          <w:gridAfter w:val="6"/>
          <w:wAfter w:w="16590" w:type="dxa"/>
        </w:trPr>
        <w:tc>
          <w:tcPr>
            <w:tcW w:w="916" w:type="dxa"/>
            <w:tcBorders>
              <w:top w:val="nil"/>
              <w:left w:val="thinThickThinSmallGap" w:sz="24" w:space="0" w:color="auto"/>
              <w:bottom w:val="single" w:sz="4" w:space="0" w:color="auto"/>
            </w:tcBorders>
          </w:tcPr>
          <w:p w14:paraId="22653E3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11019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D5D7F" w:rsidRPr="00D95972" w:rsidRDefault="00ED5D7F" w:rsidP="00ED5D7F">
            <w:pPr>
              <w:rPr>
                <w:rFonts w:eastAsia="Batang" w:cs="Arial"/>
                <w:lang w:val="en-US" w:eastAsia="ko-KR"/>
              </w:rPr>
            </w:pPr>
          </w:p>
        </w:tc>
      </w:tr>
      <w:tr w:rsidR="00ED5D7F" w:rsidRPr="00D95972" w14:paraId="4612EEE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37F8A4B" w14:textId="77777777" w:rsidR="00ED5D7F" w:rsidRPr="00D95972" w:rsidRDefault="00ED5D7F" w:rsidP="00ED5D7F">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4EE91EA3" w14:textId="68561B9B" w:rsidR="00ED5D7F" w:rsidRPr="00D95972" w:rsidRDefault="00ED5D7F" w:rsidP="00ED5D7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706999BE" w14:textId="365F0CD2"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CAACA7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ED5D7F" w:rsidRPr="00D95972" w:rsidRDefault="00ED5D7F" w:rsidP="00ED5D7F">
            <w:pPr>
              <w:rPr>
                <w:rFonts w:eastAsia="Batang" w:cs="Arial"/>
                <w:color w:val="000000"/>
                <w:lang w:eastAsia="ko-KR"/>
              </w:rPr>
            </w:pPr>
            <w:r w:rsidRPr="008E64D0">
              <w:rPr>
                <w:rFonts w:cs="Arial"/>
                <w:color w:val="000000"/>
              </w:rPr>
              <w:t>CT aspects of SEAL data delivery enabler for vertical applications</w:t>
            </w:r>
          </w:p>
        </w:tc>
      </w:tr>
      <w:tr w:rsidR="00ED5D7F" w:rsidRPr="00D95972" w14:paraId="7F5B2415" w14:textId="77777777" w:rsidTr="00053CDE">
        <w:trPr>
          <w:gridAfter w:val="6"/>
          <w:wAfter w:w="16590" w:type="dxa"/>
        </w:trPr>
        <w:tc>
          <w:tcPr>
            <w:tcW w:w="916" w:type="dxa"/>
            <w:tcBorders>
              <w:top w:val="nil"/>
              <w:left w:val="thinThickThinSmallGap" w:sz="24" w:space="0" w:color="auto"/>
              <w:bottom w:val="nil"/>
            </w:tcBorders>
          </w:tcPr>
          <w:p w14:paraId="77F4D524" w14:textId="77777777" w:rsidR="00ED5D7F" w:rsidRPr="00D95972" w:rsidRDefault="00ED5D7F" w:rsidP="00ED5D7F">
            <w:pPr>
              <w:rPr>
                <w:rFonts w:cs="Arial"/>
                <w:lang w:val="en-US"/>
              </w:rPr>
            </w:pPr>
          </w:p>
        </w:tc>
        <w:tc>
          <w:tcPr>
            <w:tcW w:w="1317" w:type="dxa"/>
            <w:gridSpan w:val="2"/>
            <w:tcBorders>
              <w:top w:val="nil"/>
              <w:bottom w:val="nil"/>
            </w:tcBorders>
          </w:tcPr>
          <w:p w14:paraId="06A1CE9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ED5D7F" w:rsidRDefault="00ED5D7F" w:rsidP="00ED5D7F">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ED5D7F" w:rsidRDefault="00ED5D7F" w:rsidP="00ED5D7F">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ED5D7F" w:rsidRDefault="00ED5D7F" w:rsidP="00ED5D7F">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ED5D7F" w:rsidRDefault="00ED5D7F" w:rsidP="00ED5D7F">
            <w:pPr>
              <w:rPr>
                <w:rFonts w:cs="Arial"/>
                <w:color w:val="000000"/>
              </w:rPr>
            </w:pPr>
            <w:r>
              <w:rPr>
                <w:rFonts w:cs="Arial"/>
                <w:color w:val="000000"/>
              </w:rPr>
              <w:t>Agreed</w:t>
            </w:r>
          </w:p>
          <w:p w14:paraId="14EDBC3D" w14:textId="77777777" w:rsidR="00ED5D7F" w:rsidRDefault="00ED5D7F" w:rsidP="00ED5D7F">
            <w:pPr>
              <w:rPr>
                <w:rFonts w:cs="Arial"/>
                <w:color w:val="000000"/>
              </w:rPr>
            </w:pPr>
          </w:p>
        </w:tc>
      </w:tr>
      <w:tr w:rsidR="00ED5D7F" w:rsidRPr="00D95972" w14:paraId="5D211695" w14:textId="77777777" w:rsidTr="00053CDE">
        <w:trPr>
          <w:gridAfter w:val="6"/>
          <w:wAfter w:w="16590" w:type="dxa"/>
        </w:trPr>
        <w:tc>
          <w:tcPr>
            <w:tcW w:w="916" w:type="dxa"/>
            <w:tcBorders>
              <w:top w:val="nil"/>
              <w:left w:val="thinThickThinSmallGap" w:sz="24" w:space="0" w:color="auto"/>
              <w:bottom w:val="single" w:sz="4" w:space="0" w:color="auto"/>
            </w:tcBorders>
          </w:tcPr>
          <w:p w14:paraId="6684351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8F65A3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ED5D7F" w:rsidRDefault="00ED5D7F" w:rsidP="00ED5D7F">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ED5D7F" w:rsidRDefault="00ED5D7F" w:rsidP="00ED5D7F">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ED5D7F" w:rsidRPr="003C6A0F" w:rsidRDefault="00ED5D7F" w:rsidP="00ED5D7F">
            <w:pPr>
              <w:rPr>
                <w:rFonts w:cs="Arial"/>
                <w:lang w:val="en-US"/>
              </w:rPr>
            </w:pPr>
          </w:p>
          <w:p w14:paraId="4F664805" w14:textId="77777777" w:rsidR="00ED5D7F" w:rsidRDefault="00ED5D7F" w:rsidP="00ED5D7F">
            <w:pPr>
              <w:rPr>
                <w:rFonts w:cs="Arial"/>
                <w:lang w:val="en-US"/>
              </w:rPr>
            </w:pPr>
          </w:p>
          <w:p w14:paraId="21E5D477" w14:textId="77777777" w:rsidR="00ED5D7F" w:rsidRPr="003C6A0F" w:rsidRDefault="00ED5D7F" w:rsidP="00ED5D7F">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ED5D7F"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ED5D7F" w:rsidRDefault="00ED5D7F" w:rsidP="00ED5D7F">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ED5D7F" w:rsidRDefault="00ED5D7F" w:rsidP="00ED5D7F">
            <w:pPr>
              <w:rPr>
                <w:rFonts w:eastAsia="Batang" w:cs="Arial"/>
                <w:lang w:val="en-US" w:eastAsia="ko-KR"/>
              </w:rPr>
            </w:pPr>
            <w:r>
              <w:rPr>
                <w:rFonts w:eastAsia="Batang" w:cs="Arial"/>
                <w:lang w:val="en-US" w:eastAsia="ko-KR"/>
              </w:rPr>
              <w:t>Agreed</w:t>
            </w:r>
          </w:p>
          <w:p w14:paraId="6257CB5A" w14:textId="77777777" w:rsidR="00ED5D7F" w:rsidRDefault="00ED5D7F" w:rsidP="00ED5D7F">
            <w:pPr>
              <w:rPr>
                <w:rFonts w:eastAsia="Batang" w:cs="Arial"/>
                <w:lang w:val="en-US" w:eastAsia="ko-KR"/>
              </w:rPr>
            </w:pPr>
          </w:p>
        </w:tc>
      </w:tr>
      <w:tr w:rsidR="00ED5D7F" w:rsidRPr="00D95972" w14:paraId="615604D0" w14:textId="77777777" w:rsidTr="00053CDE">
        <w:trPr>
          <w:gridAfter w:val="6"/>
          <w:wAfter w:w="16590" w:type="dxa"/>
        </w:trPr>
        <w:tc>
          <w:tcPr>
            <w:tcW w:w="916" w:type="dxa"/>
            <w:tcBorders>
              <w:top w:val="nil"/>
              <w:left w:val="thinThickThinSmallGap" w:sz="24" w:space="0" w:color="auto"/>
              <w:bottom w:val="single" w:sz="4" w:space="0" w:color="auto"/>
            </w:tcBorders>
          </w:tcPr>
          <w:p w14:paraId="596C38A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7C564E9" w14:textId="360F82F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ED5D7F" w:rsidRPr="00D95972" w:rsidRDefault="00ED5D7F" w:rsidP="00ED5D7F">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ED5D7F" w:rsidRPr="00D95972" w:rsidRDefault="00ED5D7F" w:rsidP="00ED5D7F">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ED5D7F" w:rsidRPr="00D95972" w:rsidRDefault="00ED5D7F" w:rsidP="00ED5D7F">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ED5D7F" w:rsidRDefault="00ED5D7F" w:rsidP="00ED5D7F">
            <w:pPr>
              <w:rPr>
                <w:rFonts w:eastAsia="Batang" w:cs="Arial"/>
                <w:lang w:val="en-US" w:eastAsia="ko-KR"/>
              </w:rPr>
            </w:pPr>
            <w:r>
              <w:rPr>
                <w:rFonts w:eastAsia="Batang" w:cs="Arial"/>
                <w:lang w:val="en-US" w:eastAsia="ko-KR"/>
              </w:rPr>
              <w:t>Agreed</w:t>
            </w:r>
          </w:p>
          <w:p w14:paraId="7BE37D97" w14:textId="14590488" w:rsidR="00ED5D7F" w:rsidRPr="00D95972" w:rsidRDefault="00ED5D7F" w:rsidP="00ED5D7F">
            <w:pPr>
              <w:rPr>
                <w:rFonts w:eastAsia="Batang" w:cs="Arial"/>
                <w:lang w:val="en-US" w:eastAsia="ko-KR"/>
              </w:rPr>
            </w:pPr>
          </w:p>
        </w:tc>
      </w:tr>
      <w:tr w:rsidR="00C4272E" w:rsidRPr="00D95972" w14:paraId="0BE0C151" w14:textId="77777777" w:rsidTr="00053CDE">
        <w:trPr>
          <w:gridAfter w:val="6"/>
          <w:wAfter w:w="16590" w:type="dxa"/>
        </w:trPr>
        <w:tc>
          <w:tcPr>
            <w:tcW w:w="916" w:type="dxa"/>
            <w:tcBorders>
              <w:top w:val="nil"/>
              <w:left w:val="thinThickThinSmallGap" w:sz="24" w:space="0" w:color="auto"/>
              <w:bottom w:val="nil"/>
            </w:tcBorders>
          </w:tcPr>
          <w:p w14:paraId="319BB49D" w14:textId="77777777" w:rsidR="00C4272E" w:rsidRPr="00D95972" w:rsidRDefault="00C4272E" w:rsidP="003E59B1">
            <w:pPr>
              <w:rPr>
                <w:rFonts w:cs="Arial"/>
                <w:lang w:val="en-US"/>
              </w:rPr>
            </w:pPr>
          </w:p>
        </w:tc>
        <w:tc>
          <w:tcPr>
            <w:tcW w:w="1317" w:type="dxa"/>
            <w:gridSpan w:val="2"/>
            <w:tcBorders>
              <w:top w:val="nil"/>
              <w:bottom w:val="nil"/>
            </w:tcBorders>
          </w:tcPr>
          <w:p w14:paraId="3D6CADF2"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0D59FEA0" w14:textId="77777777" w:rsidR="00C4272E" w:rsidRDefault="00C4272E" w:rsidP="003E59B1">
            <w:hyperlink r:id="rId81" w:history="1">
              <w:r>
                <w:rPr>
                  <w:rStyle w:val="Hyperlink"/>
                </w:rPr>
                <w:t>C1-257327</w:t>
              </w:r>
            </w:hyperlink>
          </w:p>
        </w:tc>
        <w:tc>
          <w:tcPr>
            <w:tcW w:w="4191" w:type="dxa"/>
            <w:gridSpan w:val="3"/>
            <w:tcBorders>
              <w:top w:val="single" w:sz="4" w:space="0" w:color="auto"/>
              <w:bottom w:val="single" w:sz="4" w:space="0" w:color="auto"/>
            </w:tcBorders>
            <w:shd w:val="clear" w:color="auto" w:fill="FFFFFF"/>
          </w:tcPr>
          <w:p w14:paraId="5089EE35" w14:textId="77777777" w:rsidR="00C4272E" w:rsidRDefault="00C4272E" w:rsidP="003E59B1">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568435ED"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915BAA9" w14:textId="77777777" w:rsidR="00C4272E" w:rsidRDefault="00C4272E" w:rsidP="003E59B1">
            <w:pPr>
              <w:rPr>
                <w:rFonts w:cs="Arial"/>
              </w:rPr>
            </w:pPr>
            <w:r>
              <w:rPr>
                <w:rFonts w:cs="Arial"/>
              </w:rPr>
              <w:t>CR 0134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6BF02" w14:textId="77777777" w:rsidR="00C4272E" w:rsidRDefault="00C4272E" w:rsidP="003E59B1">
            <w:pPr>
              <w:rPr>
                <w:rFonts w:cs="Arial"/>
                <w:color w:val="000000"/>
              </w:rPr>
            </w:pPr>
            <w:r>
              <w:rPr>
                <w:rFonts w:cs="Arial"/>
                <w:color w:val="000000"/>
              </w:rPr>
              <w:t>Agreed</w:t>
            </w:r>
          </w:p>
          <w:p w14:paraId="34FA92DC" w14:textId="77777777" w:rsidR="00C4272E" w:rsidRDefault="00C4272E" w:rsidP="003E59B1">
            <w:pPr>
              <w:rPr>
                <w:rFonts w:cs="Arial"/>
                <w:color w:val="000000"/>
              </w:rPr>
            </w:pPr>
          </w:p>
        </w:tc>
      </w:tr>
      <w:tr w:rsidR="00C4272E" w:rsidRPr="00D95972" w14:paraId="473325CF" w14:textId="77777777" w:rsidTr="00053CDE">
        <w:trPr>
          <w:gridAfter w:val="6"/>
          <w:wAfter w:w="16590" w:type="dxa"/>
        </w:trPr>
        <w:tc>
          <w:tcPr>
            <w:tcW w:w="916" w:type="dxa"/>
            <w:tcBorders>
              <w:top w:val="nil"/>
              <w:left w:val="thinThickThinSmallGap" w:sz="24" w:space="0" w:color="auto"/>
              <w:bottom w:val="nil"/>
            </w:tcBorders>
          </w:tcPr>
          <w:p w14:paraId="4864E72A" w14:textId="77777777" w:rsidR="00C4272E" w:rsidRPr="00D95972" w:rsidRDefault="00C4272E" w:rsidP="003E59B1">
            <w:pPr>
              <w:rPr>
                <w:rFonts w:cs="Arial"/>
                <w:lang w:val="en-US"/>
              </w:rPr>
            </w:pPr>
          </w:p>
        </w:tc>
        <w:tc>
          <w:tcPr>
            <w:tcW w:w="1317" w:type="dxa"/>
            <w:gridSpan w:val="2"/>
            <w:tcBorders>
              <w:top w:val="nil"/>
              <w:bottom w:val="nil"/>
            </w:tcBorders>
          </w:tcPr>
          <w:p w14:paraId="62050C93"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76C046D4" w14:textId="77777777" w:rsidR="00C4272E" w:rsidRDefault="00C4272E" w:rsidP="003E59B1">
            <w:hyperlink r:id="rId82" w:history="1">
              <w:r>
                <w:rPr>
                  <w:rStyle w:val="Hyperlink"/>
                </w:rPr>
                <w:t>C1-257328</w:t>
              </w:r>
            </w:hyperlink>
          </w:p>
        </w:tc>
        <w:tc>
          <w:tcPr>
            <w:tcW w:w="4191" w:type="dxa"/>
            <w:gridSpan w:val="3"/>
            <w:tcBorders>
              <w:top w:val="single" w:sz="4" w:space="0" w:color="auto"/>
              <w:bottom w:val="single" w:sz="4" w:space="0" w:color="auto"/>
            </w:tcBorders>
            <w:shd w:val="clear" w:color="auto" w:fill="FFFFFF"/>
          </w:tcPr>
          <w:p w14:paraId="496A34A4" w14:textId="77777777" w:rsidR="00C4272E" w:rsidRDefault="00C4272E" w:rsidP="003E59B1">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0A725AB6"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0EB781" w14:textId="77777777" w:rsidR="00C4272E" w:rsidRDefault="00C4272E" w:rsidP="003E59B1">
            <w:pPr>
              <w:rPr>
                <w:rFonts w:cs="Arial"/>
              </w:rPr>
            </w:pPr>
            <w:r>
              <w:rPr>
                <w:rFonts w:cs="Arial"/>
              </w:rPr>
              <w:t>CR 0135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2C354" w14:textId="77777777" w:rsidR="00C4272E" w:rsidRDefault="00C4272E" w:rsidP="003E59B1">
            <w:pPr>
              <w:rPr>
                <w:rFonts w:cs="Arial"/>
                <w:color w:val="000000"/>
              </w:rPr>
            </w:pPr>
            <w:r>
              <w:rPr>
                <w:rFonts w:cs="Arial"/>
                <w:color w:val="000000"/>
              </w:rPr>
              <w:t>Agreed</w:t>
            </w:r>
          </w:p>
          <w:p w14:paraId="122C43D6" w14:textId="77777777" w:rsidR="00C4272E" w:rsidRDefault="00C4272E" w:rsidP="003E59B1">
            <w:pPr>
              <w:rPr>
                <w:rFonts w:cs="Arial"/>
                <w:color w:val="000000"/>
              </w:rPr>
            </w:pPr>
          </w:p>
        </w:tc>
      </w:tr>
      <w:tr w:rsidR="00C4272E" w:rsidRPr="00D95972" w14:paraId="112298E0" w14:textId="77777777" w:rsidTr="00053CDE">
        <w:trPr>
          <w:gridAfter w:val="6"/>
          <w:wAfter w:w="16590" w:type="dxa"/>
        </w:trPr>
        <w:tc>
          <w:tcPr>
            <w:tcW w:w="916" w:type="dxa"/>
            <w:tcBorders>
              <w:top w:val="nil"/>
              <w:left w:val="thinThickThinSmallGap" w:sz="24" w:space="0" w:color="auto"/>
              <w:bottom w:val="nil"/>
            </w:tcBorders>
          </w:tcPr>
          <w:p w14:paraId="103E5177" w14:textId="77777777" w:rsidR="00C4272E" w:rsidRPr="00D95972" w:rsidRDefault="00C4272E" w:rsidP="003E59B1">
            <w:pPr>
              <w:rPr>
                <w:rFonts w:cs="Arial"/>
                <w:lang w:val="en-US"/>
              </w:rPr>
            </w:pPr>
          </w:p>
        </w:tc>
        <w:tc>
          <w:tcPr>
            <w:tcW w:w="1317" w:type="dxa"/>
            <w:gridSpan w:val="2"/>
            <w:tcBorders>
              <w:top w:val="nil"/>
              <w:bottom w:val="nil"/>
            </w:tcBorders>
          </w:tcPr>
          <w:p w14:paraId="41C7FED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088A2A6" w14:textId="77777777" w:rsidR="00C4272E" w:rsidRDefault="00C4272E" w:rsidP="003E59B1">
            <w:hyperlink r:id="rId83" w:history="1">
              <w:r>
                <w:rPr>
                  <w:rStyle w:val="Hyperlink"/>
                </w:rPr>
                <w:t>C1-257329</w:t>
              </w:r>
            </w:hyperlink>
          </w:p>
        </w:tc>
        <w:tc>
          <w:tcPr>
            <w:tcW w:w="4191" w:type="dxa"/>
            <w:gridSpan w:val="3"/>
            <w:tcBorders>
              <w:top w:val="single" w:sz="4" w:space="0" w:color="auto"/>
              <w:bottom w:val="single" w:sz="4" w:space="0" w:color="auto"/>
            </w:tcBorders>
            <w:shd w:val="clear" w:color="auto" w:fill="FFFFFF"/>
          </w:tcPr>
          <w:p w14:paraId="04D48FA7" w14:textId="77777777" w:rsidR="00C4272E" w:rsidRDefault="00C4272E" w:rsidP="003E59B1">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6997A8DF"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365D7B" w14:textId="77777777" w:rsidR="00C4272E" w:rsidRDefault="00C4272E" w:rsidP="003E59B1">
            <w:pPr>
              <w:rPr>
                <w:rFonts w:cs="Arial"/>
              </w:rPr>
            </w:pPr>
            <w:r>
              <w:rPr>
                <w:rFonts w:cs="Arial"/>
              </w:rPr>
              <w:t>CR 0136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D3C29" w14:textId="77777777" w:rsidR="00C4272E" w:rsidRDefault="00C4272E" w:rsidP="003E59B1">
            <w:pPr>
              <w:rPr>
                <w:rFonts w:cs="Arial"/>
                <w:color w:val="000000"/>
              </w:rPr>
            </w:pPr>
            <w:r>
              <w:rPr>
                <w:rFonts w:cs="Arial"/>
                <w:color w:val="000000"/>
              </w:rPr>
              <w:t>Agreed</w:t>
            </w:r>
          </w:p>
          <w:p w14:paraId="1AE9A9C5" w14:textId="77777777" w:rsidR="00C4272E" w:rsidRDefault="00C4272E" w:rsidP="003E59B1">
            <w:pPr>
              <w:rPr>
                <w:rFonts w:cs="Arial"/>
                <w:color w:val="000000"/>
              </w:rPr>
            </w:pPr>
          </w:p>
        </w:tc>
      </w:tr>
      <w:tr w:rsidR="00C4272E" w:rsidRPr="00D95972" w14:paraId="3556EB65" w14:textId="77777777" w:rsidTr="00053CDE">
        <w:trPr>
          <w:gridAfter w:val="6"/>
          <w:wAfter w:w="16590" w:type="dxa"/>
        </w:trPr>
        <w:tc>
          <w:tcPr>
            <w:tcW w:w="916" w:type="dxa"/>
            <w:tcBorders>
              <w:top w:val="nil"/>
              <w:left w:val="thinThickThinSmallGap" w:sz="24" w:space="0" w:color="auto"/>
              <w:bottom w:val="nil"/>
            </w:tcBorders>
          </w:tcPr>
          <w:p w14:paraId="774F8697" w14:textId="77777777" w:rsidR="00C4272E" w:rsidRPr="00D95972" w:rsidRDefault="00C4272E" w:rsidP="003E59B1">
            <w:pPr>
              <w:rPr>
                <w:rFonts w:cs="Arial"/>
                <w:lang w:val="en-US"/>
              </w:rPr>
            </w:pPr>
          </w:p>
        </w:tc>
        <w:tc>
          <w:tcPr>
            <w:tcW w:w="1317" w:type="dxa"/>
            <w:gridSpan w:val="2"/>
            <w:tcBorders>
              <w:top w:val="nil"/>
              <w:bottom w:val="nil"/>
            </w:tcBorders>
          </w:tcPr>
          <w:p w14:paraId="40EB380E"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1AD24BD4" w14:textId="77777777" w:rsidR="00C4272E" w:rsidRDefault="00C4272E" w:rsidP="003E59B1">
            <w:hyperlink r:id="rId84" w:history="1">
              <w:r>
                <w:rPr>
                  <w:rStyle w:val="Hyperlink"/>
                </w:rPr>
                <w:t>C1-257330</w:t>
              </w:r>
            </w:hyperlink>
          </w:p>
        </w:tc>
        <w:tc>
          <w:tcPr>
            <w:tcW w:w="4191" w:type="dxa"/>
            <w:gridSpan w:val="3"/>
            <w:tcBorders>
              <w:top w:val="single" w:sz="4" w:space="0" w:color="auto"/>
              <w:bottom w:val="single" w:sz="4" w:space="0" w:color="auto"/>
            </w:tcBorders>
            <w:shd w:val="clear" w:color="auto" w:fill="FFFFFF"/>
          </w:tcPr>
          <w:p w14:paraId="10B3B639" w14:textId="77777777" w:rsidR="00C4272E" w:rsidRDefault="00C4272E" w:rsidP="003E59B1">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596250A5" w14:textId="77777777" w:rsidR="00C4272E" w:rsidRDefault="00C4272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BC9CAA" w14:textId="77777777" w:rsidR="00C4272E" w:rsidRDefault="00C4272E" w:rsidP="003E59B1">
            <w:pPr>
              <w:rPr>
                <w:rFonts w:cs="Arial"/>
              </w:rPr>
            </w:pPr>
            <w:r>
              <w:rPr>
                <w:rFonts w:cs="Arial"/>
              </w:rPr>
              <w:t>CR 0137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2ED9C" w14:textId="77777777" w:rsidR="00C4272E" w:rsidRDefault="00C4272E" w:rsidP="003E59B1">
            <w:pPr>
              <w:rPr>
                <w:rFonts w:cs="Arial"/>
                <w:color w:val="000000"/>
              </w:rPr>
            </w:pPr>
            <w:r>
              <w:rPr>
                <w:rFonts w:cs="Arial"/>
                <w:color w:val="000000"/>
              </w:rPr>
              <w:t>Agreed</w:t>
            </w:r>
          </w:p>
          <w:p w14:paraId="1FF2814B" w14:textId="77777777" w:rsidR="00C4272E" w:rsidRDefault="00C4272E" w:rsidP="003E59B1">
            <w:pPr>
              <w:rPr>
                <w:rFonts w:cs="Arial"/>
                <w:color w:val="000000"/>
              </w:rPr>
            </w:pPr>
          </w:p>
        </w:tc>
      </w:tr>
      <w:tr w:rsidR="00C4272E" w:rsidRPr="00D95972" w14:paraId="7B36926F" w14:textId="77777777" w:rsidTr="00053CDE">
        <w:trPr>
          <w:gridAfter w:val="6"/>
          <w:wAfter w:w="16590" w:type="dxa"/>
        </w:trPr>
        <w:tc>
          <w:tcPr>
            <w:tcW w:w="916" w:type="dxa"/>
            <w:tcBorders>
              <w:top w:val="nil"/>
              <w:left w:val="thinThickThinSmallGap" w:sz="24" w:space="0" w:color="auto"/>
              <w:bottom w:val="nil"/>
            </w:tcBorders>
          </w:tcPr>
          <w:p w14:paraId="629150AA" w14:textId="77777777" w:rsidR="00C4272E" w:rsidRPr="00D95972" w:rsidRDefault="00C4272E" w:rsidP="003E59B1">
            <w:pPr>
              <w:rPr>
                <w:rFonts w:cs="Arial"/>
                <w:lang w:val="en-US"/>
              </w:rPr>
            </w:pPr>
          </w:p>
        </w:tc>
        <w:tc>
          <w:tcPr>
            <w:tcW w:w="1317" w:type="dxa"/>
            <w:gridSpan w:val="2"/>
            <w:tcBorders>
              <w:top w:val="nil"/>
              <w:bottom w:val="nil"/>
            </w:tcBorders>
          </w:tcPr>
          <w:p w14:paraId="7BD074D4"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071ED883" w14:textId="77777777" w:rsidR="00C4272E" w:rsidRDefault="00C4272E" w:rsidP="003E59B1">
            <w:r w:rsidRPr="0020795C">
              <w:t>C1-257783</w:t>
            </w:r>
          </w:p>
        </w:tc>
        <w:tc>
          <w:tcPr>
            <w:tcW w:w="4191" w:type="dxa"/>
            <w:gridSpan w:val="3"/>
            <w:tcBorders>
              <w:top w:val="single" w:sz="4" w:space="0" w:color="auto"/>
              <w:bottom w:val="single" w:sz="4" w:space="0" w:color="auto"/>
            </w:tcBorders>
            <w:shd w:val="clear" w:color="auto" w:fill="FFFFFF"/>
          </w:tcPr>
          <w:p w14:paraId="4564D7DB" w14:textId="77777777" w:rsidR="00C4272E" w:rsidRDefault="00C4272E" w:rsidP="003E59B1">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FF"/>
          </w:tcPr>
          <w:p w14:paraId="48B9C439"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A9AC7B" w14:textId="77777777" w:rsidR="00C4272E" w:rsidRDefault="00C4272E" w:rsidP="003E59B1">
            <w:pPr>
              <w:rPr>
                <w:rFonts w:cs="Arial"/>
              </w:rPr>
            </w:pPr>
            <w:r>
              <w:rPr>
                <w:rFonts w:cs="Arial"/>
              </w:rPr>
              <w:t>CR 0125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AA222" w14:textId="74114BC3" w:rsidR="00C4272E" w:rsidRDefault="00C4272E" w:rsidP="003E59B1">
            <w:pPr>
              <w:rPr>
                <w:rFonts w:cs="Arial"/>
                <w:color w:val="000000"/>
              </w:rPr>
            </w:pPr>
            <w:r>
              <w:rPr>
                <w:rFonts w:cs="Arial"/>
                <w:color w:val="000000"/>
              </w:rPr>
              <w:t>Agreed</w:t>
            </w:r>
          </w:p>
          <w:p w14:paraId="533AB5B6" w14:textId="77777777" w:rsidR="00C4272E" w:rsidRDefault="00C4272E" w:rsidP="003E59B1">
            <w:pPr>
              <w:rPr>
                <w:rFonts w:cs="Arial"/>
                <w:color w:val="000000"/>
              </w:rPr>
            </w:pPr>
            <w:r>
              <w:rPr>
                <w:rFonts w:cs="Arial"/>
                <w:color w:val="000000"/>
              </w:rPr>
              <w:t>The only change is to add BC</w:t>
            </w:r>
          </w:p>
          <w:p w14:paraId="0E59EC46" w14:textId="77777777" w:rsidR="00C4272E" w:rsidRDefault="00C4272E" w:rsidP="003E59B1">
            <w:pPr>
              <w:rPr>
                <w:rFonts w:cs="Arial"/>
                <w:color w:val="000000"/>
              </w:rPr>
            </w:pPr>
          </w:p>
          <w:p w14:paraId="2AC9F526" w14:textId="77777777" w:rsidR="00C4272E" w:rsidRDefault="00C4272E" w:rsidP="003E59B1">
            <w:pPr>
              <w:rPr>
                <w:ins w:id="51" w:author="Behrouz" w:date="2025-11-19T14:44:00Z" w16du:dateUtc="2025-11-19T20:44:00Z"/>
                <w:rFonts w:cs="Arial"/>
                <w:color w:val="000000"/>
              </w:rPr>
            </w:pPr>
            <w:ins w:id="52" w:author="Behrouz" w:date="2025-11-19T14:44:00Z" w16du:dateUtc="2025-11-19T20:44:00Z">
              <w:r>
                <w:rPr>
                  <w:rFonts w:cs="Arial"/>
                  <w:color w:val="000000"/>
                </w:rPr>
                <w:t>Revision of C1-257147</w:t>
              </w:r>
            </w:ins>
          </w:p>
          <w:p w14:paraId="20CE83BB" w14:textId="77777777" w:rsidR="00C4272E" w:rsidRDefault="00C4272E" w:rsidP="003E59B1">
            <w:pPr>
              <w:rPr>
                <w:ins w:id="53" w:author="Behrouz" w:date="2025-11-19T14:44:00Z" w16du:dateUtc="2025-11-19T20:44:00Z"/>
                <w:rFonts w:cs="Arial"/>
                <w:color w:val="000000"/>
              </w:rPr>
            </w:pPr>
            <w:ins w:id="54" w:author="Behrouz" w:date="2025-11-19T14:44:00Z" w16du:dateUtc="2025-11-19T20:44:00Z">
              <w:r>
                <w:rPr>
                  <w:rFonts w:cs="Arial"/>
                  <w:color w:val="000000"/>
                </w:rPr>
                <w:t>_________________________________________</w:t>
              </w:r>
            </w:ins>
          </w:p>
          <w:p w14:paraId="2DA05701" w14:textId="77777777" w:rsidR="00C4272E" w:rsidRDefault="00C4272E" w:rsidP="003E59B1">
            <w:pPr>
              <w:rPr>
                <w:rFonts w:cs="Arial"/>
                <w:color w:val="000000"/>
              </w:rPr>
            </w:pPr>
            <w:r>
              <w:rPr>
                <w:rFonts w:cs="Arial"/>
                <w:color w:val="000000"/>
              </w:rPr>
              <w:t>BC analysis missing</w:t>
            </w:r>
          </w:p>
        </w:tc>
      </w:tr>
      <w:tr w:rsidR="00C4272E" w:rsidRPr="00D95972" w14:paraId="2F800309" w14:textId="77777777" w:rsidTr="00053CDE">
        <w:trPr>
          <w:gridAfter w:val="6"/>
          <w:wAfter w:w="16590" w:type="dxa"/>
        </w:trPr>
        <w:tc>
          <w:tcPr>
            <w:tcW w:w="916" w:type="dxa"/>
            <w:tcBorders>
              <w:top w:val="nil"/>
              <w:left w:val="thinThickThinSmallGap" w:sz="24" w:space="0" w:color="auto"/>
              <w:bottom w:val="nil"/>
            </w:tcBorders>
          </w:tcPr>
          <w:p w14:paraId="779C9AB1" w14:textId="77777777" w:rsidR="00C4272E" w:rsidRPr="00D95972" w:rsidRDefault="00C4272E" w:rsidP="003E59B1">
            <w:pPr>
              <w:rPr>
                <w:rFonts w:cs="Arial"/>
                <w:lang w:val="en-US"/>
              </w:rPr>
            </w:pPr>
          </w:p>
        </w:tc>
        <w:tc>
          <w:tcPr>
            <w:tcW w:w="1317" w:type="dxa"/>
            <w:gridSpan w:val="2"/>
            <w:tcBorders>
              <w:top w:val="nil"/>
              <w:bottom w:val="nil"/>
            </w:tcBorders>
          </w:tcPr>
          <w:p w14:paraId="4DE76792"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417D1BD7" w14:textId="77777777" w:rsidR="00C4272E" w:rsidRDefault="00C4272E" w:rsidP="003E59B1">
            <w:r w:rsidRPr="0020795C">
              <w:t>C1-257784</w:t>
            </w:r>
          </w:p>
        </w:tc>
        <w:tc>
          <w:tcPr>
            <w:tcW w:w="4191" w:type="dxa"/>
            <w:gridSpan w:val="3"/>
            <w:tcBorders>
              <w:top w:val="single" w:sz="4" w:space="0" w:color="auto"/>
              <w:bottom w:val="single" w:sz="4" w:space="0" w:color="auto"/>
            </w:tcBorders>
            <w:shd w:val="clear" w:color="auto" w:fill="FFFFFF"/>
          </w:tcPr>
          <w:p w14:paraId="77A1CBBD" w14:textId="77777777" w:rsidR="00C4272E" w:rsidRDefault="00C4272E" w:rsidP="003E59B1">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FF"/>
          </w:tcPr>
          <w:p w14:paraId="1511FA30"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DB7C5E5" w14:textId="77777777" w:rsidR="00C4272E" w:rsidRDefault="00C4272E" w:rsidP="003E59B1">
            <w:pPr>
              <w:rPr>
                <w:rFonts w:cs="Arial"/>
              </w:rPr>
            </w:pPr>
            <w:r>
              <w:rPr>
                <w:rFonts w:cs="Arial"/>
              </w:rPr>
              <w:t>CR 0126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FE6D1" w14:textId="36C664AF" w:rsidR="00C4272E" w:rsidRDefault="00C4272E" w:rsidP="003E59B1">
            <w:pPr>
              <w:rPr>
                <w:rFonts w:cs="Arial"/>
                <w:color w:val="000000"/>
              </w:rPr>
            </w:pPr>
            <w:r>
              <w:rPr>
                <w:rFonts w:cs="Arial"/>
                <w:color w:val="000000"/>
              </w:rPr>
              <w:t>Agreed</w:t>
            </w:r>
          </w:p>
          <w:p w14:paraId="4EB6A6E2" w14:textId="77777777" w:rsidR="00C4272E" w:rsidRDefault="00C4272E" w:rsidP="003E59B1">
            <w:pPr>
              <w:rPr>
                <w:rFonts w:cs="Arial"/>
                <w:color w:val="000000"/>
              </w:rPr>
            </w:pPr>
            <w:r>
              <w:rPr>
                <w:rFonts w:cs="Arial"/>
                <w:color w:val="000000"/>
              </w:rPr>
              <w:t>The only change is to add BC</w:t>
            </w:r>
          </w:p>
          <w:p w14:paraId="502D0677" w14:textId="77777777" w:rsidR="00C4272E" w:rsidRDefault="00C4272E" w:rsidP="003E59B1">
            <w:pPr>
              <w:rPr>
                <w:rFonts w:cs="Arial"/>
                <w:color w:val="000000"/>
              </w:rPr>
            </w:pPr>
          </w:p>
          <w:p w14:paraId="6A5DDF51" w14:textId="77777777" w:rsidR="00C4272E" w:rsidRDefault="00C4272E" w:rsidP="003E59B1">
            <w:pPr>
              <w:rPr>
                <w:ins w:id="55" w:author="Behrouz" w:date="2025-11-19T14:44:00Z" w16du:dateUtc="2025-11-19T20:44:00Z"/>
                <w:rFonts w:cs="Arial"/>
                <w:color w:val="000000"/>
              </w:rPr>
            </w:pPr>
            <w:ins w:id="56" w:author="Behrouz" w:date="2025-11-19T14:44:00Z" w16du:dateUtc="2025-11-19T20:44:00Z">
              <w:r>
                <w:rPr>
                  <w:rFonts w:cs="Arial"/>
                  <w:color w:val="000000"/>
                </w:rPr>
                <w:t>Revision of C1-257148</w:t>
              </w:r>
            </w:ins>
          </w:p>
          <w:p w14:paraId="2E4D0955" w14:textId="77777777" w:rsidR="00C4272E" w:rsidRDefault="00C4272E" w:rsidP="003E59B1">
            <w:pPr>
              <w:rPr>
                <w:ins w:id="57" w:author="Behrouz" w:date="2025-11-19T14:44:00Z" w16du:dateUtc="2025-11-19T20:44:00Z"/>
                <w:rFonts w:cs="Arial"/>
                <w:color w:val="000000"/>
              </w:rPr>
            </w:pPr>
            <w:ins w:id="58" w:author="Behrouz" w:date="2025-11-19T14:44:00Z" w16du:dateUtc="2025-11-19T20:44:00Z">
              <w:r>
                <w:rPr>
                  <w:rFonts w:cs="Arial"/>
                  <w:color w:val="000000"/>
                </w:rPr>
                <w:t>_________________________________________</w:t>
              </w:r>
            </w:ins>
          </w:p>
          <w:p w14:paraId="5C6BD2BA" w14:textId="77777777" w:rsidR="00C4272E" w:rsidRDefault="00C4272E" w:rsidP="003E59B1">
            <w:pPr>
              <w:rPr>
                <w:rFonts w:cs="Arial"/>
                <w:color w:val="000000"/>
              </w:rPr>
            </w:pPr>
            <w:r>
              <w:rPr>
                <w:rFonts w:cs="Arial"/>
                <w:color w:val="000000"/>
              </w:rPr>
              <w:t>BC analysis missing</w:t>
            </w:r>
          </w:p>
        </w:tc>
      </w:tr>
      <w:tr w:rsidR="00C4272E" w:rsidRPr="00D95972" w14:paraId="3D1DA774" w14:textId="77777777" w:rsidTr="00053CDE">
        <w:trPr>
          <w:gridAfter w:val="6"/>
          <w:wAfter w:w="16590" w:type="dxa"/>
        </w:trPr>
        <w:tc>
          <w:tcPr>
            <w:tcW w:w="916" w:type="dxa"/>
            <w:tcBorders>
              <w:top w:val="nil"/>
              <w:left w:val="thinThickThinSmallGap" w:sz="24" w:space="0" w:color="auto"/>
              <w:bottom w:val="nil"/>
            </w:tcBorders>
          </w:tcPr>
          <w:p w14:paraId="5D014576" w14:textId="77777777" w:rsidR="00C4272E" w:rsidRPr="00D95972" w:rsidRDefault="00C4272E" w:rsidP="003E59B1">
            <w:pPr>
              <w:rPr>
                <w:rFonts w:cs="Arial"/>
                <w:lang w:val="en-US"/>
              </w:rPr>
            </w:pPr>
          </w:p>
        </w:tc>
        <w:tc>
          <w:tcPr>
            <w:tcW w:w="1317" w:type="dxa"/>
            <w:gridSpan w:val="2"/>
            <w:tcBorders>
              <w:top w:val="nil"/>
              <w:bottom w:val="nil"/>
            </w:tcBorders>
          </w:tcPr>
          <w:p w14:paraId="14D2ADDD" w14:textId="77777777" w:rsidR="00C4272E" w:rsidRPr="00D95972" w:rsidRDefault="00C4272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164C3A2" w14:textId="77777777" w:rsidR="00C4272E" w:rsidRDefault="00C4272E" w:rsidP="003E59B1">
            <w:r w:rsidRPr="0020795C">
              <w:t>C1-257785</w:t>
            </w:r>
          </w:p>
        </w:tc>
        <w:tc>
          <w:tcPr>
            <w:tcW w:w="4191" w:type="dxa"/>
            <w:gridSpan w:val="3"/>
            <w:tcBorders>
              <w:top w:val="single" w:sz="4" w:space="0" w:color="auto"/>
              <w:bottom w:val="single" w:sz="4" w:space="0" w:color="auto"/>
            </w:tcBorders>
            <w:shd w:val="clear" w:color="auto" w:fill="FFFFFF"/>
          </w:tcPr>
          <w:p w14:paraId="41B22193" w14:textId="77777777" w:rsidR="00C4272E" w:rsidRDefault="00C4272E" w:rsidP="003E59B1">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FF"/>
          </w:tcPr>
          <w:p w14:paraId="69BEEAD4"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C43AC78" w14:textId="77777777" w:rsidR="00C4272E" w:rsidRDefault="00C4272E" w:rsidP="003E59B1">
            <w:pPr>
              <w:rPr>
                <w:rFonts w:cs="Arial"/>
              </w:rPr>
            </w:pPr>
            <w:r>
              <w:rPr>
                <w:rFonts w:cs="Arial"/>
              </w:rPr>
              <w:t>CR 0128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C4F30" w14:textId="360F9400" w:rsidR="00C4272E" w:rsidRDefault="00C4272E" w:rsidP="003E59B1">
            <w:pPr>
              <w:rPr>
                <w:rFonts w:cs="Arial"/>
                <w:color w:val="000000"/>
              </w:rPr>
            </w:pPr>
            <w:r>
              <w:rPr>
                <w:rFonts w:cs="Arial"/>
                <w:color w:val="000000"/>
              </w:rPr>
              <w:t>Agreed</w:t>
            </w:r>
          </w:p>
          <w:p w14:paraId="43B6A4E0" w14:textId="77777777" w:rsidR="00C4272E" w:rsidRDefault="00C4272E" w:rsidP="003E59B1">
            <w:pPr>
              <w:rPr>
                <w:rFonts w:cs="Arial"/>
                <w:color w:val="000000"/>
              </w:rPr>
            </w:pPr>
            <w:r>
              <w:rPr>
                <w:rFonts w:cs="Arial"/>
                <w:color w:val="000000"/>
              </w:rPr>
              <w:t>The only change is to add BC</w:t>
            </w:r>
          </w:p>
          <w:p w14:paraId="50E0074E" w14:textId="77777777" w:rsidR="00C4272E" w:rsidRDefault="00C4272E" w:rsidP="003E59B1">
            <w:pPr>
              <w:rPr>
                <w:rFonts w:cs="Arial"/>
                <w:color w:val="000000"/>
              </w:rPr>
            </w:pPr>
          </w:p>
          <w:p w14:paraId="3D8524B0" w14:textId="77777777" w:rsidR="00C4272E" w:rsidRDefault="00C4272E" w:rsidP="003E59B1">
            <w:pPr>
              <w:rPr>
                <w:ins w:id="59" w:author="Behrouz" w:date="2025-11-19T14:46:00Z" w16du:dateUtc="2025-11-19T20:46:00Z"/>
                <w:rFonts w:cs="Arial"/>
                <w:color w:val="000000"/>
              </w:rPr>
            </w:pPr>
            <w:ins w:id="60" w:author="Behrouz" w:date="2025-11-19T14:46:00Z" w16du:dateUtc="2025-11-19T20:46:00Z">
              <w:r>
                <w:rPr>
                  <w:rFonts w:cs="Arial"/>
                  <w:color w:val="000000"/>
                </w:rPr>
                <w:t>Revision of C1-257150</w:t>
              </w:r>
            </w:ins>
          </w:p>
          <w:p w14:paraId="37DD3640" w14:textId="77777777" w:rsidR="00C4272E" w:rsidRDefault="00C4272E" w:rsidP="003E59B1">
            <w:pPr>
              <w:rPr>
                <w:ins w:id="61" w:author="Behrouz" w:date="2025-11-19T14:46:00Z" w16du:dateUtc="2025-11-19T20:46:00Z"/>
                <w:rFonts w:cs="Arial"/>
                <w:color w:val="000000"/>
              </w:rPr>
            </w:pPr>
            <w:ins w:id="62" w:author="Behrouz" w:date="2025-11-19T14:46:00Z" w16du:dateUtc="2025-11-19T20:46:00Z">
              <w:r>
                <w:rPr>
                  <w:rFonts w:cs="Arial"/>
                  <w:color w:val="000000"/>
                </w:rPr>
                <w:t>_________________________________________</w:t>
              </w:r>
            </w:ins>
          </w:p>
          <w:p w14:paraId="3C770593" w14:textId="77777777" w:rsidR="00C4272E" w:rsidRDefault="00C4272E" w:rsidP="003E59B1">
            <w:pPr>
              <w:rPr>
                <w:rFonts w:cs="Arial"/>
                <w:color w:val="000000"/>
              </w:rPr>
            </w:pPr>
            <w:r>
              <w:rPr>
                <w:rFonts w:cs="Arial"/>
                <w:color w:val="000000"/>
              </w:rPr>
              <w:t>BC analysis missing</w:t>
            </w:r>
          </w:p>
        </w:tc>
      </w:tr>
      <w:tr w:rsidR="00C4272E" w:rsidRPr="00D95972" w14:paraId="6E61C75C" w14:textId="77777777" w:rsidTr="00053CDE">
        <w:trPr>
          <w:gridAfter w:val="6"/>
          <w:wAfter w:w="16590" w:type="dxa"/>
        </w:trPr>
        <w:tc>
          <w:tcPr>
            <w:tcW w:w="916" w:type="dxa"/>
            <w:tcBorders>
              <w:top w:val="nil"/>
              <w:left w:val="thinThickThinSmallGap" w:sz="24" w:space="0" w:color="auto"/>
              <w:bottom w:val="nil"/>
            </w:tcBorders>
          </w:tcPr>
          <w:p w14:paraId="35ADD8D2" w14:textId="77777777" w:rsidR="00C4272E" w:rsidRPr="00D95972" w:rsidRDefault="00C4272E" w:rsidP="003E59B1">
            <w:pPr>
              <w:rPr>
                <w:rFonts w:cs="Arial"/>
                <w:lang w:val="en-US"/>
              </w:rPr>
            </w:pPr>
          </w:p>
        </w:tc>
        <w:tc>
          <w:tcPr>
            <w:tcW w:w="1317" w:type="dxa"/>
            <w:gridSpan w:val="2"/>
            <w:tcBorders>
              <w:top w:val="nil"/>
              <w:bottom w:val="nil"/>
            </w:tcBorders>
          </w:tcPr>
          <w:p w14:paraId="6963B54C" w14:textId="3AADA03A"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00FFFF"/>
          </w:tcPr>
          <w:p w14:paraId="312F099D" w14:textId="77777777" w:rsidR="00C4272E" w:rsidRDefault="00C4272E" w:rsidP="003E59B1">
            <w:r>
              <w:t>C1-257794</w:t>
            </w:r>
          </w:p>
        </w:tc>
        <w:tc>
          <w:tcPr>
            <w:tcW w:w="4191" w:type="dxa"/>
            <w:gridSpan w:val="3"/>
            <w:tcBorders>
              <w:top w:val="single" w:sz="4" w:space="0" w:color="auto"/>
              <w:bottom w:val="single" w:sz="4" w:space="0" w:color="auto"/>
            </w:tcBorders>
            <w:shd w:val="clear" w:color="auto" w:fill="00FFFF"/>
          </w:tcPr>
          <w:p w14:paraId="7490A02D" w14:textId="77777777" w:rsidR="00C4272E" w:rsidRDefault="00C4272E" w:rsidP="003E59B1">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00FFFF"/>
          </w:tcPr>
          <w:p w14:paraId="6B5DDDE0"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0B15BA36" w14:textId="77777777" w:rsidR="00C4272E" w:rsidRDefault="00C4272E" w:rsidP="003E59B1">
            <w:pPr>
              <w:rPr>
                <w:rFonts w:cs="Arial"/>
              </w:rPr>
            </w:pPr>
            <w:r>
              <w:rPr>
                <w:rFonts w:cs="Arial"/>
              </w:rPr>
              <w:t>CR 0129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956961" w14:textId="0F11B9BF" w:rsidR="00C4272E" w:rsidRDefault="00C4272E" w:rsidP="003E59B1">
            <w:pPr>
              <w:rPr>
                <w:rFonts w:cs="Arial"/>
                <w:color w:val="000000"/>
              </w:rPr>
            </w:pPr>
            <w:r>
              <w:rPr>
                <w:rFonts w:cs="Arial"/>
                <w:color w:val="000000"/>
              </w:rPr>
              <w:t>Agreed</w:t>
            </w:r>
          </w:p>
          <w:p w14:paraId="0DF89E2F" w14:textId="0EADA602" w:rsidR="00C4272E" w:rsidRDefault="00C4272E" w:rsidP="003E59B1">
            <w:pPr>
              <w:rPr>
                <w:rFonts w:cs="Arial"/>
                <w:color w:val="000000"/>
              </w:rPr>
            </w:pPr>
            <w:r>
              <w:rPr>
                <w:rFonts w:cs="Arial"/>
                <w:color w:val="000000"/>
              </w:rPr>
              <w:t>The only change is to correct the Release version of the coversheet</w:t>
            </w:r>
          </w:p>
          <w:p w14:paraId="15D932CA" w14:textId="77777777" w:rsidR="00C4272E" w:rsidRDefault="00C4272E" w:rsidP="003E59B1">
            <w:pPr>
              <w:rPr>
                <w:ins w:id="63" w:author="Behrouz" w:date="2025-11-20T16:11:00Z" w16du:dateUtc="2025-11-20T22:11:00Z"/>
                <w:rFonts w:cs="Arial"/>
                <w:color w:val="000000"/>
              </w:rPr>
            </w:pPr>
            <w:ins w:id="64" w:author="Behrouz" w:date="2025-11-20T16:11:00Z" w16du:dateUtc="2025-11-20T22:11:00Z">
              <w:r>
                <w:rPr>
                  <w:rFonts w:cs="Arial"/>
                  <w:color w:val="000000"/>
                </w:rPr>
                <w:t>Revision of C1-257786</w:t>
              </w:r>
            </w:ins>
          </w:p>
          <w:p w14:paraId="487E2E53" w14:textId="77777777" w:rsidR="00C4272E" w:rsidRDefault="00C4272E" w:rsidP="003E59B1">
            <w:pPr>
              <w:rPr>
                <w:rFonts w:cs="Arial"/>
                <w:color w:val="000000"/>
              </w:rPr>
            </w:pPr>
            <w:ins w:id="65" w:author="Behrouz" w:date="2025-11-20T16:11:00Z" w16du:dateUtc="2025-11-20T22:11:00Z">
              <w:r>
                <w:rPr>
                  <w:rFonts w:cs="Arial"/>
                  <w:color w:val="000000"/>
                </w:rPr>
                <w:t>_________________________________________</w:t>
              </w:r>
            </w:ins>
          </w:p>
          <w:p w14:paraId="2BC3EFCF" w14:textId="77777777" w:rsidR="00C4272E" w:rsidRDefault="00C4272E" w:rsidP="003E59B1">
            <w:pPr>
              <w:rPr>
                <w:ins w:id="66" w:author="Behrouz" w:date="2025-11-19T14:46:00Z" w16du:dateUtc="2025-11-19T20:46:00Z"/>
                <w:rFonts w:cs="Arial"/>
                <w:color w:val="000000"/>
              </w:rPr>
            </w:pPr>
            <w:ins w:id="67" w:author="Behrouz" w:date="2025-11-19T14:46:00Z" w16du:dateUtc="2025-11-19T20:46:00Z">
              <w:r>
                <w:rPr>
                  <w:rFonts w:cs="Arial"/>
                  <w:color w:val="000000"/>
                </w:rPr>
                <w:t>Revision of C1-257151</w:t>
              </w:r>
            </w:ins>
          </w:p>
          <w:p w14:paraId="16D3A0E2" w14:textId="77777777" w:rsidR="00C4272E" w:rsidRDefault="00C4272E" w:rsidP="003E59B1">
            <w:pPr>
              <w:rPr>
                <w:ins w:id="68" w:author="Behrouz" w:date="2025-11-19T14:46:00Z" w16du:dateUtc="2025-11-19T20:46:00Z"/>
                <w:rFonts w:cs="Arial"/>
                <w:color w:val="000000"/>
              </w:rPr>
            </w:pPr>
            <w:ins w:id="69" w:author="Behrouz" w:date="2025-11-19T14:46:00Z" w16du:dateUtc="2025-11-19T20:46:00Z">
              <w:r>
                <w:rPr>
                  <w:rFonts w:cs="Arial"/>
                  <w:color w:val="000000"/>
                </w:rPr>
                <w:t>_________________________________________</w:t>
              </w:r>
            </w:ins>
          </w:p>
          <w:p w14:paraId="4FCFB8EB" w14:textId="77777777" w:rsidR="00C4272E" w:rsidRDefault="00C4272E" w:rsidP="003E59B1">
            <w:pPr>
              <w:rPr>
                <w:rFonts w:cs="Arial"/>
                <w:color w:val="000000"/>
              </w:rPr>
            </w:pPr>
            <w:r>
              <w:rPr>
                <w:rFonts w:cs="Arial"/>
                <w:color w:val="000000"/>
              </w:rPr>
              <w:t>BC analysis missing</w:t>
            </w:r>
          </w:p>
          <w:p w14:paraId="6EF5FFC3" w14:textId="77777777" w:rsidR="00C4272E" w:rsidRDefault="00C4272E" w:rsidP="003E59B1">
            <w:pPr>
              <w:rPr>
                <w:rFonts w:cs="Arial"/>
                <w:color w:val="000000"/>
              </w:rPr>
            </w:pPr>
            <w:r>
              <w:rPr>
                <w:rFonts w:cs="Arial"/>
                <w:color w:val="000000"/>
              </w:rPr>
              <w:t>Wrong TS version in coversheet</w:t>
            </w:r>
          </w:p>
        </w:tc>
      </w:tr>
      <w:tr w:rsidR="00ED5D7F" w:rsidRPr="00D95972" w14:paraId="058173BD" w14:textId="77777777" w:rsidTr="00053CDE">
        <w:trPr>
          <w:gridAfter w:val="6"/>
          <w:wAfter w:w="16590" w:type="dxa"/>
        </w:trPr>
        <w:tc>
          <w:tcPr>
            <w:tcW w:w="916" w:type="dxa"/>
            <w:tcBorders>
              <w:top w:val="nil"/>
              <w:left w:val="thinThickThinSmallGap" w:sz="24" w:space="0" w:color="auto"/>
              <w:bottom w:val="nil"/>
            </w:tcBorders>
          </w:tcPr>
          <w:p w14:paraId="4E11C3EC" w14:textId="77777777" w:rsidR="00ED5D7F" w:rsidRPr="00D95972" w:rsidRDefault="00ED5D7F" w:rsidP="00ED5D7F">
            <w:pPr>
              <w:rPr>
                <w:rFonts w:cs="Arial"/>
                <w:lang w:val="en-US"/>
              </w:rPr>
            </w:pPr>
          </w:p>
        </w:tc>
        <w:tc>
          <w:tcPr>
            <w:tcW w:w="1317" w:type="dxa"/>
            <w:gridSpan w:val="2"/>
            <w:tcBorders>
              <w:top w:val="nil"/>
              <w:bottom w:val="nil"/>
            </w:tcBorders>
          </w:tcPr>
          <w:p w14:paraId="1A96258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D4017D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EDF3A8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4D4C8A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ED5D7F" w:rsidRDefault="00ED5D7F" w:rsidP="00ED5D7F">
            <w:pPr>
              <w:rPr>
                <w:rFonts w:cs="Arial"/>
                <w:color w:val="000000"/>
              </w:rPr>
            </w:pPr>
          </w:p>
        </w:tc>
      </w:tr>
      <w:tr w:rsidR="00ED5D7F" w:rsidRPr="00D95972" w14:paraId="51B12E48" w14:textId="77777777" w:rsidTr="00053CDE">
        <w:trPr>
          <w:gridAfter w:val="6"/>
          <w:wAfter w:w="16590" w:type="dxa"/>
        </w:trPr>
        <w:tc>
          <w:tcPr>
            <w:tcW w:w="916" w:type="dxa"/>
            <w:tcBorders>
              <w:top w:val="nil"/>
              <w:left w:val="thinThickThinSmallGap" w:sz="24" w:space="0" w:color="auto"/>
              <w:bottom w:val="single" w:sz="4" w:space="0" w:color="auto"/>
            </w:tcBorders>
          </w:tcPr>
          <w:p w14:paraId="5241D8D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327F53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ED5D7F" w:rsidRPr="00D95972" w:rsidRDefault="00ED5D7F" w:rsidP="00ED5D7F">
            <w:pPr>
              <w:rPr>
                <w:rFonts w:eastAsia="Batang" w:cs="Arial"/>
                <w:lang w:val="en-US" w:eastAsia="ko-KR"/>
              </w:rPr>
            </w:pPr>
          </w:p>
        </w:tc>
      </w:tr>
      <w:tr w:rsidR="00ED5D7F" w:rsidRPr="00D95972" w14:paraId="01A904E6"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B699288" w14:textId="77777777" w:rsidR="00ED5D7F" w:rsidRPr="00756FFC" w:rsidRDefault="00ED5D7F" w:rsidP="00ED5D7F">
            <w:pPr>
              <w:pStyle w:val="ListParagraph"/>
              <w:numPr>
                <w:ilvl w:val="1"/>
                <w:numId w:val="62"/>
              </w:numPr>
              <w:rPr>
                <w:rFonts w:cs="Arial"/>
              </w:rPr>
            </w:pPr>
          </w:p>
        </w:tc>
        <w:tc>
          <w:tcPr>
            <w:tcW w:w="1317" w:type="dxa"/>
            <w:gridSpan w:val="2"/>
            <w:tcBorders>
              <w:top w:val="single" w:sz="4" w:space="0" w:color="auto"/>
              <w:bottom w:val="single" w:sz="4" w:space="0" w:color="auto"/>
            </w:tcBorders>
          </w:tcPr>
          <w:p w14:paraId="6C270FF8" w14:textId="77777777" w:rsidR="00ED5D7F" w:rsidRPr="00D95972" w:rsidRDefault="00ED5D7F" w:rsidP="00ED5D7F">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319C8F83"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5E3A5627"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7F07ED8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E3072A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3ABD220" w14:textId="77777777" w:rsidR="00ED5D7F" w:rsidRPr="00D95972" w:rsidRDefault="00ED5D7F" w:rsidP="00ED5D7F">
            <w:pPr>
              <w:rPr>
                <w:rFonts w:eastAsia="Batang" w:cs="Arial"/>
                <w:color w:val="000000"/>
                <w:lang w:eastAsia="ko-KR"/>
              </w:rPr>
            </w:pPr>
            <w:r w:rsidRPr="00635228">
              <w:rPr>
                <w:rFonts w:cs="Arial"/>
                <w:color w:val="000000"/>
              </w:rPr>
              <w:t>CT Aspects of Uncrewed Aerial Systems (UAS), Phase 2</w:t>
            </w:r>
          </w:p>
        </w:tc>
      </w:tr>
      <w:tr w:rsidR="00ED5D7F" w:rsidRPr="00D95972" w14:paraId="4C606BB1" w14:textId="77777777" w:rsidTr="00053CDE">
        <w:trPr>
          <w:gridAfter w:val="6"/>
          <w:wAfter w:w="16590" w:type="dxa"/>
        </w:trPr>
        <w:tc>
          <w:tcPr>
            <w:tcW w:w="916" w:type="dxa"/>
            <w:tcBorders>
              <w:top w:val="nil"/>
              <w:left w:val="thinThickThinSmallGap" w:sz="24" w:space="0" w:color="auto"/>
              <w:bottom w:val="nil"/>
            </w:tcBorders>
          </w:tcPr>
          <w:p w14:paraId="05514A5C" w14:textId="77777777" w:rsidR="00ED5D7F" w:rsidRPr="00D95972" w:rsidRDefault="00ED5D7F" w:rsidP="00ED5D7F">
            <w:pPr>
              <w:rPr>
                <w:rFonts w:cs="Arial"/>
                <w:lang w:val="en-US"/>
              </w:rPr>
            </w:pPr>
          </w:p>
        </w:tc>
        <w:tc>
          <w:tcPr>
            <w:tcW w:w="1317" w:type="dxa"/>
            <w:gridSpan w:val="2"/>
            <w:tcBorders>
              <w:top w:val="nil"/>
              <w:bottom w:val="nil"/>
            </w:tcBorders>
          </w:tcPr>
          <w:p w14:paraId="1A9E6A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A6ED1EA" w14:textId="47A2B82D" w:rsidR="00ED5D7F" w:rsidRDefault="00ED5D7F" w:rsidP="00ED5D7F">
            <w:hyperlink r:id="rId85" w:history="1">
              <w:r>
                <w:rPr>
                  <w:rStyle w:val="Hyperlink"/>
                </w:rPr>
                <w:t>C1-257557</w:t>
              </w:r>
            </w:hyperlink>
          </w:p>
        </w:tc>
        <w:tc>
          <w:tcPr>
            <w:tcW w:w="4191" w:type="dxa"/>
            <w:gridSpan w:val="3"/>
            <w:tcBorders>
              <w:top w:val="single" w:sz="4" w:space="0" w:color="auto"/>
              <w:bottom w:val="single" w:sz="4" w:space="0" w:color="auto"/>
            </w:tcBorders>
            <w:shd w:val="clear" w:color="auto" w:fill="FFFFFF"/>
          </w:tcPr>
          <w:p w14:paraId="1877EA9E" w14:textId="444F0537" w:rsidR="00ED5D7F" w:rsidRDefault="00ED5D7F" w:rsidP="00ED5D7F">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FF"/>
          </w:tcPr>
          <w:p w14:paraId="4B708112" w14:textId="2687F675"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61468EE" w14:textId="4906BA6C" w:rsidR="00ED5D7F" w:rsidRDefault="00ED5D7F" w:rsidP="00ED5D7F">
            <w:pPr>
              <w:rPr>
                <w:rFonts w:cs="Arial"/>
              </w:rPr>
            </w:pPr>
            <w:r>
              <w:rPr>
                <w:rFonts w:cs="Arial"/>
              </w:rPr>
              <w:t>CR 0012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66705" w14:textId="77777777" w:rsidR="00ED5D7F" w:rsidRDefault="00ED5D7F" w:rsidP="00ED5D7F">
            <w:pPr>
              <w:rPr>
                <w:rFonts w:cs="Arial"/>
                <w:color w:val="000000"/>
              </w:rPr>
            </w:pPr>
            <w:r>
              <w:rPr>
                <w:rFonts w:cs="Arial"/>
                <w:color w:val="000000"/>
              </w:rPr>
              <w:t>Agreed</w:t>
            </w:r>
          </w:p>
          <w:p w14:paraId="5A0FDC9B" w14:textId="095F3C3B" w:rsidR="00ED5D7F" w:rsidRDefault="00ED5D7F" w:rsidP="00ED5D7F">
            <w:pPr>
              <w:rPr>
                <w:rFonts w:cs="Arial"/>
                <w:color w:val="000000"/>
              </w:rPr>
            </w:pPr>
            <w:r>
              <w:rPr>
                <w:rFonts w:cs="Arial"/>
                <w:color w:val="000000"/>
              </w:rPr>
              <w:t>Cat and WIC changed during the meeting</w:t>
            </w:r>
          </w:p>
          <w:p w14:paraId="0C843615" w14:textId="160D6625" w:rsidR="00ED5D7F" w:rsidRDefault="00ED5D7F" w:rsidP="00ED5D7F">
            <w:pPr>
              <w:rPr>
                <w:rFonts w:cs="Arial"/>
                <w:color w:val="000000"/>
              </w:rPr>
            </w:pPr>
            <w:r>
              <w:rPr>
                <w:rFonts w:cs="Arial"/>
                <w:color w:val="000000"/>
              </w:rPr>
              <w:t>Moved from AI 19.17</w:t>
            </w:r>
          </w:p>
          <w:p w14:paraId="61984864" w14:textId="77777777" w:rsidR="00ED5D7F" w:rsidRDefault="00ED5D7F" w:rsidP="00ED5D7F">
            <w:pPr>
              <w:rPr>
                <w:ins w:id="70" w:author="Lena Chaponniere 7" w:date="2025-11-19T10:12:00Z" w16du:dateUtc="2025-11-19T18:12:00Z"/>
                <w:rFonts w:cs="Arial"/>
                <w:color w:val="000000"/>
              </w:rPr>
            </w:pPr>
            <w:ins w:id="71" w:author="Lena Chaponniere 7" w:date="2025-11-19T10:12:00Z" w16du:dateUtc="2025-11-19T18:12:00Z">
              <w:r>
                <w:rPr>
                  <w:rFonts w:cs="Arial"/>
                  <w:color w:val="000000"/>
                </w:rPr>
                <w:t>Revision of C1-257339</w:t>
              </w:r>
            </w:ins>
          </w:p>
          <w:p w14:paraId="480A40B0" w14:textId="77777777" w:rsidR="00ED5D7F" w:rsidRDefault="00ED5D7F" w:rsidP="00ED5D7F">
            <w:pPr>
              <w:rPr>
                <w:rFonts w:cs="Arial"/>
                <w:color w:val="000000"/>
              </w:rPr>
            </w:pPr>
          </w:p>
        </w:tc>
      </w:tr>
      <w:tr w:rsidR="00ED5D7F" w:rsidRPr="00D95972" w14:paraId="1EC0E62A" w14:textId="77777777" w:rsidTr="00053CDE">
        <w:trPr>
          <w:gridAfter w:val="6"/>
          <w:wAfter w:w="16590" w:type="dxa"/>
        </w:trPr>
        <w:tc>
          <w:tcPr>
            <w:tcW w:w="916" w:type="dxa"/>
            <w:tcBorders>
              <w:top w:val="nil"/>
              <w:left w:val="thinThickThinSmallGap" w:sz="24" w:space="0" w:color="auto"/>
              <w:bottom w:val="nil"/>
            </w:tcBorders>
          </w:tcPr>
          <w:p w14:paraId="6266B816" w14:textId="77777777" w:rsidR="00ED5D7F" w:rsidRPr="00D95972" w:rsidRDefault="00ED5D7F" w:rsidP="00ED5D7F">
            <w:pPr>
              <w:rPr>
                <w:rFonts w:cs="Arial"/>
                <w:lang w:val="en-US"/>
              </w:rPr>
            </w:pPr>
          </w:p>
        </w:tc>
        <w:tc>
          <w:tcPr>
            <w:tcW w:w="1317" w:type="dxa"/>
            <w:gridSpan w:val="2"/>
            <w:tcBorders>
              <w:top w:val="nil"/>
              <w:bottom w:val="nil"/>
            </w:tcBorders>
          </w:tcPr>
          <w:p w14:paraId="19B11EE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AFA4D05" w14:textId="7113EB97" w:rsidR="00ED5D7F" w:rsidRDefault="00ED5D7F" w:rsidP="00ED5D7F">
            <w:hyperlink r:id="rId86" w:history="1">
              <w:r>
                <w:rPr>
                  <w:rStyle w:val="Hyperlink"/>
                </w:rPr>
                <w:t>C1-257558</w:t>
              </w:r>
            </w:hyperlink>
          </w:p>
        </w:tc>
        <w:tc>
          <w:tcPr>
            <w:tcW w:w="4191" w:type="dxa"/>
            <w:gridSpan w:val="3"/>
            <w:tcBorders>
              <w:top w:val="single" w:sz="4" w:space="0" w:color="auto"/>
              <w:bottom w:val="single" w:sz="4" w:space="0" w:color="auto"/>
            </w:tcBorders>
            <w:shd w:val="clear" w:color="auto" w:fill="FFFFFF"/>
          </w:tcPr>
          <w:p w14:paraId="2F6983E5" w14:textId="5C1404A3" w:rsidR="00ED5D7F" w:rsidRDefault="00ED5D7F" w:rsidP="00ED5D7F">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FF"/>
          </w:tcPr>
          <w:p w14:paraId="7DF5C22D" w14:textId="0702BFB4"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8273E51" w14:textId="0F8111BE" w:rsidR="00ED5D7F" w:rsidRDefault="00ED5D7F" w:rsidP="00ED5D7F">
            <w:pPr>
              <w:rPr>
                <w:rFonts w:cs="Arial"/>
              </w:rPr>
            </w:pPr>
            <w:r>
              <w:rPr>
                <w:rFonts w:cs="Arial"/>
              </w:rPr>
              <w:t xml:space="preserve">CR </w:t>
            </w:r>
            <w:r w:rsidRPr="006F2F95">
              <w:rPr>
                <w:rFonts w:cs="Arial"/>
              </w:rPr>
              <w:t>0013</w:t>
            </w:r>
            <w:r>
              <w:rPr>
                <w:rFonts w:cs="Arial"/>
              </w:rPr>
              <w:t xml:space="preserve">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A2E30" w14:textId="77777777" w:rsidR="00ED5D7F" w:rsidRDefault="00ED5D7F" w:rsidP="00ED5D7F">
            <w:pPr>
              <w:rPr>
                <w:rFonts w:cs="Arial"/>
                <w:color w:val="000000"/>
              </w:rPr>
            </w:pPr>
            <w:r>
              <w:rPr>
                <w:rFonts w:cs="Arial"/>
                <w:color w:val="000000"/>
              </w:rPr>
              <w:t>Agreed</w:t>
            </w:r>
          </w:p>
          <w:p w14:paraId="748EA0EF" w14:textId="46AF075C" w:rsidR="00ED5D7F" w:rsidRDefault="00ED5D7F" w:rsidP="00ED5D7F">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allocated during the meeting</w:t>
            </w:r>
          </w:p>
        </w:tc>
      </w:tr>
      <w:tr w:rsidR="00ED5D7F" w:rsidRPr="00D95972" w14:paraId="30341D89" w14:textId="77777777" w:rsidTr="00053CDE">
        <w:trPr>
          <w:gridAfter w:val="6"/>
          <w:wAfter w:w="16590" w:type="dxa"/>
        </w:trPr>
        <w:tc>
          <w:tcPr>
            <w:tcW w:w="916" w:type="dxa"/>
            <w:tcBorders>
              <w:top w:val="nil"/>
              <w:left w:val="thinThickThinSmallGap" w:sz="24" w:space="0" w:color="auto"/>
              <w:bottom w:val="nil"/>
            </w:tcBorders>
          </w:tcPr>
          <w:p w14:paraId="4C2D94EA" w14:textId="77777777" w:rsidR="00ED5D7F" w:rsidRPr="00D95972" w:rsidRDefault="00ED5D7F" w:rsidP="00ED5D7F">
            <w:pPr>
              <w:rPr>
                <w:rFonts w:cs="Arial"/>
                <w:lang w:val="en-US"/>
              </w:rPr>
            </w:pPr>
          </w:p>
        </w:tc>
        <w:tc>
          <w:tcPr>
            <w:tcW w:w="1317" w:type="dxa"/>
            <w:gridSpan w:val="2"/>
            <w:tcBorders>
              <w:top w:val="nil"/>
              <w:bottom w:val="nil"/>
            </w:tcBorders>
          </w:tcPr>
          <w:p w14:paraId="0BB6B90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E58660"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2F61179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3AD312D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E8675C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2466A" w14:textId="77777777" w:rsidR="00ED5D7F" w:rsidRDefault="00ED5D7F" w:rsidP="00ED5D7F">
            <w:pPr>
              <w:rPr>
                <w:rFonts w:cs="Arial"/>
                <w:color w:val="000000"/>
              </w:rPr>
            </w:pPr>
          </w:p>
        </w:tc>
      </w:tr>
      <w:tr w:rsidR="00ED5D7F" w:rsidRPr="00D95972" w14:paraId="7C77FF0A" w14:textId="77777777" w:rsidTr="00053CDE">
        <w:trPr>
          <w:gridAfter w:val="6"/>
          <w:wAfter w:w="16590" w:type="dxa"/>
        </w:trPr>
        <w:tc>
          <w:tcPr>
            <w:tcW w:w="916" w:type="dxa"/>
            <w:tcBorders>
              <w:top w:val="nil"/>
              <w:left w:val="thinThickThinSmallGap" w:sz="24" w:space="0" w:color="auto"/>
              <w:bottom w:val="nil"/>
            </w:tcBorders>
          </w:tcPr>
          <w:p w14:paraId="5A5DE01E" w14:textId="77777777" w:rsidR="00ED5D7F" w:rsidRPr="00D95972" w:rsidRDefault="00ED5D7F" w:rsidP="00ED5D7F">
            <w:pPr>
              <w:rPr>
                <w:rFonts w:cs="Arial"/>
                <w:lang w:val="en-US"/>
              </w:rPr>
            </w:pPr>
          </w:p>
        </w:tc>
        <w:tc>
          <w:tcPr>
            <w:tcW w:w="1317" w:type="dxa"/>
            <w:gridSpan w:val="2"/>
            <w:tcBorders>
              <w:top w:val="nil"/>
              <w:bottom w:val="nil"/>
            </w:tcBorders>
          </w:tcPr>
          <w:p w14:paraId="5E6BC6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7A904AA"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A24D442"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1EFD46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8B4208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09BDB" w14:textId="77777777" w:rsidR="00ED5D7F" w:rsidRDefault="00ED5D7F" w:rsidP="00ED5D7F">
            <w:pPr>
              <w:rPr>
                <w:rFonts w:cs="Arial"/>
                <w:color w:val="000000"/>
              </w:rPr>
            </w:pPr>
          </w:p>
        </w:tc>
      </w:tr>
      <w:tr w:rsidR="00ED5D7F" w:rsidRPr="00D95972" w14:paraId="42074651" w14:textId="77777777" w:rsidTr="00053CDE">
        <w:trPr>
          <w:gridAfter w:val="6"/>
          <w:wAfter w:w="16590" w:type="dxa"/>
        </w:trPr>
        <w:tc>
          <w:tcPr>
            <w:tcW w:w="916" w:type="dxa"/>
            <w:tcBorders>
              <w:top w:val="nil"/>
              <w:left w:val="thinThickThinSmallGap" w:sz="24" w:space="0" w:color="auto"/>
              <w:bottom w:val="single" w:sz="4" w:space="0" w:color="auto"/>
            </w:tcBorders>
          </w:tcPr>
          <w:p w14:paraId="228024B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90D1A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6B23C2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EBAEEDA"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5469E1B5"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D04C5A6"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F7CE6" w14:textId="77777777" w:rsidR="00ED5D7F" w:rsidRPr="00D95972" w:rsidRDefault="00ED5D7F" w:rsidP="00ED5D7F">
            <w:pPr>
              <w:rPr>
                <w:rFonts w:eastAsia="Batang" w:cs="Arial"/>
                <w:lang w:val="en-US" w:eastAsia="ko-KR"/>
              </w:rPr>
            </w:pPr>
          </w:p>
        </w:tc>
      </w:tr>
      <w:tr w:rsidR="00ED5D7F" w:rsidRPr="00D95972" w14:paraId="2566AA7F"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D0AAC8C" w14:textId="77777777" w:rsidR="00ED5D7F" w:rsidRPr="00D95972" w:rsidRDefault="00ED5D7F" w:rsidP="00ED5D7F">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D8A2577" w14:textId="36B1DF94" w:rsidR="00ED5D7F" w:rsidRPr="00D95972" w:rsidRDefault="00ED5D7F" w:rsidP="00ED5D7F">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CDA6580"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1174E21A"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C12CA00"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ED5D7F" w:rsidRPr="00D95972" w:rsidRDefault="00ED5D7F" w:rsidP="00ED5D7F">
            <w:pPr>
              <w:rPr>
                <w:rFonts w:eastAsia="Batang" w:cs="Arial"/>
                <w:color w:val="000000"/>
                <w:lang w:eastAsia="ko-KR"/>
              </w:rPr>
            </w:pPr>
            <w:r w:rsidRPr="00635228">
              <w:rPr>
                <w:rFonts w:cs="Arial"/>
                <w:color w:val="000000"/>
              </w:rPr>
              <w:t>CT aspects of MCGWUE</w:t>
            </w:r>
          </w:p>
        </w:tc>
      </w:tr>
      <w:tr w:rsidR="00ED5D7F" w:rsidRPr="00D95972" w14:paraId="2B4E10A8" w14:textId="77777777" w:rsidTr="00053CDE">
        <w:trPr>
          <w:gridAfter w:val="6"/>
          <w:wAfter w:w="16590" w:type="dxa"/>
        </w:trPr>
        <w:tc>
          <w:tcPr>
            <w:tcW w:w="916" w:type="dxa"/>
            <w:tcBorders>
              <w:top w:val="nil"/>
              <w:left w:val="thinThickThinSmallGap" w:sz="24" w:space="0" w:color="auto"/>
              <w:bottom w:val="nil"/>
            </w:tcBorders>
          </w:tcPr>
          <w:p w14:paraId="778281F0" w14:textId="77777777" w:rsidR="00ED5D7F" w:rsidRPr="00D95972" w:rsidRDefault="00ED5D7F" w:rsidP="00ED5D7F">
            <w:pPr>
              <w:rPr>
                <w:rFonts w:cs="Arial"/>
                <w:lang w:val="en-US"/>
              </w:rPr>
            </w:pPr>
          </w:p>
        </w:tc>
        <w:tc>
          <w:tcPr>
            <w:tcW w:w="1317" w:type="dxa"/>
            <w:gridSpan w:val="2"/>
            <w:tcBorders>
              <w:top w:val="nil"/>
              <w:bottom w:val="nil"/>
            </w:tcBorders>
          </w:tcPr>
          <w:p w14:paraId="64BFDE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ED5D7F" w:rsidRDefault="00ED5D7F" w:rsidP="00ED5D7F">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ED5D7F" w:rsidRDefault="00ED5D7F" w:rsidP="00ED5D7F">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ED5D7F" w:rsidRDefault="00ED5D7F" w:rsidP="00ED5D7F">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ED5D7F" w:rsidRDefault="00ED5D7F" w:rsidP="00ED5D7F">
            <w:pPr>
              <w:rPr>
                <w:rFonts w:cs="Arial"/>
                <w:color w:val="000000"/>
              </w:rPr>
            </w:pPr>
            <w:r>
              <w:rPr>
                <w:rFonts w:cs="Arial"/>
                <w:color w:val="000000"/>
              </w:rPr>
              <w:t>Agreed</w:t>
            </w:r>
          </w:p>
          <w:p w14:paraId="2290E280" w14:textId="77777777" w:rsidR="00ED5D7F" w:rsidRDefault="00ED5D7F" w:rsidP="00ED5D7F">
            <w:pPr>
              <w:rPr>
                <w:rFonts w:cs="Arial"/>
                <w:color w:val="000000"/>
              </w:rPr>
            </w:pPr>
          </w:p>
        </w:tc>
      </w:tr>
      <w:tr w:rsidR="00ED5D7F" w:rsidRPr="00D95972" w14:paraId="6661A37F" w14:textId="77777777" w:rsidTr="00053CDE">
        <w:trPr>
          <w:gridAfter w:val="6"/>
          <w:wAfter w:w="16590" w:type="dxa"/>
        </w:trPr>
        <w:tc>
          <w:tcPr>
            <w:tcW w:w="916" w:type="dxa"/>
            <w:tcBorders>
              <w:top w:val="nil"/>
              <w:left w:val="thinThickThinSmallGap" w:sz="24" w:space="0" w:color="auto"/>
              <w:bottom w:val="nil"/>
            </w:tcBorders>
          </w:tcPr>
          <w:p w14:paraId="6CE1D3CC" w14:textId="77777777" w:rsidR="00ED5D7F" w:rsidRPr="00D95972" w:rsidRDefault="00ED5D7F" w:rsidP="00ED5D7F">
            <w:pPr>
              <w:rPr>
                <w:rFonts w:cs="Arial"/>
                <w:lang w:val="en-US"/>
              </w:rPr>
            </w:pPr>
          </w:p>
        </w:tc>
        <w:tc>
          <w:tcPr>
            <w:tcW w:w="1317" w:type="dxa"/>
            <w:gridSpan w:val="2"/>
            <w:tcBorders>
              <w:top w:val="nil"/>
              <w:bottom w:val="nil"/>
            </w:tcBorders>
          </w:tcPr>
          <w:p w14:paraId="2E871FF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ED5D7F" w:rsidRDefault="00ED5D7F" w:rsidP="00ED5D7F">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ED5D7F" w:rsidRDefault="00ED5D7F" w:rsidP="00ED5D7F">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ED5D7F" w:rsidRDefault="00ED5D7F" w:rsidP="00ED5D7F">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ED5D7F" w:rsidRDefault="00ED5D7F" w:rsidP="00ED5D7F">
            <w:pPr>
              <w:rPr>
                <w:rFonts w:cs="Arial"/>
                <w:color w:val="000000"/>
              </w:rPr>
            </w:pPr>
            <w:r>
              <w:rPr>
                <w:rFonts w:cs="Arial"/>
                <w:color w:val="000000"/>
              </w:rPr>
              <w:t>Agreed</w:t>
            </w:r>
          </w:p>
          <w:p w14:paraId="3124A884" w14:textId="77777777" w:rsidR="00ED5D7F" w:rsidRDefault="00ED5D7F" w:rsidP="00ED5D7F">
            <w:pPr>
              <w:rPr>
                <w:rFonts w:cs="Arial"/>
                <w:color w:val="000000"/>
              </w:rPr>
            </w:pPr>
          </w:p>
        </w:tc>
      </w:tr>
      <w:tr w:rsidR="00ED5D7F" w:rsidRPr="00D95972" w14:paraId="03282309" w14:textId="77777777" w:rsidTr="00053CDE">
        <w:trPr>
          <w:gridAfter w:val="6"/>
          <w:wAfter w:w="16590" w:type="dxa"/>
        </w:trPr>
        <w:tc>
          <w:tcPr>
            <w:tcW w:w="916" w:type="dxa"/>
            <w:tcBorders>
              <w:top w:val="nil"/>
              <w:left w:val="thinThickThinSmallGap" w:sz="24" w:space="0" w:color="auto"/>
              <w:bottom w:val="nil"/>
            </w:tcBorders>
          </w:tcPr>
          <w:p w14:paraId="4ACA2D48" w14:textId="77777777" w:rsidR="00ED5D7F" w:rsidRPr="00D95972" w:rsidRDefault="00ED5D7F" w:rsidP="00ED5D7F">
            <w:pPr>
              <w:rPr>
                <w:rFonts w:cs="Arial"/>
                <w:lang w:val="en-US"/>
              </w:rPr>
            </w:pPr>
          </w:p>
        </w:tc>
        <w:tc>
          <w:tcPr>
            <w:tcW w:w="1317" w:type="dxa"/>
            <w:gridSpan w:val="2"/>
            <w:tcBorders>
              <w:top w:val="nil"/>
              <w:bottom w:val="nil"/>
            </w:tcBorders>
          </w:tcPr>
          <w:p w14:paraId="4937FD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ED5D7F" w:rsidRDefault="00ED5D7F" w:rsidP="00ED5D7F">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ED5D7F" w:rsidRDefault="00ED5D7F" w:rsidP="00ED5D7F">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ED5D7F" w:rsidRDefault="00ED5D7F" w:rsidP="00ED5D7F">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ED5D7F" w:rsidRDefault="00ED5D7F" w:rsidP="00ED5D7F">
            <w:pPr>
              <w:rPr>
                <w:rFonts w:cs="Arial"/>
                <w:color w:val="000000"/>
              </w:rPr>
            </w:pPr>
            <w:r>
              <w:rPr>
                <w:rFonts w:cs="Arial"/>
                <w:color w:val="000000"/>
              </w:rPr>
              <w:t>Agreed</w:t>
            </w:r>
          </w:p>
          <w:p w14:paraId="6B85B2C5" w14:textId="77777777" w:rsidR="00ED5D7F" w:rsidRDefault="00ED5D7F" w:rsidP="00ED5D7F">
            <w:pPr>
              <w:rPr>
                <w:rFonts w:cs="Arial"/>
                <w:color w:val="000000"/>
              </w:rPr>
            </w:pPr>
          </w:p>
        </w:tc>
      </w:tr>
      <w:tr w:rsidR="00ED5D7F" w:rsidRPr="00D95972" w14:paraId="1468010A" w14:textId="77777777" w:rsidTr="00053CDE">
        <w:trPr>
          <w:gridAfter w:val="6"/>
          <w:wAfter w:w="16590" w:type="dxa"/>
        </w:trPr>
        <w:tc>
          <w:tcPr>
            <w:tcW w:w="916" w:type="dxa"/>
            <w:tcBorders>
              <w:top w:val="nil"/>
              <w:left w:val="thinThickThinSmallGap" w:sz="24" w:space="0" w:color="auto"/>
              <w:bottom w:val="nil"/>
            </w:tcBorders>
          </w:tcPr>
          <w:p w14:paraId="35D4C04D" w14:textId="77777777" w:rsidR="00ED5D7F" w:rsidRPr="00D95972" w:rsidRDefault="00ED5D7F" w:rsidP="00ED5D7F">
            <w:pPr>
              <w:rPr>
                <w:rFonts w:cs="Arial"/>
                <w:lang w:val="en-US"/>
              </w:rPr>
            </w:pPr>
          </w:p>
        </w:tc>
        <w:tc>
          <w:tcPr>
            <w:tcW w:w="1317" w:type="dxa"/>
            <w:gridSpan w:val="2"/>
            <w:tcBorders>
              <w:top w:val="nil"/>
              <w:bottom w:val="nil"/>
            </w:tcBorders>
          </w:tcPr>
          <w:p w14:paraId="3DE20E0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ED5D7F" w:rsidRDefault="00ED5D7F" w:rsidP="00ED5D7F">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ED5D7F" w:rsidRDefault="00ED5D7F" w:rsidP="00ED5D7F">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ED5D7F" w:rsidRDefault="00ED5D7F" w:rsidP="00ED5D7F">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ED5D7F" w:rsidRDefault="00ED5D7F" w:rsidP="00ED5D7F">
            <w:pPr>
              <w:rPr>
                <w:rFonts w:cs="Arial"/>
                <w:color w:val="000000"/>
              </w:rPr>
            </w:pPr>
            <w:r>
              <w:rPr>
                <w:rFonts w:cs="Arial"/>
                <w:color w:val="000000"/>
              </w:rPr>
              <w:t>Agreed</w:t>
            </w:r>
          </w:p>
          <w:p w14:paraId="1A218E97" w14:textId="77777777" w:rsidR="00ED5D7F" w:rsidRDefault="00ED5D7F" w:rsidP="00ED5D7F">
            <w:pPr>
              <w:rPr>
                <w:rFonts w:cs="Arial"/>
                <w:color w:val="000000"/>
              </w:rPr>
            </w:pPr>
          </w:p>
        </w:tc>
      </w:tr>
      <w:tr w:rsidR="00ED5D7F" w:rsidRPr="00D95972" w14:paraId="1F97D476" w14:textId="77777777" w:rsidTr="00053CDE">
        <w:trPr>
          <w:gridAfter w:val="6"/>
          <w:wAfter w:w="16590" w:type="dxa"/>
        </w:trPr>
        <w:tc>
          <w:tcPr>
            <w:tcW w:w="916" w:type="dxa"/>
            <w:tcBorders>
              <w:top w:val="nil"/>
              <w:left w:val="thinThickThinSmallGap" w:sz="24" w:space="0" w:color="auto"/>
              <w:bottom w:val="nil"/>
            </w:tcBorders>
          </w:tcPr>
          <w:p w14:paraId="74FC895D" w14:textId="77777777" w:rsidR="00ED5D7F" w:rsidRPr="00D95972" w:rsidRDefault="00ED5D7F" w:rsidP="00ED5D7F">
            <w:pPr>
              <w:rPr>
                <w:rFonts w:cs="Arial"/>
                <w:lang w:val="en-US"/>
              </w:rPr>
            </w:pPr>
          </w:p>
        </w:tc>
        <w:tc>
          <w:tcPr>
            <w:tcW w:w="1317" w:type="dxa"/>
            <w:gridSpan w:val="2"/>
            <w:tcBorders>
              <w:top w:val="nil"/>
              <w:bottom w:val="nil"/>
            </w:tcBorders>
          </w:tcPr>
          <w:p w14:paraId="172E9F7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ED5D7F" w:rsidRDefault="00ED5D7F" w:rsidP="00ED5D7F">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ED5D7F" w:rsidRDefault="00ED5D7F" w:rsidP="00ED5D7F">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ED5D7F" w:rsidRDefault="00ED5D7F" w:rsidP="00ED5D7F">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ED5D7F" w:rsidRDefault="00ED5D7F" w:rsidP="00ED5D7F">
            <w:pPr>
              <w:rPr>
                <w:rFonts w:cs="Arial"/>
                <w:color w:val="000000"/>
              </w:rPr>
            </w:pPr>
            <w:r>
              <w:rPr>
                <w:rFonts w:cs="Arial"/>
                <w:color w:val="000000"/>
              </w:rPr>
              <w:t>Agreed</w:t>
            </w:r>
          </w:p>
          <w:p w14:paraId="295E3EB1" w14:textId="77777777" w:rsidR="00ED5D7F" w:rsidRDefault="00ED5D7F" w:rsidP="00ED5D7F">
            <w:pPr>
              <w:rPr>
                <w:rFonts w:cs="Arial"/>
                <w:color w:val="000000"/>
              </w:rPr>
            </w:pPr>
          </w:p>
        </w:tc>
      </w:tr>
      <w:tr w:rsidR="00ED5D7F" w:rsidRPr="00D95972" w14:paraId="7F773556" w14:textId="77777777" w:rsidTr="00053CDE">
        <w:trPr>
          <w:gridAfter w:val="6"/>
          <w:wAfter w:w="16590" w:type="dxa"/>
        </w:trPr>
        <w:tc>
          <w:tcPr>
            <w:tcW w:w="916" w:type="dxa"/>
            <w:tcBorders>
              <w:top w:val="nil"/>
              <w:left w:val="thinThickThinSmallGap" w:sz="24" w:space="0" w:color="auto"/>
              <w:bottom w:val="nil"/>
            </w:tcBorders>
          </w:tcPr>
          <w:p w14:paraId="1EBE6346" w14:textId="77777777" w:rsidR="00ED5D7F" w:rsidRPr="00D95972" w:rsidRDefault="00ED5D7F" w:rsidP="00ED5D7F">
            <w:pPr>
              <w:rPr>
                <w:rFonts w:cs="Arial"/>
                <w:lang w:val="en-US"/>
              </w:rPr>
            </w:pPr>
          </w:p>
        </w:tc>
        <w:tc>
          <w:tcPr>
            <w:tcW w:w="1317" w:type="dxa"/>
            <w:gridSpan w:val="2"/>
            <w:tcBorders>
              <w:top w:val="nil"/>
              <w:bottom w:val="nil"/>
            </w:tcBorders>
          </w:tcPr>
          <w:p w14:paraId="08F334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ED5D7F" w:rsidRDefault="00ED5D7F" w:rsidP="00ED5D7F">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ED5D7F" w:rsidRDefault="00ED5D7F" w:rsidP="00ED5D7F">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ED5D7F" w:rsidRDefault="00ED5D7F" w:rsidP="00ED5D7F">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ED5D7F" w:rsidRDefault="00ED5D7F" w:rsidP="00ED5D7F">
            <w:pPr>
              <w:rPr>
                <w:rFonts w:cs="Arial"/>
                <w:color w:val="000000"/>
              </w:rPr>
            </w:pPr>
            <w:r>
              <w:rPr>
                <w:rFonts w:cs="Arial"/>
                <w:color w:val="000000"/>
              </w:rPr>
              <w:t>Agreed</w:t>
            </w:r>
          </w:p>
          <w:p w14:paraId="361930F0" w14:textId="77777777" w:rsidR="00ED5D7F" w:rsidRDefault="00ED5D7F" w:rsidP="00ED5D7F">
            <w:pPr>
              <w:rPr>
                <w:rFonts w:cs="Arial"/>
                <w:color w:val="000000"/>
              </w:rPr>
            </w:pPr>
          </w:p>
        </w:tc>
      </w:tr>
      <w:tr w:rsidR="00ED5D7F" w:rsidRPr="00D95972" w14:paraId="3E7B16B6" w14:textId="77777777" w:rsidTr="00053CDE">
        <w:trPr>
          <w:gridAfter w:val="6"/>
          <w:wAfter w:w="16590" w:type="dxa"/>
        </w:trPr>
        <w:tc>
          <w:tcPr>
            <w:tcW w:w="916" w:type="dxa"/>
            <w:tcBorders>
              <w:top w:val="nil"/>
              <w:left w:val="thinThickThinSmallGap" w:sz="24" w:space="0" w:color="auto"/>
              <w:bottom w:val="nil"/>
            </w:tcBorders>
          </w:tcPr>
          <w:p w14:paraId="15B6BC85" w14:textId="77777777" w:rsidR="00ED5D7F" w:rsidRPr="00D95972" w:rsidRDefault="00ED5D7F" w:rsidP="00ED5D7F">
            <w:pPr>
              <w:rPr>
                <w:rFonts w:cs="Arial"/>
                <w:lang w:val="en-US"/>
              </w:rPr>
            </w:pPr>
          </w:p>
        </w:tc>
        <w:tc>
          <w:tcPr>
            <w:tcW w:w="1317" w:type="dxa"/>
            <w:gridSpan w:val="2"/>
            <w:tcBorders>
              <w:top w:val="nil"/>
              <w:bottom w:val="nil"/>
            </w:tcBorders>
          </w:tcPr>
          <w:p w14:paraId="1E6AFE2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ED5D7F" w:rsidRDefault="00ED5D7F" w:rsidP="00ED5D7F">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ED5D7F" w:rsidRDefault="00ED5D7F" w:rsidP="00ED5D7F">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ED5D7F" w:rsidRDefault="00ED5D7F" w:rsidP="00ED5D7F">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ED5D7F" w:rsidRDefault="00ED5D7F" w:rsidP="00ED5D7F">
            <w:pPr>
              <w:rPr>
                <w:rFonts w:cs="Arial"/>
                <w:color w:val="000000"/>
              </w:rPr>
            </w:pPr>
            <w:r>
              <w:rPr>
                <w:rFonts w:cs="Arial"/>
                <w:color w:val="000000"/>
              </w:rPr>
              <w:t>Agreed</w:t>
            </w:r>
          </w:p>
          <w:p w14:paraId="7DC9B6E9" w14:textId="77777777" w:rsidR="00ED5D7F" w:rsidRDefault="00ED5D7F" w:rsidP="00ED5D7F">
            <w:pPr>
              <w:rPr>
                <w:rFonts w:cs="Arial"/>
                <w:color w:val="000000"/>
              </w:rPr>
            </w:pPr>
          </w:p>
        </w:tc>
      </w:tr>
      <w:tr w:rsidR="00ED5D7F" w:rsidRPr="00D95972" w14:paraId="292FBD73" w14:textId="77777777" w:rsidTr="00053CDE">
        <w:trPr>
          <w:gridAfter w:val="6"/>
          <w:wAfter w:w="16590" w:type="dxa"/>
        </w:trPr>
        <w:tc>
          <w:tcPr>
            <w:tcW w:w="916" w:type="dxa"/>
            <w:tcBorders>
              <w:top w:val="nil"/>
              <w:left w:val="thinThickThinSmallGap" w:sz="24" w:space="0" w:color="auto"/>
              <w:bottom w:val="nil"/>
            </w:tcBorders>
          </w:tcPr>
          <w:p w14:paraId="13230695" w14:textId="77777777" w:rsidR="00ED5D7F" w:rsidRPr="00D95972" w:rsidRDefault="00ED5D7F" w:rsidP="00ED5D7F">
            <w:pPr>
              <w:rPr>
                <w:rFonts w:cs="Arial"/>
                <w:lang w:val="en-US"/>
              </w:rPr>
            </w:pPr>
          </w:p>
        </w:tc>
        <w:tc>
          <w:tcPr>
            <w:tcW w:w="1317" w:type="dxa"/>
            <w:gridSpan w:val="2"/>
            <w:tcBorders>
              <w:top w:val="nil"/>
              <w:bottom w:val="nil"/>
            </w:tcBorders>
          </w:tcPr>
          <w:p w14:paraId="41C03A0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ED5D7F" w:rsidRDefault="00ED5D7F" w:rsidP="00ED5D7F">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ED5D7F" w:rsidRDefault="00ED5D7F" w:rsidP="00ED5D7F">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ED5D7F" w:rsidRDefault="00ED5D7F" w:rsidP="00ED5D7F">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ED5D7F" w:rsidRDefault="00ED5D7F" w:rsidP="00ED5D7F">
            <w:pPr>
              <w:rPr>
                <w:rFonts w:cs="Arial"/>
                <w:color w:val="000000"/>
              </w:rPr>
            </w:pPr>
            <w:r>
              <w:rPr>
                <w:rFonts w:cs="Arial"/>
                <w:color w:val="000000"/>
              </w:rPr>
              <w:t>Agreed</w:t>
            </w:r>
          </w:p>
          <w:p w14:paraId="704BDB7A" w14:textId="77777777" w:rsidR="00ED5D7F" w:rsidRDefault="00ED5D7F" w:rsidP="00ED5D7F">
            <w:pPr>
              <w:rPr>
                <w:rFonts w:cs="Arial"/>
                <w:color w:val="000000"/>
              </w:rPr>
            </w:pPr>
          </w:p>
        </w:tc>
      </w:tr>
      <w:tr w:rsidR="00ED5D7F" w:rsidRPr="00D95972" w14:paraId="59ADDE86" w14:textId="77777777" w:rsidTr="00053CDE">
        <w:trPr>
          <w:gridAfter w:val="6"/>
          <w:wAfter w:w="16590" w:type="dxa"/>
        </w:trPr>
        <w:tc>
          <w:tcPr>
            <w:tcW w:w="916" w:type="dxa"/>
            <w:tcBorders>
              <w:top w:val="nil"/>
              <w:left w:val="thinThickThinSmallGap" w:sz="24" w:space="0" w:color="auto"/>
              <w:bottom w:val="nil"/>
            </w:tcBorders>
          </w:tcPr>
          <w:p w14:paraId="5C070955" w14:textId="77777777" w:rsidR="00ED5D7F" w:rsidRPr="00D95972" w:rsidRDefault="00ED5D7F" w:rsidP="00ED5D7F">
            <w:pPr>
              <w:rPr>
                <w:rFonts w:cs="Arial"/>
                <w:lang w:val="en-US"/>
              </w:rPr>
            </w:pPr>
          </w:p>
        </w:tc>
        <w:tc>
          <w:tcPr>
            <w:tcW w:w="1317" w:type="dxa"/>
            <w:gridSpan w:val="2"/>
            <w:tcBorders>
              <w:top w:val="nil"/>
              <w:bottom w:val="nil"/>
            </w:tcBorders>
          </w:tcPr>
          <w:p w14:paraId="14FDE6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1A08A0C"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36DCF48F"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559ED1B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ED5D7F" w:rsidRDefault="00ED5D7F" w:rsidP="00ED5D7F">
            <w:pPr>
              <w:rPr>
                <w:rFonts w:cs="Arial"/>
                <w:color w:val="000000"/>
              </w:rPr>
            </w:pPr>
          </w:p>
        </w:tc>
      </w:tr>
      <w:tr w:rsidR="00ED5D7F" w:rsidRPr="00D95972" w14:paraId="3FC4A3DD" w14:textId="77777777" w:rsidTr="00053CDE">
        <w:trPr>
          <w:gridAfter w:val="6"/>
          <w:wAfter w:w="16590" w:type="dxa"/>
        </w:trPr>
        <w:tc>
          <w:tcPr>
            <w:tcW w:w="916" w:type="dxa"/>
            <w:tcBorders>
              <w:top w:val="nil"/>
              <w:left w:val="thinThickThinSmallGap" w:sz="24" w:space="0" w:color="auto"/>
              <w:bottom w:val="single" w:sz="4" w:space="0" w:color="auto"/>
            </w:tcBorders>
          </w:tcPr>
          <w:p w14:paraId="7E3E9FF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38C50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ED5D7F" w:rsidRPr="00D95972" w:rsidRDefault="00ED5D7F" w:rsidP="00ED5D7F">
            <w:pPr>
              <w:rPr>
                <w:rFonts w:eastAsia="Batang" w:cs="Arial"/>
                <w:lang w:val="en-US" w:eastAsia="ko-KR"/>
              </w:rPr>
            </w:pPr>
          </w:p>
        </w:tc>
      </w:tr>
      <w:tr w:rsidR="00ED5D7F" w:rsidRPr="00D95972" w14:paraId="02548641"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AB504E3" w14:textId="77777777" w:rsidR="00ED5D7F" w:rsidRPr="00D95972" w:rsidRDefault="00ED5D7F" w:rsidP="00ED5D7F">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1D895C32" w14:textId="052896FE" w:rsidR="00ED5D7F" w:rsidRPr="00D95972" w:rsidRDefault="00ED5D7F" w:rsidP="00ED5D7F">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2EA5BAF" w14:textId="6E8D5F41" w:rsidR="00ED5D7F" w:rsidRPr="00D95972" w:rsidRDefault="00ED5D7F" w:rsidP="00ED5D7F">
            <w:pPr>
              <w:rPr>
                <w:rFonts w:cs="Arial"/>
                <w:color w:val="000000"/>
              </w:rPr>
            </w:pPr>
            <w:r>
              <w:rPr>
                <w:rFonts w:cs="Arial"/>
                <w:lang w:val="en-US"/>
              </w:rPr>
              <w:t>Services BO session</w:t>
            </w:r>
          </w:p>
        </w:tc>
        <w:tc>
          <w:tcPr>
            <w:tcW w:w="1767" w:type="dxa"/>
            <w:tcBorders>
              <w:top w:val="single" w:sz="4" w:space="0" w:color="auto"/>
              <w:bottom w:val="single" w:sz="4" w:space="0" w:color="auto"/>
            </w:tcBorders>
          </w:tcPr>
          <w:p w14:paraId="63CC21E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293CEF1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ED5D7F" w:rsidRPr="00D95972" w:rsidRDefault="00ED5D7F" w:rsidP="00ED5D7F">
            <w:pPr>
              <w:rPr>
                <w:rFonts w:eastAsia="Batang" w:cs="Arial"/>
                <w:color w:val="000000"/>
                <w:lang w:eastAsia="ko-KR"/>
              </w:rPr>
            </w:pPr>
            <w:r w:rsidRPr="00635228">
              <w:rPr>
                <w:rFonts w:cs="Arial"/>
                <w:color w:val="000000"/>
              </w:rPr>
              <w:t>CT aspects of ADAES</w:t>
            </w:r>
          </w:p>
        </w:tc>
      </w:tr>
      <w:tr w:rsidR="00ED5D7F" w:rsidRPr="00D95972" w14:paraId="494B2519" w14:textId="77777777" w:rsidTr="00053CDE">
        <w:trPr>
          <w:gridAfter w:val="6"/>
          <w:wAfter w:w="16590" w:type="dxa"/>
        </w:trPr>
        <w:tc>
          <w:tcPr>
            <w:tcW w:w="916" w:type="dxa"/>
            <w:tcBorders>
              <w:top w:val="nil"/>
              <w:left w:val="thinThickThinSmallGap" w:sz="24" w:space="0" w:color="auto"/>
              <w:bottom w:val="nil"/>
            </w:tcBorders>
          </w:tcPr>
          <w:p w14:paraId="7FAF29A6" w14:textId="77777777" w:rsidR="00ED5D7F" w:rsidRPr="00D95972" w:rsidRDefault="00ED5D7F" w:rsidP="00ED5D7F">
            <w:pPr>
              <w:rPr>
                <w:rFonts w:cs="Arial"/>
                <w:lang w:val="en-US"/>
              </w:rPr>
            </w:pPr>
          </w:p>
        </w:tc>
        <w:tc>
          <w:tcPr>
            <w:tcW w:w="1317" w:type="dxa"/>
            <w:gridSpan w:val="2"/>
            <w:tcBorders>
              <w:top w:val="nil"/>
              <w:bottom w:val="nil"/>
            </w:tcBorders>
          </w:tcPr>
          <w:p w14:paraId="7DDDD4C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2395A85" w14:textId="04023058" w:rsidR="00ED5D7F" w:rsidRDefault="00ED5D7F" w:rsidP="00ED5D7F">
            <w:hyperlink r:id="rId87" w:history="1">
              <w:r>
                <w:rPr>
                  <w:rStyle w:val="Hyperlink"/>
                </w:rPr>
                <w:t>C1-257419</w:t>
              </w:r>
            </w:hyperlink>
          </w:p>
        </w:tc>
        <w:tc>
          <w:tcPr>
            <w:tcW w:w="4191" w:type="dxa"/>
            <w:gridSpan w:val="3"/>
            <w:tcBorders>
              <w:top w:val="single" w:sz="4" w:space="0" w:color="auto"/>
              <w:bottom w:val="single" w:sz="4" w:space="0" w:color="auto"/>
            </w:tcBorders>
            <w:shd w:val="clear" w:color="auto" w:fill="FFFFFF"/>
          </w:tcPr>
          <w:p w14:paraId="2D527403" w14:textId="13C435C3" w:rsidR="00ED5D7F" w:rsidRDefault="00ED5D7F" w:rsidP="00ED5D7F">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FF"/>
          </w:tcPr>
          <w:p w14:paraId="4F396CCF" w14:textId="694F3D0C"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10133E" w14:textId="1FE5F2F1" w:rsidR="00ED5D7F" w:rsidRDefault="00ED5D7F" w:rsidP="00ED5D7F">
            <w:pPr>
              <w:rPr>
                <w:rFonts w:cs="Arial"/>
              </w:rPr>
            </w:pPr>
            <w:r>
              <w:rPr>
                <w:rFonts w:cs="Arial"/>
              </w:rPr>
              <w:t>CR 0017 24.559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F5F86" w14:textId="77777777" w:rsidR="00C4272E" w:rsidRDefault="00C4272E" w:rsidP="00ED5D7F">
            <w:pPr>
              <w:rPr>
                <w:rFonts w:cs="Arial"/>
                <w:color w:val="000000"/>
              </w:rPr>
            </w:pPr>
            <w:r>
              <w:rPr>
                <w:rFonts w:cs="Arial"/>
                <w:color w:val="000000"/>
              </w:rPr>
              <w:t>Agreed</w:t>
            </w:r>
          </w:p>
          <w:p w14:paraId="28BF2DC2" w14:textId="56946EE6" w:rsidR="00ED5D7F" w:rsidRDefault="00ED5D7F" w:rsidP="00ED5D7F">
            <w:pPr>
              <w:rPr>
                <w:rFonts w:cs="Arial"/>
                <w:color w:val="000000"/>
              </w:rPr>
            </w:pPr>
          </w:p>
        </w:tc>
      </w:tr>
      <w:tr w:rsidR="00ED5D7F" w:rsidRPr="00D95972" w14:paraId="3F413519" w14:textId="77777777" w:rsidTr="00053CDE">
        <w:trPr>
          <w:gridAfter w:val="6"/>
          <w:wAfter w:w="16590" w:type="dxa"/>
        </w:trPr>
        <w:tc>
          <w:tcPr>
            <w:tcW w:w="916" w:type="dxa"/>
            <w:tcBorders>
              <w:top w:val="nil"/>
              <w:left w:val="thinThickThinSmallGap" w:sz="24" w:space="0" w:color="auto"/>
              <w:bottom w:val="nil"/>
            </w:tcBorders>
          </w:tcPr>
          <w:p w14:paraId="7F38490F" w14:textId="77777777" w:rsidR="00ED5D7F" w:rsidRPr="00D95972" w:rsidRDefault="00ED5D7F" w:rsidP="00ED5D7F">
            <w:pPr>
              <w:rPr>
                <w:rFonts w:cs="Arial"/>
                <w:lang w:val="en-US"/>
              </w:rPr>
            </w:pPr>
          </w:p>
        </w:tc>
        <w:tc>
          <w:tcPr>
            <w:tcW w:w="1317" w:type="dxa"/>
            <w:gridSpan w:val="2"/>
            <w:tcBorders>
              <w:top w:val="nil"/>
              <w:bottom w:val="nil"/>
            </w:tcBorders>
          </w:tcPr>
          <w:p w14:paraId="2D57C75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B8787C3" w14:textId="08B71397" w:rsidR="00ED5D7F" w:rsidRDefault="00ED5D7F" w:rsidP="00ED5D7F">
            <w:hyperlink r:id="rId88" w:history="1">
              <w:r>
                <w:rPr>
                  <w:rStyle w:val="Hyperlink"/>
                </w:rPr>
                <w:t>C1-257420</w:t>
              </w:r>
            </w:hyperlink>
          </w:p>
        </w:tc>
        <w:tc>
          <w:tcPr>
            <w:tcW w:w="4191" w:type="dxa"/>
            <w:gridSpan w:val="3"/>
            <w:tcBorders>
              <w:top w:val="single" w:sz="4" w:space="0" w:color="auto"/>
              <w:bottom w:val="single" w:sz="4" w:space="0" w:color="auto"/>
            </w:tcBorders>
            <w:shd w:val="clear" w:color="auto" w:fill="FFFFFF"/>
          </w:tcPr>
          <w:p w14:paraId="397002EE" w14:textId="3D9FC0FD" w:rsidR="00ED5D7F" w:rsidRDefault="00ED5D7F" w:rsidP="00ED5D7F">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FF"/>
          </w:tcPr>
          <w:p w14:paraId="192D3C0E" w14:textId="34BB795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65A585" w14:textId="172AA067" w:rsidR="00ED5D7F" w:rsidRDefault="00ED5D7F" w:rsidP="00ED5D7F">
            <w:pPr>
              <w:rPr>
                <w:rFonts w:cs="Arial"/>
              </w:rPr>
            </w:pPr>
            <w:r>
              <w:rPr>
                <w:rFonts w:cs="Arial"/>
              </w:rPr>
              <w:t>CR 0018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55CF8" w14:textId="77777777" w:rsidR="00C4272E" w:rsidRDefault="00C4272E" w:rsidP="00ED5D7F">
            <w:pPr>
              <w:rPr>
                <w:rFonts w:cs="Arial"/>
                <w:color w:val="000000"/>
              </w:rPr>
            </w:pPr>
            <w:r>
              <w:rPr>
                <w:rFonts w:cs="Arial"/>
                <w:color w:val="000000"/>
              </w:rPr>
              <w:t>Agreed</w:t>
            </w:r>
          </w:p>
          <w:p w14:paraId="118BE79D" w14:textId="26B055B9" w:rsidR="00ED5D7F" w:rsidRDefault="00ED5D7F" w:rsidP="00ED5D7F">
            <w:pPr>
              <w:rPr>
                <w:rFonts w:cs="Arial"/>
                <w:color w:val="000000"/>
              </w:rPr>
            </w:pPr>
          </w:p>
        </w:tc>
      </w:tr>
      <w:tr w:rsidR="00ED5D7F" w:rsidRPr="00D95972" w14:paraId="08490781" w14:textId="77777777" w:rsidTr="00053CDE">
        <w:trPr>
          <w:gridAfter w:val="6"/>
          <w:wAfter w:w="16590" w:type="dxa"/>
        </w:trPr>
        <w:tc>
          <w:tcPr>
            <w:tcW w:w="916" w:type="dxa"/>
            <w:tcBorders>
              <w:top w:val="nil"/>
              <w:left w:val="thinThickThinSmallGap" w:sz="24" w:space="0" w:color="auto"/>
              <w:bottom w:val="nil"/>
            </w:tcBorders>
          </w:tcPr>
          <w:p w14:paraId="62DAFDB5" w14:textId="77777777" w:rsidR="00ED5D7F" w:rsidRPr="00D95972" w:rsidRDefault="00ED5D7F" w:rsidP="00ED5D7F">
            <w:pPr>
              <w:rPr>
                <w:rFonts w:cs="Arial"/>
                <w:lang w:val="en-US"/>
              </w:rPr>
            </w:pPr>
          </w:p>
        </w:tc>
        <w:tc>
          <w:tcPr>
            <w:tcW w:w="1317" w:type="dxa"/>
            <w:gridSpan w:val="2"/>
            <w:tcBorders>
              <w:top w:val="nil"/>
              <w:bottom w:val="nil"/>
            </w:tcBorders>
          </w:tcPr>
          <w:p w14:paraId="0643E97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821BC2A"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13C3B4D"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EBBBA9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ED5D7F" w:rsidRDefault="00ED5D7F" w:rsidP="00ED5D7F">
            <w:pPr>
              <w:rPr>
                <w:rFonts w:cs="Arial"/>
                <w:color w:val="000000"/>
              </w:rPr>
            </w:pPr>
          </w:p>
        </w:tc>
      </w:tr>
      <w:tr w:rsidR="00ED5D7F" w:rsidRPr="00D95972" w14:paraId="4B5DEF76" w14:textId="77777777" w:rsidTr="00053CDE">
        <w:trPr>
          <w:gridAfter w:val="6"/>
          <w:wAfter w:w="16590" w:type="dxa"/>
        </w:trPr>
        <w:tc>
          <w:tcPr>
            <w:tcW w:w="916" w:type="dxa"/>
            <w:tcBorders>
              <w:top w:val="nil"/>
              <w:left w:val="thinThickThinSmallGap" w:sz="24" w:space="0" w:color="auto"/>
              <w:bottom w:val="single" w:sz="4" w:space="0" w:color="auto"/>
            </w:tcBorders>
          </w:tcPr>
          <w:p w14:paraId="74B1A82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E8D5E5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ED5D7F" w:rsidRPr="00D95972" w:rsidRDefault="00ED5D7F" w:rsidP="00ED5D7F">
            <w:pPr>
              <w:rPr>
                <w:rFonts w:eastAsia="Batang" w:cs="Arial"/>
                <w:lang w:val="en-US" w:eastAsia="ko-KR"/>
              </w:rPr>
            </w:pPr>
          </w:p>
        </w:tc>
      </w:tr>
      <w:tr w:rsidR="00ED5D7F" w:rsidRPr="00D95972" w14:paraId="4244839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144A56B" w14:textId="77777777" w:rsidR="00ED5D7F" w:rsidRPr="00D95972" w:rsidRDefault="00ED5D7F" w:rsidP="00ED5D7F">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718AF640" w14:textId="2236418C" w:rsidR="00ED5D7F" w:rsidRPr="00D95972" w:rsidRDefault="00ED5D7F" w:rsidP="00ED5D7F">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1B8D472" w14:textId="1E2EAB4A"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D867F2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ED5D7F" w:rsidRPr="00D95972" w:rsidRDefault="00ED5D7F" w:rsidP="00ED5D7F">
            <w:pPr>
              <w:rPr>
                <w:rFonts w:eastAsia="Batang" w:cs="Arial"/>
                <w:color w:val="000000"/>
                <w:lang w:eastAsia="ko-KR"/>
              </w:rPr>
            </w:pPr>
            <w:r w:rsidRPr="00635228">
              <w:rPr>
                <w:rFonts w:cs="Arial"/>
                <w:color w:val="000000"/>
              </w:rPr>
              <w:t>CT aspects of PINAPP</w:t>
            </w:r>
          </w:p>
        </w:tc>
      </w:tr>
      <w:tr w:rsidR="00C4272E" w:rsidRPr="00D95972" w14:paraId="3ABBD083" w14:textId="77777777" w:rsidTr="00053CDE">
        <w:trPr>
          <w:gridAfter w:val="6"/>
          <w:wAfter w:w="16590" w:type="dxa"/>
        </w:trPr>
        <w:tc>
          <w:tcPr>
            <w:tcW w:w="916" w:type="dxa"/>
            <w:tcBorders>
              <w:top w:val="nil"/>
              <w:left w:val="thinThickThinSmallGap" w:sz="24" w:space="0" w:color="auto"/>
              <w:bottom w:val="nil"/>
            </w:tcBorders>
          </w:tcPr>
          <w:p w14:paraId="0F0D78E8" w14:textId="77777777" w:rsidR="00C4272E" w:rsidRPr="00D95972" w:rsidRDefault="00C4272E" w:rsidP="003E59B1">
            <w:pPr>
              <w:rPr>
                <w:rFonts w:cs="Arial"/>
                <w:lang w:val="en-US"/>
              </w:rPr>
            </w:pPr>
          </w:p>
        </w:tc>
        <w:tc>
          <w:tcPr>
            <w:tcW w:w="1317" w:type="dxa"/>
            <w:gridSpan w:val="2"/>
            <w:tcBorders>
              <w:top w:val="nil"/>
              <w:bottom w:val="nil"/>
            </w:tcBorders>
          </w:tcPr>
          <w:p w14:paraId="12E41109" w14:textId="77777777" w:rsidR="00C4272E" w:rsidRPr="00D95972" w:rsidRDefault="00C4272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526E34F3" w14:textId="77777777" w:rsidR="00C4272E" w:rsidRDefault="00C4272E" w:rsidP="003E59B1">
            <w:r w:rsidRPr="003E7DA3">
              <w:t>C1-257755</w:t>
            </w:r>
          </w:p>
        </w:tc>
        <w:tc>
          <w:tcPr>
            <w:tcW w:w="4191" w:type="dxa"/>
            <w:gridSpan w:val="3"/>
            <w:tcBorders>
              <w:top w:val="single" w:sz="4" w:space="0" w:color="auto"/>
              <w:bottom w:val="single" w:sz="4" w:space="0" w:color="auto"/>
            </w:tcBorders>
            <w:shd w:val="clear" w:color="auto" w:fill="FFFFFF"/>
          </w:tcPr>
          <w:p w14:paraId="68F22E55" w14:textId="77777777" w:rsidR="00C4272E" w:rsidRDefault="00C4272E" w:rsidP="003E59B1">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FF"/>
          </w:tcPr>
          <w:p w14:paraId="2DE86DD6" w14:textId="77777777" w:rsidR="00C4272E" w:rsidRDefault="00C4272E" w:rsidP="003E59B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8CA875A" w14:textId="77777777" w:rsidR="00C4272E" w:rsidRDefault="00C4272E" w:rsidP="003E59B1">
            <w:pPr>
              <w:rPr>
                <w:rFonts w:cs="Arial"/>
              </w:rPr>
            </w:pPr>
            <w:r>
              <w:rPr>
                <w:rFonts w:cs="Arial"/>
              </w:rPr>
              <w:t>CR 0012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77505" w14:textId="23D3C36C" w:rsidR="00C4272E" w:rsidRDefault="00C4272E" w:rsidP="003E59B1">
            <w:pPr>
              <w:rPr>
                <w:rFonts w:cs="Arial"/>
                <w:color w:val="000000"/>
              </w:rPr>
            </w:pPr>
            <w:r>
              <w:rPr>
                <w:rFonts w:cs="Arial"/>
                <w:color w:val="000000"/>
              </w:rPr>
              <w:t>Agreed</w:t>
            </w:r>
          </w:p>
          <w:p w14:paraId="4510F4D1" w14:textId="0DFCD091" w:rsidR="00C4272E" w:rsidRDefault="00C4272E" w:rsidP="003E59B1">
            <w:pPr>
              <w:rPr>
                <w:rFonts w:cs="Arial"/>
                <w:color w:val="000000"/>
              </w:rPr>
            </w:pPr>
            <w:r>
              <w:rPr>
                <w:rFonts w:cs="Arial"/>
                <w:color w:val="000000"/>
              </w:rPr>
              <w:t>The only change is to fix the header of the CR to indicate the correct meeting</w:t>
            </w:r>
          </w:p>
          <w:p w14:paraId="368CD203" w14:textId="77777777" w:rsidR="00C4272E" w:rsidRDefault="00C4272E" w:rsidP="003E59B1">
            <w:pPr>
              <w:rPr>
                <w:rFonts w:cs="Arial"/>
                <w:color w:val="000000"/>
              </w:rPr>
            </w:pPr>
          </w:p>
          <w:p w14:paraId="53619FFF" w14:textId="77777777" w:rsidR="00C4272E" w:rsidRDefault="00C4272E" w:rsidP="003E59B1">
            <w:pPr>
              <w:rPr>
                <w:ins w:id="72" w:author="Behrouz" w:date="2025-11-18T08:57:00Z" w16du:dateUtc="2025-11-18T14:57:00Z"/>
                <w:rFonts w:cs="Arial"/>
                <w:color w:val="000000"/>
              </w:rPr>
            </w:pPr>
            <w:ins w:id="73" w:author="Behrouz" w:date="2025-11-18T08:57:00Z" w16du:dateUtc="2025-11-18T14:57:00Z">
              <w:r>
                <w:rPr>
                  <w:rFonts w:cs="Arial"/>
                  <w:color w:val="000000"/>
                </w:rPr>
                <w:t>Revision of C1-257417</w:t>
              </w:r>
            </w:ins>
          </w:p>
          <w:p w14:paraId="6343CA7C" w14:textId="77777777" w:rsidR="00C4272E" w:rsidRDefault="00C4272E" w:rsidP="003E59B1">
            <w:pPr>
              <w:rPr>
                <w:rFonts w:cs="Arial"/>
                <w:color w:val="000000"/>
              </w:rPr>
            </w:pPr>
          </w:p>
        </w:tc>
      </w:tr>
      <w:tr w:rsidR="00C4272E" w:rsidRPr="00D95972" w14:paraId="605E5650" w14:textId="77777777" w:rsidTr="00053CDE">
        <w:trPr>
          <w:gridAfter w:val="6"/>
          <w:wAfter w:w="16590" w:type="dxa"/>
        </w:trPr>
        <w:tc>
          <w:tcPr>
            <w:tcW w:w="916" w:type="dxa"/>
            <w:tcBorders>
              <w:top w:val="nil"/>
              <w:left w:val="thinThickThinSmallGap" w:sz="24" w:space="0" w:color="auto"/>
              <w:bottom w:val="nil"/>
            </w:tcBorders>
          </w:tcPr>
          <w:p w14:paraId="523B06C8" w14:textId="77777777" w:rsidR="00C4272E" w:rsidRPr="00D95972" w:rsidRDefault="00C4272E" w:rsidP="003E59B1">
            <w:pPr>
              <w:rPr>
                <w:rFonts w:cs="Arial"/>
                <w:lang w:val="en-US"/>
              </w:rPr>
            </w:pPr>
          </w:p>
        </w:tc>
        <w:tc>
          <w:tcPr>
            <w:tcW w:w="1317" w:type="dxa"/>
            <w:gridSpan w:val="2"/>
            <w:tcBorders>
              <w:top w:val="nil"/>
              <w:bottom w:val="nil"/>
            </w:tcBorders>
          </w:tcPr>
          <w:p w14:paraId="3D8014A7" w14:textId="77777777" w:rsidR="00C4272E" w:rsidRPr="00D95972" w:rsidRDefault="00C4272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75A51704" w14:textId="77777777" w:rsidR="00C4272E" w:rsidRDefault="00C4272E" w:rsidP="003E59B1">
            <w:r w:rsidRPr="003E7DA3">
              <w:t>C1-257756</w:t>
            </w:r>
          </w:p>
        </w:tc>
        <w:tc>
          <w:tcPr>
            <w:tcW w:w="4191" w:type="dxa"/>
            <w:gridSpan w:val="3"/>
            <w:tcBorders>
              <w:top w:val="single" w:sz="4" w:space="0" w:color="auto"/>
              <w:bottom w:val="single" w:sz="4" w:space="0" w:color="auto"/>
            </w:tcBorders>
            <w:shd w:val="clear" w:color="auto" w:fill="FFFFFF"/>
          </w:tcPr>
          <w:p w14:paraId="5970F82D" w14:textId="77777777" w:rsidR="00C4272E" w:rsidRDefault="00C4272E" w:rsidP="003E59B1">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FF"/>
          </w:tcPr>
          <w:p w14:paraId="5DEDBCC6" w14:textId="77777777" w:rsidR="00C4272E" w:rsidRDefault="00C4272E" w:rsidP="003E59B1">
            <w:pPr>
              <w:rPr>
                <w:rFonts w:cs="Arial"/>
              </w:rPr>
            </w:pPr>
            <w:r>
              <w:rPr>
                <w:rFonts w:cs="Arial"/>
              </w:rPr>
              <w:t>vivo</w:t>
            </w:r>
          </w:p>
        </w:tc>
        <w:tc>
          <w:tcPr>
            <w:tcW w:w="826" w:type="dxa"/>
            <w:tcBorders>
              <w:top w:val="single" w:sz="4" w:space="0" w:color="auto"/>
              <w:bottom w:val="single" w:sz="4" w:space="0" w:color="auto"/>
            </w:tcBorders>
            <w:shd w:val="clear" w:color="auto" w:fill="FFFFFF"/>
          </w:tcPr>
          <w:p w14:paraId="046FDD63" w14:textId="77777777" w:rsidR="00C4272E" w:rsidRDefault="00C4272E" w:rsidP="003E59B1">
            <w:pPr>
              <w:rPr>
                <w:rFonts w:cs="Arial"/>
              </w:rPr>
            </w:pPr>
            <w:r>
              <w:rPr>
                <w:rFonts w:cs="Arial"/>
              </w:rPr>
              <w:t>CR 0013 24.583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CD031" w14:textId="36DA0558" w:rsidR="00C4272E" w:rsidRDefault="00C4272E" w:rsidP="003E59B1">
            <w:pPr>
              <w:rPr>
                <w:rFonts w:cs="Arial"/>
                <w:color w:val="000000"/>
              </w:rPr>
            </w:pPr>
            <w:r>
              <w:rPr>
                <w:rFonts w:cs="Arial"/>
                <w:color w:val="000000"/>
              </w:rPr>
              <w:t>Agreed</w:t>
            </w:r>
          </w:p>
          <w:p w14:paraId="7F1BCE99" w14:textId="650BE36C" w:rsidR="00C4272E" w:rsidRDefault="00C4272E" w:rsidP="003E59B1">
            <w:pPr>
              <w:rPr>
                <w:rFonts w:cs="Arial"/>
                <w:color w:val="000000"/>
              </w:rPr>
            </w:pPr>
            <w:r>
              <w:rPr>
                <w:rFonts w:cs="Arial"/>
                <w:color w:val="000000"/>
              </w:rPr>
              <w:t>The only change is to fix the header of the CR to indicate the correct meeting</w:t>
            </w:r>
          </w:p>
          <w:p w14:paraId="68D1CBE0" w14:textId="77777777" w:rsidR="00C4272E" w:rsidRDefault="00C4272E" w:rsidP="003E59B1">
            <w:pPr>
              <w:rPr>
                <w:rFonts w:cs="Arial"/>
                <w:color w:val="000000"/>
              </w:rPr>
            </w:pPr>
          </w:p>
          <w:p w14:paraId="538739CC" w14:textId="77777777" w:rsidR="00C4272E" w:rsidRDefault="00C4272E" w:rsidP="003E59B1">
            <w:pPr>
              <w:rPr>
                <w:ins w:id="74" w:author="Behrouz" w:date="2025-11-18T08:57:00Z" w16du:dateUtc="2025-11-18T14:57:00Z"/>
                <w:rFonts w:cs="Arial"/>
                <w:color w:val="000000"/>
              </w:rPr>
            </w:pPr>
            <w:ins w:id="75" w:author="Behrouz" w:date="2025-11-18T08:57:00Z" w16du:dateUtc="2025-11-18T14:57:00Z">
              <w:r>
                <w:rPr>
                  <w:rFonts w:cs="Arial"/>
                  <w:color w:val="000000"/>
                </w:rPr>
                <w:t>Revision of C1-257418</w:t>
              </w:r>
            </w:ins>
          </w:p>
          <w:p w14:paraId="05C136C2" w14:textId="77777777" w:rsidR="00C4272E" w:rsidRDefault="00C4272E" w:rsidP="003E59B1">
            <w:pPr>
              <w:rPr>
                <w:rFonts w:cs="Arial"/>
                <w:color w:val="000000"/>
              </w:rPr>
            </w:pPr>
          </w:p>
        </w:tc>
      </w:tr>
      <w:tr w:rsidR="00ED5D7F" w:rsidRPr="00D95972" w14:paraId="44430C43" w14:textId="77777777" w:rsidTr="00053CDE">
        <w:trPr>
          <w:gridAfter w:val="6"/>
          <w:wAfter w:w="16590" w:type="dxa"/>
        </w:trPr>
        <w:tc>
          <w:tcPr>
            <w:tcW w:w="916" w:type="dxa"/>
            <w:tcBorders>
              <w:top w:val="nil"/>
              <w:left w:val="thinThickThinSmallGap" w:sz="24" w:space="0" w:color="auto"/>
              <w:bottom w:val="nil"/>
            </w:tcBorders>
          </w:tcPr>
          <w:p w14:paraId="371AA4D4" w14:textId="77777777" w:rsidR="00ED5D7F" w:rsidRPr="00D95972" w:rsidRDefault="00ED5D7F" w:rsidP="00ED5D7F">
            <w:pPr>
              <w:rPr>
                <w:rFonts w:cs="Arial"/>
                <w:lang w:val="en-US"/>
              </w:rPr>
            </w:pPr>
          </w:p>
        </w:tc>
        <w:tc>
          <w:tcPr>
            <w:tcW w:w="1317" w:type="dxa"/>
            <w:gridSpan w:val="2"/>
            <w:tcBorders>
              <w:top w:val="nil"/>
              <w:bottom w:val="nil"/>
            </w:tcBorders>
          </w:tcPr>
          <w:p w14:paraId="143221B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43270DC"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E209372"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32C548F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ED5D7F" w:rsidRDefault="00ED5D7F" w:rsidP="00ED5D7F">
            <w:pPr>
              <w:rPr>
                <w:rFonts w:cs="Arial"/>
                <w:color w:val="000000"/>
              </w:rPr>
            </w:pPr>
          </w:p>
        </w:tc>
      </w:tr>
      <w:tr w:rsidR="00ED5D7F" w:rsidRPr="00D95972" w14:paraId="01D13E4E" w14:textId="77777777" w:rsidTr="00053CDE">
        <w:trPr>
          <w:gridAfter w:val="6"/>
          <w:wAfter w:w="16590" w:type="dxa"/>
        </w:trPr>
        <w:tc>
          <w:tcPr>
            <w:tcW w:w="916" w:type="dxa"/>
            <w:tcBorders>
              <w:top w:val="nil"/>
              <w:left w:val="thinThickThinSmallGap" w:sz="24" w:space="0" w:color="auto"/>
              <w:bottom w:val="single" w:sz="4" w:space="0" w:color="auto"/>
            </w:tcBorders>
          </w:tcPr>
          <w:p w14:paraId="5B3A3EF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48EF8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ED5D7F" w:rsidRPr="00D95972" w:rsidRDefault="00ED5D7F" w:rsidP="00ED5D7F">
            <w:pPr>
              <w:rPr>
                <w:rFonts w:eastAsia="Batang" w:cs="Arial"/>
                <w:lang w:val="en-US" w:eastAsia="ko-KR"/>
              </w:rPr>
            </w:pPr>
          </w:p>
        </w:tc>
      </w:tr>
      <w:tr w:rsidR="00ED5D7F" w:rsidRPr="00D95972" w14:paraId="3E4C548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46F1B97" w14:textId="38EF9890" w:rsidR="00ED5D7F" w:rsidRPr="0024731F" w:rsidRDefault="00ED5D7F" w:rsidP="00ED5D7F">
            <w:pPr>
              <w:rPr>
                <w:rFonts w:cs="Arial"/>
                <w:b/>
                <w:bCs/>
              </w:rPr>
            </w:pPr>
            <w:r w:rsidRPr="0024731F">
              <w:rPr>
                <w:rFonts w:cs="Arial"/>
                <w:b/>
                <w:bCs/>
              </w:rPr>
              <w:t>18.65</w:t>
            </w:r>
          </w:p>
        </w:tc>
        <w:tc>
          <w:tcPr>
            <w:tcW w:w="1317" w:type="dxa"/>
            <w:gridSpan w:val="2"/>
            <w:tcBorders>
              <w:top w:val="single" w:sz="4" w:space="0" w:color="auto"/>
              <w:bottom w:val="single" w:sz="4" w:space="0" w:color="auto"/>
            </w:tcBorders>
          </w:tcPr>
          <w:p w14:paraId="458265CB" w14:textId="6C2494FF" w:rsidR="00ED5D7F" w:rsidRPr="00D95972" w:rsidRDefault="00ED5D7F" w:rsidP="00ED5D7F">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87BF0A2" w14:textId="168E2D9F"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0349264"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ED5D7F" w:rsidRPr="00D95972" w:rsidRDefault="00ED5D7F" w:rsidP="00ED5D7F">
            <w:pPr>
              <w:rPr>
                <w:rFonts w:eastAsia="Batang" w:cs="Arial"/>
                <w:color w:val="000000"/>
                <w:lang w:eastAsia="ko-KR"/>
              </w:rPr>
            </w:pPr>
            <w:r w:rsidRPr="00635228">
              <w:rPr>
                <w:rFonts w:cs="Arial"/>
                <w:color w:val="000000"/>
              </w:rPr>
              <w:t>CT aspects of Enhancement of Network Slicing Phase 3</w:t>
            </w:r>
          </w:p>
        </w:tc>
      </w:tr>
      <w:tr w:rsidR="00ED5D7F" w:rsidRPr="00D95972" w14:paraId="7228FC49" w14:textId="77777777" w:rsidTr="00053CDE">
        <w:trPr>
          <w:gridAfter w:val="6"/>
          <w:wAfter w:w="16590" w:type="dxa"/>
        </w:trPr>
        <w:tc>
          <w:tcPr>
            <w:tcW w:w="916" w:type="dxa"/>
            <w:tcBorders>
              <w:top w:val="nil"/>
              <w:left w:val="thinThickThinSmallGap" w:sz="24" w:space="0" w:color="auto"/>
              <w:bottom w:val="nil"/>
            </w:tcBorders>
          </w:tcPr>
          <w:p w14:paraId="63F3A07C" w14:textId="77777777" w:rsidR="00ED5D7F" w:rsidRPr="00D95972" w:rsidRDefault="00ED5D7F" w:rsidP="00ED5D7F">
            <w:pPr>
              <w:rPr>
                <w:rFonts w:cs="Arial"/>
                <w:lang w:val="en-US"/>
              </w:rPr>
            </w:pPr>
          </w:p>
        </w:tc>
        <w:tc>
          <w:tcPr>
            <w:tcW w:w="1317" w:type="dxa"/>
            <w:gridSpan w:val="2"/>
            <w:tcBorders>
              <w:top w:val="nil"/>
              <w:bottom w:val="nil"/>
            </w:tcBorders>
          </w:tcPr>
          <w:p w14:paraId="1460A05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ED5D7F" w:rsidRDefault="00ED5D7F" w:rsidP="00ED5D7F">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ED5D7F" w:rsidRDefault="00ED5D7F" w:rsidP="00ED5D7F">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ED5D7F" w:rsidRDefault="00ED5D7F" w:rsidP="00ED5D7F">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ED5D7F" w:rsidRDefault="00ED5D7F" w:rsidP="00ED5D7F">
            <w:pPr>
              <w:rPr>
                <w:rFonts w:cs="Arial"/>
                <w:color w:val="000000"/>
              </w:rPr>
            </w:pPr>
            <w:r>
              <w:rPr>
                <w:rFonts w:cs="Arial"/>
                <w:color w:val="000000"/>
              </w:rPr>
              <w:t>Agreed</w:t>
            </w:r>
          </w:p>
          <w:p w14:paraId="0DCC5015" w14:textId="415B5791" w:rsidR="00ED5D7F" w:rsidRDefault="00ED5D7F" w:rsidP="00ED5D7F">
            <w:pPr>
              <w:rPr>
                <w:rFonts w:cs="Arial"/>
                <w:color w:val="000000"/>
              </w:rPr>
            </w:pPr>
          </w:p>
        </w:tc>
      </w:tr>
      <w:tr w:rsidR="00ED5D7F" w:rsidRPr="00D95972" w14:paraId="762EBF6C" w14:textId="77777777" w:rsidTr="00053CDE">
        <w:trPr>
          <w:gridAfter w:val="6"/>
          <w:wAfter w:w="16590" w:type="dxa"/>
        </w:trPr>
        <w:tc>
          <w:tcPr>
            <w:tcW w:w="916" w:type="dxa"/>
            <w:tcBorders>
              <w:top w:val="nil"/>
              <w:left w:val="thinThickThinSmallGap" w:sz="24" w:space="0" w:color="auto"/>
              <w:bottom w:val="single" w:sz="4" w:space="0" w:color="auto"/>
            </w:tcBorders>
          </w:tcPr>
          <w:p w14:paraId="2963616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49B66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ED5D7F" w:rsidRPr="00D95972" w:rsidRDefault="00ED5D7F" w:rsidP="00ED5D7F">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ED5D7F" w:rsidRPr="00D95972" w:rsidRDefault="00ED5D7F" w:rsidP="00ED5D7F">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ED5D7F" w:rsidRPr="00D95972" w:rsidRDefault="00ED5D7F" w:rsidP="00ED5D7F">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ED5D7F" w:rsidRDefault="00ED5D7F" w:rsidP="00ED5D7F">
            <w:pPr>
              <w:rPr>
                <w:rFonts w:cs="Arial"/>
                <w:color w:val="000000"/>
              </w:rPr>
            </w:pPr>
            <w:r>
              <w:rPr>
                <w:rFonts w:cs="Arial"/>
                <w:color w:val="000000"/>
              </w:rPr>
              <w:t>Agreed</w:t>
            </w:r>
          </w:p>
          <w:p w14:paraId="1DCA5515" w14:textId="53FA2CFE" w:rsidR="00ED5D7F" w:rsidRPr="00D95972" w:rsidRDefault="00ED5D7F" w:rsidP="00ED5D7F">
            <w:pPr>
              <w:rPr>
                <w:rFonts w:eastAsia="Batang" w:cs="Arial"/>
                <w:lang w:val="en-US" w:eastAsia="ko-KR"/>
              </w:rPr>
            </w:pPr>
          </w:p>
        </w:tc>
      </w:tr>
      <w:tr w:rsidR="00ED5D7F" w:rsidRPr="00D95972" w14:paraId="7AEC8177" w14:textId="77777777" w:rsidTr="00053CDE">
        <w:trPr>
          <w:gridAfter w:val="6"/>
          <w:wAfter w:w="16590" w:type="dxa"/>
        </w:trPr>
        <w:tc>
          <w:tcPr>
            <w:tcW w:w="916" w:type="dxa"/>
            <w:tcBorders>
              <w:top w:val="nil"/>
              <w:left w:val="thinThickThinSmallGap" w:sz="24" w:space="0" w:color="auto"/>
              <w:bottom w:val="nil"/>
            </w:tcBorders>
          </w:tcPr>
          <w:p w14:paraId="3020686E" w14:textId="77777777" w:rsidR="00ED5D7F" w:rsidRPr="00D95972" w:rsidRDefault="00ED5D7F" w:rsidP="00ED5D7F">
            <w:pPr>
              <w:rPr>
                <w:rFonts w:cs="Arial"/>
                <w:lang w:val="en-US"/>
              </w:rPr>
            </w:pPr>
          </w:p>
        </w:tc>
        <w:tc>
          <w:tcPr>
            <w:tcW w:w="1317" w:type="dxa"/>
            <w:gridSpan w:val="2"/>
            <w:tcBorders>
              <w:top w:val="nil"/>
              <w:bottom w:val="nil"/>
            </w:tcBorders>
          </w:tcPr>
          <w:p w14:paraId="66531E0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DB3B2C2" w14:textId="1ABD547A" w:rsidR="00ED5D7F" w:rsidRDefault="00265816" w:rsidP="00ED5D7F">
            <w:hyperlink r:id="rId89" w:history="1">
              <w:r>
                <w:rPr>
                  <w:rStyle w:val="Hyperlink"/>
                </w:rPr>
                <w:t>C1-257468</w:t>
              </w:r>
            </w:hyperlink>
          </w:p>
        </w:tc>
        <w:tc>
          <w:tcPr>
            <w:tcW w:w="4191" w:type="dxa"/>
            <w:gridSpan w:val="3"/>
            <w:tcBorders>
              <w:top w:val="single" w:sz="4" w:space="0" w:color="auto"/>
              <w:bottom w:val="single" w:sz="4" w:space="0" w:color="auto"/>
            </w:tcBorders>
            <w:shd w:val="clear" w:color="auto" w:fill="FFFFFF"/>
          </w:tcPr>
          <w:p w14:paraId="11DD8982" w14:textId="77777777" w:rsidR="00ED5D7F" w:rsidRDefault="00ED5D7F" w:rsidP="00ED5D7F">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FF"/>
          </w:tcPr>
          <w:p w14:paraId="7AF0E936"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072FA42C" w14:textId="77777777" w:rsidR="00ED5D7F" w:rsidRDefault="00ED5D7F" w:rsidP="00ED5D7F">
            <w:pPr>
              <w:rPr>
                <w:rFonts w:cs="Arial"/>
              </w:rPr>
            </w:pPr>
            <w:r>
              <w:rPr>
                <w:rFonts w:cs="Arial"/>
              </w:rPr>
              <w:t>CR 7073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A1D30" w14:textId="77777777" w:rsidR="006562C1" w:rsidRDefault="006562C1" w:rsidP="00ED5D7F">
            <w:pPr>
              <w:rPr>
                <w:rFonts w:cs="Arial"/>
                <w:color w:val="000000"/>
              </w:rPr>
            </w:pPr>
            <w:r>
              <w:rPr>
                <w:rFonts w:cs="Arial"/>
                <w:color w:val="000000"/>
              </w:rPr>
              <w:t>Agreed</w:t>
            </w:r>
          </w:p>
          <w:p w14:paraId="1AC09260" w14:textId="5A334565" w:rsidR="00ED5D7F" w:rsidRDefault="00ED5D7F" w:rsidP="00ED5D7F">
            <w:pPr>
              <w:rPr>
                <w:ins w:id="76" w:author="Lena Chaponniere 7" w:date="2025-11-18T06:15:00Z" w16du:dateUtc="2025-11-18T14:15:00Z"/>
                <w:rFonts w:cs="Arial"/>
                <w:color w:val="000000"/>
              </w:rPr>
            </w:pPr>
            <w:ins w:id="77" w:author="Lena Chaponniere 7" w:date="2025-11-18T06:15:00Z" w16du:dateUtc="2025-11-18T14:15:00Z">
              <w:r>
                <w:rPr>
                  <w:rFonts w:cs="Arial"/>
                  <w:color w:val="000000"/>
                </w:rPr>
                <w:t>Revision of C1-257234</w:t>
              </w:r>
            </w:ins>
          </w:p>
          <w:p w14:paraId="49B9E0A9" w14:textId="39700D72" w:rsidR="00ED5D7F" w:rsidRDefault="00ED5D7F" w:rsidP="00ED5D7F">
            <w:pPr>
              <w:rPr>
                <w:rFonts w:cs="Arial"/>
                <w:color w:val="000000"/>
              </w:rPr>
            </w:pPr>
          </w:p>
        </w:tc>
      </w:tr>
      <w:tr w:rsidR="00ED5D7F" w:rsidRPr="00D95972" w14:paraId="165B0515" w14:textId="77777777" w:rsidTr="00053CDE">
        <w:trPr>
          <w:gridAfter w:val="6"/>
          <w:wAfter w:w="16590" w:type="dxa"/>
        </w:trPr>
        <w:tc>
          <w:tcPr>
            <w:tcW w:w="916" w:type="dxa"/>
            <w:tcBorders>
              <w:top w:val="nil"/>
              <w:left w:val="thinThickThinSmallGap" w:sz="24" w:space="0" w:color="auto"/>
              <w:bottom w:val="nil"/>
            </w:tcBorders>
          </w:tcPr>
          <w:p w14:paraId="6CD8172B" w14:textId="77777777" w:rsidR="00ED5D7F" w:rsidRPr="00D95972" w:rsidRDefault="00ED5D7F" w:rsidP="00ED5D7F">
            <w:pPr>
              <w:rPr>
                <w:rFonts w:cs="Arial"/>
                <w:lang w:val="en-US"/>
              </w:rPr>
            </w:pPr>
          </w:p>
        </w:tc>
        <w:tc>
          <w:tcPr>
            <w:tcW w:w="1317" w:type="dxa"/>
            <w:gridSpan w:val="2"/>
            <w:tcBorders>
              <w:top w:val="nil"/>
              <w:bottom w:val="nil"/>
            </w:tcBorders>
          </w:tcPr>
          <w:p w14:paraId="38FDB24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7ADFA2D" w14:textId="32DF15C6" w:rsidR="00ED5D7F" w:rsidRPr="00DB481A" w:rsidRDefault="00265816" w:rsidP="00ED5D7F">
            <w:hyperlink r:id="rId90" w:history="1">
              <w:r>
                <w:rPr>
                  <w:rStyle w:val="Hyperlink"/>
                </w:rPr>
                <w:t>C1-257469</w:t>
              </w:r>
            </w:hyperlink>
          </w:p>
        </w:tc>
        <w:tc>
          <w:tcPr>
            <w:tcW w:w="4191" w:type="dxa"/>
            <w:gridSpan w:val="3"/>
            <w:tcBorders>
              <w:top w:val="single" w:sz="4" w:space="0" w:color="auto"/>
              <w:bottom w:val="single" w:sz="4" w:space="0" w:color="auto"/>
            </w:tcBorders>
            <w:shd w:val="clear" w:color="auto" w:fill="FFFFFF"/>
          </w:tcPr>
          <w:p w14:paraId="6863981E" w14:textId="2789367F" w:rsidR="00ED5D7F" w:rsidRDefault="00ED5D7F" w:rsidP="00ED5D7F">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FF"/>
          </w:tcPr>
          <w:p w14:paraId="4FCF95D5" w14:textId="55FC628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69B3EB89" w14:textId="4E5CBE51" w:rsidR="00ED5D7F" w:rsidRDefault="00ED5D7F" w:rsidP="00ED5D7F">
            <w:pPr>
              <w:rPr>
                <w:rFonts w:cs="Arial"/>
              </w:rPr>
            </w:pPr>
            <w:r>
              <w:rPr>
                <w:rFonts w:cs="Arial"/>
              </w:rPr>
              <w:t>CR 7074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CFDE4" w14:textId="77777777" w:rsidR="006562C1" w:rsidRDefault="006562C1" w:rsidP="00ED5D7F">
            <w:pPr>
              <w:rPr>
                <w:rFonts w:cs="Arial"/>
                <w:color w:val="000000"/>
              </w:rPr>
            </w:pPr>
            <w:r>
              <w:rPr>
                <w:rFonts w:cs="Arial"/>
                <w:color w:val="000000"/>
              </w:rPr>
              <w:t>Agreed</w:t>
            </w:r>
          </w:p>
          <w:p w14:paraId="56FE0B22" w14:textId="4897D902" w:rsidR="00ED5D7F" w:rsidRDefault="00ED5D7F" w:rsidP="00ED5D7F">
            <w:pPr>
              <w:rPr>
                <w:ins w:id="78" w:author="Lena Chaponniere 7" w:date="2025-11-18T06:16:00Z" w16du:dateUtc="2025-11-18T14:16:00Z"/>
                <w:rFonts w:cs="Arial"/>
                <w:color w:val="000000"/>
              </w:rPr>
            </w:pPr>
            <w:ins w:id="79" w:author="Lena Chaponniere 7" w:date="2025-11-18T06:16:00Z" w16du:dateUtc="2025-11-18T14:16:00Z">
              <w:r>
                <w:rPr>
                  <w:rFonts w:cs="Arial"/>
                  <w:color w:val="000000"/>
                </w:rPr>
                <w:t>Revision of C1-257235</w:t>
              </w:r>
            </w:ins>
          </w:p>
          <w:p w14:paraId="365FDAD6" w14:textId="77777777" w:rsidR="00ED5D7F" w:rsidRDefault="00ED5D7F" w:rsidP="00ED5D7F">
            <w:pPr>
              <w:rPr>
                <w:rFonts w:cs="Arial"/>
                <w:color w:val="000000"/>
              </w:rPr>
            </w:pPr>
          </w:p>
        </w:tc>
      </w:tr>
      <w:tr w:rsidR="00ED5D7F" w:rsidRPr="00D95972" w14:paraId="2C3A625E" w14:textId="77777777" w:rsidTr="00053CDE">
        <w:trPr>
          <w:gridAfter w:val="6"/>
          <w:wAfter w:w="16590" w:type="dxa"/>
        </w:trPr>
        <w:tc>
          <w:tcPr>
            <w:tcW w:w="916" w:type="dxa"/>
            <w:tcBorders>
              <w:top w:val="nil"/>
              <w:left w:val="thinThickThinSmallGap" w:sz="24" w:space="0" w:color="auto"/>
              <w:bottom w:val="nil"/>
            </w:tcBorders>
          </w:tcPr>
          <w:p w14:paraId="34EFD33A" w14:textId="77777777" w:rsidR="00ED5D7F" w:rsidRPr="00D95972" w:rsidRDefault="00ED5D7F" w:rsidP="00ED5D7F">
            <w:pPr>
              <w:rPr>
                <w:rFonts w:cs="Arial"/>
                <w:lang w:val="en-US"/>
              </w:rPr>
            </w:pPr>
          </w:p>
        </w:tc>
        <w:tc>
          <w:tcPr>
            <w:tcW w:w="1317" w:type="dxa"/>
            <w:gridSpan w:val="2"/>
            <w:tcBorders>
              <w:top w:val="nil"/>
              <w:bottom w:val="nil"/>
            </w:tcBorders>
          </w:tcPr>
          <w:p w14:paraId="6F873B1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1F41969" w14:textId="68243EAC" w:rsidR="00ED5D7F" w:rsidRDefault="00ED5D7F" w:rsidP="00ED5D7F">
            <w:hyperlink r:id="rId91" w:history="1">
              <w:r>
                <w:rPr>
                  <w:rStyle w:val="Hyperlink"/>
                </w:rPr>
                <w:t>C1-257470</w:t>
              </w:r>
            </w:hyperlink>
          </w:p>
        </w:tc>
        <w:tc>
          <w:tcPr>
            <w:tcW w:w="4191" w:type="dxa"/>
            <w:gridSpan w:val="3"/>
            <w:tcBorders>
              <w:top w:val="single" w:sz="4" w:space="0" w:color="auto"/>
              <w:bottom w:val="single" w:sz="4" w:space="0" w:color="auto"/>
            </w:tcBorders>
            <w:shd w:val="clear" w:color="auto" w:fill="FFFFFF"/>
          </w:tcPr>
          <w:p w14:paraId="7C7FA270" w14:textId="77777777" w:rsidR="00ED5D7F" w:rsidRDefault="00ED5D7F" w:rsidP="00ED5D7F">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FF"/>
          </w:tcPr>
          <w:p w14:paraId="4787A5F6"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39F6B133" w14:textId="77777777" w:rsidR="00ED5D7F" w:rsidRDefault="00ED5D7F" w:rsidP="00ED5D7F">
            <w:pPr>
              <w:rPr>
                <w:rFonts w:cs="Arial"/>
              </w:rPr>
            </w:pPr>
            <w:r>
              <w:rPr>
                <w:rFonts w:cs="Arial"/>
              </w:rPr>
              <w:t>CR 7075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38090" w14:textId="77777777" w:rsidR="00ED5D7F" w:rsidRDefault="00ED5D7F" w:rsidP="00ED5D7F">
            <w:pPr>
              <w:rPr>
                <w:rFonts w:cs="Arial"/>
                <w:color w:val="000000"/>
              </w:rPr>
            </w:pPr>
            <w:r>
              <w:rPr>
                <w:rFonts w:cs="Arial"/>
                <w:color w:val="000000"/>
              </w:rPr>
              <w:t>Agreed</w:t>
            </w:r>
          </w:p>
          <w:p w14:paraId="510FFD7F" w14:textId="74F7E3F5" w:rsidR="00ED5D7F" w:rsidRDefault="00ED5D7F" w:rsidP="00ED5D7F">
            <w:pPr>
              <w:rPr>
                <w:ins w:id="80" w:author="Lena Chaponniere 7" w:date="2025-11-18T06:17:00Z" w16du:dateUtc="2025-11-18T14:17:00Z"/>
                <w:rFonts w:cs="Arial"/>
                <w:color w:val="000000"/>
              </w:rPr>
            </w:pPr>
            <w:r>
              <w:rPr>
                <w:rFonts w:cs="Arial"/>
                <w:color w:val="000000"/>
              </w:rPr>
              <w:t xml:space="preserve">The only change is to link SA2 CR in coversheet </w:t>
            </w:r>
            <w:ins w:id="81" w:author="Lena Chaponniere 7" w:date="2025-11-18T06:17:00Z" w16du:dateUtc="2025-11-18T14:17:00Z">
              <w:r>
                <w:rPr>
                  <w:rFonts w:cs="Arial"/>
                  <w:color w:val="000000"/>
                </w:rPr>
                <w:t>Revision of C1-257236</w:t>
              </w:r>
            </w:ins>
          </w:p>
          <w:p w14:paraId="47F8BB68" w14:textId="7FED6386" w:rsidR="00ED5D7F" w:rsidRDefault="00ED5D7F" w:rsidP="00ED5D7F">
            <w:pPr>
              <w:rPr>
                <w:rFonts w:cs="Arial"/>
                <w:color w:val="000000"/>
              </w:rPr>
            </w:pPr>
          </w:p>
        </w:tc>
      </w:tr>
      <w:tr w:rsidR="00ED5D7F" w:rsidRPr="00D95972" w14:paraId="03CE1789" w14:textId="77777777" w:rsidTr="00053CDE">
        <w:trPr>
          <w:gridAfter w:val="6"/>
          <w:wAfter w:w="16590" w:type="dxa"/>
        </w:trPr>
        <w:tc>
          <w:tcPr>
            <w:tcW w:w="916" w:type="dxa"/>
            <w:tcBorders>
              <w:top w:val="nil"/>
              <w:left w:val="thinThickThinSmallGap" w:sz="24" w:space="0" w:color="auto"/>
              <w:bottom w:val="nil"/>
            </w:tcBorders>
          </w:tcPr>
          <w:p w14:paraId="566FF8E4" w14:textId="77777777" w:rsidR="00ED5D7F" w:rsidRPr="00D95972" w:rsidRDefault="00ED5D7F" w:rsidP="00ED5D7F">
            <w:pPr>
              <w:rPr>
                <w:rFonts w:cs="Arial"/>
                <w:lang w:val="en-US"/>
              </w:rPr>
            </w:pPr>
          </w:p>
        </w:tc>
        <w:tc>
          <w:tcPr>
            <w:tcW w:w="1317" w:type="dxa"/>
            <w:gridSpan w:val="2"/>
            <w:tcBorders>
              <w:top w:val="nil"/>
              <w:bottom w:val="nil"/>
            </w:tcBorders>
          </w:tcPr>
          <w:p w14:paraId="20AC163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DD68EB" w14:textId="6E724114" w:rsidR="00ED5D7F" w:rsidRDefault="00ED5D7F" w:rsidP="00ED5D7F">
            <w:hyperlink r:id="rId92" w:history="1">
              <w:r>
                <w:rPr>
                  <w:rStyle w:val="Hyperlink"/>
                </w:rPr>
                <w:t>C1-257471</w:t>
              </w:r>
            </w:hyperlink>
          </w:p>
        </w:tc>
        <w:tc>
          <w:tcPr>
            <w:tcW w:w="4191" w:type="dxa"/>
            <w:gridSpan w:val="3"/>
            <w:tcBorders>
              <w:top w:val="single" w:sz="4" w:space="0" w:color="auto"/>
              <w:bottom w:val="single" w:sz="4" w:space="0" w:color="auto"/>
            </w:tcBorders>
            <w:shd w:val="clear" w:color="auto" w:fill="FFFFFF"/>
          </w:tcPr>
          <w:p w14:paraId="3D0EBB8A" w14:textId="08CEEBAA" w:rsidR="00ED5D7F" w:rsidRDefault="00ED5D7F" w:rsidP="00ED5D7F">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FF"/>
          </w:tcPr>
          <w:p w14:paraId="793D7180" w14:textId="05338904"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45382992" w14:textId="251C1108" w:rsidR="00ED5D7F" w:rsidRDefault="00ED5D7F" w:rsidP="00ED5D7F">
            <w:pPr>
              <w:rPr>
                <w:rFonts w:cs="Arial"/>
              </w:rPr>
            </w:pPr>
            <w:r>
              <w:rPr>
                <w:rFonts w:cs="Arial"/>
              </w:rPr>
              <w:t>CR 7076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62AAF" w14:textId="77777777" w:rsidR="00ED5D7F" w:rsidRDefault="00ED5D7F" w:rsidP="00ED5D7F">
            <w:pPr>
              <w:rPr>
                <w:rFonts w:cs="Arial"/>
                <w:color w:val="000000"/>
              </w:rPr>
            </w:pPr>
            <w:r>
              <w:rPr>
                <w:rFonts w:cs="Arial"/>
                <w:color w:val="000000"/>
              </w:rPr>
              <w:t>Agreed</w:t>
            </w:r>
          </w:p>
          <w:p w14:paraId="0D60600E" w14:textId="77777777" w:rsidR="00ED5D7F" w:rsidRDefault="00ED5D7F" w:rsidP="00ED5D7F">
            <w:pPr>
              <w:rPr>
                <w:rFonts w:cs="Arial"/>
                <w:color w:val="000000"/>
              </w:rPr>
            </w:pPr>
            <w:r>
              <w:rPr>
                <w:rFonts w:cs="Arial"/>
                <w:color w:val="000000"/>
              </w:rPr>
              <w:t>The only change is to link SA2 CR in coversheet</w:t>
            </w:r>
          </w:p>
          <w:p w14:paraId="169F9970" w14:textId="4551C2D1" w:rsidR="00ED5D7F" w:rsidRDefault="00ED5D7F" w:rsidP="00ED5D7F">
            <w:pPr>
              <w:rPr>
                <w:rFonts w:cs="Arial"/>
                <w:color w:val="000000"/>
              </w:rPr>
            </w:pPr>
            <w:r>
              <w:rPr>
                <w:rFonts w:cs="Arial"/>
                <w:color w:val="000000"/>
              </w:rPr>
              <w:t>Revision of C1-257237</w:t>
            </w:r>
          </w:p>
        </w:tc>
      </w:tr>
      <w:tr w:rsidR="00ED5D7F" w:rsidRPr="00D95972" w14:paraId="0738033A" w14:textId="77777777" w:rsidTr="00053CDE">
        <w:trPr>
          <w:gridAfter w:val="6"/>
          <w:wAfter w:w="16590" w:type="dxa"/>
        </w:trPr>
        <w:tc>
          <w:tcPr>
            <w:tcW w:w="916" w:type="dxa"/>
            <w:tcBorders>
              <w:top w:val="nil"/>
              <w:left w:val="thinThickThinSmallGap" w:sz="24" w:space="0" w:color="auto"/>
              <w:bottom w:val="nil"/>
            </w:tcBorders>
          </w:tcPr>
          <w:p w14:paraId="7479B2D1" w14:textId="77777777" w:rsidR="00ED5D7F" w:rsidRPr="00D95972" w:rsidRDefault="00ED5D7F" w:rsidP="00ED5D7F">
            <w:pPr>
              <w:rPr>
                <w:rFonts w:cs="Arial"/>
                <w:lang w:val="en-US"/>
              </w:rPr>
            </w:pPr>
          </w:p>
        </w:tc>
        <w:tc>
          <w:tcPr>
            <w:tcW w:w="1317" w:type="dxa"/>
            <w:gridSpan w:val="2"/>
            <w:tcBorders>
              <w:top w:val="nil"/>
              <w:bottom w:val="nil"/>
            </w:tcBorders>
          </w:tcPr>
          <w:p w14:paraId="7BCE04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AB0E74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FA4F11E"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25C30ECD"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ED5D7F" w:rsidRDefault="00ED5D7F" w:rsidP="00ED5D7F">
            <w:pPr>
              <w:rPr>
                <w:rFonts w:cs="Arial"/>
                <w:color w:val="000000"/>
              </w:rPr>
            </w:pPr>
          </w:p>
        </w:tc>
      </w:tr>
      <w:tr w:rsidR="00ED5D7F" w:rsidRPr="00D95972" w14:paraId="58EAAA16" w14:textId="77777777" w:rsidTr="00053CDE">
        <w:trPr>
          <w:gridAfter w:val="6"/>
          <w:wAfter w:w="16590" w:type="dxa"/>
        </w:trPr>
        <w:tc>
          <w:tcPr>
            <w:tcW w:w="916" w:type="dxa"/>
            <w:tcBorders>
              <w:top w:val="nil"/>
              <w:left w:val="thinThickThinSmallGap" w:sz="24" w:space="0" w:color="auto"/>
              <w:bottom w:val="single" w:sz="4" w:space="0" w:color="auto"/>
            </w:tcBorders>
          </w:tcPr>
          <w:p w14:paraId="0AE0794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09A3F6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ED5D7F" w:rsidRPr="00D95972" w:rsidRDefault="00ED5D7F" w:rsidP="00ED5D7F">
            <w:pPr>
              <w:rPr>
                <w:rFonts w:eastAsia="Batang" w:cs="Arial"/>
                <w:lang w:val="en-US" w:eastAsia="ko-KR"/>
              </w:rPr>
            </w:pPr>
          </w:p>
        </w:tc>
      </w:tr>
      <w:tr w:rsidR="00ED5D7F" w:rsidRPr="00D95972" w14:paraId="310B6981"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ED5D7F" w:rsidRPr="00DA4B50" w:rsidRDefault="00ED5D7F" w:rsidP="00ED5D7F">
            <w:pPr>
              <w:pStyle w:val="ListParagraph"/>
              <w:numPr>
                <w:ilvl w:val="0"/>
                <w:numId w:val="2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ED5D7F" w:rsidRPr="00D95972" w:rsidRDefault="00ED5D7F" w:rsidP="00ED5D7F">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D5D7F" w:rsidRPr="00D95972" w:rsidRDefault="00ED5D7F" w:rsidP="00ED5D7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D5D7F" w:rsidRPr="00D95972" w:rsidRDefault="00ED5D7F" w:rsidP="00ED5D7F">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D5D7F" w:rsidRPr="00D95972" w:rsidRDefault="00ED5D7F" w:rsidP="00ED5D7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D5D7F" w:rsidRDefault="00ED5D7F" w:rsidP="00ED5D7F">
            <w:pPr>
              <w:rPr>
                <w:rFonts w:cs="Arial"/>
              </w:rPr>
            </w:pPr>
            <w:proofErr w:type="spellStart"/>
            <w:r>
              <w:rPr>
                <w:rFonts w:cs="Arial"/>
              </w:rPr>
              <w:t>Tdoc</w:t>
            </w:r>
            <w:proofErr w:type="spellEnd"/>
            <w:r>
              <w:rPr>
                <w:rFonts w:cs="Arial"/>
              </w:rPr>
              <w:t xml:space="preserve"> info </w:t>
            </w:r>
          </w:p>
          <w:p w14:paraId="2773C156" w14:textId="77777777" w:rsidR="00ED5D7F" w:rsidRPr="00D95972" w:rsidRDefault="00ED5D7F" w:rsidP="00ED5D7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D5D7F" w:rsidRPr="00D95972" w:rsidRDefault="00ED5D7F" w:rsidP="00ED5D7F">
            <w:pPr>
              <w:rPr>
                <w:rFonts w:eastAsia="Batang" w:cs="Arial"/>
                <w:color w:val="000000"/>
                <w:lang w:eastAsia="ko-KR"/>
              </w:rPr>
            </w:pPr>
            <w:r w:rsidRPr="00D95972">
              <w:rPr>
                <w:rFonts w:cs="Arial"/>
              </w:rPr>
              <w:t>Result &amp; comments</w:t>
            </w:r>
          </w:p>
        </w:tc>
      </w:tr>
      <w:tr w:rsidR="00ED5D7F" w:rsidRPr="00D95972" w14:paraId="6A1A053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66ACD9B" w14:textId="77777777" w:rsidR="00ED5D7F" w:rsidRPr="00D95972" w:rsidRDefault="00ED5D7F" w:rsidP="00ED5D7F">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5A5E96F6" w14:textId="255DB0E5" w:rsidR="00ED5D7F" w:rsidRPr="00D95972" w:rsidRDefault="00ED5D7F" w:rsidP="00ED5D7F">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3A89D64" w14:textId="664FE5D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46AAB7E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E5E0A10"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D5D7F" w:rsidRPr="00D95972" w:rsidRDefault="00ED5D7F" w:rsidP="00ED5D7F">
            <w:pPr>
              <w:rPr>
                <w:rFonts w:eastAsia="Batang" w:cs="Arial"/>
                <w:color w:val="000000"/>
                <w:lang w:eastAsia="ko-KR"/>
              </w:rPr>
            </w:pPr>
          </w:p>
        </w:tc>
      </w:tr>
      <w:tr w:rsidR="00ED5D7F" w:rsidRPr="00D95972" w14:paraId="6E130374" w14:textId="77777777" w:rsidTr="00053CDE">
        <w:trPr>
          <w:gridAfter w:val="6"/>
          <w:wAfter w:w="16590" w:type="dxa"/>
        </w:trPr>
        <w:tc>
          <w:tcPr>
            <w:tcW w:w="916" w:type="dxa"/>
            <w:tcBorders>
              <w:top w:val="nil"/>
              <w:left w:val="thinThickThinSmallGap" w:sz="24" w:space="0" w:color="auto"/>
              <w:bottom w:val="single" w:sz="4" w:space="0" w:color="auto"/>
            </w:tcBorders>
          </w:tcPr>
          <w:p w14:paraId="768724A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9950BA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ED5D7F" w:rsidRPr="00D95972" w:rsidRDefault="00ED5D7F" w:rsidP="00ED5D7F">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ED5D7F" w:rsidRPr="00D95972" w:rsidRDefault="00ED5D7F" w:rsidP="00ED5D7F">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ED5D7F" w:rsidRDefault="00ED5D7F" w:rsidP="00ED5D7F">
            <w:pPr>
              <w:rPr>
                <w:rFonts w:eastAsia="Batang" w:cs="Arial"/>
                <w:lang w:val="en-US" w:eastAsia="ko-KR"/>
              </w:rPr>
            </w:pPr>
            <w:r>
              <w:rPr>
                <w:rFonts w:eastAsia="Batang" w:cs="Arial"/>
                <w:lang w:val="en-US" w:eastAsia="ko-KR"/>
              </w:rPr>
              <w:t>Agreed</w:t>
            </w:r>
          </w:p>
          <w:p w14:paraId="4224EBCB" w14:textId="77777777" w:rsidR="00ED5D7F" w:rsidRDefault="00ED5D7F" w:rsidP="00ED5D7F">
            <w:pPr>
              <w:rPr>
                <w:rFonts w:eastAsia="Batang" w:cs="Arial"/>
                <w:lang w:val="en-US" w:eastAsia="ko-KR"/>
              </w:rPr>
            </w:pPr>
            <w:r>
              <w:rPr>
                <w:rFonts w:eastAsia="Batang" w:cs="Arial"/>
                <w:lang w:val="en-US" w:eastAsia="ko-KR"/>
              </w:rPr>
              <w:t>Revision of CP-242102</w:t>
            </w:r>
          </w:p>
          <w:p w14:paraId="1D76B539" w14:textId="77777777" w:rsidR="00ED5D7F" w:rsidRPr="00D95972" w:rsidRDefault="00ED5D7F" w:rsidP="00ED5D7F">
            <w:pPr>
              <w:rPr>
                <w:rFonts w:eastAsia="Batang" w:cs="Arial"/>
                <w:lang w:val="en-US" w:eastAsia="ko-KR"/>
              </w:rPr>
            </w:pPr>
            <w:r>
              <w:rPr>
                <w:rFonts w:eastAsia="Batang" w:cs="Arial"/>
                <w:lang w:val="en-US" w:eastAsia="ko-KR"/>
              </w:rPr>
              <w:t>CT1 only</w:t>
            </w:r>
          </w:p>
        </w:tc>
      </w:tr>
      <w:tr w:rsidR="00ED5D7F" w:rsidRPr="00D95972" w14:paraId="45E1FAA1" w14:textId="77777777" w:rsidTr="00053CDE">
        <w:trPr>
          <w:gridAfter w:val="6"/>
          <w:wAfter w:w="16590" w:type="dxa"/>
        </w:trPr>
        <w:tc>
          <w:tcPr>
            <w:tcW w:w="916" w:type="dxa"/>
            <w:tcBorders>
              <w:top w:val="nil"/>
              <w:left w:val="thinThickThinSmallGap" w:sz="24" w:space="0" w:color="auto"/>
              <w:bottom w:val="nil"/>
            </w:tcBorders>
          </w:tcPr>
          <w:p w14:paraId="6A78585F" w14:textId="77777777" w:rsidR="00ED5D7F" w:rsidRPr="00D95972" w:rsidRDefault="00ED5D7F" w:rsidP="00ED5D7F">
            <w:pPr>
              <w:rPr>
                <w:rFonts w:cs="Arial"/>
                <w:lang w:val="en-US"/>
              </w:rPr>
            </w:pPr>
          </w:p>
        </w:tc>
        <w:tc>
          <w:tcPr>
            <w:tcW w:w="1317" w:type="dxa"/>
            <w:gridSpan w:val="2"/>
            <w:tcBorders>
              <w:top w:val="nil"/>
              <w:bottom w:val="nil"/>
            </w:tcBorders>
          </w:tcPr>
          <w:p w14:paraId="25E32F9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ED5D7F" w:rsidRDefault="00ED5D7F" w:rsidP="00ED5D7F">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ED5D7F" w:rsidRDefault="00ED5D7F" w:rsidP="00ED5D7F">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ED5D7F" w:rsidRDefault="00ED5D7F" w:rsidP="00ED5D7F">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ED5D7F" w:rsidRDefault="00ED5D7F" w:rsidP="00ED5D7F">
            <w:pPr>
              <w:rPr>
                <w:rFonts w:cs="Arial"/>
                <w:color w:val="000000"/>
              </w:rPr>
            </w:pPr>
            <w:r>
              <w:rPr>
                <w:rFonts w:cs="Arial"/>
                <w:color w:val="000000"/>
              </w:rPr>
              <w:t>Endorsed</w:t>
            </w:r>
          </w:p>
          <w:p w14:paraId="0FDAE131" w14:textId="4E01B3B8" w:rsidR="00ED5D7F" w:rsidRDefault="00ED5D7F" w:rsidP="00ED5D7F">
            <w:pPr>
              <w:rPr>
                <w:rFonts w:cs="Arial"/>
                <w:color w:val="000000"/>
              </w:rPr>
            </w:pPr>
            <w:r>
              <w:rPr>
                <w:rFonts w:cs="Arial"/>
                <w:color w:val="000000"/>
              </w:rPr>
              <w:t>CT4-led</w:t>
            </w:r>
          </w:p>
          <w:p w14:paraId="1B1669B5" w14:textId="71A69668" w:rsidR="00ED5D7F" w:rsidRDefault="00ED5D7F" w:rsidP="00ED5D7F">
            <w:pPr>
              <w:rPr>
                <w:rFonts w:cs="Arial"/>
                <w:color w:val="000000"/>
              </w:rPr>
            </w:pPr>
          </w:p>
        </w:tc>
      </w:tr>
      <w:tr w:rsidR="00ED5D7F" w:rsidRPr="00D95972" w14:paraId="4B00B2C3" w14:textId="77777777" w:rsidTr="00053CDE">
        <w:trPr>
          <w:gridAfter w:val="6"/>
          <w:wAfter w:w="16590" w:type="dxa"/>
        </w:trPr>
        <w:tc>
          <w:tcPr>
            <w:tcW w:w="916" w:type="dxa"/>
            <w:tcBorders>
              <w:top w:val="nil"/>
              <w:left w:val="thinThickThinSmallGap" w:sz="24" w:space="0" w:color="auto"/>
              <w:bottom w:val="single" w:sz="4" w:space="0" w:color="auto"/>
            </w:tcBorders>
          </w:tcPr>
          <w:p w14:paraId="0958BCF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C563EB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ED5D7F" w:rsidRPr="00D95972" w:rsidRDefault="00ED5D7F" w:rsidP="00ED5D7F">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ED5D7F" w:rsidRPr="00D95972" w:rsidRDefault="00ED5D7F" w:rsidP="00ED5D7F">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ED5D7F" w:rsidRPr="00D95972" w:rsidRDefault="00ED5D7F" w:rsidP="00ED5D7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ED5D7F" w:rsidRDefault="00ED5D7F" w:rsidP="00ED5D7F">
            <w:pPr>
              <w:rPr>
                <w:rFonts w:eastAsia="Batang" w:cs="Arial"/>
                <w:lang w:val="en-US" w:eastAsia="ko-KR"/>
              </w:rPr>
            </w:pPr>
            <w:r>
              <w:rPr>
                <w:rFonts w:eastAsia="Batang" w:cs="Arial"/>
                <w:lang w:val="en-US" w:eastAsia="ko-KR"/>
              </w:rPr>
              <w:t>Agreed</w:t>
            </w:r>
          </w:p>
          <w:p w14:paraId="2837013B" w14:textId="5792F711" w:rsidR="00ED5D7F" w:rsidRDefault="00ED5D7F" w:rsidP="00ED5D7F">
            <w:pPr>
              <w:rPr>
                <w:rFonts w:eastAsia="Batang" w:cs="Arial"/>
                <w:lang w:val="en-US" w:eastAsia="ko-KR"/>
              </w:rPr>
            </w:pPr>
            <w:r>
              <w:rPr>
                <w:rFonts w:eastAsia="Batang" w:cs="Arial"/>
                <w:lang w:val="en-US" w:eastAsia="ko-KR"/>
              </w:rPr>
              <w:t>CT1-led</w:t>
            </w:r>
          </w:p>
          <w:p w14:paraId="2CD037FD" w14:textId="77777777" w:rsidR="00ED5D7F" w:rsidRPr="00D95972" w:rsidRDefault="00ED5D7F" w:rsidP="00ED5D7F">
            <w:pPr>
              <w:rPr>
                <w:rFonts w:eastAsia="Batang" w:cs="Arial"/>
                <w:lang w:val="en-US" w:eastAsia="ko-KR"/>
              </w:rPr>
            </w:pPr>
          </w:p>
        </w:tc>
      </w:tr>
      <w:tr w:rsidR="00ED5D7F" w:rsidRPr="00D95972" w14:paraId="70017827" w14:textId="77777777" w:rsidTr="00053CDE">
        <w:trPr>
          <w:gridAfter w:val="6"/>
          <w:wAfter w:w="16590" w:type="dxa"/>
        </w:trPr>
        <w:tc>
          <w:tcPr>
            <w:tcW w:w="916" w:type="dxa"/>
            <w:tcBorders>
              <w:top w:val="nil"/>
              <w:left w:val="thinThickThinSmallGap" w:sz="24" w:space="0" w:color="auto"/>
              <w:bottom w:val="single" w:sz="4" w:space="0" w:color="auto"/>
            </w:tcBorders>
          </w:tcPr>
          <w:p w14:paraId="74D6B21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7BE31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ED5D7F" w:rsidRPr="00D95972" w:rsidRDefault="00ED5D7F" w:rsidP="00ED5D7F">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ED5D7F" w:rsidRPr="00D95972" w:rsidRDefault="00ED5D7F" w:rsidP="00ED5D7F">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ED5D7F" w:rsidRPr="00D95972" w:rsidRDefault="00ED5D7F" w:rsidP="00ED5D7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ED5D7F" w:rsidRPr="00D95972" w:rsidRDefault="00ED5D7F" w:rsidP="00ED5D7F">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ED5D7F" w:rsidRDefault="00ED5D7F" w:rsidP="00ED5D7F">
            <w:pPr>
              <w:rPr>
                <w:rFonts w:eastAsia="Batang" w:cs="Arial"/>
                <w:lang w:val="en-US" w:eastAsia="ko-KR"/>
              </w:rPr>
            </w:pPr>
            <w:r>
              <w:rPr>
                <w:rFonts w:eastAsia="Batang" w:cs="Arial"/>
                <w:lang w:val="en-US" w:eastAsia="ko-KR"/>
              </w:rPr>
              <w:t>Agreed</w:t>
            </w:r>
          </w:p>
          <w:p w14:paraId="50E4AE59" w14:textId="77777777" w:rsidR="00ED5D7F" w:rsidRPr="00D95972" w:rsidRDefault="00ED5D7F" w:rsidP="00ED5D7F">
            <w:pPr>
              <w:rPr>
                <w:rFonts w:eastAsia="Batang" w:cs="Arial"/>
                <w:lang w:val="en-US" w:eastAsia="ko-KR"/>
              </w:rPr>
            </w:pPr>
            <w:r>
              <w:rPr>
                <w:rFonts w:eastAsia="Batang" w:cs="Arial"/>
                <w:lang w:val="en-US" w:eastAsia="ko-KR"/>
              </w:rPr>
              <w:t>CT1-led</w:t>
            </w:r>
          </w:p>
        </w:tc>
      </w:tr>
      <w:tr w:rsidR="00ED5D7F" w:rsidRPr="00D95972" w14:paraId="7CBBF970" w14:textId="77777777" w:rsidTr="00053CDE">
        <w:trPr>
          <w:gridAfter w:val="6"/>
          <w:wAfter w:w="16590" w:type="dxa"/>
        </w:trPr>
        <w:tc>
          <w:tcPr>
            <w:tcW w:w="916" w:type="dxa"/>
            <w:tcBorders>
              <w:top w:val="nil"/>
              <w:left w:val="thinThickThinSmallGap" w:sz="24" w:space="0" w:color="auto"/>
              <w:bottom w:val="nil"/>
            </w:tcBorders>
          </w:tcPr>
          <w:p w14:paraId="2FE5654F" w14:textId="77777777" w:rsidR="00ED5D7F" w:rsidRPr="00D95972" w:rsidRDefault="00ED5D7F" w:rsidP="00ED5D7F">
            <w:pPr>
              <w:rPr>
                <w:rFonts w:cs="Arial"/>
                <w:lang w:val="en-US"/>
              </w:rPr>
            </w:pPr>
          </w:p>
        </w:tc>
        <w:tc>
          <w:tcPr>
            <w:tcW w:w="1317" w:type="dxa"/>
            <w:gridSpan w:val="2"/>
            <w:tcBorders>
              <w:top w:val="nil"/>
              <w:bottom w:val="nil"/>
            </w:tcBorders>
          </w:tcPr>
          <w:p w14:paraId="0E6C5ED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E7F4175" w14:textId="5373E5C6" w:rsidR="00ED5D7F" w:rsidRDefault="00ED5D7F" w:rsidP="00ED5D7F">
            <w:hyperlink r:id="rId93" w:history="1">
              <w:r>
                <w:rPr>
                  <w:rStyle w:val="Hyperlink"/>
                </w:rPr>
                <w:t>C1-257128</w:t>
              </w:r>
            </w:hyperlink>
          </w:p>
        </w:tc>
        <w:tc>
          <w:tcPr>
            <w:tcW w:w="4191" w:type="dxa"/>
            <w:gridSpan w:val="3"/>
            <w:tcBorders>
              <w:top w:val="single" w:sz="4" w:space="0" w:color="auto"/>
              <w:bottom w:val="single" w:sz="4" w:space="0" w:color="auto"/>
            </w:tcBorders>
            <w:shd w:val="clear" w:color="auto" w:fill="FFFFFF"/>
          </w:tcPr>
          <w:p w14:paraId="22FF202A" w14:textId="5B16E870" w:rsidR="00ED5D7F" w:rsidRDefault="00ED5D7F" w:rsidP="00ED5D7F">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FF"/>
          </w:tcPr>
          <w:p w14:paraId="3081AC12" w14:textId="18DFF40C" w:rsidR="00ED5D7F" w:rsidRDefault="00ED5D7F" w:rsidP="00ED5D7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9B30CF2" w14:textId="62A21E4A"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E7652" w14:textId="77777777" w:rsidR="00ED5D7F" w:rsidRDefault="00ED5D7F" w:rsidP="00ED5D7F">
            <w:pPr>
              <w:rPr>
                <w:rFonts w:cs="Arial"/>
                <w:color w:val="000000"/>
              </w:rPr>
            </w:pPr>
            <w:r>
              <w:rPr>
                <w:rFonts w:cs="Arial"/>
                <w:color w:val="000000"/>
              </w:rPr>
              <w:t>Endorsed</w:t>
            </w:r>
          </w:p>
          <w:p w14:paraId="45485C08" w14:textId="5FD86603" w:rsidR="00ED5D7F" w:rsidRDefault="00ED5D7F" w:rsidP="00ED5D7F">
            <w:pPr>
              <w:rPr>
                <w:rFonts w:cs="Arial"/>
                <w:color w:val="000000"/>
              </w:rPr>
            </w:pPr>
            <w:r>
              <w:rPr>
                <w:rFonts w:cs="Arial"/>
                <w:color w:val="000000"/>
              </w:rPr>
              <w:t>Revision of CP-251136</w:t>
            </w:r>
          </w:p>
          <w:p w14:paraId="65049B05" w14:textId="62C9C494" w:rsidR="00ED5D7F" w:rsidRDefault="00ED5D7F" w:rsidP="00ED5D7F">
            <w:pPr>
              <w:rPr>
                <w:rFonts w:cs="Arial"/>
                <w:color w:val="000000"/>
              </w:rPr>
            </w:pPr>
            <w:r>
              <w:rPr>
                <w:rFonts w:cs="Arial"/>
                <w:color w:val="000000"/>
              </w:rPr>
              <w:t>CT3-led</w:t>
            </w:r>
          </w:p>
        </w:tc>
      </w:tr>
      <w:tr w:rsidR="00ED5D7F" w:rsidRPr="00D95972" w14:paraId="76F74D12" w14:textId="77777777" w:rsidTr="00053CDE">
        <w:trPr>
          <w:gridAfter w:val="6"/>
          <w:wAfter w:w="16590" w:type="dxa"/>
        </w:trPr>
        <w:tc>
          <w:tcPr>
            <w:tcW w:w="916" w:type="dxa"/>
            <w:tcBorders>
              <w:top w:val="nil"/>
              <w:left w:val="thinThickThinSmallGap" w:sz="24" w:space="0" w:color="auto"/>
              <w:bottom w:val="nil"/>
            </w:tcBorders>
          </w:tcPr>
          <w:p w14:paraId="5206100C" w14:textId="77777777" w:rsidR="00ED5D7F" w:rsidRPr="00D95972" w:rsidRDefault="00ED5D7F" w:rsidP="00ED5D7F">
            <w:pPr>
              <w:rPr>
                <w:rFonts w:cs="Arial"/>
                <w:lang w:val="en-US"/>
              </w:rPr>
            </w:pPr>
          </w:p>
        </w:tc>
        <w:tc>
          <w:tcPr>
            <w:tcW w:w="1317" w:type="dxa"/>
            <w:gridSpan w:val="2"/>
            <w:tcBorders>
              <w:top w:val="nil"/>
              <w:bottom w:val="nil"/>
            </w:tcBorders>
          </w:tcPr>
          <w:p w14:paraId="4DA274A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00"/>
          </w:tcPr>
          <w:p w14:paraId="6C60F6EA" w14:textId="74400EB1" w:rsidR="00ED5D7F" w:rsidRDefault="00ED5D7F" w:rsidP="00ED5D7F">
            <w:hyperlink r:id="rId94" w:history="1">
              <w:r>
                <w:rPr>
                  <w:rStyle w:val="Hyperlink"/>
                </w:rPr>
                <w:t>C1-257447</w:t>
              </w:r>
            </w:hyperlink>
          </w:p>
        </w:tc>
        <w:tc>
          <w:tcPr>
            <w:tcW w:w="4191" w:type="dxa"/>
            <w:gridSpan w:val="3"/>
            <w:tcBorders>
              <w:top w:val="single" w:sz="4" w:space="0" w:color="auto"/>
              <w:bottom w:val="single" w:sz="4" w:space="0" w:color="auto"/>
            </w:tcBorders>
            <w:shd w:val="clear" w:color="auto" w:fill="FFFF00"/>
          </w:tcPr>
          <w:p w14:paraId="5EED5236" w14:textId="77777777" w:rsidR="00ED5D7F" w:rsidRDefault="00ED5D7F" w:rsidP="00ED5D7F">
            <w:pPr>
              <w:rPr>
                <w:rFonts w:cs="Arial"/>
              </w:rPr>
            </w:pPr>
            <w:r>
              <w:rPr>
                <w:rFonts w:cs="Arial"/>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5177CE56" w14:textId="77777777" w:rsidR="00ED5D7F" w:rsidRDefault="00ED5D7F" w:rsidP="00ED5D7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7C33A895" w14:textId="77777777" w:rsidR="00ED5D7F" w:rsidRDefault="00ED5D7F" w:rsidP="00ED5D7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8CB12" w14:textId="77777777" w:rsidR="00ED5D7F" w:rsidRDefault="00ED5D7F" w:rsidP="00ED5D7F">
            <w:pPr>
              <w:rPr>
                <w:ins w:id="82" w:author="Lena Chaponniere 7" w:date="2025-11-17T07:27:00Z" w16du:dateUtc="2025-11-17T15:27:00Z"/>
                <w:rFonts w:cs="Arial"/>
                <w:color w:val="000000"/>
              </w:rPr>
            </w:pPr>
            <w:ins w:id="83" w:author="Lena Chaponniere 7" w:date="2025-11-17T07:27:00Z" w16du:dateUtc="2025-11-17T15:27:00Z">
              <w:r>
                <w:rPr>
                  <w:rFonts w:cs="Arial"/>
                  <w:color w:val="000000"/>
                </w:rPr>
                <w:t>Revision of C1-257368</w:t>
              </w:r>
            </w:ins>
          </w:p>
          <w:p w14:paraId="46635EAA" w14:textId="6D337EEA" w:rsidR="00ED5D7F" w:rsidRDefault="00ED5D7F" w:rsidP="00ED5D7F">
            <w:pPr>
              <w:rPr>
                <w:ins w:id="84" w:author="Lena Chaponniere 7" w:date="2025-11-17T07:27:00Z" w16du:dateUtc="2025-11-17T15:27:00Z"/>
                <w:rFonts w:cs="Arial"/>
                <w:color w:val="000000"/>
              </w:rPr>
            </w:pPr>
            <w:ins w:id="85" w:author="Lena Chaponniere 7" w:date="2025-11-17T07:27:00Z" w16du:dateUtc="2025-11-17T15:27:00Z">
              <w:r>
                <w:rPr>
                  <w:rFonts w:cs="Arial"/>
                  <w:color w:val="000000"/>
                </w:rPr>
                <w:t>_________________________________________</w:t>
              </w:r>
            </w:ins>
          </w:p>
          <w:p w14:paraId="64D7592F" w14:textId="0A67ACF8" w:rsidR="00ED5D7F" w:rsidRDefault="00ED5D7F" w:rsidP="00ED5D7F">
            <w:pPr>
              <w:rPr>
                <w:rFonts w:cs="Arial"/>
                <w:color w:val="000000"/>
              </w:rPr>
            </w:pPr>
            <w:r>
              <w:rPr>
                <w:rFonts w:cs="Arial"/>
                <w:color w:val="000000"/>
              </w:rPr>
              <w:t>Revision of CP-252193</w:t>
            </w:r>
          </w:p>
          <w:p w14:paraId="3485400F" w14:textId="77777777" w:rsidR="00ED5D7F" w:rsidRDefault="00ED5D7F" w:rsidP="00ED5D7F">
            <w:pPr>
              <w:rPr>
                <w:rFonts w:cs="Arial"/>
                <w:color w:val="000000"/>
              </w:rPr>
            </w:pPr>
            <w:r>
              <w:rPr>
                <w:rFonts w:cs="Arial"/>
                <w:color w:val="000000"/>
              </w:rPr>
              <w:t>CT1-led</w:t>
            </w:r>
          </w:p>
        </w:tc>
      </w:tr>
      <w:tr w:rsidR="00ED5D7F" w:rsidRPr="00D95972" w14:paraId="54CDDCE1" w14:textId="77777777" w:rsidTr="00053CDE">
        <w:trPr>
          <w:gridAfter w:val="6"/>
          <w:wAfter w:w="16590" w:type="dxa"/>
        </w:trPr>
        <w:tc>
          <w:tcPr>
            <w:tcW w:w="916" w:type="dxa"/>
            <w:tcBorders>
              <w:top w:val="nil"/>
              <w:left w:val="thinThickThinSmallGap" w:sz="24" w:space="0" w:color="auto"/>
              <w:bottom w:val="nil"/>
            </w:tcBorders>
          </w:tcPr>
          <w:p w14:paraId="256BC47A" w14:textId="77777777" w:rsidR="00ED5D7F" w:rsidRPr="00D95972" w:rsidRDefault="00ED5D7F" w:rsidP="00ED5D7F">
            <w:pPr>
              <w:rPr>
                <w:rFonts w:cs="Arial"/>
                <w:lang w:val="en-US"/>
              </w:rPr>
            </w:pPr>
          </w:p>
        </w:tc>
        <w:tc>
          <w:tcPr>
            <w:tcW w:w="1317" w:type="dxa"/>
            <w:gridSpan w:val="2"/>
            <w:tcBorders>
              <w:top w:val="nil"/>
              <w:bottom w:val="nil"/>
            </w:tcBorders>
          </w:tcPr>
          <w:p w14:paraId="325D3A7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7D8B6C84"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8CF0760"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95ADECA"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ED5D7F" w:rsidRDefault="00ED5D7F" w:rsidP="00ED5D7F">
            <w:pPr>
              <w:rPr>
                <w:rFonts w:cs="Arial"/>
                <w:color w:val="000000"/>
              </w:rPr>
            </w:pPr>
          </w:p>
        </w:tc>
      </w:tr>
      <w:tr w:rsidR="00ED5D7F" w:rsidRPr="00D95972" w14:paraId="48379298" w14:textId="77777777" w:rsidTr="00053CDE">
        <w:trPr>
          <w:gridAfter w:val="6"/>
          <w:wAfter w:w="16590" w:type="dxa"/>
        </w:trPr>
        <w:tc>
          <w:tcPr>
            <w:tcW w:w="916" w:type="dxa"/>
            <w:tcBorders>
              <w:top w:val="nil"/>
              <w:left w:val="thinThickThinSmallGap" w:sz="24" w:space="0" w:color="auto"/>
              <w:bottom w:val="single" w:sz="4" w:space="0" w:color="auto"/>
            </w:tcBorders>
          </w:tcPr>
          <w:p w14:paraId="7745826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0A92A9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D5D7F" w:rsidRPr="00D95972" w:rsidRDefault="00ED5D7F" w:rsidP="00ED5D7F">
            <w:pPr>
              <w:rPr>
                <w:rFonts w:eastAsia="Batang" w:cs="Arial"/>
                <w:lang w:val="en-US" w:eastAsia="ko-KR"/>
              </w:rPr>
            </w:pPr>
          </w:p>
        </w:tc>
      </w:tr>
      <w:tr w:rsidR="00ED5D7F" w:rsidRPr="00D95972" w14:paraId="07C0603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6FFA943" w14:textId="77777777" w:rsidR="00ED5D7F" w:rsidRPr="00191834" w:rsidRDefault="00ED5D7F" w:rsidP="00ED5D7F">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690D3339" w14:textId="088EC71D" w:rsidR="00ED5D7F" w:rsidRPr="00D95972" w:rsidRDefault="00ED5D7F" w:rsidP="00ED5D7F">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904C606" w14:textId="223158D3"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772DCE16"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3481023"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D5D7F" w:rsidRPr="00D95972" w:rsidRDefault="00ED5D7F" w:rsidP="00ED5D7F">
            <w:pPr>
              <w:rPr>
                <w:rFonts w:eastAsia="Batang" w:cs="Arial"/>
                <w:color w:val="000000"/>
                <w:lang w:eastAsia="ko-KR"/>
              </w:rPr>
            </w:pPr>
            <w:r>
              <w:rPr>
                <w:rFonts w:eastAsia="Batang" w:cs="Arial"/>
                <w:color w:val="000000"/>
                <w:lang w:eastAsia="ko-KR"/>
              </w:rPr>
              <w:t>TEI19</w:t>
            </w:r>
          </w:p>
        </w:tc>
      </w:tr>
      <w:tr w:rsidR="00ED5D7F" w:rsidRPr="00D95972" w14:paraId="4C898D37" w14:textId="77777777" w:rsidTr="00053CDE">
        <w:trPr>
          <w:gridAfter w:val="6"/>
          <w:wAfter w:w="16590" w:type="dxa"/>
        </w:trPr>
        <w:tc>
          <w:tcPr>
            <w:tcW w:w="916" w:type="dxa"/>
            <w:tcBorders>
              <w:top w:val="nil"/>
              <w:left w:val="thinThickThinSmallGap" w:sz="24" w:space="0" w:color="auto"/>
              <w:bottom w:val="single" w:sz="4" w:space="0" w:color="auto"/>
            </w:tcBorders>
          </w:tcPr>
          <w:p w14:paraId="111CAAF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3D7586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ED5D7F" w:rsidRDefault="00ED5D7F" w:rsidP="00ED5D7F">
            <w:hyperlink r:id="rId95"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ED5D7F" w:rsidRDefault="00ED5D7F" w:rsidP="00ED5D7F">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ED5D7F" w:rsidRDefault="00ED5D7F" w:rsidP="00ED5D7F">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ED5D7F" w:rsidRDefault="00ED5D7F" w:rsidP="00ED5D7F">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ED5D7F" w:rsidRDefault="00ED5D7F" w:rsidP="00ED5D7F">
            <w:pPr>
              <w:rPr>
                <w:rFonts w:eastAsia="Batang" w:cs="Arial"/>
                <w:lang w:val="en-US" w:eastAsia="ko-KR"/>
              </w:rPr>
            </w:pPr>
            <w:r>
              <w:rPr>
                <w:rFonts w:eastAsia="Batang" w:cs="Arial"/>
                <w:lang w:val="en-US" w:eastAsia="ko-KR"/>
              </w:rPr>
              <w:t>Agreed</w:t>
            </w:r>
          </w:p>
          <w:p w14:paraId="16516B2E" w14:textId="05197B30" w:rsidR="00ED5D7F" w:rsidRPr="00D95972" w:rsidRDefault="00ED5D7F" w:rsidP="00ED5D7F">
            <w:pPr>
              <w:rPr>
                <w:rFonts w:eastAsia="Batang" w:cs="Arial"/>
                <w:lang w:val="en-US" w:eastAsia="ko-KR"/>
              </w:rPr>
            </w:pPr>
          </w:p>
        </w:tc>
      </w:tr>
      <w:tr w:rsidR="00ED5D7F" w:rsidRPr="00D95972" w14:paraId="1B3ED4E3" w14:textId="77777777" w:rsidTr="00053CDE">
        <w:trPr>
          <w:gridAfter w:val="6"/>
          <w:wAfter w:w="16590" w:type="dxa"/>
        </w:trPr>
        <w:tc>
          <w:tcPr>
            <w:tcW w:w="916" w:type="dxa"/>
            <w:tcBorders>
              <w:top w:val="nil"/>
              <w:left w:val="thinThickThinSmallGap" w:sz="24" w:space="0" w:color="auto"/>
              <w:bottom w:val="single" w:sz="4" w:space="0" w:color="auto"/>
            </w:tcBorders>
          </w:tcPr>
          <w:p w14:paraId="39DBC96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FCA18F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72D4799" w14:textId="77777777" w:rsidR="00ED5D7F" w:rsidRDefault="00ED5D7F" w:rsidP="00ED5D7F">
            <w:hyperlink r:id="rId96" w:history="1">
              <w:r>
                <w:rPr>
                  <w:rStyle w:val="Hyperlink"/>
                </w:rPr>
                <w:t>C1-256571</w:t>
              </w:r>
            </w:hyperlink>
          </w:p>
        </w:tc>
        <w:tc>
          <w:tcPr>
            <w:tcW w:w="4191" w:type="dxa"/>
            <w:gridSpan w:val="3"/>
            <w:tcBorders>
              <w:top w:val="single" w:sz="4" w:space="0" w:color="auto"/>
              <w:bottom w:val="single" w:sz="4" w:space="0" w:color="auto"/>
            </w:tcBorders>
            <w:shd w:val="clear" w:color="auto" w:fill="00B050"/>
          </w:tcPr>
          <w:p w14:paraId="2F20A06F" w14:textId="77777777" w:rsidR="00ED5D7F" w:rsidRDefault="00ED5D7F" w:rsidP="00ED5D7F">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00B050"/>
          </w:tcPr>
          <w:p w14:paraId="11B792BA" w14:textId="77777777" w:rsidR="00ED5D7F" w:rsidRDefault="00ED5D7F" w:rsidP="00ED5D7F">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4A849939" w14:textId="77777777" w:rsidR="00ED5D7F" w:rsidRDefault="00ED5D7F" w:rsidP="00ED5D7F">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F70DA0" w14:textId="77777777" w:rsidR="00ED5D7F" w:rsidRDefault="00ED5D7F" w:rsidP="00ED5D7F">
            <w:pPr>
              <w:rPr>
                <w:rFonts w:eastAsia="Batang" w:cs="Arial"/>
                <w:lang w:val="en-US" w:eastAsia="ko-KR"/>
              </w:rPr>
            </w:pPr>
            <w:r>
              <w:rPr>
                <w:rFonts w:eastAsia="Batang" w:cs="Arial"/>
                <w:lang w:val="en-US" w:eastAsia="ko-KR"/>
              </w:rPr>
              <w:t>Agreed</w:t>
            </w:r>
          </w:p>
          <w:p w14:paraId="473D71AD" w14:textId="40322AEB" w:rsidR="00ED5D7F" w:rsidRPr="00D95972" w:rsidRDefault="00ED5D7F" w:rsidP="00ED5D7F">
            <w:pPr>
              <w:rPr>
                <w:rFonts w:eastAsia="Batang" w:cs="Arial"/>
                <w:lang w:val="en-US" w:eastAsia="ko-KR"/>
              </w:rPr>
            </w:pPr>
          </w:p>
        </w:tc>
      </w:tr>
      <w:tr w:rsidR="00ED5D7F" w:rsidRPr="00D95972" w14:paraId="06A647C8" w14:textId="77777777" w:rsidTr="00053CDE">
        <w:trPr>
          <w:gridAfter w:val="6"/>
          <w:wAfter w:w="16590" w:type="dxa"/>
        </w:trPr>
        <w:tc>
          <w:tcPr>
            <w:tcW w:w="916" w:type="dxa"/>
            <w:tcBorders>
              <w:top w:val="nil"/>
              <w:left w:val="thinThickThinSmallGap" w:sz="24" w:space="0" w:color="auto"/>
              <w:bottom w:val="single" w:sz="4" w:space="0" w:color="auto"/>
            </w:tcBorders>
          </w:tcPr>
          <w:p w14:paraId="1996A1A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2C5579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ED5D7F" w:rsidRPr="00205FC8" w:rsidRDefault="00ED5D7F" w:rsidP="00ED5D7F">
            <w:hyperlink r:id="rId97"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ED5D7F" w:rsidRDefault="00ED5D7F" w:rsidP="00ED5D7F">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ED5D7F" w:rsidRDefault="00ED5D7F" w:rsidP="00ED5D7F">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ED5D7F" w:rsidRDefault="00ED5D7F" w:rsidP="00ED5D7F">
            <w:pPr>
              <w:rPr>
                <w:rFonts w:cs="Arial"/>
                <w:lang w:val="en-US"/>
              </w:rPr>
            </w:pPr>
            <w:r>
              <w:rPr>
                <w:rFonts w:cs="Arial"/>
                <w:lang w:val="en-US"/>
              </w:rPr>
              <w:t>CR 0128</w:t>
            </w:r>
          </w:p>
          <w:p w14:paraId="779823CB" w14:textId="77777777" w:rsidR="00ED5D7F" w:rsidRDefault="00ED5D7F" w:rsidP="00ED5D7F">
            <w:pPr>
              <w:rPr>
                <w:rFonts w:cs="Arial"/>
                <w:lang w:val="en-US"/>
              </w:rPr>
            </w:pPr>
            <w:r>
              <w:rPr>
                <w:rFonts w:cs="Arial"/>
                <w:lang w:val="en-US"/>
              </w:rPr>
              <w:t>24.572</w:t>
            </w:r>
          </w:p>
          <w:p w14:paraId="22A2214D" w14:textId="77777777" w:rsidR="00ED5D7F" w:rsidRDefault="00ED5D7F" w:rsidP="00ED5D7F">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ED5D7F" w:rsidRDefault="00ED5D7F" w:rsidP="00ED5D7F">
            <w:pPr>
              <w:rPr>
                <w:rFonts w:eastAsia="Batang" w:cs="Arial"/>
                <w:lang w:val="en-US" w:eastAsia="ko-KR"/>
              </w:rPr>
            </w:pPr>
            <w:r>
              <w:rPr>
                <w:rFonts w:eastAsia="Batang" w:cs="Arial"/>
                <w:lang w:val="en-US" w:eastAsia="ko-KR"/>
              </w:rPr>
              <w:t>Agreed</w:t>
            </w:r>
          </w:p>
          <w:p w14:paraId="13322AF2" w14:textId="305A86C8" w:rsidR="00ED5D7F" w:rsidRDefault="00ED5D7F" w:rsidP="00ED5D7F">
            <w:pPr>
              <w:rPr>
                <w:rFonts w:eastAsia="Batang" w:cs="Arial"/>
                <w:lang w:val="en-US" w:eastAsia="ko-KR"/>
              </w:rPr>
            </w:pPr>
          </w:p>
        </w:tc>
      </w:tr>
      <w:tr w:rsidR="00ED5D7F" w:rsidRPr="00D95972" w14:paraId="552D8208" w14:textId="77777777" w:rsidTr="00053CDE">
        <w:trPr>
          <w:gridAfter w:val="6"/>
          <w:wAfter w:w="16590" w:type="dxa"/>
        </w:trPr>
        <w:tc>
          <w:tcPr>
            <w:tcW w:w="916" w:type="dxa"/>
            <w:tcBorders>
              <w:top w:val="nil"/>
              <w:left w:val="thinThickThinSmallGap" w:sz="24" w:space="0" w:color="auto"/>
              <w:bottom w:val="single" w:sz="4" w:space="0" w:color="auto"/>
            </w:tcBorders>
          </w:tcPr>
          <w:p w14:paraId="341C6A2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121DB6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ED5D7F" w:rsidRDefault="00ED5D7F" w:rsidP="00ED5D7F">
            <w:hyperlink r:id="rId98"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ED5D7F" w:rsidRDefault="00ED5D7F" w:rsidP="00ED5D7F">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ED5D7F" w:rsidRDefault="00ED5D7F" w:rsidP="00ED5D7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ED5D7F" w:rsidRDefault="00ED5D7F" w:rsidP="00ED5D7F">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ED5D7F" w:rsidRDefault="00ED5D7F" w:rsidP="00ED5D7F">
            <w:pPr>
              <w:rPr>
                <w:rFonts w:eastAsia="Batang" w:cs="Arial"/>
                <w:lang w:val="en-US" w:eastAsia="ko-KR"/>
              </w:rPr>
            </w:pPr>
            <w:r>
              <w:rPr>
                <w:rFonts w:eastAsia="Batang" w:cs="Arial"/>
                <w:lang w:val="en-US" w:eastAsia="ko-KR"/>
              </w:rPr>
              <w:t>Agreed</w:t>
            </w:r>
          </w:p>
          <w:p w14:paraId="4A8115C8" w14:textId="77777777" w:rsidR="00ED5D7F" w:rsidRPr="00D95972" w:rsidRDefault="00ED5D7F" w:rsidP="00ED5D7F">
            <w:pPr>
              <w:rPr>
                <w:rFonts w:eastAsia="Batang" w:cs="Arial"/>
                <w:lang w:val="en-US" w:eastAsia="ko-KR"/>
              </w:rPr>
            </w:pPr>
          </w:p>
        </w:tc>
      </w:tr>
      <w:tr w:rsidR="00ED5D7F" w:rsidRPr="00D95972" w14:paraId="5296CFDD" w14:textId="77777777" w:rsidTr="00053CDE">
        <w:trPr>
          <w:gridAfter w:val="6"/>
          <w:wAfter w:w="16590" w:type="dxa"/>
        </w:trPr>
        <w:tc>
          <w:tcPr>
            <w:tcW w:w="916" w:type="dxa"/>
            <w:tcBorders>
              <w:top w:val="nil"/>
              <w:left w:val="thinThickThinSmallGap" w:sz="24" w:space="0" w:color="auto"/>
              <w:bottom w:val="single" w:sz="4" w:space="0" w:color="auto"/>
            </w:tcBorders>
          </w:tcPr>
          <w:p w14:paraId="0E5E11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9D9E3C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ED5D7F" w:rsidRDefault="00ED5D7F" w:rsidP="00ED5D7F">
            <w:hyperlink r:id="rId99"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ED5D7F" w:rsidRDefault="00ED5D7F" w:rsidP="00ED5D7F">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ED5D7F" w:rsidRDefault="00ED5D7F" w:rsidP="00ED5D7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ED5D7F" w:rsidRDefault="00ED5D7F" w:rsidP="00ED5D7F">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ED5D7F" w:rsidRDefault="00ED5D7F" w:rsidP="00ED5D7F">
            <w:pPr>
              <w:rPr>
                <w:rFonts w:eastAsia="Batang" w:cs="Arial"/>
                <w:lang w:val="en-US" w:eastAsia="ko-KR"/>
              </w:rPr>
            </w:pPr>
            <w:r>
              <w:rPr>
                <w:rFonts w:eastAsia="Batang" w:cs="Arial"/>
                <w:lang w:val="en-US" w:eastAsia="ko-KR"/>
              </w:rPr>
              <w:t>Agreed</w:t>
            </w:r>
          </w:p>
          <w:p w14:paraId="7CE0AE97" w14:textId="77777777" w:rsidR="00ED5D7F" w:rsidRPr="00D95972" w:rsidRDefault="00ED5D7F" w:rsidP="00ED5D7F">
            <w:pPr>
              <w:rPr>
                <w:rFonts w:eastAsia="Batang" w:cs="Arial"/>
                <w:lang w:val="en-US" w:eastAsia="ko-KR"/>
              </w:rPr>
            </w:pPr>
          </w:p>
        </w:tc>
      </w:tr>
      <w:tr w:rsidR="00ED5D7F" w:rsidRPr="00D95972" w14:paraId="1453C007" w14:textId="77777777" w:rsidTr="00053CDE">
        <w:trPr>
          <w:gridAfter w:val="6"/>
          <w:wAfter w:w="16590" w:type="dxa"/>
        </w:trPr>
        <w:tc>
          <w:tcPr>
            <w:tcW w:w="916" w:type="dxa"/>
            <w:tcBorders>
              <w:top w:val="nil"/>
              <w:left w:val="thinThickThinSmallGap" w:sz="24" w:space="0" w:color="auto"/>
              <w:bottom w:val="single" w:sz="4" w:space="0" w:color="auto"/>
            </w:tcBorders>
          </w:tcPr>
          <w:p w14:paraId="49A508A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B4AFD6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ED5D7F" w:rsidRPr="00D95972" w:rsidRDefault="00ED5D7F" w:rsidP="00ED5D7F">
            <w:pPr>
              <w:rPr>
                <w:rFonts w:cs="Arial"/>
                <w:lang w:val="en-US"/>
              </w:rPr>
            </w:pPr>
            <w:hyperlink r:id="rId100"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ED5D7F" w:rsidRPr="00D95972" w:rsidRDefault="00ED5D7F" w:rsidP="00ED5D7F">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ED5D7F" w:rsidRPr="00D95972" w:rsidRDefault="00ED5D7F" w:rsidP="00ED5D7F">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ED5D7F" w:rsidRDefault="00ED5D7F" w:rsidP="00ED5D7F">
            <w:pPr>
              <w:rPr>
                <w:rFonts w:eastAsia="Batang" w:cs="Arial"/>
                <w:lang w:val="en-US" w:eastAsia="ko-KR"/>
              </w:rPr>
            </w:pPr>
            <w:r>
              <w:rPr>
                <w:rFonts w:eastAsia="Batang" w:cs="Arial"/>
                <w:lang w:val="en-US" w:eastAsia="ko-KR"/>
              </w:rPr>
              <w:t>Agreed</w:t>
            </w:r>
          </w:p>
          <w:p w14:paraId="13ADF9C5" w14:textId="77777777" w:rsidR="00ED5D7F" w:rsidRPr="00D95972" w:rsidRDefault="00ED5D7F" w:rsidP="00ED5D7F">
            <w:pPr>
              <w:rPr>
                <w:rFonts w:eastAsia="Batang" w:cs="Arial"/>
                <w:lang w:val="en-US" w:eastAsia="ko-KR"/>
              </w:rPr>
            </w:pPr>
          </w:p>
        </w:tc>
      </w:tr>
      <w:tr w:rsidR="00ED5D7F" w:rsidRPr="00D95972" w14:paraId="6B3653AF" w14:textId="77777777" w:rsidTr="00053CDE">
        <w:trPr>
          <w:gridAfter w:val="6"/>
          <w:wAfter w:w="16590" w:type="dxa"/>
        </w:trPr>
        <w:tc>
          <w:tcPr>
            <w:tcW w:w="916" w:type="dxa"/>
            <w:tcBorders>
              <w:top w:val="nil"/>
              <w:left w:val="thinThickThinSmallGap" w:sz="24" w:space="0" w:color="auto"/>
              <w:bottom w:val="single" w:sz="4" w:space="0" w:color="auto"/>
            </w:tcBorders>
          </w:tcPr>
          <w:p w14:paraId="0CEF2C0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E77CD4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ED5D7F" w:rsidRPr="00D95972" w:rsidRDefault="00ED5D7F" w:rsidP="00ED5D7F">
            <w:pPr>
              <w:rPr>
                <w:rFonts w:cs="Arial"/>
                <w:lang w:val="en-US"/>
              </w:rPr>
            </w:pPr>
            <w:hyperlink r:id="rId101"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ED5D7F" w:rsidRPr="00D95972" w:rsidRDefault="00ED5D7F" w:rsidP="00ED5D7F">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ED5D7F" w:rsidRPr="00D95972" w:rsidRDefault="00ED5D7F" w:rsidP="00ED5D7F">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ED5D7F" w:rsidRDefault="00ED5D7F" w:rsidP="00ED5D7F">
            <w:pPr>
              <w:rPr>
                <w:rFonts w:eastAsia="Batang" w:cs="Arial"/>
                <w:lang w:val="en-US" w:eastAsia="ko-KR"/>
              </w:rPr>
            </w:pPr>
            <w:r>
              <w:rPr>
                <w:rFonts w:eastAsia="Batang" w:cs="Arial"/>
                <w:lang w:val="en-US" w:eastAsia="ko-KR"/>
              </w:rPr>
              <w:t>Agreed</w:t>
            </w:r>
          </w:p>
          <w:p w14:paraId="32470FCF" w14:textId="77777777" w:rsidR="00ED5D7F" w:rsidRPr="00D95972" w:rsidRDefault="00ED5D7F" w:rsidP="00ED5D7F">
            <w:pPr>
              <w:rPr>
                <w:rFonts w:eastAsia="Batang" w:cs="Arial"/>
                <w:lang w:val="en-US" w:eastAsia="ko-KR"/>
              </w:rPr>
            </w:pPr>
          </w:p>
        </w:tc>
      </w:tr>
      <w:tr w:rsidR="00ED5D7F" w:rsidRPr="00D95972" w14:paraId="164DA0E3" w14:textId="77777777" w:rsidTr="00053CDE">
        <w:trPr>
          <w:gridAfter w:val="6"/>
          <w:wAfter w:w="16590" w:type="dxa"/>
        </w:trPr>
        <w:tc>
          <w:tcPr>
            <w:tcW w:w="916" w:type="dxa"/>
            <w:tcBorders>
              <w:top w:val="nil"/>
              <w:left w:val="thinThickThinSmallGap" w:sz="24" w:space="0" w:color="auto"/>
              <w:bottom w:val="single" w:sz="4" w:space="0" w:color="auto"/>
            </w:tcBorders>
          </w:tcPr>
          <w:p w14:paraId="1E35587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F8F725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ED5D7F" w:rsidRPr="00D95972" w:rsidRDefault="00ED5D7F" w:rsidP="00ED5D7F">
            <w:pPr>
              <w:rPr>
                <w:rFonts w:cs="Arial"/>
                <w:lang w:val="en-US"/>
              </w:rPr>
            </w:pPr>
            <w:hyperlink r:id="rId102"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ED5D7F" w:rsidRPr="00D95972" w:rsidRDefault="00ED5D7F" w:rsidP="00ED5D7F">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ED5D7F" w:rsidRPr="00D95972" w:rsidRDefault="00ED5D7F" w:rsidP="00ED5D7F">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ED5D7F" w:rsidRDefault="00ED5D7F" w:rsidP="00ED5D7F">
            <w:pPr>
              <w:rPr>
                <w:rFonts w:eastAsia="Batang" w:cs="Arial"/>
                <w:lang w:val="en-US" w:eastAsia="ko-KR"/>
              </w:rPr>
            </w:pPr>
            <w:r>
              <w:rPr>
                <w:rFonts w:eastAsia="Batang" w:cs="Arial"/>
                <w:lang w:val="en-US" w:eastAsia="ko-KR"/>
              </w:rPr>
              <w:t>Agreed</w:t>
            </w:r>
          </w:p>
          <w:p w14:paraId="35F86BD5" w14:textId="77777777" w:rsidR="00ED5D7F" w:rsidRPr="00D95972" w:rsidRDefault="00ED5D7F" w:rsidP="00ED5D7F">
            <w:pPr>
              <w:rPr>
                <w:rFonts w:eastAsia="Batang" w:cs="Arial"/>
                <w:lang w:val="en-US" w:eastAsia="ko-KR"/>
              </w:rPr>
            </w:pPr>
          </w:p>
        </w:tc>
      </w:tr>
      <w:tr w:rsidR="00ED5D7F" w:rsidRPr="00D95972" w14:paraId="401DBB45" w14:textId="77777777" w:rsidTr="00053CDE">
        <w:trPr>
          <w:gridAfter w:val="6"/>
          <w:wAfter w:w="16590" w:type="dxa"/>
        </w:trPr>
        <w:tc>
          <w:tcPr>
            <w:tcW w:w="916" w:type="dxa"/>
            <w:tcBorders>
              <w:top w:val="nil"/>
              <w:left w:val="thinThickThinSmallGap" w:sz="24" w:space="0" w:color="auto"/>
              <w:bottom w:val="single" w:sz="4" w:space="0" w:color="auto"/>
            </w:tcBorders>
          </w:tcPr>
          <w:p w14:paraId="3B21DFC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D93DCA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ED5D7F" w:rsidRPr="00D95972" w:rsidRDefault="00ED5D7F" w:rsidP="00ED5D7F">
            <w:pPr>
              <w:rPr>
                <w:rFonts w:cs="Arial"/>
                <w:lang w:val="en-US"/>
              </w:rPr>
            </w:pPr>
            <w:hyperlink r:id="rId103"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ED5D7F" w:rsidRPr="00D95972" w:rsidRDefault="00ED5D7F" w:rsidP="00ED5D7F">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ED5D7F" w:rsidRPr="00D95972" w:rsidRDefault="00ED5D7F" w:rsidP="00ED5D7F">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ED5D7F" w:rsidRDefault="00ED5D7F" w:rsidP="00ED5D7F">
            <w:pPr>
              <w:rPr>
                <w:rFonts w:eastAsia="Batang" w:cs="Arial"/>
                <w:lang w:val="en-US" w:eastAsia="ko-KR"/>
              </w:rPr>
            </w:pPr>
            <w:r>
              <w:rPr>
                <w:rFonts w:eastAsia="Batang" w:cs="Arial"/>
                <w:lang w:val="en-US" w:eastAsia="ko-KR"/>
              </w:rPr>
              <w:t>Agreed</w:t>
            </w:r>
          </w:p>
          <w:p w14:paraId="6C6A2BC3" w14:textId="77777777" w:rsidR="00ED5D7F" w:rsidRPr="00D95972" w:rsidRDefault="00ED5D7F" w:rsidP="00ED5D7F">
            <w:pPr>
              <w:rPr>
                <w:rFonts w:eastAsia="Batang" w:cs="Arial"/>
                <w:lang w:val="en-US" w:eastAsia="ko-KR"/>
              </w:rPr>
            </w:pPr>
          </w:p>
        </w:tc>
      </w:tr>
      <w:tr w:rsidR="00ED5D7F" w:rsidRPr="00D95972" w14:paraId="633914D3" w14:textId="77777777" w:rsidTr="00053CDE">
        <w:trPr>
          <w:gridAfter w:val="6"/>
          <w:wAfter w:w="16590" w:type="dxa"/>
        </w:trPr>
        <w:tc>
          <w:tcPr>
            <w:tcW w:w="916" w:type="dxa"/>
            <w:tcBorders>
              <w:top w:val="nil"/>
              <w:left w:val="thinThickThinSmallGap" w:sz="24" w:space="0" w:color="auto"/>
              <w:bottom w:val="single" w:sz="4" w:space="0" w:color="auto"/>
            </w:tcBorders>
          </w:tcPr>
          <w:p w14:paraId="03107B2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A52277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ED5D7F" w:rsidRPr="00D95972" w:rsidRDefault="00ED5D7F" w:rsidP="00ED5D7F">
            <w:pPr>
              <w:rPr>
                <w:rFonts w:cs="Arial"/>
                <w:lang w:val="en-US"/>
              </w:rPr>
            </w:pPr>
            <w:hyperlink r:id="rId104"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ED5D7F" w:rsidRPr="00D95972" w:rsidRDefault="00ED5D7F" w:rsidP="00ED5D7F">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ED5D7F" w:rsidRPr="00D95972" w:rsidRDefault="00ED5D7F" w:rsidP="00ED5D7F">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ED5D7F" w:rsidRDefault="00ED5D7F" w:rsidP="00ED5D7F">
            <w:pPr>
              <w:rPr>
                <w:rFonts w:eastAsia="Batang" w:cs="Arial"/>
                <w:lang w:val="en-US" w:eastAsia="ko-KR"/>
              </w:rPr>
            </w:pPr>
            <w:r>
              <w:rPr>
                <w:rFonts w:eastAsia="Batang" w:cs="Arial"/>
                <w:lang w:val="en-US" w:eastAsia="ko-KR"/>
              </w:rPr>
              <w:t>Agreed</w:t>
            </w:r>
          </w:p>
          <w:p w14:paraId="38A9C00A" w14:textId="77777777" w:rsidR="00ED5D7F" w:rsidRPr="00D95972" w:rsidRDefault="00ED5D7F" w:rsidP="00ED5D7F">
            <w:pPr>
              <w:rPr>
                <w:rFonts w:eastAsia="Batang" w:cs="Arial"/>
                <w:lang w:val="en-US" w:eastAsia="ko-KR"/>
              </w:rPr>
            </w:pPr>
          </w:p>
        </w:tc>
      </w:tr>
      <w:tr w:rsidR="00ED5D7F" w:rsidRPr="00D95972" w14:paraId="0C8A3E61" w14:textId="77777777" w:rsidTr="00053CDE">
        <w:trPr>
          <w:gridAfter w:val="6"/>
          <w:wAfter w:w="16590" w:type="dxa"/>
        </w:trPr>
        <w:tc>
          <w:tcPr>
            <w:tcW w:w="916" w:type="dxa"/>
            <w:tcBorders>
              <w:top w:val="nil"/>
              <w:left w:val="thinThickThinSmallGap" w:sz="24" w:space="0" w:color="auto"/>
              <w:bottom w:val="single" w:sz="4" w:space="0" w:color="auto"/>
            </w:tcBorders>
          </w:tcPr>
          <w:p w14:paraId="2A5C402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15D78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ED5D7F" w:rsidRPr="00D95972" w:rsidRDefault="00ED5D7F" w:rsidP="00ED5D7F">
            <w:pPr>
              <w:rPr>
                <w:rFonts w:cs="Arial"/>
                <w:lang w:val="en-US"/>
              </w:rPr>
            </w:pPr>
            <w:hyperlink r:id="rId105"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ED5D7F" w:rsidRPr="00D95972" w:rsidRDefault="00ED5D7F" w:rsidP="00ED5D7F">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ED5D7F" w:rsidRPr="00D95972" w:rsidRDefault="00ED5D7F" w:rsidP="00ED5D7F">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ED5D7F" w:rsidRDefault="00ED5D7F" w:rsidP="00ED5D7F">
            <w:pPr>
              <w:rPr>
                <w:rFonts w:eastAsia="Batang" w:cs="Arial"/>
                <w:lang w:val="en-US" w:eastAsia="ko-KR"/>
              </w:rPr>
            </w:pPr>
            <w:r>
              <w:rPr>
                <w:rFonts w:eastAsia="Batang" w:cs="Arial"/>
                <w:lang w:val="en-US" w:eastAsia="ko-KR"/>
              </w:rPr>
              <w:t>Agreed</w:t>
            </w:r>
          </w:p>
          <w:p w14:paraId="25496A93" w14:textId="70C34CE1" w:rsidR="00ED5D7F" w:rsidRPr="00D95972" w:rsidRDefault="00ED5D7F" w:rsidP="00ED5D7F">
            <w:pPr>
              <w:rPr>
                <w:rFonts w:eastAsia="Batang" w:cs="Arial"/>
                <w:lang w:val="en-US" w:eastAsia="ko-KR"/>
              </w:rPr>
            </w:pPr>
          </w:p>
        </w:tc>
      </w:tr>
      <w:tr w:rsidR="00ED5D7F" w:rsidRPr="00D95972" w14:paraId="0FCCDD8D" w14:textId="77777777" w:rsidTr="00053CDE">
        <w:trPr>
          <w:gridAfter w:val="6"/>
          <w:wAfter w:w="16590" w:type="dxa"/>
        </w:trPr>
        <w:tc>
          <w:tcPr>
            <w:tcW w:w="916" w:type="dxa"/>
            <w:tcBorders>
              <w:top w:val="nil"/>
              <w:left w:val="thinThickThinSmallGap" w:sz="24" w:space="0" w:color="auto"/>
              <w:bottom w:val="single" w:sz="4" w:space="0" w:color="auto"/>
            </w:tcBorders>
          </w:tcPr>
          <w:p w14:paraId="2E87D2D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AFBC5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ED5D7F" w:rsidRPr="00D95972" w:rsidRDefault="00ED5D7F" w:rsidP="00ED5D7F">
            <w:pPr>
              <w:rPr>
                <w:rFonts w:cs="Arial"/>
                <w:lang w:val="en-US"/>
              </w:rPr>
            </w:pPr>
            <w:hyperlink r:id="rId106"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ED5D7F" w:rsidRPr="00D95972" w:rsidRDefault="00ED5D7F" w:rsidP="00ED5D7F">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ED5D7F" w:rsidRPr="00D95972" w:rsidRDefault="00ED5D7F" w:rsidP="00ED5D7F">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ED5D7F" w:rsidRDefault="00ED5D7F" w:rsidP="00ED5D7F">
            <w:pPr>
              <w:rPr>
                <w:rFonts w:eastAsia="Batang" w:cs="Arial"/>
                <w:lang w:val="en-US" w:eastAsia="ko-KR"/>
              </w:rPr>
            </w:pPr>
            <w:r>
              <w:rPr>
                <w:rFonts w:eastAsia="Batang" w:cs="Arial"/>
                <w:lang w:val="en-US" w:eastAsia="ko-KR"/>
              </w:rPr>
              <w:t>Agreed</w:t>
            </w:r>
          </w:p>
          <w:p w14:paraId="1BB52804" w14:textId="09B52EE0" w:rsidR="00ED5D7F" w:rsidRPr="00D95972" w:rsidRDefault="00ED5D7F" w:rsidP="00ED5D7F">
            <w:pPr>
              <w:rPr>
                <w:rFonts w:eastAsia="Batang" w:cs="Arial"/>
                <w:lang w:val="en-US" w:eastAsia="ko-KR"/>
              </w:rPr>
            </w:pPr>
          </w:p>
        </w:tc>
      </w:tr>
      <w:tr w:rsidR="00ED5D7F" w:rsidRPr="00D95972" w14:paraId="0A748F5B" w14:textId="77777777" w:rsidTr="00053CDE">
        <w:trPr>
          <w:gridAfter w:val="6"/>
          <w:wAfter w:w="16590" w:type="dxa"/>
        </w:trPr>
        <w:tc>
          <w:tcPr>
            <w:tcW w:w="916" w:type="dxa"/>
            <w:tcBorders>
              <w:top w:val="nil"/>
              <w:left w:val="thinThickThinSmallGap" w:sz="24" w:space="0" w:color="auto"/>
              <w:bottom w:val="single" w:sz="4" w:space="0" w:color="auto"/>
            </w:tcBorders>
          </w:tcPr>
          <w:p w14:paraId="415C11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40F032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ED5D7F" w:rsidRPr="00D95972" w:rsidRDefault="00ED5D7F" w:rsidP="00ED5D7F">
            <w:pPr>
              <w:rPr>
                <w:rFonts w:cs="Arial"/>
                <w:lang w:val="en-US"/>
              </w:rPr>
            </w:pPr>
            <w:hyperlink r:id="rId107"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ED5D7F" w:rsidRPr="00D95972" w:rsidRDefault="00ED5D7F" w:rsidP="00ED5D7F">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ED5D7F" w:rsidRPr="00D95972" w:rsidRDefault="00ED5D7F" w:rsidP="00ED5D7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ED5D7F" w:rsidRPr="00D95972" w:rsidRDefault="00ED5D7F" w:rsidP="00ED5D7F">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ED5D7F" w:rsidRDefault="00ED5D7F" w:rsidP="00ED5D7F">
            <w:pPr>
              <w:rPr>
                <w:rFonts w:eastAsia="Batang" w:cs="Arial"/>
                <w:lang w:val="en-US" w:eastAsia="ko-KR"/>
              </w:rPr>
            </w:pPr>
            <w:r>
              <w:rPr>
                <w:rFonts w:eastAsia="Batang" w:cs="Arial"/>
                <w:lang w:val="en-US" w:eastAsia="ko-KR"/>
              </w:rPr>
              <w:t>Agreed</w:t>
            </w:r>
          </w:p>
          <w:p w14:paraId="64BB8F47" w14:textId="1A402B4D" w:rsidR="00ED5D7F" w:rsidRPr="00D95972" w:rsidRDefault="00ED5D7F" w:rsidP="00ED5D7F">
            <w:pPr>
              <w:rPr>
                <w:rFonts w:eastAsia="Batang" w:cs="Arial"/>
                <w:lang w:val="en-US" w:eastAsia="ko-KR"/>
              </w:rPr>
            </w:pPr>
          </w:p>
        </w:tc>
      </w:tr>
      <w:tr w:rsidR="00ED5D7F" w:rsidRPr="00D95972" w14:paraId="0F6C90A7" w14:textId="77777777" w:rsidTr="00053CDE">
        <w:trPr>
          <w:gridAfter w:val="6"/>
          <w:wAfter w:w="16590" w:type="dxa"/>
        </w:trPr>
        <w:tc>
          <w:tcPr>
            <w:tcW w:w="916" w:type="dxa"/>
            <w:tcBorders>
              <w:top w:val="nil"/>
              <w:left w:val="thinThickThinSmallGap" w:sz="24" w:space="0" w:color="auto"/>
              <w:bottom w:val="nil"/>
            </w:tcBorders>
          </w:tcPr>
          <w:p w14:paraId="6D1614D1" w14:textId="62DBAB25" w:rsidR="00ED5D7F" w:rsidRPr="00D95972" w:rsidRDefault="00ED5D7F" w:rsidP="00ED5D7F">
            <w:pPr>
              <w:rPr>
                <w:rFonts w:cs="Arial"/>
                <w:lang w:val="en-US"/>
              </w:rPr>
            </w:pPr>
          </w:p>
        </w:tc>
        <w:tc>
          <w:tcPr>
            <w:tcW w:w="1317" w:type="dxa"/>
            <w:gridSpan w:val="2"/>
            <w:tcBorders>
              <w:top w:val="nil"/>
              <w:bottom w:val="nil"/>
            </w:tcBorders>
          </w:tcPr>
          <w:p w14:paraId="03299A2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ED5D7F" w:rsidRDefault="00ED5D7F" w:rsidP="00ED5D7F">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ED5D7F" w:rsidRDefault="00ED5D7F" w:rsidP="00ED5D7F">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ED5D7F" w:rsidRDefault="00ED5D7F" w:rsidP="00ED5D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ED5D7F" w:rsidRDefault="00ED5D7F" w:rsidP="00ED5D7F">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ED5D7F" w:rsidRDefault="00ED5D7F" w:rsidP="00ED5D7F">
            <w:pPr>
              <w:rPr>
                <w:rFonts w:cs="Arial"/>
                <w:color w:val="000000"/>
              </w:rPr>
            </w:pPr>
            <w:r>
              <w:rPr>
                <w:rFonts w:cs="Arial"/>
                <w:color w:val="000000"/>
              </w:rPr>
              <w:t>Agreed</w:t>
            </w:r>
          </w:p>
          <w:p w14:paraId="55D2B4BD" w14:textId="77777777" w:rsidR="00ED5D7F" w:rsidRDefault="00ED5D7F" w:rsidP="00ED5D7F">
            <w:pPr>
              <w:rPr>
                <w:rFonts w:cs="Arial"/>
                <w:color w:val="000000"/>
              </w:rPr>
            </w:pPr>
          </w:p>
        </w:tc>
      </w:tr>
      <w:tr w:rsidR="00ED5D7F" w:rsidRPr="00D95972" w14:paraId="2A156E12" w14:textId="77777777" w:rsidTr="00053CDE">
        <w:trPr>
          <w:gridAfter w:val="6"/>
          <w:wAfter w:w="16590" w:type="dxa"/>
        </w:trPr>
        <w:tc>
          <w:tcPr>
            <w:tcW w:w="916" w:type="dxa"/>
            <w:tcBorders>
              <w:top w:val="nil"/>
              <w:left w:val="thinThickThinSmallGap" w:sz="24" w:space="0" w:color="auto"/>
              <w:bottom w:val="single" w:sz="4" w:space="0" w:color="auto"/>
            </w:tcBorders>
          </w:tcPr>
          <w:p w14:paraId="52F60FEA" w14:textId="5A21EF06" w:rsidR="00ED5D7F" w:rsidRPr="00D95972" w:rsidRDefault="00ED5D7F" w:rsidP="00ED5D7F">
            <w:pPr>
              <w:rPr>
                <w:rFonts w:cs="Arial"/>
                <w:lang w:val="en-US"/>
              </w:rPr>
            </w:pPr>
          </w:p>
        </w:tc>
        <w:tc>
          <w:tcPr>
            <w:tcW w:w="1317" w:type="dxa"/>
            <w:gridSpan w:val="2"/>
            <w:tcBorders>
              <w:top w:val="nil"/>
              <w:bottom w:val="single" w:sz="4" w:space="0" w:color="auto"/>
            </w:tcBorders>
          </w:tcPr>
          <w:p w14:paraId="44CD552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ED5D7F" w:rsidRPr="00D95972" w:rsidRDefault="00ED5D7F" w:rsidP="00ED5D7F">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ED5D7F" w:rsidRPr="00D95972" w:rsidRDefault="00ED5D7F" w:rsidP="00ED5D7F">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ED5D7F" w:rsidRPr="00D95972" w:rsidRDefault="00ED5D7F" w:rsidP="00ED5D7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ED5D7F" w:rsidRPr="00D95972" w:rsidRDefault="00ED5D7F" w:rsidP="00ED5D7F">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ED5D7F" w:rsidRDefault="00ED5D7F" w:rsidP="00ED5D7F">
            <w:pPr>
              <w:rPr>
                <w:rFonts w:eastAsia="Batang" w:cs="Arial"/>
                <w:lang w:val="en-US" w:eastAsia="ko-KR"/>
              </w:rPr>
            </w:pPr>
            <w:r>
              <w:rPr>
                <w:rFonts w:eastAsia="Batang" w:cs="Arial"/>
                <w:lang w:val="en-US" w:eastAsia="ko-KR"/>
              </w:rPr>
              <w:t>Agreed</w:t>
            </w:r>
          </w:p>
          <w:p w14:paraId="277762C9" w14:textId="77777777" w:rsidR="00ED5D7F" w:rsidRPr="00D95972" w:rsidRDefault="00ED5D7F" w:rsidP="00ED5D7F">
            <w:pPr>
              <w:rPr>
                <w:rFonts w:eastAsia="Batang" w:cs="Arial"/>
                <w:lang w:val="en-US" w:eastAsia="ko-KR"/>
              </w:rPr>
            </w:pPr>
          </w:p>
        </w:tc>
      </w:tr>
      <w:tr w:rsidR="00ED5D7F" w:rsidRPr="00D95972" w14:paraId="281F8776" w14:textId="77777777" w:rsidTr="00053CDE">
        <w:trPr>
          <w:gridAfter w:val="6"/>
          <w:wAfter w:w="16590" w:type="dxa"/>
        </w:trPr>
        <w:tc>
          <w:tcPr>
            <w:tcW w:w="916" w:type="dxa"/>
            <w:tcBorders>
              <w:top w:val="nil"/>
              <w:left w:val="thinThickThinSmallGap" w:sz="24" w:space="0" w:color="auto"/>
              <w:bottom w:val="single" w:sz="4" w:space="0" w:color="auto"/>
            </w:tcBorders>
          </w:tcPr>
          <w:p w14:paraId="132C7319" w14:textId="21627B53" w:rsidR="00ED5D7F" w:rsidRPr="00D95972" w:rsidRDefault="00ED5D7F" w:rsidP="00ED5D7F">
            <w:pPr>
              <w:rPr>
                <w:rFonts w:cs="Arial"/>
                <w:lang w:val="en-US"/>
              </w:rPr>
            </w:pPr>
          </w:p>
        </w:tc>
        <w:tc>
          <w:tcPr>
            <w:tcW w:w="1317" w:type="dxa"/>
            <w:gridSpan w:val="2"/>
            <w:tcBorders>
              <w:top w:val="nil"/>
              <w:bottom w:val="single" w:sz="4" w:space="0" w:color="auto"/>
            </w:tcBorders>
          </w:tcPr>
          <w:p w14:paraId="2B482F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ED5D7F" w:rsidRPr="00D95972" w:rsidRDefault="00ED5D7F" w:rsidP="00ED5D7F">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ED5D7F" w:rsidRPr="00D95972" w:rsidRDefault="00ED5D7F" w:rsidP="00ED5D7F">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ED5D7F" w:rsidRPr="00D95972" w:rsidRDefault="00ED5D7F" w:rsidP="00ED5D7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ED5D7F" w:rsidRPr="00D95972" w:rsidRDefault="00ED5D7F" w:rsidP="00ED5D7F">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ED5D7F" w:rsidRDefault="00ED5D7F" w:rsidP="00ED5D7F">
            <w:pPr>
              <w:rPr>
                <w:rFonts w:eastAsia="Batang" w:cs="Arial"/>
                <w:lang w:val="en-US" w:eastAsia="ko-KR"/>
              </w:rPr>
            </w:pPr>
            <w:r>
              <w:rPr>
                <w:rFonts w:eastAsia="Batang" w:cs="Arial"/>
                <w:lang w:val="en-US" w:eastAsia="ko-KR"/>
              </w:rPr>
              <w:t>Agreed</w:t>
            </w:r>
          </w:p>
          <w:p w14:paraId="0A95991C" w14:textId="77777777" w:rsidR="00ED5D7F" w:rsidRPr="00D95972" w:rsidRDefault="00ED5D7F" w:rsidP="00ED5D7F">
            <w:pPr>
              <w:rPr>
                <w:rFonts w:eastAsia="Batang" w:cs="Arial"/>
                <w:lang w:val="en-US" w:eastAsia="ko-KR"/>
              </w:rPr>
            </w:pPr>
          </w:p>
        </w:tc>
      </w:tr>
      <w:tr w:rsidR="00ED5D7F" w:rsidRPr="00D95972" w14:paraId="1EF22D78" w14:textId="77777777" w:rsidTr="00053CDE">
        <w:trPr>
          <w:gridAfter w:val="6"/>
          <w:wAfter w:w="16590" w:type="dxa"/>
        </w:trPr>
        <w:tc>
          <w:tcPr>
            <w:tcW w:w="916" w:type="dxa"/>
            <w:tcBorders>
              <w:top w:val="nil"/>
              <w:left w:val="thinThickThinSmallGap" w:sz="24" w:space="0" w:color="auto"/>
              <w:bottom w:val="single" w:sz="4" w:space="0" w:color="auto"/>
            </w:tcBorders>
          </w:tcPr>
          <w:p w14:paraId="5C9C8DD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CFB228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ED5D7F" w:rsidRPr="00D95972" w:rsidRDefault="00ED5D7F" w:rsidP="00ED5D7F">
            <w:pPr>
              <w:rPr>
                <w:rFonts w:cs="Arial"/>
                <w:lang w:val="en-US"/>
              </w:rPr>
            </w:pPr>
            <w:hyperlink r:id="rId108"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ED5D7F" w:rsidRPr="00D95972" w:rsidRDefault="00ED5D7F" w:rsidP="00ED5D7F">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ED5D7F" w:rsidRPr="00D95972" w:rsidRDefault="00ED5D7F" w:rsidP="00ED5D7F">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ED5D7F" w:rsidRDefault="00ED5D7F" w:rsidP="00ED5D7F">
            <w:pPr>
              <w:rPr>
                <w:rFonts w:cs="Arial"/>
                <w:lang w:val="en-US"/>
              </w:rPr>
            </w:pPr>
            <w:r>
              <w:rPr>
                <w:rFonts w:cs="Arial"/>
                <w:lang w:val="en-US"/>
              </w:rPr>
              <w:t>CR 0912</w:t>
            </w:r>
          </w:p>
          <w:p w14:paraId="6B234926" w14:textId="77777777" w:rsidR="00ED5D7F" w:rsidRPr="00D95972" w:rsidRDefault="00ED5D7F" w:rsidP="00ED5D7F">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ED5D7F" w:rsidRDefault="00ED5D7F" w:rsidP="00ED5D7F">
            <w:pPr>
              <w:rPr>
                <w:rFonts w:eastAsia="Batang" w:cs="Arial"/>
                <w:lang w:val="en-US" w:eastAsia="ko-KR"/>
              </w:rPr>
            </w:pPr>
            <w:r>
              <w:rPr>
                <w:rFonts w:eastAsia="Batang" w:cs="Arial"/>
                <w:lang w:val="en-US" w:eastAsia="ko-KR"/>
              </w:rPr>
              <w:t>Agreed</w:t>
            </w:r>
          </w:p>
          <w:p w14:paraId="6F9414E3" w14:textId="52690144" w:rsidR="00ED5D7F" w:rsidRPr="00D95972" w:rsidRDefault="00ED5D7F" w:rsidP="00ED5D7F">
            <w:pPr>
              <w:rPr>
                <w:rFonts w:eastAsia="Batang" w:cs="Arial"/>
                <w:lang w:val="en-US" w:eastAsia="ko-KR"/>
              </w:rPr>
            </w:pPr>
          </w:p>
        </w:tc>
      </w:tr>
      <w:tr w:rsidR="00ED5D7F" w:rsidRPr="00D95972" w14:paraId="6E3A9D3D" w14:textId="77777777" w:rsidTr="00053CDE">
        <w:trPr>
          <w:gridAfter w:val="6"/>
          <w:wAfter w:w="16590" w:type="dxa"/>
        </w:trPr>
        <w:tc>
          <w:tcPr>
            <w:tcW w:w="916" w:type="dxa"/>
            <w:tcBorders>
              <w:top w:val="nil"/>
              <w:left w:val="thinThickThinSmallGap" w:sz="24" w:space="0" w:color="auto"/>
              <w:bottom w:val="nil"/>
            </w:tcBorders>
          </w:tcPr>
          <w:p w14:paraId="4733D54C" w14:textId="77777777" w:rsidR="00ED5D7F" w:rsidRPr="00D95972" w:rsidRDefault="00ED5D7F" w:rsidP="00ED5D7F">
            <w:pPr>
              <w:rPr>
                <w:rFonts w:cs="Arial"/>
                <w:lang w:val="en-US"/>
              </w:rPr>
            </w:pPr>
          </w:p>
        </w:tc>
        <w:tc>
          <w:tcPr>
            <w:tcW w:w="1317" w:type="dxa"/>
            <w:gridSpan w:val="2"/>
            <w:tcBorders>
              <w:top w:val="nil"/>
              <w:bottom w:val="nil"/>
            </w:tcBorders>
          </w:tcPr>
          <w:p w14:paraId="2A8A94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74E46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C6AAC7E" w14:textId="6689B327" w:rsidR="00ED5D7F" w:rsidRDefault="00ED5D7F" w:rsidP="00ED5D7F">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43682149"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CD1BA4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2DCB9" w14:textId="77777777" w:rsidR="00ED5D7F" w:rsidRDefault="00ED5D7F" w:rsidP="00ED5D7F">
            <w:pPr>
              <w:rPr>
                <w:rFonts w:cs="Arial"/>
                <w:color w:val="000000"/>
              </w:rPr>
            </w:pPr>
          </w:p>
        </w:tc>
      </w:tr>
      <w:tr w:rsidR="00ED5D7F" w:rsidRPr="00D95972" w14:paraId="0D4E4BF6" w14:textId="77777777" w:rsidTr="00053CDE">
        <w:trPr>
          <w:gridAfter w:val="6"/>
          <w:wAfter w:w="16590" w:type="dxa"/>
        </w:trPr>
        <w:tc>
          <w:tcPr>
            <w:tcW w:w="916" w:type="dxa"/>
            <w:tcBorders>
              <w:top w:val="nil"/>
              <w:left w:val="thinThickThinSmallGap" w:sz="24" w:space="0" w:color="auto"/>
              <w:bottom w:val="nil"/>
            </w:tcBorders>
          </w:tcPr>
          <w:p w14:paraId="0707646E" w14:textId="77777777" w:rsidR="00ED5D7F" w:rsidRPr="00D95972" w:rsidRDefault="00ED5D7F" w:rsidP="00ED5D7F">
            <w:pPr>
              <w:rPr>
                <w:rFonts w:cs="Arial"/>
                <w:lang w:val="en-US"/>
              </w:rPr>
            </w:pPr>
          </w:p>
        </w:tc>
        <w:tc>
          <w:tcPr>
            <w:tcW w:w="1317" w:type="dxa"/>
            <w:gridSpan w:val="2"/>
            <w:tcBorders>
              <w:top w:val="nil"/>
              <w:bottom w:val="nil"/>
            </w:tcBorders>
          </w:tcPr>
          <w:p w14:paraId="41A47A9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E00009E" w14:textId="7BC670E4" w:rsidR="00ED5D7F" w:rsidRDefault="00ED5D7F" w:rsidP="00ED5D7F">
            <w:hyperlink r:id="rId109" w:history="1">
              <w:r>
                <w:rPr>
                  <w:rStyle w:val="Hyperlink"/>
                </w:rPr>
                <w:t>C1-257204</w:t>
              </w:r>
            </w:hyperlink>
          </w:p>
        </w:tc>
        <w:tc>
          <w:tcPr>
            <w:tcW w:w="4191" w:type="dxa"/>
            <w:gridSpan w:val="3"/>
            <w:tcBorders>
              <w:top w:val="single" w:sz="4" w:space="0" w:color="auto"/>
              <w:bottom w:val="single" w:sz="4" w:space="0" w:color="auto"/>
            </w:tcBorders>
            <w:shd w:val="clear" w:color="auto" w:fill="FFFFFF"/>
          </w:tcPr>
          <w:p w14:paraId="4124A0B7" w14:textId="06E5CAED" w:rsidR="00ED5D7F" w:rsidRDefault="00ED5D7F" w:rsidP="00ED5D7F">
            <w:pPr>
              <w:rPr>
                <w:rFonts w:cs="Arial"/>
              </w:rPr>
            </w:pPr>
            <w:r>
              <w:rPr>
                <w:rFonts w:cs="Arial"/>
              </w:rPr>
              <w:t>Handling Next Generation Location via SIP</w:t>
            </w:r>
          </w:p>
        </w:tc>
        <w:tc>
          <w:tcPr>
            <w:tcW w:w="1767" w:type="dxa"/>
            <w:tcBorders>
              <w:top w:val="single" w:sz="4" w:space="0" w:color="auto"/>
              <w:bottom w:val="single" w:sz="4" w:space="0" w:color="auto"/>
            </w:tcBorders>
            <w:shd w:val="clear" w:color="auto" w:fill="FFFFFF"/>
          </w:tcPr>
          <w:p w14:paraId="353654DD" w14:textId="38A68F62"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0626799" w14:textId="68D77FA9"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6145D" w14:textId="77777777" w:rsidR="00ED5D7F" w:rsidRDefault="00ED5D7F" w:rsidP="00ED5D7F">
            <w:pPr>
              <w:rPr>
                <w:rFonts w:cs="Arial"/>
                <w:color w:val="000000"/>
              </w:rPr>
            </w:pPr>
            <w:r>
              <w:rPr>
                <w:rFonts w:cs="Arial"/>
                <w:color w:val="000000"/>
              </w:rPr>
              <w:t>Noted</w:t>
            </w:r>
          </w:p>
          <w:p w14:paraId="5A2D0CBB" w14:textId="6A7466BB" w:rsidR="00ED5D7F" w:rsidRDefault="00ED5D7F" w:rsidP="00ED5D7F">
            <w:pPr>
              <w:rPr>
                <w:rFonts w:cs="Arial"/>
                <w:color w:val="000000"/>
              </w:rPr>
            </w:pPr>
          </w:p>
        </w:tc>
      </w:tr>
      <w:tr w:rsidR="00ED5D7F" w:rsidRPr="00D95972" w14:paraId="7D29F925" w14:textId="77777777" w:rsidTr="00053CDE">
        <w:trPr>
          <w:gridAfter w:val="6"/>
          <w:wAfter w:w="16590" w:type="dxa"/>
        </w:trPr>
        <w:tc>
          <w:tcPr>
            <w:tcW w:w="916" w:type="dxa"/>
            <w:tcBorders>
              <w:top w:val="nil"/>
              <w:left w:val="thinThickThinSmallGap" w:sz="24" w:space="0" w:color="auto"/>
              <w:bottom w:val="nil"/>
            </w:tcBorders>
          </w:tcPr>
          <w:p w14:paraId="1C30A9C2" w14:textId="77777777" w:rsidR="00ED5D7F" w:rsidRPr="00D95972" w:rsidRDefault="00ED5D7F" w:rsidP="00ED5D7F">
            <w:pPr>
              <w:rPr>
                <w:rFonts w:cs="Arial"/>
                <w:lang w:val="en-US"/>
              </w:rPr>
            </w:pPr>
          </w:p>
        </w:tc>
        <w:tc>
          <w:tcPr>
            <w:tcW w:w="1317" w:type="dxa"/>
            <w:gridSpan w:val="2"/>
            <w:tcBorders>
              <w:top w:val="nil"/>
              <w:bottom w:val="nil"/>
            </w:tcBorders>
          </w:tcPr>
          <w:p w14:paraId="11ED2A8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52846516" w14:textId="34E842A9" w:rsidR="00ED5D7F" w:rsidRDefault="00ED5D7F" w:rsidP="00ED5D7F">
            <w:r w:rsidRPr="00495724">
              <w:t>C1-257448</w:t>
            </w:r>
          </w:p>
        </w:tc>
        <w:tc>
          <w:tcPr>
            <w:tcW w:w="4191" w:type="dxa"/>
            <w:gridSpan w:val="3"/>
            <w:tcBorders>
              <w:top w:val="single" w:sz="4" w:space="0" w:color="auto"/>
              <w:bottom w:val="single" w:sz="4" w:space="0" w:color="auto"/>
            </w:tcBorders>
            <w:shd w:val="clear" w:color="auto" w:fill="00FFFF"/>
          </w:tcPr>
          <w:p w14:paraId="3C26EF1C" w14:textId="77777777" w:rsidR="00ED5D7F" w:rsidRDefault="00ED5D7F" w:rsidP="00ED5D7F">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00FFFF"/>
          </w:tcPr>
          <w:p w14:paraId="3CAFD126"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00FFFF"/>
          </w:tcPr>
          <w:p w14:paraId="3FF77FB0" w14:textId="77777777" w:rsidR="00ED5D7F" w:rsidRDefault="00ED5D7F" w:rsidP="00ED5D7F">
            <w:pPr>
              <w:rPr>
                <w:rFonts w:cs="Arial"/>
              </w:rPr>
            </w:pPr>
            <w:r>
              <w:rPr>
                <w:rFonts w:cs="Arial"/>
              </w:rPr>
              <w:t>CR 4600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33EBED" w14:textId="77777777" w:rsidR="00ED5D7F" w:rsidRDefault="00ED5D7F" w:rsidP="00ED5D7F">
            <w:pPr>
              <w:rPr>
                <w:ins w:id="86" w:author="Lena Chaponniere 7" w:date="2025-11-17T07:50:00Z" w16du:dateUtc="2025-11-17T15:50:00Z"/>
                <w:rFonts w:cs="Arial"/>
                <w:color w:val="000000"/>
              </w:rPr>
            </w:pPr>
            <w:ins w:id="87" w:author="Lena Chaponniere 7" w:date="2025-11-17T07:50:00Z" w16du:dateUtc="2025-11-17T15:50:00Z">
              <w:r>
                <w:rPr>
                  <w:rFonts w:cs="Arial"/>
                  <w:color w:val="000000"/>
                </w:rPr>
                <w:t>Revision of C1-257205</w:t>
              </w:r>
            </w:ins>
          </w:p>
          <w:p w14:paraId="14EA5776" w14:textId="4D521D1E" w:rsidR="00ED5D7F" w:rsidRDefault="00ED5D7F" w:rsidP="00ED5D7F">
            <w:pPr>
              <w:rPr>
                <w:rFonts w:cs="Arial"/>
                <w:color w:val="000000"/>
              </w:rPr>
            </w:pPr>
          </w:p>
        </w:tc>
      </w:tr>
      <w:tr w:rsidR="00ED5D7F" w:rsidRPr="00D95972" w14:paraId="2302BAF1" w14:textId="77777777" w:rsidTr="00053CDE">
        <w:trPr>
          <w:gridAfter w:val="6"/>
          <w:wAfter w:w="16590" w:type="dxa"/>
        </w:trPr>
        <w:tc>
          <w:tcPr>
            <w:tcW w:w="916" w:type="dxa"/>
            <w:tcBorders>
              <w:top w:val="nil"/>
              <w:left w:val="thinThickThinSmallGap" w:sz="24" w:space="0" w:color="auto"/>
              <w:bottom w:val="nil"/>
            </w:tcBorders>
          </w:tcPr>
          <w:p w14:paraId="4DB0A4FF" w14:textId="77777777" w:rsidR="00ED5D7F" w:rsidRPr="00D95972" w:rsidRDefault="00ED5D7F" w:rsidP="00ED5D7F">
            <w:pPr>
              <w:rPr>
                <w:rFonts w:cs="Arial"/>
                <w:lang w:val="en-US"/>
              </w:rPr>
            </w:pPr>
          </w:p>
        </w:tc>
        <w:tc>
          <w:tcPr>
            <w:tcW w:w="1317" w:type="dxa"/>
            <w:gridSpan w:val="2"/>
            <w:tcBorders>
              <w:top w:val="nil"/>
              <w:bottom w:val="nil"/>
            </w:tcBorders>
          </w:tcPr>
          <w:p w14:paraId="0CB6B56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585A50C3" w14:textId="33D7652C" w:rsidR="00ED5D7F" w:rsidRDefault="00ED5D7F" w:rsidP="00ED5D7F">
            <w:r w:rsidRPr="00495724">
              <w:t>C1-257449</w:t>
            </w:r>
          </w:p>
        </w:tc>
        <w:tc>
          <w:tcPr>
            <w:tcW w:w="4191" w:type="dxa"/>
            <w:gridSpan w:val="3"/>
            <w:tcBorders>
              <w:top w:val="single" w:sz="4" w:space="0" w:color="auto"/>
              <w:bottom w:val="single" w:sz="4" w:space="0" w:color="auto"/>
            </w:tcBorders>
            <w:shd w:val="clear" w:color="auto" w:fill="00FFFF"/>
          </w:tcPr>
          <w:p w14:paraId="1BD93DF5" w14:textId="77777777" w:rsidR="00ED5D7F" w:rsidRDefault="00ED5D7F" w:rsidP="00ED5D7F">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00FFFF"/>
          </w:tcPr>
          <w:p w14:paraId="782A8FCE"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00FFFF"/>
          </w:tcPr>
          <w:p w14:paraId="13DBCDB2" w14:textId="77777777" w:rsidR="00ED5D7F" w:rsidRDefault="00ED5D7F" w:rsidP="00ED5D7F">
            <w:pPr>
              <w:rPr>
                <w:rFonts w:cs="Arial"/>
              </w:rPr>
            </w:pPr>
            <w:r>
              <w:rPr>
                <w:rFonts w:cs="Arial"/>
              </w:rPr>
              <w:t>CR 7067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B92582" w14:textId="77777777" w:rsidR="00ED5D7F" w:rsidRDefault="00ED5D7F" w:rsidP="00ED5D7F">
            <w:pPr>
              <w:rPr>
                <w:ins w:id="88" w:author="Lena Chaponniere 7" w:date="2025-11-17T07:50:00Z" w16du:dateUtc="2025-11-17T15:50:00Z"/>
                <w:rFonts w:cs="Arial"/>
                <w:color w:val="000000"/>
              </w:rPr>
            </w:pPr>
            <w:ins w:id="89" w:author="Lena Chaponniere 7" w:date="2025-11-17T07:50:00Z" w16du:dateUtc="2025-11-17T15:50:00Z">
              <w:r>
                <w:rPr>
                  <w:rFonts w:cs="Arial"/>
                  <w:color w:val="000000"/>
                </w:rPr>
                <w:t>Revision of C1-257206</w:t>
              </w:r>
            </w:ins>
          </w:p>
          <w:p w14:paraId="726EE2E1" w14:textId="69511C57" w:rsidR="00ED5D7F" w:rsidRDefault="00ED5D7F" w:rsidP="00ED5D7F">
            <w:pPr>
              <w:rPr>
                <w:rFonts w:cs="Arial"/>
                <w:color w:val="000000"/>
              </w:rPr>
            </w:pPr>
          </w:p>
        </w:tc>
      </w:tr>
      <w:tr w:rsidR="00ED5D7F" w:rsidRPr="00D95972" w14:paraId="0DAC00F3" w14:textId="77777777" w:rsidTr="00053CDE">
        <w:trPr>
          <w:gridAfter w:val="6"/>
          <w:wAfter w:w="16590" w:type="dxa"/>
        </w:trPr>
        <w:tc>
          <w:tcPr>
            <w:tcW w:w="916" w:type="dxa"/>
            <w:tcBorders>
              <w:top w:val="nil"/>
              <w:left w:val="thinThickThinSmallGap" w:sz="24" w:space="0" w:color="auto"/>
              <w:bottom w:val="nil"/>
            </w:tcBorders>
          </w:tcPr>
          <w:p w14:paraId="4C45F83B" w14:textId="77777777" w:rsidR="00ED5D7F" w:rsidRPr="00D95972" w:rsidRDefault="00ED5D7F" w:rsidP="00ED5D7F">
            <w:pPr>
              <w:rPr>
                <w:rFonts w:cs="Arial"/>
                <w:lang w:val="en-US"/>
              </w:rPr>
            </w:pPr>
          </w:p>
        </w:tc>
        <w:tc>
          <w:tcPr>
            <w:tcW w:w="1317" w:type="dxa"/>
            <w:gridSpan w:val="2"/>
            <w:tcBorders>
              <w:top w:val="nil"/>
              <w:bottom w:val="nil"/>
            </w:tcBorders>
          </w:tcPr>
          <w:p w14:paraId="3350C1E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C2CA0C7"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720B98D" w14:textId="57E945B6" w:rsidR="00ED5D7F" w:rsidRDefault="00ED5D7F" w:rsidP="00ED5D7F">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7B261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587158AF"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415FB" w14:textId="77777777" w:rsidR="00ED5D7F" w:rsidRDefault="00ED5D7F" w:rsidP="00ED5D7F">
            <w:pPr>
              <w:rPr>
                <w:rFonts w:cs="Arial"/>
                <w:color w:val="000000"/>
              </w:rPr>
            </w:pPr>
          </w:p>
        </w:tc>
      </w:tr>
      <w:tr w:rsidR="00ED5D7F" w:rsidRPr="00D95972" w14:paraId="0E9AB7AE" w14:textId="77777777" w:rsidTr="00053CDE">
        <w:trPr>
          <w:gridAfter w:val="6"/>
          <w:wAfter w:w="16590" w:type="dxa"/>
        </w:trPr>
        <w:tc>
          <w:tcPr>
            <w:tcW w:w="916" w:type="dxa"/>
            <w:tcBorders>
              <w:top w:val="nil"/>
              <w:left w:val="thinThickThinSmallGap" w:sz="24" w:space="0" w:color="auto"/>
              <w:bottom w:val="nil"/>
            </w:tcBorders>
          </w:tcPr>
          <w:p w14:paraId="3B3D6342" w14:textId="77777777" w:rsidR="00ED5D7F" w:rsidRPr="00D95972" w:rsidRDefault="00ED5D7F" w:rsidP="00ED5D7F">
            <w:pPr>
              <w:rPr>
                <w:rFonts w:cs="Arial"/>
                <w:lang w:val="en-US"/>
              </w:rPr>
            </w:pPr>
          </w:p>
        </w:tc>
        <w:tc>
          <w:tcPr>
            <w:tcW w:w="1317" w:type="dxa"/>
            <w:gridSpan w:val="2"/>
            <w:tcBorders>
              <w:top w:val="nil"/>
              <w:bottom w:val="nil"/>
            </w:tcBorders>
          </w:tcPr>
          <w:p w14:paraId="3D15BB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5BADC9C"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6CADFAAD" w14:textId="73B41FC1" w:rsidR="00ED5D7F" w:rsidRDefault="00ED5D7F" w:rsidP="00ED5D7F">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976ACE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8D486C5"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2ED69" w14:textId="77777777" w:rsidR="00ED5D7F" w:rsidRDefault="00ED5D7F" w:rsidP="00ED5D7F">
            <w:pPr>
              <w:rPr>
                <w:rFonts w:cs="Arial"/>
                <w:color w:val="000000"/>
              </w:rPr>
            </w:pPr>
          </w:p>
        </w:tc>
      </w:tr>
      <w:tr w:rsidR="00ED5D7F" w:rsidRPr="00D95972" w14:paraId="088CB76B" w14:textId="77777777" w:rsidTr="00053CDE">
        <w:trPr>
          <w:gridAfter w:val="6"/>
          <w:wAfter w:w="16590" w:type="dxa"/>
        </w:trPr>
        <w:tc>
          <w:tcPr>
            <w:tcW w:w="916" w:type="dxa"/>
            <w:tcBorders>
              <w:top w:val="nil"/>
              <w:left w:val="thinThickThinSmallGap" w:sz="24" w:space="0" w:color="auto"/>
              <w:bottom w:val="nil"/>
            </w:tcBorders>
          </w:tcPr>
          <w:p w14:paraId="2269D07C" w14:textId="77777777" w:rsidR="00ED5D7F" w:rsidRPr="00D95972" w:rsidRDefault="00ED5D7F" w:rsidP="00ED5D7F">
            <w:pPr>
              <w:rPr>
                <w:rFonts w:cs="Arial"/>
                <w:lang w:val="en-US"/>
              </w:rPr>
            </w:pPr>
          </w:p>
        </w:tc>
        <w:tc>
          <w:tcPr>
            <w:tcW w:w="1317" w:type="dxa"/>
            <w:gridSpan w:val="2"/>
            <w:tcBorders>
              <w:top w:val="nil"/>
              <w:bottom w:val="nil"/>
            </w:tcBorders>
          </w:tcPr>
          <w:p w14:paraId="506FFC4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32D80A9" w14:textId="45BC7E49" w:rsidR="00ED5D7F" w:rsidRDefault="00ED5D7F" w:rsidP="00ED5D7F">
            <w:hyperlink r:id="rId110" w:history="1">
              <w:r>
                <w:rPr>
                  <w:rStyle w:val="Hyperlink"/>
                </w:rPr>
                <w:t>C1-257439</w:t>
              </w:r>
            </w:hyperlink>
          </w:p>
        </w:tc>
        <w:tc>
          <w:tcPr>
            <w:tcW w:w="4191" w:type="dxa"/>
            <w:gridSpan w:val="3"/>
            <w:tcBorders>
              <w:top w:val="single" w:sz="4" w:space="0" w:color="auto"/>
              <w:bottom w:val="single" w:sz="4" w:space="0" w:color="auto"/>
            </w:tcBorders>
            <w:shd w:val="clear" w:color="auto" w:fill="FFFFFF"/>
          </w:tcPr>
          <w:p w14:paraId="33ADC9EF" w14:textId="6B459BBF" w:rsidR="00ED5D7F" w:rsidRDefault="00ED5D7F" w:rsidP="00ED5D7F">
            <w:pPr>
              <w:rPr>
                <w:rFonts w:cs="Arial"/>
              </w:rPr>
            </w:pPr>
            <w:r>
              <w:rPr>
                <w:rFonts w:cs="Arial"/>
              </w:rPr>
              <w:t>LP-WUSPS assistance information</w:t>
            </w:r>
          </w:p>
        </w:tc>
        <w:tc>
          <w:tcPr>
            <w:tcW w:w="1767" w:type="dxa"/>
            <w:tcBorders>
              <w:top w:val="single" w:sz="4" w:space="0" w:color="auto"/>
              <w:bottom w:val="single" w:sz="4" w:space="0" w:color="auto"/>
            </w:tcBorders>
            <w:shd w:val="clear" w:color="auto" w:fill="FFFFFF"/>
          </w:tcPr>
          <w:p w14:paraId="2D289717" w14:textId="6874D76F"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3908DA" w14:textId="6579B0A3"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DA58A" w14:textId="77777777" w:rsidR="00ED5D7F" w:rsidRDefault="00ED5D7F" w:rsidP="00ED5D7F">
            <w:pPr>
              <w:rPr>
                <w:rFonts w:cs="Arial"/>
                <w:color w:val="000000"/>
              </w:rPr>
            </w:pPr>
            <w:r>
              <w:rPr>
                <w:rFonts w:cs="Arial"/>
                <w:color w:val="000000"/>
              </w:rPr>
              <w:t>Noted</w:t>
            </w:r>
          </w:p>
          <w:p w14:paraId="6C154F36" w14:textId="0FF23A92" w:rsidR="00ED5D7F" w:rsidRDefault="00ED5D7F" w:rsidP="00ED5D7F">
            <w:pPr>
              <w:rPr>
                <w:rFonts w:cs="Arial"/>
                <w:color w:val="000000"/>
              </w:rPr>
            </w:pPr>
            <w:r>
              <w:rPr>
                <w:rFonts w:cs="Arial"/>
                <w:color w:val="000000"/>
              </w:rPr>
              <w:t>Revision of C1-256106</w:t>
            </w:r>
          </w:p>
        </w:tc>
      </w:tr>
      <w:tr w:rsidR="00ED5D7F" w:rsidRPr="00D95972" w14:paraId="6C230F59" w14:textId="77777777" w:rsidTr="00053CDE">
        <w:trPr>
          <w:gridAfter w:val="6"/>
          <w:wAfter w:w="16590" w:type="dxa"/>
        </w:trPr>
        <w:tc>
          <w:tcPr>
            <w:tcW w:w="916" w:type="dxa"/>
            <w:tcBorders>
              <w:top w:val="nil"/>
              <w:left w:val="thinThickThinSmallGap" w:sz="24" w:space="0" w:color="auto"/>
              <w:bottom w:val="nil"/>
            </w:tcBorders>
          </w:tcPr>
          <w:p w14:paraId="407C3EF2" w14:textId="77777777" w:rsidR="00ED5D7F" w:rsidRPr="00D95972" w:rsidRDefault="00ED5D7F" w:rsidP="00ED5D7F">
            <w:pPr>
              <w:rPr>
                <w:rFonts w:cs="Arial"/>
                <w:lang w:val="en-US"/>
              </w:rPr>
            </w:pPr>
          </w:p>
        </w:tc>
        <w:tc>
          <w:tcPr>
            <w:tcW w:w="1317" w:type="dxa"/>
            <w:gridSpan w:val="2"/>
            <w:tcBorders>
              <w:top w:val="nil"/>
              <w:bottom w:val="nil"/>
            </w:tcBorders>
          </w:tcPr>
          <w:p w14:paraId="7987910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0D3551D" w14:textId="56C0E1AD" w:rsidR="00ED5D7F" w:rsidRDefault="00ED5D7F" w:rsidP="00ED5D7F">
            <w:hyperlink r:id="rId111" w:history="1">
              <w:r>
                <w:rPr>
                  <w:rStyle w:val="Hyperlink"/>
                </w:rPr>
                <w:t>C1-257440</w:t>
              </w:r>
            </w:hyperlink>
          </w:p>
        </w:tc>
        <w:tc>
          <w:tcPr>
            <w:tcW w:w="4191" w:type="dxa"/>
            <w:gridSpan w:val="3"/>
            <w:tcBorders>
              <w:top w:val="single" w:sz="4" w:space="0" w:color="auto"/>
              <w:bottom w:val="single" w:sz="4" w:space="0" w:color="auto"/>
            </w:tcBorders>
            <w:shd w:val="clear" w:color="auto" w:fill="FFFFFF"/>
          </w:tcPr>
          <w:p w14:paraId="267533BF" w14:textId="409E845C" w:rsidR="00ED5D7F" w:rsidRDefault="00ED5D7F" w:rsidP="00ED5D7F">
            <w:pPr>
              <w:rPr>
                <w:rFonts w:cs="Arial"/>
              </w:rPr>
            </w:pPr>
            <w:r>
              <w:rPr>
                <w:rFonts w:cs="Arial"/>
              </w:rPr>
              <w:t>NAS signalling support for the UE level LP-WUS enable/disable</w:t>
            </w:r>
          </w:p>
        </w:tc>
        <w:tc>
          <w:tcPr>
            <w:tcW w:w="1767" w:type="dxa"/>
            <w:tcBorders>
              <w:top w:val="single" w:sz="4" w:space="0" w:color="auto"/>
              <w:bottom w:val="single" w:sz="4" w:space="0" w:color="auto"/>
            </w:tcBorders>
            <w:shd w:val="clear" w:color="auto" w:fill="FFFFFF"/>
          </w:tcPr>
          <w:p w14:paraId="794EE3AD" w14:textId="1C48A773"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62815403" w14:textId="2A4C9B14" w:rsidR="00ED5D7F" w:rsidRDefault="00ED5D7F" w:rsidP="00ED5D7F">
            <w:pPr>
              <w:rPr>
                <w:rFonts w:cs="Arial"/>
              </w:rPr>
            </w:pPr>
            <w:r>
              <w:rPr>
                <w:rFonts w:cs="Arial"/>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45DEF" w14:textId="77777777" w:rsidR="00ED5D7F" w:rsidRDefault="00ED5D7F" w:rsidP="00ED5D7F">
            <w:pPr>
              <w:rPr>
                <w:rFonts w:cs="Arial"/>
                <w:color w:val="000000"/>
              </w:rPr>
            </w:pPr>
            <w:r>
              <w:rPr>
                <w:rFonts w:cs="Arial"/>
                <w:color w:val="000000"/>
              </w:rPr>
              <w:t>Postponed</w:t>
            </w:r>
          </w:p>
          <w:p w14:paraId="1680F426" w14:textId="3884894F" w:rsidR="00ED5D7F" w:rsidRDefault="00ED5D7F" w:rsidP="00ED5D7F">
            <w:pPr>
              <w:rPr>
                <w:rFonts w:cs="Arial"/>
                <w:color w:val="000000"/>
              </w:rPr>
            </w:pPr>
            <w:r>
              <w:rPr>
                <w:rFonts w:cs="Arial"/>
                <w:color w:val="000000"/>
              </w:rPr>
              <w:t>Revision of C1-256107</w:t>
            </w:r>
          </w:p>
        </w:tc>
      </w:tr>
      <w:tr w:rsidR="00ED5D7F" w:rsidRPr="00D95972" w14:paraId="3914A0F1" w14:textId="77777777" w:rsidTr="00053CDE">
        <w:trPr>
          <w:gridAfter w:val="6"/>
          <w:wAfter w:w="16590" w:type="dxa"/>
        </w:trPr>
        <w:tc>
          <w:tcPr>
            <w:tcW w:w="916" w:type="dxa"/>
            <w:tcBorders>
              <w:top w:val="nil"/>
              <w:left w:val="thinThickThinSmallGap" w:sz="24" w:space="0" w:color="auto"/>
              <w:bottom w:val="nil"/>
            </w:tcBorders>
          </w:tcPr>
          <w:p w14:paraId="422F1ED8" w14:textId="77777777" w:rsidR="00ED5D7F" w:rsidRPr="00D95972" w:rsidRDefault="00ED5D7F" w:rsidP="00ED5D7F">
            <w:pPr>
              <w:rPr>
                <w:rFonts w:cs="Arial"/>
                <w:lang w:val="en-US"/>
              </w:rPr>
            </w:pPr>
          </w:p>
        </w:tc>
        <w:tc>
          <w:tcPr>
            <w:tcW w:w="1317" w:type="dxa"/>
            <w:gridSpan w:val="2"/>
            <w:tcBorders>
              <w:top w:val="nil"/>
              <w:bottom w:val="nil"/>
            </w:tcBorders>
          </w:tcPr>
          <w:p w14:paraId="24BF2D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53F343F" w14:textId="67D920FB" w:rsidR="00ED5D7F" w:rsidRDefault="00ED5D7F" w:rsidP="00ED5D7F">
            <w:hyperlink r:id="rId112" w:history="1">
              <w:r>
                <w:rPr>
                  <w:rStyle w:val="Hyperlink"/>
                </w:rPr>
                <w:t>C1-257249</w:t>
              </w:r>
            </w:hyperlink>
          </w:p>
        </w:tc>
        <w:tc>
          <w:tcPr>
            <w:tcW w:w="4191" w:type="dxa"/>
            <w:gridSpan w:val="3"/>
            <w:tcBorders>
              <w:top w:val="single" w:sz="4" w:space="0" w:color="auto"/>
              <w:bottom w:val="single" w:sz="4" w:space="0" w:color="auto"/>
            </w:tcBorders>
            <w:shd w:val="clear" w:color="auto" w:fill="FFFFFF"/>
          </w:tcPr>
          <w:p w14:paraId="74C439D0" w14:textId="0FD31F58" w:rsidR="00ED5D7F" w:rsidRDefault="00ED5D7F" w:rsidP="00ED5D7F">
            <w:pPr>
              <w:rPr>
                <w:rFonts w:cs="Arial"/>
              </w:rPr>
            </w:pPr>
            <w:r>
              <w:rPr>
                <w:rFonts w:cs="Arial"/>
              </w:rPr>
              <w:t>Support of LP-WUS disabling</w:t>
            </w:r>
          </w:p>
        </w:tc>
        <w:tc>
          <w:tcPr>
            <w:tcW w:w="1767" w:type="dxa"/>
            <w:tcBorders>
              <w:top w:val="single" w:sz="4" w:space="0" w:color="auto"/>
              <w:bottom w:val="single" w:sz="4" w:space="0" w:color="auto"/>
            </w:tcBorders>
            <w:shd w:val="clear" w:color="auto" w:fill="FFFFFF"/>
          </w:tcPr>
          <w:p w14:paraId="26EAD41B" w14:textId="3166247F" w:rsidR="00ED5D7F" w:rsidRDefault="00ED5D7F" w:rsidP="00ED5D7F">
            <w:pPr>
              <w:rPr>
                <w:rFonts w:cs="Arial"/>
              </w:rPr>
            </w:pPr>
            <w:r>
              <w:rPr>
                <w:rFonts w:cs="Arial"/>
              </w:rPr>
              <w:t>vivo</w:t>
            </w:r>
          </w:p>
        </w:tc>
        <w:tc>
          <w:tcPr>
            <w:tcW w:w="826" w:type="dxa"/>
            <w:tcBorders>
              <w:top w:val="single" w:sz="4" w:space="0" w:color="auto"/>
              <w:bottom w:val="single" w:sz="4" w:space="0" w:color="auto"/>
            </w:tcBorders>
            <w:shd w:val="clear" w:color="auto" w:fill="FFFFFF"/>
          </w:tcPr>
          <w:p w14:paraId="19D7C6E2" w14:textId="3692F873" w:rsidR="00ED5D7F" w:rsidRDefault="00ED5D7F" w:rsidP="00ED5D7F">
            <w:pPr>
              <w:rPr>
                <w:rFonts w:cs="Arial"/>
              </w:rPr>
            </w:pPr>
            <w:r>
              <w:rPr>
                <w:rFonts w:cs="Arial"/>
              </w:rPr>
              <w:t>CR 7078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D6CAB" w14:textId="77777777" w:rsidR="00ED5D7F" w:rsidRDefault="00ED5D7F" w:rsidP="00ED5D7F">
            <w:pPr>
              <w:rPr>
                <w:rFonts w:cs="Arial"/>
                <w:color w:val="000000"/>
              </w:rPr>
            </w:pPr>
            <w:r>
              <w:rPr>
                <w:rFonts w:cs="Arial"/>
                <w:color w:val="000000"/>
              </w:rPr>
              <w:t>Postponed</w:t>
            </w:r>
          </w:p>
          <w:p w14:paraId="138B5EF5" w14:textId="09E4898C" w:rsidR="00ED5D7F" w:rsidRDefault="00ED5D7F" w:rsidP="00ED5D7F">
            <w:pPr>
              <w:rPr>
                <w:rFonts w:cs="Arial"/>
                <w:color w:val="000000"/>
              </w:rPr>
            </w:pPr>
            <w:r>
              <w:rPr>
                <w:rFonts w:cs="Arial"/>
                <w:color w:val="000000"/>
              </w:rPr>
              <w:t>Moved from AI 19.17</w:t>
            </w:r>
          </w:p>
          <w:p w14:paraId="05F592FD" w14:textId="76436BCC" w:rsidR="00ED5D7F" w:rsidRDefault="00ED5D7F" w:rsidP="00ED5D7F">
            <w:pPr>
              <w:rPr>
                <w:rFonts w:cs="Arial"/>
                <w:color w:val="000000"/>
              </w:rPr>
            </w:pPr>
            <w:r>
              <w:rPr>
                <w:rFonts w:cs="Arial"/>
                <w:color w:val="000000"/>
              </w:rPr>
              <w:t>1 WIC in 3GU, 2 WICs in coversheet</w:t>
            </w:r>
          </w:p>
        </w:tc>
      </w:tr>
      <w:tr w:rsidR="00ED5D7F" w:rsidRPr="00D95972" w14:paraId="257DBCDD" w14:textId="77777777" w:rsidTr="00053CDE">
        <w:trPr>
          <w:gridAfter w:val="6"/>
          <w:wAfter w:w="16590" w:type="dxa"/>
        </w:trPr>
        <w:tc>
          <w:tcPr>
            <w:tcW w:w="916" w:type="dxa"/>
            <w:tcBorders>
              <w:top w:val="nil"/>
              <w:left w:val="thinThickThinSmallGap" w:sz="24" w:space="0" w:color="auto"/>
              <w:bottom w:val="nil"/>
            </w:tcBorders>
          </w:tcPr>
          <w:p w14:paraId="7128A2FC" w14:textId="77777777" w:rsidR="00ED5D7F" w:rsidRPr="00D95972" w:rsidRDefault="00ED5D7F" w:rsidP="00ED5D7F">
            <w:pPr>
              <w:rPr>
                <w:rFonts w:cs="Arial"/>
                <w:lang w:val="en-US"/>
              </w:rPr>
            </w:pPr>
          </w:p>
        </w:tc>
        <w:tc>
          <w:tcPr>
            <w:tcW w:w="1317" w:type="dxa"/>
            <w:gridSpan w:val="2"/>
            <w:tcBorders>
              <w:top w:val="nil"/>
              <w:bottom w:val="nil"/>
            </w:tcBorders>
          </w:tcPr>
          <w:p w14:paraId="3F01A28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CC59838"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36D8180" w14:textId="6EA5B5A7" w:rsidR="00ED5D7F" w:rsidRDefault="00ED5D7F" w:rsidP="00ED5D7F">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1B0DC73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AA0804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59122" w14:textId="77777777" w:rsidR="00ED5D7F" w:rsidRDefault="00ED5D7F" w:rsidP="00ED5D7F">
            <w:pPr>
              <w:rPr>
                <w:rFonts w:cs="Arial"/>
                <w:color w:val="000000"/>
              </w:rPr>
            </w:pPr>
          </w:p>
        </w:tc>
      </w:tr>
      <w:tr w:rsidR="00ED5D7F" w:rsidRPr="00D95972" w14:paraId="1013F46F" w14:textId="77777777" w:rsidTr="00053CDE">
        <w:trPr>
          <w:gridAfter w:val="6"/>
          <w:wAfter w:w="16590" w:type="dxa"/>
        </w:trPr>
        <w:tc>
          <w:tcPr>
            <w:tcW w:w="916" w:type="dxa"/>
            <w:tcBorders>
              <w:top w:val="nil"/>
              <w:left w:val="thinThickThinSmallGap" w:sz="24" w:space="0" w:color="auto"/>
              <w:bottom w:val="nil"/>
            </w:tcBorders>
          </w:tcPr>
          <w:p w14:paraId="6C6DEE9F" w14:textId="77777777" w:rsidR="00ED5D7F" w:rsidRPr="00D95972" w:rsidRDefault="00ED5D7F" w:rsidP="00ED5D7F">
            <w:pPr>
              <w:rPr>
                <w:rFonts w:cs="Arial"/>
                <w:lang w:val="en-US"/>
              </w:rPr>
            </w:pPr>
          </w:p>
        </w:tc>
        <w:tc>
          <w:tcPr>
            <w:tcW w:w="1317" w:type="dxa"/>
            <w:gridSpan w:val="2"/>
            <w:tcBorders>
              <w:top w:val="nil"/>
              <w:bottom w:val="nil"/>
            </w:tcBorders>
          </w:tcPr>
          <w:p w14:paraId="5068344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8AB9FED" w14:textId="68951166" w:rsidR="00ED5D7F" w:rsidRDefault="00ED5D7F" w:rsidP="00ED5D7F">
            <w:r>
              <w:t>C1-257095</w:t>
            </w:r>
          </w:p>
        </w:tc>
        <w:tc>
          <w:tcPr>
            <w:tcW w:w="4191" w:type="dxa"/>
            <w:gridSpan w:val="3"/>
            <w:tcBorders>
              <w:top w:val="single" w:sz="4" w:space="0" w:color="auto"/>
              <w:bottom w:val="single" w:sz="4" w:space="0" w:color="auto"/>
            </w:tcBorders>
            <w:shd w:val="clear" w:color="auto" w:fill="FFFFFF"/>
          </w:tcPr>
          <w:p w14:paraId="7B233025" w14:textId="39C97668" w:rsidR="00ED5D7F" w:rsidRDefault="00ED5D7F" w:rsidP="00ED5D7F">
            <w:pPr>
              <w:rPr>
                <w:rFonts w:cs="Arial"/>
              </w:rPr>
            </w:pPr>
            <w:r>
              <w:rPr>
                <w:rFonts w:cs="Arial"/>
              </w:rPr>
              <w:t>Fixing a wrong reference</w:t>
            </w:r>
          </w:p>
        </w:tc>
        <w:tc>
          <w:tcPr>
            <w:tcW w:w="1767" w:type="dxa"/>
            <w:tcBorders>
              <w:top w:val="single" w:sz="4" w:space="0" w:color="auto"/>
              <w:bottom w:val="single" w:sz="4" w:space="0" w:color="auto"/>
            </w:tcBorders>
            <w:shd w:val="clear" w:color="auto" w:fill="FFFFFF"/>
          </w:tcPr>
          <w:p w14:paraId="0FFAEE9C" w14:textId="00D05365"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28A09131" w14:textId="531BF47A" w:rsidR="00ED5D7F" w:rsidRDefault="00ED5D7F" w:rsidP="00ED5D7F">
            <w:pPr>
              <w:rPr>
                <w:rFonts w:cs="Arial"/>
              </w:rPr>
            </w:pPr>
            <w:r>
              <w:rPr>
                <w:rFonts w:cs="Arial"/>
              </w:rPr>
              <w:t>CR 0129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A8817" w14:textId="77777777" w:rsidR="00ED5D7F" w:rsidRDefault="00ED5D7F" w:rsidP="00ED5D7F">
            <w:pPr>
              <w:rPr>
                <w:rFonts w:cs="Arial"/>
                <w:color w:val="000000"/>
              </w:rPr>
            </w:pPr>
            <w:r>
              <w:rPr>
                <w:rFonts w:cs="Arial"/>
                <w:color w:val="000000"/>
              </w:rPr>
              <w:t>Withdrawn</w:t>
            </w:r>
          </w:p>
          <w:p w14:paraId="32EED952" w14:textId="21943FA6" w:rsidR="00ED5D7F" w:rsidRDefault="00ED5D7F" w:rsidP="00ED5D7F">
            <w:pPr>
              <w:rPr>
                <w:rFonts w:cs="Arial"/>
                <w:color w:val="000000"/>
              </w:rPr>
            </w:pPr>
          </w:p>
        </w:tc>
      </w:tr>
      <w:tr w:rsidR="00ED5D7F" w:rsidRPr="00D95972" w14:paraId="11F4CBE7" w14:textId="77777777" w:rsidTr="00053CDE">
        <w:trPr>
          <w:gridAfter w:val="6"/>
          <w:wAfter w:w="16590" w:type="dxa"/>
        </w:trPr>
        <w:tc>
          <w:tcPr>
            <w:tcW w:w="916" w:type="dxa"/>
            <w:tcBorders>
              <w:top w:val="nil"/>
              <w:left w:val="thinThickThinSmallGap" w:sz="24" w:space="0" w:color="auto"/>
              <w:bottom w:val="nil"/>
            </w:tcBorders>
          </w:tcPr>
          <w:p w14:paraId="0A3B6EB6" w14:textId="77777777" w:rsidR="00ED5D7F" w:rsidRPr="00D95972" w:rsidRDefault="00ED5D7F" w:rsidP="00ED5D7F">
            <w:pPr>
              <w:rPr>
                <w:rFonts w:cs="Arial"/>
                <w:lang w:val="en-US"/>
              </w:rPr>
            </w:pPr>
          </w:p>
        </w:tc>
        <w:tc>
          <w:tcPr>
            <w:tcW w:w="1317" w:type="dxa"/>
            <w:gridSpan w:val="2"/>
            <w:tcBorders>
              <w:top w:val="nil"/>
              <w:bottom w:val="nil"/>
            </w:tcBorders>
          </w:tcPr>
          <w:p w14:paraId="2512FE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4A932EE" w14:textId="49F8AF00" w:rsidR="00ED5D7F" w:rsidRDefault="00ED5D7F" w:rsidP="00ED5D7F">
            <w:hyperlink r:id="rId113" w:history="1">
              <w:r>
                <w:rPr>
                  <w:rStyle w:val="Hyperlink"/>
                </w:rPr>
                <w:t>C1-257165</w:t>
              </w:r>
            </w:hyperlink>
          </w:p>
        </w:tc>
        <w:tc>
          <w:tcPr>
            <w:tcW w:w="4191" w:type="dxa"/>
            <w:gridSpan w:val="3"/>
            <w:tcBorders>
              <w:top w:val="single" w:sz="4" w:space="0" w:color="auto"/>
              <w:bottom w:val="single" w:sz="4" w:space="0" w:color="auto"/>
            </w:tcBorders>
            <w:shd w:val="clear" w:color="auto" w:fill="FFFFFF"/>
          </w:tcPr>
          <w:p w14:paraId="4A13B81E" w14:textId="4CB62E26" w:rsidR="00ED5D7F" w:rsidRDefault="00ED5D7F" w:rsidP="00ED5D7F">
            <w:pPr>
              <w:rPr>
                <w:rFonts w:cs="Arial"/>
              </w:rPr>
            </w:pPr>
            <w:r>
              <w:rPr>
                <w:rFonts w:cs="Arial"/>
              </w:rPr>
              <w:t>Clarification on the optional feature to select the HPLMN rather than the RPLMN</w:t>
            </w:r>
          </w:p>
        </w:tc>
        <w:tc>
          <w:tcPr>
            <w:tcW w:w="1767" w:type="dxa"/>
            <w:tcBorders>
              <w:top w:val="single" w:sz="4" w:space="0" w:color="auto"/>
              <w:bottom w:val="single" w:sz="4" w:space="0" w:color="auto"/>
            </w:tcBorders>
            <w:shd w:val="clear" w:color="auto" w:fill="FFFFFF"/>
          </w:tcPr>
          <w:p w14:paraId="718B20B3" w14:textId="041537E8" w:rsidR="00ED5D7F" w:rsidRDefault="00ED5D7F" w:rsidP="00ED5D7F">
            <w:pPr>
              <w:rPr>
                <w:rFonts w:cs="Arial"/>
              </w:rPr>
            </w:pPr>
            <w:r>
              <w:rPr>
                <w:rFonts w:cs="Arial"/>
              </w:rPr>
              <w:t>Apple, Roland</w:t>
            </w:r>
          </w:p>
        </w:tc>
        <w:tc>
          <w:tcPr>
            <w:tcW w:w="826" w:type="dxa"/>
            <w:tcBorders>
              <w:top w:val="single" w:sz="4" w:space="0" w:color="auto"/>
              <w:bottom w:val="single" w:sz="4" w:space="0" w:color="auto"/>
            </w:tcBorders>
            <w:shd w:val="clear" w:color="auto" w:fill="FFFFFF"/>
          </w:tcPr>
          <w:p w14:paraId="01727003" w14:textId="3D0E796D" w:rsidR="00ED5D7F" w:rsidRDefault="00ED5D7F" w:rsidP="00ED5D7F">
            <w:pPr>
              <w:rPr>
                <w:rFonts w:cs="Arial"/>
              </w:rPr>
            </w:pPr>
            <w:r>
              <w:rPr>
                <w:rFonts w:cs="Arial"/>
              </w:rPr>
              <w:t>CR 1376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C8755" w14:textId="77777777" w:rsidR="009021C8" w:rsidRDefault="009021C8" w:rsidP="00ED5D7F">
            <w:pPr>
              <w:rPr>
                <w:rFonts w:cs="Arial"/>
                <w:color w:val="000000"/>
              </w:rPr>
            </w:pPr>
            <w:r>
              <w:rPr>
                <w:rFonts w:cs="Arial"/>
                <w:color w:val="000000"/>
              </w:rPr>
              <w:t>Withdrawn</w:t>
            </w:r>
          </w:p>
          <w:p w14:paraId="1E3FD5AB" w14:textId="7A8E930E" w:rsidR="00ED5D7F" w:rsidRDefault="00ED5D7F" w:rsidP="00ED5D7F">
            <w:pPr>
              <w:rPr>
                <w:rFonts w:cs="Arial"/>
                <w:color w:val="000000"/>
              </w:rPr>
            </w:pPr>
          </w:p>
        </w:tc>
      </w:tr>
      <w:tr w:rsidR="00ED5D7F" w:rsidRPr="00D95972" w14:paraId="593BAA95" w14:textId="77777777" w:rsidTr="00053CDE">
        <w:trPr>
          <w:gridAfter w:val="6"/>
          <w:wAfter w:w="16590" w:type="dxa"/>
        </w:trPr>
        <w:tc>
          <w:tcPr>
            <w:tcW w:w="916" w:type="dxa"/>
            <w:tcBorders>
              <w:top w:val="nil"/>
              <w:left w:val="thinThickThinSmallGap" w:sz="24" w:space="0" w:color="auto"/>
              <w:bottom w:val="nil"/>
            </w:tcBorders>
          </w:tcPr>
          <w:p w14:paraId="66C0D8B7" w14:textId="77777777" w:rsidR="00ED5D7F" w:rsidRPr="00D95972" w:rsidRDefault="00ED5D7F" w:rsidP="00ED5D7F">
            <w:pPr>
              <w:rPr>
                <w:rFonts w:cs="Arial"/>
                <w:lang w:val="en-US"/>
              </w:rPr>
            </w:pPr>
          </w:p>
        </w:tc>
        <w:tc>
          <w:tcPr>
            <w:tcW w:w="1317" w:type="dxa"/>
            <w:gridSpan w:val="2"/>
            <w:tcBorders>
              <w:top w:val="nil"/>
              <w:bottom w:val="nil"/>
            </w:tcBorders>
          </w:tcPr>
          <w:p w14:paraId="0F46D3D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B391C59" w14:textId="58783C94" w:rsidR="00ED5D7F" w:rsidRDefault="00ED5D7F" w:rsidP="00ED5D7F">
            <w:hyperlink r:id="rId114" w:history="1">
              <w:r>
                <w:rPr>
                  <w:rStyle w:val="Hyperlink"/>
                </w:rPr>
                <w:t>C1-257193</w:t>
              </w:r>
            </w:hyperlink>
          </w:p>
        </w:tc>
        <w:tc>
          <w:tcPr>
            <w:tcW w:w="4191" w:type="dxa"/>
            <w:gridSpan w:val="3"/>
            <w:tcBorders>
              <w:top w:val="single" w:sz="4" w:space="0" w:color="auto"/>
              <w:bottom w:val="single" w:sz="4" w:space="0" w:color="auto"/>
            </w:tcBorders>
            <w:shd w:val="clear" w:color="auto" w:fill="FFFFFF"/>
          </w:tcPr>
          <w:p w14:paraId="49013BE0" w14:textId="22C545F9"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4F62ED65" w14:textId="051A2F29"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3A208C" w14:textId="588FF93B" w:rsidR="00ED5D7F" w:rsidRDefault="00ED5D7F" w:rsidP="00ED5D7F">
            <w:pPr>
              <w:rPr>
                <w:rFonts w:cs="Arial"/>
              </w:rPr>
            </w:pPr>
            <w:r>
              <w:rPr>
                <w:rFonts w:cs="Arial"/>
              </w:rPr>
              <w:t>CR 3362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B27BE" w14:textId="77777777" w:rsidR="00ED5D7F" w:rsidRDefault="00ED5D7F" w:rsidP="00ED5D7F">
            <w:pPr>
              <w:rPr>
                <w:rFonts w:cs="Arial"/>
                <w:color w:val="000000"/>
              </w:rPr>
            </w:pPr>
            <w:r>
              <w:rPr>
                <w:rFonts w:cs="Arial"/>
                <w:color w:val="000000"/>
              </w:rPr>
              <w:t>Agreed</w:t>
            </w:r>
          </w:p>
          <w:p w14:paraId="4DFF6111" w14:textId="3B1782A1" w:rsidR="00ED5D7F" w:rsidRDefault="00ED5D7F" w:rsidP="00ED5D7F">
            <w:pPr>
              <w:rPr>
                <w:rFonts w:cs="Arial"/>
                <w:color w:val="000000"/>
              </w:rPr>
            </w:pPr>
          </w:p>
        </w:tc>
      </w:tr>
      <w:tr w:rsidR="00ED5D7F" w:rsidRPr="00D95972" w14:paraId="2B97ECFA" w14:textId="77777777" w:rsidTr="00053CDE">
        <w:trPr>
          <w:gridAfter w:val="6"/>
          <w:wAfter w:w="16590" w:type="dxa"/>
        </w:trPr>
        <w:tc>
          <w:tcPr>
            <w:tcW w:w="916" w:type="dxa"/>
            <w:tcBorders>
              <w:top w:val="nil"/>
              <w:left w:val="thinThickThinSmallGap" w:sz="24" w:space="0" w:color="auto"/>
              <w:bottom w:val="nil"/>
            </w:tcBorders>
          </w:tcPr>
          <w:p w14:paraId="7F54C382" w14:textId="77777777" w:rsidR="00ED5D7F" w:rsidRPr="00D95972" w:rsidRDefault="00ED5D7F" w:rsidP="00ED5D7F">
            <w:pPr>
              <w:rPr>
                <w:rFonts w:cs="Arial"/>
                <w:lang w:val="en-US"/>
              </w:rPr>
            </w:pPr>
          </w:p>
        </w:tc>
        <w:tc>
          <w:tcPr>
            <w:tcW w:w="1317" w:type="dxa"/>
            <w:gridSpan w:val="2"/>
            <w:tcBorders>
              <w:top w:val="nil"/>
              <w:bottom w:val="nil"/>
            </w:tcBorders>
          </w:tcPr>
          <w:p w14:paraId="71DD41C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31F46B" w14:textId="32713337" w:rsidR="00ED5D7F" w:rsidRDefault="00ED5D7F" w:rsidP="00ED5D7F">
            <w:hyperlink r:id="rId115" w:history="1">
              <w:r>
                <w:rPr>
                  <w:rStyle w:val="Hyperlink"/>
                </w:rPr>
                <w:t>C1-257194</w:t>
              </w:r>
            </w:hyperlink>
          </w:p>
        </w:tc>
        <w:tc>
          <w:tcPr>
            <w:tcW w:w="4191" w:type="dxa"/>
            <w:gridSpan w:val="3"/>
            <w:tcBorders>
              <w:top w:val="single" w:sz="4" w:space="0" w:color="auto"/>
              <w:bottom w:val="single" w:sz="4" w:space="0" w:color="auto"/>
            </w:tcBorders>
            <w:shd w:val="clear" w:color="auto" w:fill="FFFFFF"/>
          </w:tcPr>
          <w:p w14:paraId="277A8776" w14:textId="679B9190"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22AB847F" w14:textId="562C25A4"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906D2AE" w14:textId="76ACE6BB" w:rsidR="00ED5D7F" w:rsidRDefault="00ED5D7F" w:rsidP="00ED5D7F">
            <w:pPr>
              <w:rPr>
                <w:rFonts w:cs="Arial"/>
              </w:rPr>
            </w:pPr>
            <w:r>
              <w:rPr>
                <w:rFonts w:cs="Arial"/>
              </w:rPr>
              <w:t>CR 4599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353AF" w14:textId="77777777" w:rsidR="00ED5D7F" w:rsidRDefault="00ED5D7F" w:rsidP="00ED5D7F">
            <w:pPr>
              <w:rPr>
                <w:rFonts w:cs="Arial"/>
                <w:color w:val="000000"/>
              </w:rPr>
            </w:pPr>
            <w:r>
              <w:rPr>
                <w:rFonts w:cs="Arial"/>
                <w:color w:val="000000"/>
              </w:rPr>
              <w:t>Agreed</w:t>
            </w:r>
          </w:p>
          <w:p w14:paraId="05CD2F30" w14:textId="502E9B94" w:rsidR="00ED5D7F" w:rsidRDefault="00ED5D7F" w:rsidP="00ED5D7F">
            <w:pPr>
              <w:rPr>
                <w:rFonts w:cs="Arial"/>
                <w:color w:val="000000"/>
              </w:rPr>
            </w:pPr>
          </w:p>
        </w:tc>
      </w:tr>
      <w:tr w:rsidR="00ED5D7F" w:rsidRPr="00D95972" w14:paraId="10A5C076" w14:textId="77777777" w:rsidTr="00053CDE">
        <w:trPr>
          <w:gridAfter w:val="6"/>
          <w:wAfter w:w="16590" w:type="dxa"/>
        </w:trPr>
        <w:tc>
          <w:tcPr>
            <w:tcW w:w="916" w:type="dxa"/>
            <w:tcBorders>
              <w:top w:val="nil"/>
              <w:left w:val="thinThickThinSmallGap" w:sz="24" w:space="0" w:color="auto"/>
              <w:bottom w:val="nil"/>
            </w:tcBorders>
          </w:tcPr>
          <w:p w14:paraId="434E6173" w14:textId="77777777" w:rsidR="00ED5D7F" w:rsidRPr="00D95972" w:rsidRDefault="00ED5D7F" w:rsidP="00ED5D7F">
            <w:pPr>
              <w:rPr>
                <w:rFonts w:cs="Arial"/>
                <w:lang w:val="en-US"/>
              </w:rPr>
            </w:pPr>
          </w:p>
        </w:tc>
        <w:tc>
          <w:tcPr>
            <w:tcW w:w="1317" w:type="dxa"/>
            <w:gridSpan w:val="2"/>
            <w:tcBorders>
              <w:top w:val="nil"/>
              <w:bottom w:val="nil"/>
            </w:tcBorders>
          </w:tcPr>
          <w:p w14:paraId="30FD57A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217E069" w14:textId="010E14A2" w:rsidR="00ED5D7F" w:rsidRDefault="00ED5D7F" w:rsidP="00ED5D7F">
            <w:hyperlink r:id="rId116" w:history="1">
              <w:r>
                <w:rPr>
                  <w:rStyle w:val="Hyperlink"/>
                </w:rPr>
                <w:t>C1-257195</w:t>
              </w:r>
            </w:hyperlink>
          </w:p>
        </w:tc>
        <w:tc>
          <w:tcPr>
            <w:tcW w:w="4191" w:type="dxa"/>
            <w:gridSpan w:val="3"/>
            <w:tcBorders>
              <w:top w:val="single" w:sz="4" w:space="0" w:color="auto"/>
              <w:bottom w:val="single" w:sz="4" w:space="0" w:color="auto"/>
            </w:tcBorders>
            <w:shd w:val="clear" w:color="auto" w:fill="FFFFFF"/>
          </w:tcPr>
          <w:p w14:paraId="6908C79A" w14:textId="29345466" w:rsidR="00ED5D7F" w:rsidRDefault="00ED5D7F" w:rsidP="00ED5D7F">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FF"/>
          </w:tcPr>
          <w:p w14:paraId="10DE4647" w14:textId="5796A5D8"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3AC86B" w14:textId="496532AC" w:rsidR="00ED5D7F" w:rsidRDefault="00ED5D7F" w:rsidP="00ED5D7F">
            <w:pPr>
              <w:rPr>
                <w:rFonts w:cs="Arial"/>
              </w:rPr>
            </w:pPr>
            <w:r>
              <w:rPr>
                <w:rFonts w:cs="Arial"/>
              </w:rPr>
              <w:t>CR 7066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05802" w14:textId="77777777" w:rsidR="00ED5D7F" w:rsidRDefault="00ED5D7F" w:rsidP="00ED5D7F">
            <w:pPr>
              <w:rPr>
                <w:rFonts w:cs="Arial"/>
                <w:color w:val="000000"/>
              </w:rPr>
            </w:pPr>
            <w:r>
              <w:rPr>
                <w:rFonts w:cs="Arial"/>
                <w:color w:val="000000"/>
              </w:rPr>
              <w:t>Agreed</w:t>
            </w:r>
          </w:p>
          <w:p w14:paraId="7C27744E" w14:textId="772E0986" w:rsidR="00ED5D7F" w:rsidRDefault="00ED5D7F" w:rsidP="00ED5D7F">
            <w:pPr>
              <w:rPr>
                <w:rFonts w:cs="Arial"/>
                <w:color w:val="000000"/>
              </w:rPr>
            </w:pPr>
          </w:p>
        </w:tc>
      </w:tr>
      <w:tr w:rsidR="00ED5D7F" w:rsidRPr="00D95972" w14:paraId="4ADC0AA1" w14:textId="77777777" w:rsidTr="00053CDE">
        <w:trPr>
          <w:gridAfter w:val="6"/>
          <w:wAfter w:w="16590" w:type="dxa"/>
        </w:trPr>
        <w:tc>
          <w:tcPr>
            <w:tcW w:w="916" w:type="dxa"/>
            <w:tcBorders>
              <w:top w:val="nil"/>
              <w:left w:val="thinThickThinSmallGap" w:sz="24" w:space="0" w:color="auto"/>
              <w:bottom w:val="nil"/>
            </w:tcBorders>
          </w:tcPr>
          <w:p w14:paraId="6A17134A" w14:textId="77777777" w:rsidR="00ED5D7F" w:rsidRPr="00D95972" w:rsidRDefault="00ED5D7F" w:rsidP="00ED5D7F">
            <w:pPr>
              <w:rPr>
                <w:rFonts w:cs="Arial"/>
                <w:lang w:val="en-US"/>
              </w:rPr>
            </w:pPr>
          </w:p>
        </w:tc>
        <w:tc>
          <w:tcPr>
            <w:tcW w:w="1317" w:type="dxa"/>
            <w:gridSpan w:val="2"/>
            <w:tcBorders>
              <w:top w:val="nil"/>
              <w:bottom w:val="nil"/>
            </w:tcBorders>
          </w:tcPr>
          <w:p w14:paraId="124BFD5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842A4F6" w14:textId="564B81DD" w:rsidR="00ED5D7F" w:rsidRDefault="00ED5D7F" w:rsidP="00ED5D7F">
            <w:hyperlink r:id="rId117" w:history="1">
              <w:r>
                <w:rPr>
                  <w:rStyle w:val="Hyperlink"/>
                </w:rPr>
                <w:t>C1-257222</w:t>
              </w:r>
            </w:hyperlink>
          </w:p>
        </w:tc>
        <w:tc>
          <w:tcPr>
            <w:tcW w:w="4191" w:type="dxa"/>
            <w:gridSpan w:val="3"/>
            <w:tcBorders>
              <w:top w:val="single" w:sz="4" w:space="0" w:color="auto"/>
              <w:bottom w:val="single" w:sz="4" w:space="0" w:color="auto"/>
            </w:tcBorders>
            <w:shd w:val="clear" w:color="auto" w:fill="FFFFFF"/>
          </w:tcPr>
          <w:p w14:paraId="7FBF273D" w14:textId="277ED506" w:rsidR="00ED5D7F" w:rsidRDefault="00ED5D7F" w:rsidP="00ED5D7F">
            <w:pPr>
              <w:rPr>
                <w:rFonts w:cs="Arial"/>
              </w:rPr>
            </w:pPr>
            <w:r>
              <w:rPr>
                <w:rFonts w:cs="Arial"/>
              </w:rPr>
              <w:t>UP/DL LCS-UP transport procedures</w:t>
            </w:r>
          </w:p>
        </w:tc>
        <w:tc>
          <w:tcPr>
            <w:tcW w:w="1767" w:type="dxa"/>
            <w:tcBorders>
              <w:top w:val="single" w:sz="4" w:space="0" w:color="auto"/>
              <w:bottom w:val="single" w:sz="4" w:space="0" w:color="auto"/>
            </w:tcBorders>
            <w:shd w:val="clear" w:color="auto" w:fill="FFFFFF"/>
          </w:tcPr>
          <w:p w14:paraId="63514000" w14:textId="47BEFE8D"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3F112F1E" w14:textId="053849FB" w:rsidR="00ED5D7F" w:rsidRDefault="00ED5D7F" w:rsidP="00ED5D7F">
            <w:pPr>
              <w:rPr>
                <w:rFonts w:cs="Arial"/>
              </w:rPr>
            </w:pPr>
            <w:r>
              <w:rPr>
                <w:rFonts w:cs="Arial"/>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F65F4" w14:textId="443E777B" w:rsidR="00ED5D7F" w:rsidRDefault="00ED5D7F" w:rsidP="00ED5D7F">
            <w:pPr>
              <w:rPr>
                <w:rFonts w:cs="Arial"/>
                <w:color w:val="000000"/>
              </w:rPr>
            </w:pPr>
            <w:r>
              <w:rPr>
                <w:rFonts w:cs="Arial"/>
                <w:color w:val="000000"/>
              </w:rPr>
              <w:t>Not pursued</w:t>
            </w:r>
          </w:p>
          <w:p w14:paraId="5BF40120" w14:textId="2849B708" w:rsidR="00ED5D7F" w:rsidRDefault="00ED5D7F" w:rsidP="00ED5D7F">
            <w:pPr>
              <w:rPr>
                <w:rFonts w:cs="Arial"/>
                <w:color w:val="000000"/>
              </w:rPr>
            </w:pPr>
            <w:r>
              <w:rPr>
                <w:rFonts w:cs="Arial"/>
                <w:color w:val="000000"/>
              </w:rPr>
              <w:t>WIC misspelled in coversheet</w:t>
            </w:r>
          </w:p>
          <w:p w14:paraId="11497A0D" w14:textId="76DEC9E3" w:rsidR="00ED5D7F" w:rsidRDefault="00ED5D7F" w:rsidP="00ED5D7F">
            <w:pPr>
              <w:rPr>
                <w:rFonts w:cs="Arial"/>
                <w:color w:val="000000"/>
              </w:rPr>
            </w:pPr>
            <w:r>
              <w:rPr>
                <w:rFonts w:cs="Arial"/>
                <w:color w:val="000000"/>
              </w:rPr>
              <w:t>Revision of C1-255298</w:t>
            </w:r>
          </w:p>
        </w:tc>
      </w:tr>
      <w:tr w:rsidR="00ED5D7F" w:rsidRPr="00D95972" w14:paraId="3D5F5C50" w14:textId="77777777" w:rsidTr="00053CDE">
        <w:trPr>
          <w:gridAfter w:val="6"/>
          <w:wAfter w:w="16590" w:type="dxa"/>
        </w:trPr>
        <w:tc>
          <w:tcPr>
            <w:tcW w:w="916" w:type="dxa"/>
            <w:tcBorders>
              <w:top w:val="nil"/>
              <w:left w:val="thinThickThinSmallGap" w:sz="24" w:space="0" w:color="auto"/>
              <w:bottom w:val="nil"/>
            </w:tcBorders>
          </w:tcPr>
          <w:p w14:paraId="63582E0E" w14:textId="77777777" w:rsidR="00ED5D7F" w:rsidRPr="00D95972" w:rsidRDefault="00ED5D7F" w:rsidP="00ED5D7F">
            <w:pPr>
              <w:rPr>
                <w:rFonts w:cs="Arial"/>
                <w:lang w:val="en-US"/>
              </w:rPr>
            </w:pPr>
          </w:p>
        </w:tc>
        <w:tc>
          <w:tcPr>
            <w:tcW w:w="1317" w:type="dxa"/>
            <w:gridSpan w:val="2"/>
            <w:tcBorders>
              <w:top w:val="nil"/>
              <w:bottom w:val="nil"/>
            </w:tcBorders>
          </w:tcPr>
          <w:p w14:paraId="48EBC4C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E9ADAA" w14:textId="6CF3E4B8" w:rsidR="00ED5D7F" w:rsidRDefault="00ED5D7F" w:rsidP="00ED5D7F">
            <w:hyperlink r:id="rId118" w:history="1">
              <w:r>
                <w:rPr>
                  <w:rStyle w:val="Hyperlink"/>
                </w:rPr>
                <w:t>C1-257268</w:t>
              </w:r>
            </w:hyperlink>
          </w:p>
        </w:tc>
        <w:tc>
          <w:tcPr>
            <w:tcW w:w="4191" w:type="dxa"/>
            <w:gridSpan w:val="3"/>
            <w:tcBorders>
              <w:top w:val="single" w:sz="4" w:space="0" w:color="auto"/>
              <w:bottom w:val="single" w:sz="4" w:space="0" w:color="auto"/>
            </w:tcBorders>
            <w:shd w:val="clear" w:color="auto" w:fill="FFFFFF"/>
          </w:tcPr>
          <w:p w14:paraId="7AB80747" w14:textId="5D402F8A" w:rsidR="00ED5D7F" w:rsidRDefault="00ED5D7F" w:rsidP="00ED5D7F">
            <w:pPr>
              <w:rPr>
                <w:rFonts w:cs="Arial"/>
              </w:rPr>
            </w:pPr>
            <w:r>
              <w:rPr>
                <w:rFonts w:cs="Arial"/>
              </w:rPr>
              <w:t>Stopping T3440 when exceptional data reporting is being sent</w:t>
            </w:r>
          </w:p>
        </w:tc>
        <w:tc>
          <w:tcPr>
            <w:tcW w:w="1767" w:type="dxa"/>
            <w:tcBorders>
              <w:top w:val="single" w:sz="4" w:space="0" w:color="auto"/>
              <w:bottom w:val="single" w:sz="4" w:space="0" w:color="auto"/>
            </w:tcBorders>
            <w:shd w:val="clear" w:color="auto" w:fill="FFFFFF"/>
          </w:tcPr>
          <w:p w14:paraId="00FC3BAA" w14:textId="026C9847" w:rsidR="00ED5D7F" w:rsidRDefault="00ED5D7F" w:rsidP="00ED5D7F">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7898873" w14:textId="1B1A98CA" w:rsidR="00ED5D7F" w:rsidRDefault="00ED5D7F" w:rsidP="00ED5D7F">
            <w:pPr>
              <w:rPr>
                <w:rFonts w:cs="Arial"/>
              </w:rPr>
            </w:pPr>
            <w:r>
              <w:rPr>
                <w:rFonts w:cs="Arial"/>
              </w:rPr>
              <w:t>CR 4614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3ADE6" w14:textId="77777777" w:rsidR="00ED5D7F" w:rsidRDefault="00ED5D7F" w:rsidP="00ED5D7F">
            <w:pPr>
              <w:rPr>
                <w:rFonts w:cs="Arial"/>
                <w:color w:val="000000"/>
              </w:rPr>
            </w:pPr>
            <w:r>
              <w:rPr>
                <w:rFonts w:cs="Arial"/>
                <w:color w:val="000000"/>
              </w:rPr>
              <w:t>Agreed</w:t>
            </w:r>
          </w:p>
          <w:p w14:paraId="22449D9D" w14:textId="03077BC4" w:rsidR="00ED5D7F" w:rsidRDefault="00ED5D7F" w:rsidP="00ED5D7F">
            <w:pPr>
              <w:rPr>
                <w:rFonts w:cs="Arial"/>
                <w:color w:val="000000"/>
              </w:rPr>
            </w:pPr>
          </w:p>
        </w:tc>
      </w:tr>
      <w:tr w:rsidR="00ED5D7F" w:rsidRPr="00D95972" w14:paraId="5F5BF8B7" w14:textId="77777777" w:rsidTr="00053CDE">
        <w:trPr>
          <w:gridAfter w:val="6"/>
          <w:wAfter w:w="16590" w:type="dxa"/>
        </w:trPr>
        <w:tc>
          <w:tcPr>
            <w:tcW w:w="916" w:type="dxa"/>
            <w:tcBorders>
              <w:top w:val="nil"/>
              <w:left w:val="thinThickThinSmallGap" w:sz="24" w:space="0" w:color="auto"/>
              <w:bottom w:val="nil"/>
            </w:tcBorders>
          </w:tcPr>
          <w:p w14:paraId="3C968690" w14:textId="77777777" w:rsidR="00ED5D7F" w:rsidRPr="00D95972" w:rsidRDefault="00ED5D7F" w:rsidP="00ED5D7F">
            <w:pPr>
              <w:rPr>
                <w:rFonts w:cs="Arial"/>
                <w:lang w:val="en-US"/>
              </w:rPr>
            </w:pPr>
          </w:p>
        </w:tc>
        <w:tc>
          <w:tcPr>
            <w:tcW w:w="1317" w:type="dxa"/>
            <w:gridSpan w:val="2"/>
            <w:tcBorders>
              <w:top w:val="nil"/>
              <w:bottom w:val="nil"/>
            </w:tcBorders>
          </w:tcPr>
          <w:p w14:paraId="75B5112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E5F48DA" w14:textId="66617CD0" w:rsidR="00ED5D7F" w:rsidRDefault="00ED5D7F" w:rsidP="00ED5D7F">
            <w:r>
              <w:t>C1-257269</w:t>
            </w:r>
          </w:p>
        </w:tc>
        <w:tc>
          <w:tcPr>
            <w:tcW w:w="4191" w:type="dxa"/>
            <w:gridSpan w:val="3"/>
            <w:tcBorders>
              <w:top w:val="single" w:sz="4" w:space="0" w:color="auto"/>
              <w:bottom w:val="single" w:sz="4" w:space="0" w:color="auto"/>
            </w:tcBorders>
            <w:shd w:val="clear" w:color="auto" w:fill="FFFFFF"/>
          </w:tcPr>
          <w:p w14:paraId="687AA4A4" w14:textId="44FE2CD3" w:rsidR="00ED5D7F" w:rsidRDefault="00ED5D7F" w:rsidP="00ED5D7F">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0B126D" w14:textId="660A7EC1" w:rsidR="00ED5D7F" w:rsidRDefault="00ED5D7F" w:rsidP="00ED5D7F">
            <w:pPr>
              <w:rPr>
                <w:rFonts w:cs="Arial"/>
              </w:rPr>
            </w:pPr>
            <w:r>
              <w:rPr>
                <w:rFonts w:cs="Arial"/>
              </w:rPr>
              <w:t>void</w:t>
            </w:r>
          </w:p>
        </w:tc>
        <w:tc>
          <w:tcPr>
            <w:tcW w:w="826" w:type="dxa"/>
            <w:tcBorders>
              <w:top w:val="single" w:sz="4" w:space="0" w:color="auto"/>
              <w:bottom w:val="single" w:sz="4" w:space="0" w:color="auto"/>
            </w:tcBorders>
            <w:shd w:val="clear" w:color="auto" w:fill="FFFFFF"/>
          </w:tcPr>
          <w:p w14:paraId="77CEBA2F" w14:textId="3BADA5BA" w:rsidR="00ED5D7F" w:rsidRDefault="00ED5D7F" w:rsidP="00ED5D7F">
            <w:pPr>
              <w:rPr>
                <w:rFonts w:cs="Arial"/>
              </w:rPr>
            </w:pPr>
            <w:r>
              <w:rPr>
                <w:rFonts w:cs="Arial"/>
              </w:rPr>
              <w:t>CR 7079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8BE7" w14:textId="77777777" w:rsidR="00ED5D7F" w:rsidRDefault="00ED5D7F" w:rsidP="00ED5D7F">
            <w:pPr>
              <w:rPr>
                <w:rFonts w:cs="Arial"/>
                <w:color w:val="000000"/>
              </w:rPr>
            </w:pPr>
            <w:r>
              <w:rPr>
                <w:rFonts w:cs="Arial"/>
                <w:color w:val="000000"/>
              </w:rPr>
              <w:t>Withdrawn</w:t>
            </w:r>
          </w:p>
          <w:p w14:paraId="50C98E11" w14:textId="6D3574CB" w:rsidR="00ED5D7F" w:rsidRDefault="00ED5D7F" w:rsidP="00ED5D7F">
            <w:pPr>
              <w:rPr>
                <w:rFonts w:cs="Arial"/>
                <w:color w:val="000000"/>
              </w:rPr>
            </w:pPr>
          </w:p>
        </w:tc>
      </w:tr>
      <w:tr w:rsidR="00ED5D7F" w:rsidRPr="00D95972" w14:paraId="47C7898E" w14:textId="77777777" w:rsidTr="00053CDE">
        <w:trPr>
          <w:gridAfter w:val="6"/>
          <w:wAfter w:w="16590" w:type="dxa"/>
        </w:trPr>
        <w:tc>
          <w:tcPr>
            <w:tcW w:w="916" w:type="dxa"/>
            <w:tcBorders>
              <w:top w:val="nil"/>
              <w:left w:val="thinThickThinSmallGap" w:sz="24" w:space="0" w:color="auto"/>
              <w:bottom w:val="nil"/>
            </w:tcBorders>
          </w:tcPr>
          <w:p w14:paraId="572C46B0" w14:textId="77777777" w:rsidR="00ED5D7F" w:rsidRPr="00D95972" w:rsidRDefault="00ED5D7F" w:rsidP="00ED5D7F">
            <w:pPr>
              <w:rPr>
                <w:rFonts w:cs="Arial"/>
                <w:lang w:val="en-US"/>
              </w:rPr>
            </w:pPr>
          </w:p>
        </w:tc>
        <w:tc>
          <w:tcPr>
            <w:tcW w:w="1317" w:type="dxa"/>
            <w:gridSpan w:val="2"/>
            <w:tcBorders>
              <w:top w:val="nil"/>
              <w:bottom w:val="nil"/>
            </w:tcBorders>
          </w:tcPr>
          <w:p w14:paraId="58A0BE7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00"/>
          </w:tcPr>
          <w:p w14:paraId="29B847C8" w14:textId="4896A792" w:rsidR="00ED5D7F" w:rsidRDefault="00ED5D7F" w:rsidP="00ED5D7F">
            <w:hyperlink r:id="rId119" w:history="1">
              <w:r>
                <w:rPr>
                  <w:rStyle w:val="Hyperlink"/>
                </w:rPr>
                <w:t>C1-257359</w:t>
              </w:r>
            </w:hyperlink>
          </w:p>
        </w:tc>
        <w:tc>
          <w:tcPr>
            <w:tcW w:w="4191" w:type="dxa"/>
            <w:gridSpan w:val="3"/>
            <w:tcBorders>
              <w:top w:val="single" w:sz="4" w:space="0" w:color="auto"/>
              <w:bottom w:val="single" w:sz="4" w:space="0" w:color="auto"/>
            </w:tcBorders>
            <w:shd w:val="clear" w:color="auto" w:fill="FFFF00"/>
          </w:tcPr>
          <w:p w14:paraId="1DA687FE" w14:textId="6A0D9735" w:rsidR="00ED5D7F" w:rsidRDefault="00ED5D7F" w:rsidP="00ED5D7F">
            <w:pPr>
              <w:rPr>
                <w:rFonts w:cs="Arial"/>
              </w:rPr>
            </w:pPr>
            <w:r>
              <w:rPr>
                <w:rFonts w:cs="Arial"/>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18BBE7EE" w14:textId="266EBD19" w:rsidR="00ED5D7F" w:rsidRDefault="00ED5D7F" w:rsidP="00ED5D7F">
            <w:pPr>
              <w:rPr>
                <w:rFonts w:cs="Arial"/>
              </w:rPr>
            </w:pPr>
            <w:r>
              <w:rPr>
                <w:rFonts w:cs="Arial"/>
              </w:rPr>
              <w:t>Ericsson, CATT, ZTE</w:t>
            </w:r>
          </w:p>
        </w:tc>
        <w:tc>
          <w:tcPr>
            <w:tcW w:w="826" w:type="dxa"/>
            <w:tcBorders>
              <w:top w:val="single" w:sz="4" w:space="0" w:color="auto"/>
              <w:bottom w:val="single" w:sz="4" w:space="0" w:color="auto"/>
            </w:tcBorders>
            <w:shd w:val="clear" w:color="auto" w:fill="FFFF00"/>
          </w:tcPr>
          <w:p w14:paraId="7BBD41F7" w14:textId="015930B1" w:rsidR="00ED5D7F" w:rsidRDefault="00ED5D7F" w:rsidP="00ED5D7F">
            <w:pPr>
              <w:rPr>
                <w:rFonts w:cs="Arial"/>
              </w:rPr>
            </w:pPr>
            <w:r>
              <w:rPr>
                <w:rFonts w:cs="Arial"/>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2DBA8" w14:textId="7910E3FB" w:rsidR="00ED5D7F" w:rsidRDefault="009021C8" w:rsidP="00ED5D7F">
            <w:pPr>
              <w:rPr>
                <w:rFonts w:cs="Arial"/>
                <w:color w:val="000000"/>
              </w:rPr>
            </w:pPr>
            <w:r>
              <w:rPr>
                <w:rFonts w:cs="Arial"/>
                <w:color w:val="000000"/>
              </w:rPr>
              <w:t>Waiting for CT4</w:t>
            </w:r>
          </w:p>
          <w:p w14:paraId="26989CE3" w14:textId="34C0CC1A" w:rsidR="00ED5D7F" w:rsidRDefault="00ED5D7F" w:rsidP="00ED5D7F">
            <w:pPr>
              <w:rPr>
                <w:rFonts w:cs="Arial"/>
                <w:color w:val="000000"/>
              </w:rPr>
            </w:pPr>
            <w:r>
              <w:rPr>
                <w:rFonts w:cs="Arial"/>
                <w:color w:val="000000"/>
              </w:rPr>
              <w:t>Revision of C1-256570</w:t>
            </w:r>
          </w:p>
        </w:tc>
      </w:tr>
      <w:tr w:rsidR="00ED5D7F" w:rsidRPr="00D95972" w14:paraId="755BA58A" w14:textId="77777777" w:rsidTr="00053CDE">
        <w:trPr>
          <w:gridAfter w:val="6"/>
          <w:wAfter w:w="16590" w:type="dxa"/>
        </w:trPr>
        <w:tc>
          <w:tcPr>
            <w:tcW w:w="916" w:type="dxa"/>
            <w:tcBorders>
              <w:top w:val="nil"/>
              <w:left w:val="thinThickThinSmallGap" w:sz="24" w:space="0" w:color="auto"/>
              <w:bottom w:val="nil"/>
            </w:tcBorders>
          </w:tcPr>
          <w:p w14:paraId="05CF952A" w14:textId="77777777" w:rsidR="00ED5D7F" w:rsidRPr="00D95972" w:rsidRDefault="00ED5D7F" w:rsidP="00ED5D7F">
            <w:pPr>
              <w:rPr>
                <w:rFonts w:cs="Arial"/>
                <w:lang w:val="en-US"/>
              </w:rPr>
            </w:pPr>
          </w:p>
        </w:tc>
        <w:tc>
          <w:tcPr>
            <w:tcW w:w="1317" w:type="dxa"/>
            <w:gridSpan w:val="2"/>
            <w:tcBorders>
              <w:top w:val="nil"/>
              <w:bottom w:val="nil"/>
            </w:tcBorders>
          </w:tcPr>
          <w:p w14:paraId="079A219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F081DBC" w14:textId="57EA8EDA" w:rsidR="00ED5D7F" w:rsidRDefault="00ED5D7F" w:rsidP="00ED5D7F">
            <w:r>
              <w:t>C1-257376</w:t>
            </w:r>
          </w:p>
        </w:tc>
        <w:tc>
          <w:tcPr>
            <w:tcW w:w="4191" w:type="dxa"/>
            <w:gridSpan w:val="3"/>
            <w:tcBorders>
              <w:top w:val="single" w:sz="4" w:space="0" w:color="auto"/>
              <w:bottom w:val="single" w:sz="4" w:space="0" w:color="auto"/>
            </w:tcBorders>
            <w:shd w:val="clear" w:color="auto" w:fill="FFFFFF"/>
          </w:tcPr>
          <w:p w14:paraId="35699AC0" w14:textId="5C771470" w:rsidR="00ED5D7F" w:rsidRDefault="00ED5D7F" w:rsidP="00ED5D7F">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2F628F58" w14:textId="5F580552"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321E367" w14:textId="4ED10590" w:rsidR="00ED5D7F" w:rsidRDefault="00ED5D7F" w:rsidP="00ED5D7F">
            <w:pPr>
              <w:rPr>
                <w:rFonts w:cs="Arial"/>
              </w:rPr>
            </w:pPr>
            <w:r>
              <w:rPr>
                <w:rFonts w:cs="Arial"/>
              </w:rPr>
              <w:t>CR 7091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C164B" w14:textId="77777777" w:rsidR="00ED5D7F" w:rsidRDefault="00ED5D7F" w:rsidP="00ED5D7F">
            <w:pPr>
              <w:rPr>
                <w:rFonts w:cs="Arial"/>
                <w:color w:val="000000"/>
              </w:rPr>
            </w:pPr>
            <w:r>
              <w:rPr>
                <w:rFonts w:cs="Arial"/>
                <w:color w:val="000000"/>
              </w:rPr>
              <w:t>Withdrawn</w:t>
            </w:r>
          </w:p>
          <w:p w14:paraId="761DEEB6" w14:textId="50722C58" w:rsidR="00ED5D7F" w:rsidRDefault="00ED5D7F" w:rsidP="00ED5D7F">
            <w:pPr>
              <w:rPr>
                <w:rFonts w:cs="Arial"/>
                <w:color w:val="000000"/>
              </w:rPr>
            </w:pPr>
          </w:p>
        </w:tc>
      </w:tr>
      <w:tr w:rsidR="00ED5D7F" w:rsidRPr="00D95972" w14:paraId="42FEC72E" w14:textId="77777777" w:rsidTr="00053CDE">
        <w:trPr>
          <w:gridAfter w:val="6"/>
          <w:wAfter w:w="16590" w:type="dxa"/>
        </w:trPr>
        <w:tc>
          <w:tcPr>
            <w:tcW w:w="916" w:type="dxa"/>
            <w:tcBorders>
              <w:top w:val="nil"/>
              <w:left w:val="thinThickThinSmallGap" w:sz="24" w:space="0" w:color="auto"/>
              <w:bottom w:val="nil"/>
            </w:tcBorders>
          </w:tcPr>
          <w:p w14:paraId="681A02B9" w14:textId="77777777" w:rsidR="00ED5D7F" w:rsidRPr="00D95972" w:rsidRDefault="00ED5D7F" w:rsidP="00ED5D7F">
            <w:pPr>
              <w:rPr>
                <w:rFonts w:cs="Arial"/>
                <w:lang w:val="en-US"/>
              </w:rPr>
            </w:pPr>
          </w:p>
        </w:tc>
        <w:tc>
          <w:tcPr>
            <w:tcW w:w="1317" w:type="dxa"/>
            <w:gridSpan w:val="2"/>
            <w:tcBorders>
              <w:top w:val="nil"/>
              <w:bottom w:val="nil"/>
            </w:tcBorders>
          </w:tcPr>
          <w:p w14:paraId="48E7688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0A28791" w14:textId="0E42E6C0" w:rsidR="00ED5D7F" w:rsidRDefault="00ED5D7F" w:rsidP="00ED5D7F">
            <w:hyperlink r:id="rId120" w:history="1">
              <w:r>
                <w:rPr>
                  <w:rStyle w:val="Hyperlink"/>
                </w:rPr>
                <w:t>C1-257377</w:t>
              </w:r>
            </w:hyperlink>
          </w:p>
        </w:tc>
        <w:tc>
          <w:tcPr>
            <w:tcW w:w="4191" w:type="dxa"/>
            <w:gridSpan w:val="3"/>
            <w:tcBorders>
              <w:top w:val="single" w:sz="4" w:space="0" w:color="auto"/>
              <w:bottom w:val="single" w:sz="4" w:space="0" w:color="auto"/>
            </w:tcBorders>
            <w:shd w:val="clear" w:color="auto" w:fill="FFFFFF"/>
          </w:tcPr>
          <w:p w14:paraId="2637B52C" w14:textId="0927128A" w:rsidR="00ED5D7F" w:rsidRDefault="00ED5D7F" w:rsidP="00ED5D7F">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422E1740" w14:textId="3AFEF01B"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D3EC9EA" w14:textId="614E0995" w:rsidR="00ED5D7F" w:rsidRDefault="00ED5D7F" w:rsidP="00ED5D7F">
            <w:pPr>
              <w:rPr>
                <w:rFonts w:cs="Arial"/>
              </w:rPr>
            </w:pPr>
            <w:r>
              <w:rPr>
                <w:rFonts w:cs="Arial"/>
              </w:rPr>
              <w:t>CR 0091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F1FEB" w14:textId="77777777" w:rsidR="00ED5D7F" w:rsidRDefault="00ED5D7F" w:rsidP="00ED5D7F">
            <w:pPr>
              <w:rPr>
                <w:rFonts w:cs="Arial"/>
                <w:color w:val="000000"/>
              </w:rPr>
            </w:pPr>
            <w:r>
              <w:rPr>
                <w:rFonts w:cs="Arial"/>
                <w:color w:val="000000"/>
              </w:rPr>
              <w:t>Agreed</w:t>
            </w:r>
          </w:p>
          <w:p w14:paraId="6CD503C6" w14:textId="45804335" w:rsidR="00ED5D7F" w:rsidRDefault="00ED5D7F" w:rsidP="00ED5D7F">
            <w:pPr>
              <w:rPr>
                <w:rFonts w:cs="Arial"/>
                <w:color w:val="000000"/>
              </w:rPr>
            </w:pPr>
          </w:p>
        </w:tc>
      </w:tr>
      <w:tr w:rsidR="00ED5D7F" w:rsidRPr="00D95972" w14:paraId="31740DE0" w14:textId="77777777" w:rsidTr="00053CDE">
        <w:trPr>
          <w:gridAfter w:val="6"/>
          <w:wAfter w:w="16590" w:type="dxa"/>
        </w:trPr>
        <w:tc>
          <w:tcPr>
            <w:tcW w:w="916" w:type="dxa"/>
            <w:tcBorders>
              <w:top w:val="nil"/>
              <w:left w:val="thinThickThinSmallGap" w:sz="24" w:space="0" w:color="auto"/>
              <w:bottom w:val="nil"/>
            </w:tcBorders>
          </w:tcPr>
          <w:p w14:paraId="1189AF97" w14:textId="77777777" w:rsidR="00ED5D7F" w:rsidRPr="00D95972" w:rsidRDefault="00ED5D7F" w:rsidP="00ED5D7F">
            <w:pPr>
              <w:rPr>
                <w:rFonts w:cs="Arial"/>
                <w:lang w:val="en-US"/>
              </w:rPr>
            </w:pPr>
          </w:p>
        </w:tc>
        <w:tc>
          <w:tcPr>
            <w:tcW w:w="1317" w:type="dxa"/>
            <w:gridSpan w:val="2"/>
            <w:tcBorders>
              <w:top w:val="nil"/>
              <w:bottom w:val="nil"/>
            </w:tcBorders>
          </w:tcPr>
          <w:p w14:paraId="6A21E69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197BAD8" w14:textId="427E340B" w:rsidR="00ED5D7F" w:rsidRDefault="00ED5D7F" w:rsidP="00ED5D7F">
            <w:hyperlink r:id="rId121" w:history="1">
              <w:r>
                <w:rPr>
                  <w:rStyle w:val="Hyperlink"/>
                </w:rPr>
                <w:t>C1-257391</w:t>
              </w:r>
            </w:hyperlink>
          </w:p>
        </w:tc>
        <w:tc>
          <w:tcPr>
            <w:tcW w:w="4191" w:type="dxa"/>
            <w:gridSpan w:val="3"/>
            <w:tcBorders>
              <w:top w:val="single" w:sz="4" w:space="0" w:color="auto"/>
              <w:bottom w:val="single" w:sz="4" w:space="0" w:color="auto"/>
            </w:tcBorders>
            <w:shd w:val="clear" w:color="auto" w:fill="FFFFFF"/>
          </w:tcPr>
          <w:p w14:paraId="24E7CCB5" w14:textId="0FC55A9C" w:rsidR="00ED5D7F" w:rsidRDefault="00ED5D7F" w:rsidP="00ED5D7F">
            <w:pPr>
              <w:rPr>
                <w:rFonts w:cs="Arial"/>
              </w:rPr>
            </w:pPr>
            <w:r>
              <w:rPr>
                <w:rFonts w:cs="Arial"/>
              </w:rPr>
              <w:t>N1 mode capability when receiving MRU reject with cause #9</w:t>
            </w:r>
          </w:p>
        </w:tc>
        <w:tc>
          <w:tcPr>
            <w:tcW w:w="1767" w:type="dxa"/>
            <w:tcBorders>
              <w:top w:val="single" w:sz="4" w:space="0" w:color="auto"/>
              <w:bottom w:val="single" w:sz="4" w:space="0" w:color="auto"/>
            </w:tcBorders>
            <w:shd w:val="clear" w:color="auto" w:fill="FFFFFF"/>
          </w:tcPr>
          <w:p w14:paraId="6BA5063B" w14:textId="2131D7E8"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34ECF467" w14:textId="1034B2D4" w:rsidR="00ED5D7F" w:rsidRDefault="00ED5D7F" w:rsidP="00ED5D7F">
            <w:pPr>
              <w:rPr>
                <w:rFonts w:cs="Arial"/>
              </w:rPr>
            </w:pPr>
            <w:r>
              <w:rPr>
                <w:rFonts w:cs="Arial"/>
              </w:rPr>
              <w:t>CR 7094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532035" w14:textId="77777777" w:rsidR="0065350B" w:rsidRDefault="0065350B" w:rsidP="00ED5D7F">
            <w:pPr>
              <w:rPr>
                <w:rFonts w:cs="Arial"/>
                <w:color w:val="000000"/>
              </w:rPr>
            </w:pPr>
            <w:r>
              <w:rPr>
                <w:rFonts w:cs="Arial"/>
                <w:color w:val="000000"/>
              </w:rPr>
              <w:t>Postponed</w:t>
            </w:r>
          </w:p>
          <w:p w14:paraId="0168EDB6" w14:textId="1F3EB930" w:rsidR="00ED5D7F" w:rsidRDefault="00ED5D7F" w:rsidP="00ED5D7F">
            <w:pPr>
              <w:rPr>
                <w:rFonts w:cs="Arial"/>
                <w:color w:val="000000"/>
              </w:rPr>
            </w:pPr>
          </w:p>
        </w:tc>
      </w:tr>
      <w:tr w:rsidR="00ED5D7F" w:rsidRPr="00D95972" w14:paraId="389B448F" w14:textId="77777777" w:rsidTr="00053CDE">
        <w:trPr>
          <w:gridAfter w:val="6"/>
          <w:wAfter w:w="16590" w:type="dxa"/>
        </w:trPr>
        <w:tc>
          <w:tcPr>
            <w:tcW w:w="916" w:type="dxa"/>
            <w:tcBorders>
              <w:top w:val="nil"/>
              <w:left w:val="thinThickThinSmallGap" w:sz="24" w:space="0" w:color="auto"/>
              <w:bottom w:val="nil"/>
            </w:tcBorders>
          </w:tcPr>
          <w:p w14:paraId="37E79C05" w14:textId="77777777" w:rsidR="00ED5D7F" w:rsidRPr="00D95972" w:rsidRDefault="00ED5D7F" w:rsidP="00ED5D7F">
            <w:pPr>
              <w:rPr>
                <w:rFonts w:cs="Arial"/>
                <w:lang w:val="en-US"/>
              </w:rPr>
            </w:pPr>
          </w:p>
        </w:tc>
        <w:tc>
          <w:tcPr>
            <w:tcW w:w="1317" w:type="dxa"/>
            <w:gridSpan w:val="2"/>
            <w:tcBorders>
              <w:top w:val="nil"/>
              <w:bottom w:val="nil"/>
            </w:tcBorders>
          </w:tcPr>
          <w:p w14:paraId="4B593D7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998BDCD" w14:textId="575A97FB" w:rsidR="00ED5D7F" w:rsidRDefault="00ED5D7F" w:rsidP="00ED5D7F">
            <w:hyperlink r:id="rId122" w:history="1">
              <w:r>
                <w:rPr>
                  <w:rStyle w:val="Hyperlink"/>
                </w:rPr>
                <w:t>C1-257393</w:t>
              </w:r>
            </w:hyperlink>
          </w:p>
        </w:tc>
        <w:tc>
          <w:tcPr>
            <w:tcW w:w="4191" w:type="dxa"/>
            <w:gridSpan w:val="3"/>
            <w:tcBorders>
              <w:top w:val="single" w:sz="4" w:space="0" w:color="auto"/>
              <w:bottom w:val="single" w:sz="4" w:space="0" w:color="auto"/>
            </w:tcBorders>
            <w:shd w:val="clear" w:color="auto" w:fill="FFFFFF"/>
          </w:tcPr>
          <w:p w14:paraId="33B62FB3" w14:textId="5A681B85" w:rsidR="00ED5D7F" w:rsidRDefault="00ED5D7F" w:rsidP="00ED5D7F">
            <w:pPr>
              <w:rPr>
                <w:rFonts w:cs="Arial"/>
              </w:rPr>
            </w:pPr>
            <w:r>
              <w:rPr>
                <w:rFonts w:cs="Arial"/>
              </w:rPr>
              <w:t>E-UTRA capability when receiving TAU reject with cause #9</w:t>
            </w:r>
          </w:p>
        </w:tc>
        <w:tc>
          <w:tcPr>
            <w:tcW w:w="1767" w:type="dxa"/>
            <w:tcBorders>
              <w:top w:val="single" w:sz="4" w:space="0" w:color="auto"/>
              <w:bottom w:val="single" w:sz="4" w:space="0" w:color="auto"/>
            </w:tcBorders>
            <w:shd w:val="clear" w:color="auto" w:fill="FFFFFF"/>
          </w:tcPr>
          <w:p w14:paraId="6F50B1C7" w14:textId="66F4B6A0"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5C111A3" w14:textId="550EF4E3" w:rsidR="00ED5D7F" w:rsidRDefault="00ED5D7F" w:rsidP="00ED5D7F">
            <w:pPr>
              <w:rPr>
                <w:rFonts w:cs="Arial"/>
              </w:rPr>
            </w:pPr>
            <w:r>
              <w:rPr>
                <w:rFonts w:cs="Arial"/>
              </w:rPr>
              <w:t>CR 4628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3DE35" w14:textId="77777777" w:rsidR="0065350B" w:rsidRDefault="0065350B" w:rsidP="00ED5D7F">
            <w:pPr>
              <w:rPr>
                <w:rFonts w:cs="Arial"/>
                <w:color w:val="000000"/>
              </w:rPr>
            </w:pPr>
            <w:r>
              <w:rPr>
                <w:rFonts w:cs="Arial"/>
                <w:color w:val="000000"/>
              </w:rPr>
              <w:t>Postponed</w:t>
            </w:r>
          </w:p>
          <w:p w14:paraId="5ACE54E2" w14:textId="6BE6666A" w:rsidR="00ED5D7F" w:rsidRDefault="00ED5D7F" w:rsidP="00ED5D7F">
            <w:pPr>
              <w:rPr>
                <w:rFonts w:cs="Arial"/>
                <w:color w:val="000000"/>
              </w:rPr>
            </w:pPr>
          </w:p>
        </w:tc>
      </w:tr>
      <w:tr w:rsidR="00ED5D7F" w:rsidRPr="00D95972" w14:paraId="0CF5E54D" w14:textId="77777777" w:rsidTr="00053CDE">
        <w:trPr>
          <w:gridAfter w:val="6"/>
          <w:wAfter w:w="16590" w:type="dxa"/>
        </w:trPr>
        <w:tc>
          <w:tcPr>
            <w:tcW w:w="916" w:type="dxa"/>
            <w:tcBorders>
              <w:top w:val="nil"/>
              <w:left w:val="thinThickThinSmallGap" w:sz="24" w:space="0" w:color="auto"/>
              <w:bottom w:val="nil"/>
            </w:tcBorders>
          </w:tcPr>
          <w:p w14:paraId="1774AA2C" w14:textId="77777777" w:rsidR="00ED5D7F" w:rsidRPr="00D95972" w:rsidRDefault="00ED5D7F" w:rsidP="00ED5D7F">
            <w:pPr>
              <w:rPr>
                <w:rFonts w:cs="Arial"/>
                <w:lang w:val="en-US"/>
              </w:rPr>
            </w:pPr>
          </w:p>
        </w:tc>
        <w:tc>
          <w:tcPr>
            <w:tcW w:w="1317" w:type="dxa"/>
            <w:gridSpan w:val="2"/>
            <w:tcBorders>
              <w:top w:val="nil"/>
              <w:bottom w:val="nil"/>
            </w:tcBorders>
          </w:tcPr>
          <w:p w14:paraId="71B1274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43DECEC" w14:textId="66DE7C8D" w:rsidR="00ED5D7F" w:rsidRDefault="00ED5D7F" w:rsidP="00ED5D7F">
            <w:hyperlink r:id="rId123" w:history="1">
              <w:r>
                <w:rPr>
                  <w:rStyle w:val="Hyperlink"/>
                </w:rPr>
                <w:t>C1-257398</w:t>
              </w:r>
            </w:hyperlink>
          </w:p>
        </w:tc>
        <w:tc>
          <w:tcPr>
            <w:tcW w:w="4191" w:type="dxa"/>
            <w:gridSpan w:val="3"/>
            <w:tcBorders>
              <w:top w:val="single" w:sz="4" w:space="0" w:color="auto"/>
              <w:bottom w:val="single" w:sz="4" w:space="0" w:color="auto"/>
            </w:tcBorders>
            <w:shd w:val="clear" w:color="auto" w:fill="FFFFFF"/>
          </w:tcPr>
          <w:p w14:paraId="46B6F0E0" w14:textId="1D588C3F" w:rsidR="00ED5D7F" w:rsidRDefault="00ED5D7F" w:rsidP="00ED5D7F">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FF"/>
          </w:tcPr>
          <w:p w14:paraId="7343A4BA" w14:textId="69090B99"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136E3B" w14:textId="1B0EEE10" w:rsidR="00ED5D7F" w:rsidRDefault="00ED5D7F" w:rsidP="00ED5D7F">
            <w:pPr>
              <w:rPr>
                <w:rFonts w:cs="Arial"/>
              </w:rPr>
            </w:pPr>
            <w:r>
              <w:rPr>
                <w:rFonts w:cs="Arial"/>
              </w:rPr>
              <w:t>CR 4630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633E0" w14:textId="77777777" w:rsidR="00ED5D7F" w:rsidRDefault="00ED5D7F" w:rsidP="00ED5D7F">
            <w:pPr>
              <w:rPr>
                <w:rFonts w:cs="Arial"/>
                <w:color w:val="000000"/>
              </w:rPr>
            </w:pPr>
            <w:r>
              <w:rPr>
                <w:rFonts w:cs="Arial"/>
                <w:color w:val="000000"/>
              </w:rPr>
              <w:t>Agreed</w:t>
            </w:r>
          </w:p>
          <w:p w14:paraId="55788E3F" w14:textId="3F81CC44" w:rsidR="00ED5D7F" w:rsidRDefault="00ED5D7F" w:rsidP="00ED5D7F">
            <w:pPr>
              <w:rPr>
                <w:rFonts w:cs="Arial"/>
                <w:color w:val="000000"/>
              </w:rPr>
            </w:pPr>
          </w:p>
        </w:tc>
      </w:tr>
      <w:tr w:rsidR="00ED5D7F" w:rsidRPr="00D95972" w14:paraId="7433B4D1" w14:textId="77777777" w:rsidTr="00053CDE">
        <w:trPr>
          <w:gridAfter w:val="6"/>
          <w:wAfter w:w="16590" w:type="dxa"/>
        </w:trPr>
        <w:tc>
          <w:tcPr>
            <w:tcW w:w="916" w:type="dxa"/>
            <w:tcBorders>
              <w:top w:val="nil"/>
              <w:left w:val="thinThickThinSmallGap" w:sz="24" w:space="0" w:color="auto"/>
              <w:bottom w:val="nil"/>
            </w:tcBorders>
          </w:tcPr>
          <w:p w14:paraId="7918F3C8" w14:textId="77777777" w:rsidR="00ED5D7F" w:rsidRPr="00D95972" w:rsidRDefault="00ED5D7F" w:rsidP="00ED5D7F">
            <w:pPr>
              <w:rPr>
                <w:rFonts w:cs="Arial"/>
                <w:lang w:val="en-US"/>
              </w:rPr>
            </w:pPr>
          </w:p>
        </w:tc>
        <w:tc>
          <w:tcPr>
            <w:tcW w:w="1317" w:type="dxa"/>
            <w:gridSpan w:val="2"/>
            <w:tcBorders>
              <w:top w:val="nil"/>
              <w:bottom w:val="nil"/>
            </w:tcBorders>
          </w:tcPr>
          <w:p w14:paraId="4D4D382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6F99EB" w14:textId="140076F4" w:rsidR="00ED5D7F" w:rsidRDefault="00ED5D7F" w:rsidP="00ED5D7F">
            <w:hyperlink r:id="rId124" w:history="1">
              <w:r>
                <w:rPr>
                  <w:rStyle w:val="Hyperlink"/>
                </w:rPr>
                <w:t>C1-257401</w:t>
              </w:r>
            </w:hyperlink>
          </w:p>
        </w:tc>
        <w:tc>
          <w:tcPr>
            <w:tcW w:w="4191" w:type="dxa"/>
            <w:gridSpan w:val="3"/>
            <w:tcBorders>
              <w:top w:val="single" w:sz="4" w:space="0" w:color="auto"/>
              <w:bottom w:val="single" w:sz="4" w:space="0" w:color="auto"/>
            </w:tcBorders>
            <w:shd w:val="clear" w:color="auto" w:fill="FFFFFF"/>
          </w:tcPr>
          <w:p w14:paraId="227081DF" w14:textId="70E03DB0" w:rsidR="00ED5D7F" w:rsidRDefault="00ED5D7F" w:rsidP="00ED5D7F">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FF"/>
          </w:tcPr>
          <w:p w14:paraId="51331603" w14:textId="65AB7AFA"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FE04E4D" w14:textId="7E99B457" w:rsidR="00ED5D7F" w:rsidRDefault="00ED5D7F" w:rsidP="00ED5D7F">
            <w:pPr>
              <w:rPr>
                <w:rFonts w:cs="Arial"/>
              </w:rPr>
            </w:pPr>
            <w:r>
              <w:rPr>
                <w:rFonts w:cs="Arial"/>
              </w:rPr>
              <w:t>CR 7098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68286" w14:textId="77777777" w:rsidR="00ED5D7F" w:rsidRDefault="00ED5D7F" w:rsidP="00ED5D7F">
            <w:pPr>
              <w:rPr>
                <w:rFonts w:cs="Arial"/>
                <w:color w:val="000000"/>
              </w:rPr>
            </w:pPr>
            <w:r>
              <w:rPr>
                <w:rFonts w:cs="Arial"/>
                <w:color w:val="000000"/>
              </w:rPr>
              <w:t>Agreed</w:t>
            </w:r>
          </w:p>
          <w:p w14:paraId="4B28B850" w14:textId="5581C9C6" w:rsidR="00ED5D7F" w:rsidRDefault="00ED5D7F" w:rsidP="00ED5D7F">
            <w:pPr>
              <w:rPr>
                <w:rFonts w:cs="Arial"/>
                <w:color w:val="000000"/>
              </w:rPr>
            </w:pPr>
          </w:p>
        </w:tc>
      </w:tr>
      <w:tr w:rsidR="00ED5D7F" w:rsidRPr="00D95972" w14:paraId="605FA0EF" w14:textId="77777777" w:rsidTr="00053CDE">
        <w:trPr>
          <w:gridAfter w:val="6"/>
          <w:wAfter w:w="16590" w:type="dxa"/>
        </w:trPr>
        <w:tc>
          <w:tcPr>
            <w:tcW w:w="916" w:type="dxa"/>
            <w:tcBorders>
              <w:top w:val="nil"/>
              <w:left w:val="thinThickThinSmallGap" w:sz="24" w:space="0" w:color="auto"/>
              <w:bottom w:val="nil"/>
            </w:tcBorders>
          </w:tcPr>
          <w:p w14:paraId="22548B6E" w14:textId="77777777" w:rsidR="00ED5D7F" w:rsidRPr="00D95972" w:rsidRDefault="00ED5D7F" w:rsidP="00ED5D7F">
            <w:pPr>
              <w:rPr>
                <w:rFonts w:cs="Arial"/>
                <w:lang w:val="en-US"/>
              </w:rPr>
            </w:pPr>
          </w:p>
        </w:tc>
        <w:tc>
          <w:tcPr>
            <w:tcW w:w="1317" w:type="dxa"/>
            <w:gridSpan w:val="2"/>
            <w:tcBorders>
              <w:top w:val="nil"/>
              <w:bottom w:val="nil"/>
            </w:tcBorders>
          </w:tcPr>
          <w:p w14:paraId="2075C5A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12CE844" w14:textId="37CD812E" w:rsidR="00ED5D7F" w:rsidRDefault="00ED5D7F" w:rsidP="00ED5D7F">
            <w:hyperlink r:id="rId125" w:history="1">
              <w:r>
                <w:rPr>
                  <w:rStyle w:val="Hyperlink"/>
                </w:rPr>
                <w:t>C1-257399</w:t>
              </w:r>
            </w:hyperlink>
          </w:p>
        </w:tc>
        <w:tc>
          <w:tcPr>
            <w:tcW w:w="4191" w:type="dxa"/>
            <w:gridSpan w:val="3"/>
            <w:tcBorders>
              <w:top w:val="single" w:sz="4" w:space="0" w:color="auto"/>
              <w:bottom w:val="single" w:sz="4" w:space="0" w:color="auto"/>
            </w:tcBorders>
            <w:shd w:val="clear" w:color="auto" w:fill="FFFFFF"/>
          </w:tcPr>
          <w:p w14:paraId="12D76CEC" w14:textId="5BF6A565" w:rsidR="00ED5D7F" w:rsidRDefault="00ED5D7F" w:rsidP="00ED5D7F">
            <w:pPr>
              <w:rPr>
                <w:rFonts w:cs="Arial"/>
              </w:rPr>
            </w:pPr>
            <w:r>
              <w:rPr>
                <w:rFonts w:cs="Arial"/>
              </w:rPr>
              <w:t>Adding a reset trigger for the UE implementation specific attempt counter</w:t>
            </w:r>
          </w:p>
        </w:tc>
        <w:tc>
          <w:tcPr>
            <w:tcW w:w="1767" w:type="dxa"/>
            <w:tcBorders>
              <w:top w:val="single" w:sz="4" w:space="0" w:color="auto"/>
              <w:bottom w:val="single" w:sz="4" w:space="0" w:color="auto"/>
            </w:tcBorders>
            <w:shd w:val="clear" w:color="auto" w:fill="FFFFFF"/>
          </w:tcPr>
          <w:p w14:paraId="6D7A42A5" w14:textId="2033EC69"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65B9487" w14:textId="03012E06" w:rsidR="00ED5D7F" w:rsidRDefault="00ED5D7F" w:rsidP="00ED5D7F">
            <w:pPr>
              <w:rPr>
                <w:rFonts w:cs="Arial"/>
              </w:rPr>
            </w:pPr>
            <w:r>
              <w:rPr>
                <w:rFonts w:cs="Arial"/>
              </w:rPr>
              <w:t>CR 4631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9A896" w14:textId="77777777" w:rsidR="00C13258" w:rsidRDefault="00C13258" w:rsidP="00ED5D7F">
            <w:pPr>
              <w:rPr>
                <w:rFonts w:cs="Arial"/>
                <w:color w:val="000000"/>
              </w:rPr>
            </w:pPr>
            <w:r>
              <w:rPr>
                <w:rFonts w:cs="Arial"/>
                <w:color w:val="000000"/>
              </w:rPr>
              <w:t>Postponed</w:t>
            </w:r>
          </w:p>
          <w:p w14:paraId="025DB7C5" w14:textId="5BCEC287" w:rsidR="00ED5D7F" w:rsidRDefault="00ED5D7F" w:rsidP="00ED5D7F">
            <w:pPr>
              <w:rPr>
                <w:rFonts w:cs="Arial"/>
                <w:color w:val="000000"/>
              </w:rPr>
            </w:pPr>
          </w:p>
        </w:tc>
      </w:tr>
      <w:tr w:rsidR="00ED5D7F" w:rsidRPr="00D95972" w14:paraId="29901432" w14:textId="77777777" w:rsidTr="00053CDE">
        <w:trPr>
          <w:gridAfter w:val="6"/>
          <w:wAfter w:w="16590" w:type="dxa"/>
        </w:trPr>
        <w:tc>
          <w:tcPr>
            <w:tcW w:w="916" w:type="dxa"/>
            <w:tcBorders>
              <w:top w:val="nil"/>
              <w:left w:val="thinThickThinSmallGap" w:sz="24" w:space="0" w:color="auto"/>
              <w:bottom w:val="nil"/>
            </w:tcBorders>
          </w:tcPr>
          <w:p w14:paraId="653F37A0" w14:textId="77777777" w:rsidR="00ED5D7F" w:rsidRPr="00D95972" w:rsidRDefault="00ED5D7F" w:rsidP="00ED5D7F">
            <w:pPr>
              <w:rPr>
                <w:rFonts w:cs="Arial"/>
                <w:lang w:val="en-US"/>
              </w:rPr>
            </w:pPr>
          </w:p>
        </w:tc>
        <w:tc>
          <w:tcPr>
            <w:tcW w:w="1317" w:type="dxa"/>
            <w:gridSpan w:val="2"/>
            <w:tcBorders>
              <w:top w:val="nil"/>
              <w:bottom w:val="nil"/>
            </w:tcBorders>
          </w:tcPr>
          <w:p w14:paraId="4545E31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00"/>
          </w:tcPr>
          <w:p w14:paraId="2526FF9E" w14:textId="3A4005B1" w:rsidR="00ED5D7F" w:rsidRDefault="00ED5D7F" w:rsidP="00ED5D7F">
            <w:hyperlink r:id="rId126" w:history="1">
              <w:r>
                <w:rPr>
                  <w:rStyle w:val="Hyperlink"/>
                </w:rPr>
                <w:t>C1-257433</w:t>
              </w:r>
            </w:hyperlink>
          </w:p>
        </w:tc>
        <w:tc>
          <w:tcPr>
            <w:tcW w:w="4191" w:type="dxa"/>
            <w:gridSpan w:val="3"/>
            <w:tcBorders>
              <w:top w:val="single" w:sz="4" w:space="0" w:color="auto"/>
              <w:bottom w:val="single" w:sz="4" w:space="0" w:color="auto"/>
            </w:tcBorders>
            <w:shd w:val="clear" w:color="auto" w:fill="FFFF00"/>
          </w:tcPr>
          <w:p w14:paraId="642924B1" w14:textId="5FDB2CC5" w:rsidR="00ED5D7F" w:rsidRDefault="00ED5D7F" w:rsidP="00ED5D7F">
            <w:pPr>
              <w:rPr>
                <w:rFonts w:cs="Arial"/>
              </w:rPr>
            </w:pPr>
            <w:r>
              <w:rPr>
                <w:rFonts w:cs="Arial"/>
              </w:rPr>
              <w:t xml:space="preserve">Clarification of the UE </w:t>
            </w:r>
            <w:proofErr w:type="spellStart"/>
            <w:r>
              <w:rPr>
                <w:rFonts w:cs="Arial"/>
              </w:rPr>
              <w:t>behavior</w:t>
            </w:r>
            <w:proofErr w:type="spellEnd"/>
            <w:r>
              <w:rPr>
                <w:rFonts w:cs="Arial"/>
              </w:rPr>
              <w:t xml:space="preserve"> upon failure of attach for emergency services in shared network</w:t>
            </w:r>
          </w:p>
        </w:tc>
        <w:tc>
          <w:tcPr>
            <w:tcW w:w="1767" w:type="dxa"/>
            <w:tcBorders>
              <w:top w:val="single" w:sz="4" w:space="0" w:color="auto"/>
              <w:bottom w:val="single" w:sz="4" w:space="0" w:color="auto"/>
            </w:tcBorders>
            <w:shd w:val="clear" w:color="auto" w:fill="FFFF00"/>
          </w:tcPr>
          <w:p w14:paraId="19718168" w14:textId="76517B19"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27E23DC" w14:textId="2EEC5FC0" w:rsidR="00ED5D7F" w:rsidRDefault="00ED5D7F" w:rsidP="00ED5D7F">
            <w:pPr>
              <w:rPr>
                <w:rFonts w:cs="Arial"/>
              </w:rPr>
            </w:pPr>
            <w:r>
              <w:rPr>
                <w:rFonts w:cs="Arial"/>
              </w:rPr>
              <w:t>CR 4632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87CA" w14:textId="73D56D52" w:rsidR="00ED5D7F" w:rsidRDefault="00ED5D7F" w:rsidP="00ED5D7F">
            <w:pPr>
              <w:rPr>
                <w:rFonts w:cs="Arial"/>
                <w:color w:val="000000"/>
              </w:rPr>
            </w:pPr>
            <w:r>
              <w:rPr>
                <w:rFonts w:cs="Arial"/>
                <w:color w:val="000000"/>
              </w:rPr>
              <w:t>Presented already</w:t>
            </w:r>
          </w:p>
        </w:tc>
      </w:tr>
      <w:tr w:rsidR="00ED5D7F" w:rsidRPr="00D95972" w14:paraId="00029DB2" w14:textId="77777777" w:rsidTr="00053CDE">
        <w:trPr>
          <w:gridAfter w:val="6"/>
          <w:wAfter w:w="16590" w:type="dxa"/>
        </w:trPr>
        <w:tc>
          <w:tcPr>
            <w:tcW w:w="916" w:type="dxa"/>
            <w:tcBorders>
              <w:top w:val="nil"/>
              <w:left w:val="thinThickThinSmallGap" w:sz="24" w:space="0" w:color="auto"/>
              <w:bottom w:val="nil"/>
            </w:tcBorders>
          </w:tcPr>
          <w:p w14:paraId="70D4407A" w14:textId="77777777" w:rsidR="00ED5D7F" w:rsidRPr="00D95972" w:rsidRDefault="00ED5D7F" w:rsidP="00ED5D7F">
            <w:pPr>
              <w:rPr>
                <w:rFonts w:cs="Arial"/>
                <w:lang w:val="en-US"/>
              </w:rPr>
            </w:pPr>
          </w:p>
        </w:tc>
        <w:tc>
          <w:tcPr>
            <w:tcW w:w="1317" w:type="dxa"/>
            <w:gridSpan w:val="2"/>
            <w:tcBorders>
              <w:top w:val="nil"/>
              <w:bottom w:val="nil"/>
            </w:tcBorders>
          </w:tcPr>
          <w:p w14:paraId="19BA77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00"/>
          </w:tcPr>
          <w:p w14:paraId="21962B24" w14:textId="3E02BD58" w:rsidR="00ED5D7F" w:rsidRDefault="00ED5D7F" w:rsidP="00ED5D7F">
            <w:hyperlink r:id="rId127" w:history="1">
              <w:r>
                <w:rPr>
                  <w:rStyle w:val="Hyperlink"/>
                </w:rPr>
                <w:t>C1-257434</w:t>
              </w:r>
            </w:hyperlink>
          </w:p>
        </w:tc>
        <w:tc>
          <w:tcPr>
            <w:tcW w:w="4191" w:type="dxa"/>
            <w:gridSpan w:val="3"/>
            <w:tcBorders>
              <w:top w:val="single" w:sz="4" w:space="0" w:color="auto"/>
              <w:bottom w:val="single" w:sz="4" w:space="0" w:color="auto"/>
            </w:tcBorders>
            <w:shd w:val="clear" w:color="auto" w:fill="FFFF00"/>
          </w:tcPr>
          <w:p w14:paraId="1901B83B" w14:textId="613AB6E8" w:rsidR="00ED5D7F" w:rsidRDefault="00ED5D7F" w:rsidP="00ED5D7F">
            <w:pPr>
              <w:rPr>
                <w:rFonts w:cs="Arial"/>
              </w:rPr>
            </w:pPr>
            <w:r>
              <w:rPr>
                <w:rFonts w:cs="Arial"/>
              </w:rPr>
              <w:t xml:space="preserve">Clarification of the UE </w:t>
            </w:r>
            <w:proofErr w:type="spellStart"/>
            <w:r>
              <w:rPr>
                <w:rFonts w:cs="Arial"/>
              </w:rPr>
              <w:t>behavior</w:t>
            </w:r>
            <w:proofErr w:type="spellEnd"/>
            <w:r>
              <w:rPr>
                <w:rFonts w:cs="Arial"/>
              </w:rPr>
              <w:t xml:space="preserve"> upon failure of registration for emergency services in shared network</w:t>
            </w:r>
          </w:p>
        </w:tc>
        <w:tc>
          <w:tcPr>
            <w:tcW w:w="1767" w:type="dxa"/>
            <w:tcBorders>
              <w:top w:val="single" w:sz="4" w:space="0" w:color="auto"/>
              <w:bottom w:val="single" w:sz="4" w:space="0" w:color="auto"/>
            </w:tcBorders>
            <w:shd w:val="clear" w:color="auto" w:fill="FFFF00"/>
          </w:tcPr>
          <w:p w14:paraId="72057317" w14:textId="2487DF0A"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61D3A62" w14:textId="0B8446AC" w:rsidR="00ED5D7F" w:rsidRDefault="00ED5D7F" w:rsidP="00ED5D7F">
            <w:pPr>
              <w:rPr>
                <w:rFonts w:cs="Arial"/>
              </w:rPr>
            </w:pPr>
            <w:r>
              <w:rPr>
                <w:rFonts w:cs="Arial"/>
              </w:rPr>
              <w:t>CR 7101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59359" w14:textId="38695FF5" w:rsidR="00ED5D7F" w:rsidRDefault="00ED5D7F" w:rsidP="00ED5D7F">
            <w:pPr>
              <w:rPr>
                <w:rFonts w:cs="Arial"/>
                <w:color w:val="000000"/>
              </w:rPr>
            </w:pPr>
            <w:r>
              <w:rPr>
                <w:rFonts w:cs="Arial"/>
                <w:color w:val="000000"/>
              </w:rPr>
              <w:t>Presented already</w:t>
            </w:r>
          </w:p>
        </w:tc>
      </w:tr>
      <w:tr w:rsidR="00ED5D7F" w:rsidRPr="00D95972" w14:paraId="56DBBDDB" w14:textId="77777777" w:rsidTr="00053CDE">
        <w:trPr>
          <w:gridAfter w:val="6"/>
          <w:wAfter w:w="16590" w:type="dxa"/>
        </w:trPr>
        <w:tc>
          <w:tcPr>
            <w:tcW w:w="916" w:type="dxa"/>
            <w:tcBorders>
              <w:top w:val="nil"/>
              <w:left w:val="thinThickThinSmallGap" w:sz="24" w:space="0" w:color="auto"/>
              <w:bottom w:val="nil"/>
            </w:tcBorders>
          </w:tcPr>
          <w:p w14:paraId="6D776A26" w14:textId="77777777" w:rsidR="00ED5D7F" w:rsidRPr="00D95972" w:rsidRDefault="00ED5D7F" w:rsidP="00ED5D7F">
            <w:pPr>
              <w:rPr>
                <w:rFonts w:cs="Arial"/>
                <w:lang w:val="en-US"/>
              </w:rPr>
            </w:pPr>
          </w:p>
        </w:tc>
        <w:tc>
          <w:tcPr>
            <w:tcW w:w="1317" w:type="dxa"/>
            <w:gridSpan w:val="2"/>
            <w:tcBorders>
              <w:top w:val="nil"/>
              <w:bottom w:val="nil"/>
            </w:tcBorders>
          </w:tcPr>
          <w:p w14:paraId="1930143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485394E" w14:textId="78C6E786" w:rsidR="00ED5D7F" w:rsidRDefault="00ED5D7F" w:rsidP="00ED5D7F">
            <w:r w:rsidRPr="00632694">
              <w:t>C1-257537</w:t>
            </w:r>
          </w:p>
        </w:tc>
        <w:tc>
          <w:tcPr>
            <w:tcW w:w="4191" w:type="dxa"/>
            <w:gridSpan w:val="3"/>
            <w:tcBorders>
              <w:top w:val="single" w:sz="4" w:space="0" w:color="auto"/>
              <w:bottom w:val="single" w:sz="4" w:space="0" w:color="auto"/>
            </w:tcBorders>
            <w:shd w:val="clear" w:color="auto" w:fill="FFFFFF"/>
          </w:tcPr>
          <w:p w14:paraId="65F45AAC" w14:textId="77777777" w:rsidR="00ED5D7F" w:rsidRDefault="00ED5D7F" w:rsidP="00ED5D7F">
            <w:pPr>
              <w:rPr>
                <w:rFonts w:cs="Arial"/>
              </w:rPr>
            </w:pPr>
            <w:r>
              <w:rPr>
                <w:rFonts w:cs="Arial"/>
              </w:rPr>
              <w:t>SMS timer extensions for IoT NTN</w:t>
            </w:r>
          </w:p>
        </w:tc>
        <w:tc>
          <w:tcPr>
            <w:tcW w:w="1767" w:type="dxa"/>
            <w:tcBorders>
              <w:top w:val="single" w:sz="4" w:space="0" w:color="auto"/>
              <w:bottom w:val="single" w:sz="4" w:space="0" w:color="auto"/>
            </w:tcBorders>
            <w:shd w:val="clear" w:color="auto" w:fill="FFFFFF"/>
          </w:tcPr>
          <w:p w14:paraId="6A47638E" w14:textId="77777777" w:rsidR="00ED5D7F" w:rsidRDefault="00ED5D7F" w:rsidP="00ED5D7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FC32E14" w14:textId="77777777" w:rsidR="00ED5D7F" w:rsidRDefault="00ED5D7F" w:rsidP="00ED5D7F">
            <w:pPr>
              <w:rPr>
                <w:rFonts w:cs="Arial"/>
              </w:rPr>
            </w:pPr>
            <w:r>
              <w:rPr>
                <w:rFonts w:cs="Arial"/>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B322B" w14:textId="77777777" w:rsidR="00C13258" w:rsidRDefault="00C13258" w:rsidP="00ED5D7F">
            <w:pPr>
              <w:rPr>
                <w:rFonts w:cs="Arial"/>
                <w:color w:val="000000"/>
              </w:rPr>
            </w:pPr>
            <w:r>
              <w:rPr>
                <w:rFonts w:cs="Arial"/>
                <w:color w:val="000000"/>
              </w:rPr>
              <w:t>Postponed</w:t>
            </w:r>
          </w:p>
          <w:p w14:paraId="6566629E" w14:textId="771376A3" w:rsidR="00ED5D7F" w:rsidRDefault="00ED5D7F" w:rsidP="00ED5D7F">
            <w:pPr>
              <w:rPr>
                <w:ins w:id="90" w:author="Lena Chaponniere 7" w:date="2025-11-19T07:29:00Z" w16du:dateUtc="2025-11-19T15:29:00Z"/>
                <w:rFonts w:cs="Arial"/>
                <w:color w:val="000000"/>
              </w:rPr>
            </w:pPr>
            <w:ins w:id="91" w:author="Lena Chaponniere 7" w:date="2025-11-19T07:29:00Z" w16du:dateUtc="2025-11-19T15:29:00Z">
              <w:r>
                <w:rPr>
                  <w:rFonts w:cs="Arial"/>
                  <w:color w:val="000000"/>
                </w:rPr>
                <w:t>Revision of C1-257164</w:t>
              </w:r>
            </w:ins>
          </w:p>
          <w:p w14:paraId="6623445D" w14:textId="720282F2" w:rsidR="00ED5D7F" w:rsidRDefault="00ED5D7F" w:rsidP="00ED5D7F">
            <w:pPr>
              <w:rPr>
                <w:ins w:id="92" w:author="Lena Chaponniere 7" w:date="2025-11-19T07:29:00Z" w16du:dateUtc="2025-11-19T15:29:00Z"/>
                <w:rFonts w:cs="Arial"/>
                <w:color w:val="000000"/>
              </w:rPr>
            </w:pPr>
            <w:ins w:id="93" w:author="Lena Chaponniere 7" w:date="2025-11-19T07:29:00Z" w16du:dateUtc="2025-11-19T15:29:00Z">
              <w:r>
                <w:rPr>
                  <w:rFonts w:cs="Arial"/>
                  <w:color w:val="000000"/>
                </w:rPr>
                <w:t>_________________________________________</w:t>
              </w:r>
            </w:ins>
          </w:p>
          <w:p w14:paraId="0DCB99E6" w14:textId="01AD0847" w:rsidR="00ED5D7F" w:rsidRDefault="00ED5D7F" w:rsidP="00ED5D7F">
            <w:pPr>
              <w:rPr>
                <w:rFonts w:cs="Arial"/>
                <w:color w:val="000000"/>
              </w:rPr>
            </w:pPr>
            <w:r>
              <w:rPr>
                <w:rFonts w:cs="Arial"/>
                <w:color w:val="000000"/>
              </w:rPr>
              <w:t>Revision of C1-256582</w:t>
            </w:r>
          </w:p>
        </w:tc>
      </w:tr>
      <w:tr w:rsidR="00ED5D7F" w:rsidRPr="00D95972" w14:paraId="24E9964B" w14:textId="77777777" w:rsidTr="00053CDE">
        <w:trPr>
          <w:gridAfter w:val="6"/>
          <w:wAfter w:w="16590" w:type="dxa"/>
        </w:trPr>
        <w:tc>
          <w:tcPr>
            <w:tcW w:w="916" w:type="dxa"/>
            <w:tcBorders>
              <w:top w:val="nil"/>
              <w:left w:val="thinThickThinSmallGap" w:sz="24" w:space="0" w:color="auto"/>
              <w:bottom w:val="nil"/>
            </w:tcBorders>
          </w:tcPr>
          <w:p w14:paraId="041F9660" w14:textId="77777777" w:rsidR="00ED5D7F" w:rsidRPr="00D95972" w:rsidRDefault="00ED5D7F" w:rsidP="00ED5D7F">
            <w:pPr>
              <w:rPr>
                <w:rFonts w:cs="Arial"/>
                <w:lang w:val="en-US"/>
              </w:rPr>
            </w:pPr>
          </w:p>
        </w:tc>
        <w:tc>
          <w:tcPr>
            <w:tcW w:w="1317" w:type="dxa"/>
            <w:gridSpan w:val="2"/>
            <w:tcBorders>
              <w:top w:val="nil"/>
              <w:bottom w:val="nil"/>
            </w:tcBorders>
          </w:tcPr>
          <w:p w14:paraId="4AD8A4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2736B0" w14:textId="1FB5A5FE" w:rsidR="00ED5D7F" w:rsidRDefault="00ED5D7F" w:rsidP="00ED5D7F">
            <w:r w:rsidRPr="00F10B71">
              <w:t>C1-257539</w:t>
            </w:r>
          </w:p>
        </w:tc>
        <w:tc>
          <w:tcPr>
            <w:tcW w:w="4191" w:type="dxa"/>
            <w:gridSpan w:val="3"/>
            <w:tcBorders>
              <w:top w:val="single" w:sz="4" w:space="0" w:color="auto"/>
              <w:bottom w:val="single" w:sz="4" w:space="0" w:color="auto"/>
            </w:tcBorders>
            <w:shd w:val="clear" w:color="auto" w:fill="FFFFFF"/>
          </w:tcPr>
          <w:p w14:paraId="1F69FE24" w14:textId="77777777" w:rsidR="00ED5D7F" w:rsidRDefault="00ED5D7F" w:rsidP="00ED5D7F">
            <w:pPr>
              <w:rPr>
                <w:rFonts w:cs="Arial"/>
              </w:rPr>
            </w:pPr>
            <w:r>
              <w:rPr>
                <w:rFonts w:cs="Arial"/>
              </w:rPr>
              <w:t>ESM: Handling   IP failures indicated by upper layers</w:t>
            </w:r>
          </w:p>
        </w:tc>
        <w:tc>
          <w:tcPr>
            <w:tcW w:w="1767" w:type="dxa"/>
            <w:tcBorders>
              <w:top w:val="single" w:sz="4" w:space="0" w:color="auto"/>
              <w:bottom w:val="single" w:sz="4" w:space="0" w:color="auto"/>
            </w:tcBorders>
            <w:shd w:val="clear" w:color="auto" w:fill="FFFFFF"/>
          </w:tcPr>
          <w:p w14:paraId="40477CD3"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18C8B03" w14:textId="77777777" w:rsidR="00ED5D7F" w:rsidRDefault="00ED5D7F" w:rsidP="00ED5D7F">
            <w:pPr>
              <w:rPr>
                <w:rFonts w:cs="Arial"/>
              </w:rPr>
            </w:pPr>
            <w:r>
              <w:rPr>
                <w:rFonts w:cs="Arial"/>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A1D7A" w14:textId="77777777" w:rsidR="00C13258" w:rsidRDefault="00C13258" w:rsidP="00ED5D7F">
            <w:pPr>
              <w:rPr>
                <w:rFonts w:cs="Arial"/>
                <w:color w:val="000000"/>
              </w:rPr>
            </w:pPr>
            <w:r>
              <w:rPr>
                <w:rFonts w:cs="Arial"/>
                <w:color w:val="000000"/>
              </w:rPr>
              <w:t>Postponed</w:t>
            </w:r>
          </w:p>
          <w:p w14:paraId="004C7C0E" w14:textId="68806546" w:rsidR="00ED5D7F" w:rsidRDefault="00ED5D7F" w:rsidP="00ED5D7F">
            <w:pPr>
              <w:rPr>
                <w:ins w:id="94" w:author="Lena Chaponniere 7" w:date="2025-11-19T07:44:00Z" w16du:dateUtc="2025-11-19T15:44:00Z"/>
                <w:rFonts w:cs="Arial"/>
                <w:color w:val="000000"/>
              </w:rPr>
            </w:pPr>
            <w:ins w:id="95" w:author="Lena Chaponniere 7" w:date="2025-11-19T07:44:00Z" w16du:dateUtc="2025-11-19T15:44:00Z">
              <w:r>
                <w:rPr>
                  <w:rFonts w:cs="Arial"/>
                  <w:color w:val="000000"/>
                </w:rPr>
                <w:t>Revision of C1-257048</w:t>
              </w:r>
            </w:ins>
          </w:p>
          <w:p w14:paraId="20948014" w14:textId="7C02538E" w:rsidR="00ED5D7F" w:rsidRDefault="00ED5D7F" w:rsidP="00ED5D7F">
            <w:pPr>
              <w:rPr>
                <w:ins w:id="96" w:author="Lena Chaponniere 7" w:date="2025-11-19T07:44:00Z" w16du:dateUtc="2025-11-19T15:44:00Z"/>
                <w:rFonts w:cs="Arial"/>
                <w:color w:val="000000"/>
              </w:rPr>
            </w:pPr>
            <w:ins w:id="97" w:author="Lena Chaponniere 7" w:date="2025-11-19T07:44:00Z" w16du:dateUtc="2025-11-19T15:44:00Z">
              <w:r>
                <w:rPr>
                  <w:rFonts w:cs="Arial"/>
                  <w:color w:val="000000"/>
                </w:rPr>
                <w:t>_________________________________________</w:t>
              </w:r>
            </w:ins>
          </w:p>
          <w:p w14:paraId="57BDBC31" w14:textId="16ADB20E" w:rsidR="00ED5D7F" w:rsidRDefault="00ED5D7F" w:rsidP="00ED5D7F">
            <w:pPr>
              <w:rPr>
                <w:rFonts w:cs="Arial"/>
                <w:color w:val="000000"/>
              </w:rPr>
            </w:pPr>
            <w:r>
              <w:rPr>
                <w:rFonts w:cs="Arial"/>
                <w:color w:val="000000"/>
              </w:rPr>
              <w:t>Revision of C1-256253</w:t>
            </w:r>
          </w:p>
        </w:tc>
      </w:tr>
      <w:tr w:rsidR="00ED5D7F" w:rsidRPr="00D95972" w14:paraId="59C91521" w14:textId="77777777" w:rsidTr="00053CDE">
        <w:trPr>
          <w:gridAfter w:val="6"/>
          <w:wAfter w:w="16590" w:type="dxa"/>
        </w:trPr>
        <w:tc>
          <w:tcPr>
            <w:tcW w:w="916" w:type="dxa"/>
            <w:tcBorders>
              <w:top w:val="nil"/>
              <w:left w:val="thinThickThinSmallGap" w:sz="24" w:space="0" w:color="auto"/>
              <w:bottom w:val="nil"/>
            </w:tcBorders>
          </w:tcPr>
          <w:p w14:paraId="2A1D5376" w14:textId="77777777" w:rsidR="00ED5D7F" w:rsidRPr="00D95972" w:rsidRDefault="00ED5D7F" w:rsidP="00ED5D7F">
            <w:pPr>
              <w:rPr>
                <w:rFonts w:cs="Arial"/>
                <w:lang w:val="en-US"/>
              </w:rPr>
            </w:pPr>
          </w:p>
        </w:tc>
        <w:tc>
          <w:tcPr>
            <w:tcW w:w="1317" w:type="dxa"/>
            <w:gridSpan w:val="2"/>
            <w:tcBorders>
              <w:top w:val="nil"/>
              <w:bottom w:val="nil"/>
            </w:tcBorders>
          </w:tcPr>
          <w:p w14:paraId="4217AA0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E20E42" w14:textId="5663D8E2" w:rsidR="00ED5D7F" w:rsidRDefault="00ED5D7F" w:rsidP="00ED5D7F">
            <w:r w:rsidRPr="00F10B71">
              <w:t>C1-257540</w:t>
            </w:r>
          </w:p>
        </w:tc>
        <w:tc>
          <w:tcPr>
            <w:tcW w:w="4191" w:type="dxa"/>
            <w:gridSpan w:val="3"/>
            <w:tcBorders>
              <w:top w:val="single" w:sz="4" w:space="0" w:color="auto"/>
              <w:bottom w:val="single" w:sz="4" w:space="0" w:color="auto"/>
            </w:tcBorders>
            <w:shd w:val="clear" w:color="auto" w:fill="FFFFFF"/>
          </w:tcPr>
          <w:p w14:paraId="1B49B34D" w14:textId="77777777" w:rsidR="00ED5D7F" w:rsidRDefault="00ED5D7F" w:rsidP="00ED5D7F">
            <w:pPr>
              <w:rPr>
                <w:rFonts w:cs="Arial"/>
              </w:rPr>
            </w:pPr>
            <w:r>
              <w:rPr>
                <w:rFonts w:cs="Arial"/>
              </w:rPr>
              <w:t>5GSM: Handling   IP failures indicated by upper layers</w:t>
            </w:r>
          </w:p>
        </w:tc>
        <w:tc>
          <w:tcPr>
            <w:tcW w:w="1767" w:type="dxa"/>
            <w:tcBorders>
              <w:top w:val="single" w:sz="4" w:space="0" w:color="auto"/>
              <w:bottom w:val="single" w:sz="4" w:space="0" w:color="auto"/>
            </w:tcBorders>
            <w:shd w:val="clear" w:color="auto" w:fill="FFFFFF"/>
          </w:tcPr>
          <w:p w14:paraId="757042B9"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EBCA46C" w14:textId="77777777" w:rsidR="00ED5D7F" w:rsidRDefault="00ED5D7F" w:rsidP="00ED5D7F">
            <w:pPr>
              <w:rPr>
                <w:rFonts w:cs="Arial"/>
              </w:rPr>
            </w:pPr>
            <w:r>
              <w:rPr>
                <w:rFonts w:cs="Arial"/>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20B1B" w14:textId="77777777" w:rsidR="00C13258" w:rsidRDefault="00C13258" w:rsidP="00ED5D7F">
            <w:pPr>
              <w:rPr>
                <w:rFonts w:cs="Arial"/>
                <w:color w:val="000000"/>
              </w:rPr>
            </w:pPr>
            <w:r>
              <w:rPr>
                <w:rFonts w:cs="Arial"/>
                <w:color w:val="000000"/>
              </w:rPr>
              <w:t>Postponed</w:t>
            </w:r>
          </w:p>
          <w:p w14:paraId="17C8B4F3" w14:textId="1F098C24" w:rsidR="00ED5D7F" w:rsidRDefault="00ED5D7F" w:rsidP="00ED5D7F">
            <w:pPr>
              <w:rPr>
                <w:ins w:id="98" w:author="Lena Chaponniere 7" w:date="2025-11-19T07:45:00Z" w16du:dateUtc="2025-11-19T15:45:00Z"/>
                <w:rFonts w:cs="Arial"/>
                <w:color w:val="000000"/>
              </w:rPr>
            </w:pPr>
            <w:ins w:id="99" w:author="Lena Chaponniere 7" w:date="2025-11-19T07:45:00Z" w16du:dateUtc="2025-11-19T15:45:00Z">
              <w:r>
                <w:rPr>
                  <w:rFonts w:cs="Arial"/>
                  <w:color w:val="000000"/>
                </w:rPr>
                <w:t>Revision of C1-257049</w:t>
              </w:r>
            </w:ins>
          </w:p>
          <w:p w14:paraId="1E2A16F9" w14:textId="4FC01A95" w:rsidR="00ED5D7F" w:rsidRDefault="00ED5D7F" w:rsidP="00ED5D7F">
            <w:pPr>
              <w:rPr>
                <w:ins w:id="100" w:author="Lena Chaponniere 7" w:date="2025-11-19T07:45:00Z" w16du:dateUtc="2025-11-19T15:45:00Z"/>
                <w:rFonts w:cs="Arial"/>
                <w:color w:val="000000"/>
              </w:rPr>
            </w:pPr>
            <w:ins w:id="101" w:author="Lena Chaponniere 7" w:date="2025-11-19T07:45:00Z" w16du:dateUtc="2025-11-19T15:45:00Z">
              <w:r>
                <w:rPr>
                  <w:rFonts w:cs="Arial"/>
                  <w:color w:val="000000"/>
                </w:rPr>
                <w:t>_________________________________________</w:t>
              </w:r>
            </w:ins>
          </w:p>
          <w:p w14:paraId="55FCAEC1" w14:textId="4F843675" w:rsidR="00ED5D7F" w:rsidRDefault="00ED5D7F" w:rsidP="00ED5D7F">
            <w:pPr>
              <w:rPr>
                <w:rFonts w:cs="Arial"/>
                <w:color w:val="000000"/>
              </w:rPr>
            </w:pPr>
            <w:r>
              <w:rPr>
                <w:rFonts w:cs="Arial"/>
                <w:color w:val="000000"/>
              </w:rPr>
              <w:t>Revision of C1-256254</w:t>
            </w:r>
          </w:p>
        </w:tc>
      </w:tr>
      <w:tr w:rsidR="00ED5D7F" w:rsidRPr="00D95972" w14:paraId="7EB60D0C" w14:textId="77777777" w:rsidTr="00053CDE">
        <w:trPr>
          <w:gridAfter w:val="6"/>
          <w:wAfter w:w="16590" w:type="dxa"/>
        </w:trPr>
        <w:tc>
          <w:tcPr>
            <w:tcW w:w="916" w:type="dxa"/>
            <w:tcBorders>
              <w:top w:val="nil"/>
              <w:left w:val="thinThickThinSmallGap" w:sz="24" w:space="0" w:color="auto"/>
              <w:bottom w:val="nil"/>
            </w:tcBorders>
          </w:tcPr>
          <w:p w14:paraId="454A6662" w14:textId="77777777" w:rsidR="00ED5D7F" w:rsidRPr="00D95972" w:rsidRDefault="00ED5D7F" w:rsidP="00ED5D7F">
            <w:pPr>
              <w:rPr>
                <w:rFonts w:cs="Arial"/>
                <w:lang w:val="en-US"/>
              </w:rPr>
            </w:pPr>
          </w:p>
        </w:tc>
        <w:tc>
          <w:tcPr>
            <w:tcW w:w="1317" w:type="dxa"/>
            <w:gridSpan w:val="2"/>
            <w:tcBorders>
              <w:top w:val="nil"/>
              <w:bottom w:val="nil"/>
            </w:tcBorders>
          </w:tcPr>
          <w:p w14:paraId="5246A45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1B057A" w14:textId="0B3EF770" w:rsidR="00ED5D7F" w:rsidRDefault="00ED5D7F" w:rsidP="00ED5D7F">
            <w:hyperlink r:id="rId128" w:history="1">
              <w:r>
                <w:rPr>
                  <w:rStyle w:val="Hyperlink"/>
                </w:rPr>
                <w:t>C1-257541</w:t>
              </w:r>
            </w:hyperlink>
          </w:p>
        </w:tc>
        <w:tc>
          <w:tcPr>
            <w:tcW w:w="4191" w:type="dxa"/>
            <w:gridSpan w:val="3"/>
            <w:tcBorders>
              <w:top w:val="single" w:sz="4" w:space="0" w:color="auto"/>
              <w:bottom w:val="single" w:sz="4" w:space="0" w:color="auto"/>
            </w:tcBorders>
            <w:shd w:val="clear" w:color="auto" w:fill="FFFFFF"/>
          </w:tcPr>
          <w:p w14:paraId="56AE06CA" w14:textId="77777777" w:rsidR="00ED5D7F" w:rsidRDefault="00ED5D7F" w:rsidP="00ED5D7F">
            <w:pPr>
              <w:rPr>
                <w:rFonts w:cs="Arial"/>
              </w:rPr>
            </w:pPr>
            <w:r>
              <w:rPr>
                <w:rFonts w:cs="Arial"/>
              </w:rPr>
              <w:t>PLMN selection for providing disaster roaming services in NG-RAN</w:t>
            </w:r>
          </w:p>
        </w:tc>
        <w:tc>
          <w:tcPr>
            <w:tcW w:w="1767" w:type="dxa"/>
            <w:tcBorders>
              <w:top w:val="single" w:sz="4" w:space="0" w:color="auto"/>
              <w:bottom w:val="single" w:sz="4" w:space="0" w:color="auto"/>
            </w:tcBorders>
            <w:shd w:val="clear" w:color="auto" w:fill="FFFFFF"/>
          </w:tcPr>
          <w:p w14:paraId="6D475BC1" w14:textId="77777777" w:rsidR="00ED5D7F" w:rsidRDefault="00ED5D7F" w:rsidP="00ED5D7F">
            <w:pPr>
              <w:rPr>
                <w:rFonts w:cs="Arial"/>
              </w:rPr>
            </w:pPr>
            <w:proofErr w:type="spellStart"/>
            <w:r>
              <w:rPr>
                <w:rFonts w:cs="Arial"/>
              </w:rPr>
              <w:t>InterDigital</w:t>
            </w:r>
            <w:proofErr w:type="spellEnd"/>
            <w:r>
              <w:rPr>
                <w:rFonts w:cs="Arial"/>
              </w:rPr>
              <w:t>, Ericsson, China Telecom, Vodafone</w:t>
            </w:r>
          </w:p>
        </w:tc>
        <w:tc>
          <w:tcPr>
            <w:tcW w:w="826" w:type="dxa"/>
            <w:tcBorders>
              <w:top w:val="single" w:sz="4" w:space="0" w:color="auto"/>
              <w:bottom w:val="single" w:sz="4" w:space="0" w:color="auto"/>
            </w:tcBorders>
            <w:shd w:val="clear" w:color="auto" w:fill="FFFFFF"/>
          </w:tcPr>
          <w:p w14:paraId="6597FC4A" w14:textId="77777777" w:rsidR="00ED5D7F" w:rsidRDefault="00ED5D7F" w:rsidP="00ED5D7F">
            <w:pPr>
              <w:rPr>
                <w:rFonts w:cs="Arial"/>
              </w:rPr>
            </w:pPr>
            <w:r>
              <w:rPr>
                <w:rFonts w:cs="Arial"/>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74CB0" w14:textId="77777777" w:rsidR="00ED5D7F" w:rsidRDefault="00ED5D7F" w:rsidP="00ED5D7F">
            <w:pPr>
              <w:rPr>
                <w:rFonts w:cs="Arial"/>
                <w:color w:val="000000"/>
              </w:rPr>
            </w:pPr>
            <w:r>
              <w:rPr>
                <w:rFonts w:cs="Arial"/>
                <w:color w:val="000000"/>
              </w:rPr>
              <w:t>Postponed</w:t>
            </w:r>
          </w:p>
          <w:p w14:paraId="002DAD1C" w14:textId="665455AA" w:rsidR="00ED5D7F" w:rsidRDefault="00ED5D7F" w:rsidP="00ED5D7F">
            <w:pPr>
              <w:rPr>
                <w:ins w:id="102" w:author="Lena Chaponniere 7" w:date="2025-11-19T07:52:00Z" w16du:dateUtc="2025-11-19T15:52:00Z"/>
                <w:rFonts w:cs="Arial"/>
                <w:color w:val="000000"/>
              </w:rPr>
            </w:pPr>
            <w:ins w:id="103" w:author="Lena Chaponniere 7" w:date="2025-11-19T07:52:00Z" w16du:dateUtc="2025-11-19T15:52:00Z">
              <w:r>
                <w:rPr>
                  <w:rFonts w:cs="Arial"/>
                  <w:color w:val="000000"/>
                </w:rPr>
                <w:t>Revision of C1-257067</w:t>
              </w:r>
            </w:ins>
          </w:p>
          <w:p w14:paraId="12B6826B" w14:textId="0A8DE242" w:rsidR="00ED5D7F" w:rsidRDefault="00ED5D7F" w:rsidP="00ED5D7F">
            <w:pPr>
              <w:rPr>
                <w:rFonts w:cs="Arial"/>
                <w:color w:val="000000"/>
              </w:rPr>
            </w:pPr>
          </w:p>
        </w:tc>
      </w:tr>
      <w:tr w:rsidR="00ED5D7F" w:rsidRPr="00D95972" w14:paraId="0A2C4397" w14:textId="77777777" w:rsidTr="00053CDE">
        <w:trPr>
          <w:gridAfter w:val="6"/>
          <w:wAfter w:w="16590" w:type="dxa"/>
        </w:trPr>
        <w:tc>
          <w:tcPr>
            <w:tcW w:w="916" w:type="dxa"/>
            <w:tcBorders>
              <w:top w:val="nil"/>
              <w:left w:val="thinThickThinSmallGap" w:sz="24" w:space="0" w:color="auto"/>
              <w:bottom w:val="nil"/>
            </w:tcBorders>
          </w:tcPr>
          <w:p w14:paraId="435B7F70" w14:textId="77777777" w:rsidR="00ED5D7F" w:rsidRPr="00D95972" w:rsidRDefault="00ED5D7F" w:rsidP="00ED5D7F">
            <w:pPr>
              <w:rPr>
                <w:rFonts w:cs="Arial"/>
                <w:lang w:val="en-US"/>
              </w:rPr>
            </w:pPr>
          </w:p>
        </w:tc>
        <w:tc>
          <w:tcPr>
            <w:tcW w:w="1317" w:type="dxa"/>
            <w:gridSpan w:val="2"/>
            <w:tcBorders>
              <w:top w:val="nil"/>
              <w:bottom w:val="nil"/>
            </w:tcBorders>
          </w:tcPr>
          <w:p w14:paraId="2834C6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9EBCD0" w14:textId="53F7BA9E" w:rsidR="00ED5D7F" w:rsidRDefault="00ED5D7F" w:rsidP="00ED5D7F">
            <w:r w:rsidRPr="005A5946">
              <w:t>C1-257543</w:t>
            </w:r>
          </w:p>
        </w:tc>
        <w:tc>
          <w:tcPr>
            <w:tcW w:w="4191" w:type="dxa"/>
            <w:gridSpan w:val="3"/>
            <w:tcBorders>
              <w:top w:val="single" w:sz="4" w:space="0" w:color="auto"/>
              <w:bottom w:val="single" w:sz="4" w:space="0" w:color="auto"/>
            </w:tcBorders>
            <w:shd w:val="clear" w:color="auto" w:fill="FFFFFF"/>
          </w:tcPr>
          <w:p w14:paraId="63BE341A" w14:textId="77777777" w:rsidR="00ED5D7F" w:rsidRDefault="00ED5D7F" w:rsidP="00ED5D7F">
            <w:pPr>
              <w:rPr>
                <w:rFonts w:cs="Arial"/>
              </w:rPr>
            </w:pPr>
            <w:r>
              <w:rPr>
                <w:rFonts w:cs="Arial"/>
              </w:rPr>
              <w:t>Clarification to use the routing information for setting the additional information IE</w:t>
            </w:r>
          </w:p>
        </w:tc>
        <w:tc>
          <w:tcPr>
            <w:tcW w:w="1767" w:type="dxa"/>
            <w:tcBorders>
              <w:top w:val="single" w:sz="4" w:space="0" w:color="auto"/>
              <w:bottom w:val="single" w:sz="4" w:space="0" w:color="auto"/>
            </w:tcBorders>
            <w:shd w:val="clear" w:color="auto" w:fill="FFFFFF"/>
          </w:tcPr>
          <w:p w14:paraId="12E1C0A9" w14:textId="77777777" w:rsidR="00ED5D7F" w:rsidRDefault="00ED5D7F" w:rsidP="00ED5D7F">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79A8C67E" w14:textId="77777777" w:rsidR="00ED5D7F" w:rsidRDefault="00ED5D7F" w:rsidP="00ED5D7F">
            <w:pPr>
              <w:rPr>
                <w:rFonts w:cs="Arial"/>
              </w:rPr>
            </w:pPr>
            <w:r>
              <w:rPr>
                <w:rFonts w:cs="Arial"/>
              </w:rPr>
              <w:t>CR 7064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E77E7" w14:textId="0C9A37EB" w:rsidR="00ED5D7F" w:rsidRDefault="00ED5D7F" w:rsidP="00ED5D7F">
            <w:pPr>
              <w:rPr>
                <w:rFonts w:cs="Arial"/>
                <w:color w:val="000000"/>
              </w:rPr>
            </w:pPr>
            <w:r>
              <w:rPr>
                <w:rFonts w:cs="Arial"/>
                <w:color w:val="000000"/>
              </w:rPr>
              <w:t>Merged into C1-257544 and its revisions</w:t>
            </w:r>
          </w:p>
          <w:p w14:paraId="7EC741D5" w14:textId="6D086D1A" w:rsidR="00ED5D7F" w:rsidRDefault="00ED5D7F" w:rsidP="00ED5D7F">
            <w:pPr>
              <w:rPr>
                <w:ins w:id="104" w:author="Lena Chaponniere 7" w:date="2025-11-19T08:03:00Z" w16du:dateUtc="2025-11-19T16:03:00Z"/>
                <w:rFonts w:cs="Arial"/>
                <w:color w:val="000000"/>
              </w:rPr>
            </w:pPr>
            <w:ins w:id="105" w:author="Lena Chaponniere 7" w:date="2025-11-19T08:03:00Z" w16du:dateUtc="2025-11-19T16:03:00Z">
              <w:r>
                <w:rPr>
                  <w:rFonts w:cs="Arial"/>
                  <w:color w:val="000000"/>
                </w:rPr>
                <w:t>Revision of C1-257186</w:t>
              </w:r>
            </w:ins>
          </w:p>
          <w:p w14:paraId="5AD3CB54" w14:textId="61BF30FD" w:rsidR="00ED5D7F" w:rsidRDefault="00ED5D7F" w:rsidP="00ED5D7F">
            <w:pPr>
              <w:rPr>
                <w:rFonts w:cs="Arial"/>
                <w:color w:val="000000"/>
              </w:rPr>
            </w:pPr>
          </w:p>
        </w:tc>
      </w:tr>
      <w:tr w:rsidR="00ED5D7F" w:rsidRPr="00D95972" w14:paraId="37710F16" w14:textId="77777777" w:rsidTr="00053CDE">
        <w:trPr>
          <w:gridAfter w:val="6"/>
          <w:wAfter w:w="16590" w:type="dxa"/>
        </w:trPr>
        <w:tc>
          <w:tcPr>
            <w:tcW w:w="916" w:type="dxa"/>
            <w:tcBorders>
              <w:top w:val="nil"/>
              <w:left w:val="thinThickThinSmallGap" w:sz="24" w:space="0" w:color="auto"/>
              <w:bottom w:val="nil"/>
            </w:tcBorders>
          </w:tcPr>
          <w:p w14:paraId="7F9DF4F6" w14:textId="77777777" w:rsidR="00ED5D7F" w:rsidRPr="00D95972" w:rsidRDefault="00ED5D7F" w:rsidP="00ED5D7F">
            <w:pPr>
              <w:rPr>
                <w:rFonts w:cs="Arial"/>
                <w:lang w:val="en-US"/>
              </w:rPr>
            </w:pPr>
          </w:p>
        </w:tc>
        <w:tc>
          <w:tcPr>
            <w:tcW w:w="1317" w:type="dxa"/>
            <w:gridSpan w:val="2"/>
            <w:tcBorders>
              <w:top w:val="nil"/>
              <w:bottom w:val="nil"/>
            </w:tcBorders>
          </w:tcPr>
          <w:p w14:paraId="69CB7FE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EF752A2" w14:textId="58259448" w:rsidR="00ED5D7F" w:rsidRDefault="007C3832" w:rsidP="00ED5D7F">
            <w:hyperlink r:id="rId129" w:history="1">
              <w:r>
                <w:rPr>
                  <w:rStyle w:val="Hyperlink"/>
                </w:rPr>
                <w:t>C1-257544</w:t>
              </w:r>
            </w:hyperlink>
          </w:p>
        </w:tc>
        <w:tc>
          <w:tcPr>
            <w:tcW w:w="4191" w:type="dxa"/>
            <w:gridSpan w:val="3"/>
            <w:tcBorders>
              <w:top w:val="single" w:sz="4" w:space="0" w:color="auto"/>
              <w:bottom w:val="single" w:sz="4" w:space="0" w:color="auto"/>
            </w:tcBorders>
            <w:shd w:val="clear" w:color="auto" w:fill="FFFFFF"/>
          </w:tcPr>
          <w:p w14:paraId="3129D8C9" w14:textId="77777777" w:rsidR="00ED5D7F" w:rsidRDefault="00ED5D7F" w:rsidP="00ED5D7F">
            <w:pPr>
              <w:rPr>
                <w:rFonts w:cs="Arial"/>
              </w:rPr>
            </w:pPr>
            <w:r>
              <w:rPr>
                <w:rFonts w:cs="Arial"/>
              </w:rPr>
              <w:t>Clarification to indicate the routing information to lower layer</w:t>
            </w:r>
          </w:p>
        </w:tc>
        <w:tc>
          <w:tcPr>
            <w:tcW w:w="1767" w:type="dxa"/>
            <w:tcBorders>
              <w:top w:val="single" w:sz="4" w:space="0" w:color="auto"/>
              <w:bottom w:val="single" w:sz="4" w:space="0" w:color="auto"/>
            </w:tcBorders>
            <w:shd w:val="clear" w:color="auto" w:fill="FFFFFF"/>
          </w:tcPr>
          <w:p w14:paraId="2D6E58E2" w14:textId="77777777" w:rsidR="00ED5D7F" w:rsidRDefault="00ED5D7F" w:rsidP="00ED5D7F">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FF"/>
          </w:tcPr>
          <w:p w14:paraId="7D54A2F9" w14:textId="77777777" w:rsidR="00ED5D7F" w:rsidRDefault="00ED5D7F" w:rsidP="00ED5D7F">
            <w:pPr>
              <w:rPr>
                <w:rFonts w:cs="Arial"/>
              </w:rPr>
            </w:pPr>
            <w:r>
              <w:rPr>
                <w:rFonts w:cs="Arial"/>
              </w:rPr>
              <w:t>CR 0130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D05FDF" w14:textId="77777777" w:rsidR="0078399C" w:rsidRDefault="0078399C" w:rsidP="00ED5D7F">
            <w:pPr>
              <w:rPr>
                <w:rFonts w:cs="Arial"/>
                <w:color w:val="000000"/>
              </w:rPr>
            </w:pPr>
            <w:r>
              <w:rPr>
                <w:rFonts w:cs="Arial"/>
                <w:color w:val="000000"/>
              </w:rPr>
              <w:t>Agreed</w:t>
            </w:r>
          </w:p>
          <w:p w14:paraId="12DA17FF" w14:textId="142F39FD" w:rsidR="00ED5D7F" w:rsidRDefault="00ED5D7F" w:rsidP="00ED5D7F">
            <w:pPr>
              <w:rPr>
                <w:ins w:id="106" w:author="Lena Chaponniere 7" w:date="2025-11-19T08:20:00Z" w16du:dateUtc="2025-11-19T16:20:00Z"/>
                <w:rFonts w:cs="Arial"/>
                <w:color w:val="000000"/>
              </w:rPr>
            </w:pPr>
            <w:ins w:id="107" w:author="Lena Chaponniere 7" w:date="2025-11-19T08:20:00Z" w16du:dateUtc="2025-11-19T16:20:00Z">
              <w:r>
                <w:rPr>
                  <w:rFonts w:cs="Arial"/>
                  <w:color w:val="000000"/>
                </w:rPr>
                <w:t>Revision of C1-257350</w:t>
              </w:r>
            </w:ins>
          </w:p>
          <w:p w14:paraId="32FD3899" w14:textId="647C6275" w:rsidR="00ED5D7F" w:rsidRDefault="00ED5D7F" w:rsidP="00ED5D7F">
            <w:pPr>
              <w:rPr>
                <w:rFonts w:cs="Arial"/>
                <w:color w:val="000000"/>
              </w:rPr>
            </w:pPr>
          </w:p>
        </w:tc>
      </w:tr>
      <w:tr w:rsidR="00ED5D7F" w:rsidRPr="00D95972" w14:paraId="18C54B87" w14:textId="77777777" w:rsidTr="00053CDE">
        <w:trPr>
          <w:gridAfter w:val="6"/>
          <w:wAfter w:w="16590" w:type="dxa"/>
        </w:trPr>
        <w:tc>
          <w:tcPr>
            <w:tcW w:w="916" w:type="dxa"/>
            <w:tcBorders>
              <w:top w:val="nil"/>
              <w:left w:val="thinThickThinSmallGap" w:sz="24" w:space="0" w:color="auto"/>
              <w:bottom w:val="nil"/>
            </w:tcBorders>
          </w:tcPr>
          <w:p w14:paraId="26D0BD06" w14:textId="77777777" w:rsidR="00ED5D7F" w:rsidRPr="00D95972" w:rsidRDefault="00ED5D7F" w:rsidP="00ED5D7F">
            <w:pPr>
              <w:rPr>
                <w:rFonts w:cs="Arial"/>
                <w:lang w:val="en-US"/>
              </w:rPr>
            </w:pPr>
          </w:p>
        </w:tc>
        <w:tc>
          <w:tcPr>
            <w:tcW w:w="1317" w:type="dxa"/>
            <w:gridSpan w:val="2"/>
            <w:tcBorders>
              <w:top w:val="nil"/>
              <w:bottom w:val="nil"/>
            </w:tcBorders>
          </w:tcPr>
          <w:p w14:paraId="30F0622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0F14264" w14:textId="7A722052" w:rsidR="00ED5D7F" w:rsidRDefault="00ED5D7F" w:rsidP="00ED5D7F">
            <w:r w:rsidRPr="008967C2">
              <w:t>C1-257545</w:t>
            </w:r>
          </w:p>
        </w:tc>
        <w:tc>
          <w:tcPr>
            <w:tcW w:w="4191" w:type="dxa"/>
            <w:gridSpan w:val="3"/>
            <w:tcBorders>
              <w:top w:val="single" w:sz="4" w:space="0" w:color="auto"/>
              <w:bottom w:val="single" w:sz="4" w:space="0" w:color="auto"/>
            </w:tcBorders>
            <w:shd w:val="clear" w:color="auto" w:fill="FFFFFF"/>
          </w:tcPr>
          <w:p w14:paraId="128CA4DD" w14:textId="77777777" w:rsidR="00ED5D7F" w:rsidRDefault="00ED5D7F" w:rsidP="00ED5D7F">
            <w:pPr>
              <w:rPr>
                <w:rFonts w:cs="Arial"/>
              </w:rPr>
            </w:pPr>
            <w:r>
              <w:rPr>
                <w:rFonts w:cs="Arial"/>
              </w:rPr>
              <w:t>Unavailability configuration IE unavailable in accept message 4G</w:t>
            </w:r>
          </w:p>
        </w:tc>
        <w:tc>
          <w:tcPr>
            <w:tcW w:w="1767" w:type="dxa"/>
            <w:tcBorders>
              <w:top w:val="single" w:sz="4" w:space="0" w:color="auto"/>
              <w:bottom w:val="single" w:sz="4" w:space="0" w:color="auto"/>
            </w:tcBorders>
            <w:shd w:val="clear" w:color="auto" w:fill="FFFFFF"/>
          </w:tcPr>
          <w:p w14:paraId="389D5E0B"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82DA8D6" w14:textId="77777777" w:rsidR="00ED5D7F" w:rsidRDefault="00ED5D7F" w:rsidP="00ED5D7F">
            <w:pPr>
              <w:rPr>
                <w:rFonts w:cs="Arial"/>
              </w:rPr>
            </w:pPr>
            <w:r>
              <w:rPr>
                <w:rFonts w:cs="Arial"/>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AE3C8" w14:textId="77777777" w:rsidR="00ED5D7F" w:rsidRDefault="00ED5D7F" w:rsidP="00ED5D7F">
            <w:pPr>
              <w:rPr>
                <w:rFonts w:cs="Arial"/>
                <w:color w:val="000000"/>
              </w:rPr>
            </w:pPr>
            <w:r>
              <w:rPr>
                <w:rFonts w:cs="Arial"/>
                <w:color w:val="000000"/>
              </w:rPr>
              <w:t>Postponed</w:t>
            </w:r>
          </w:p>
          <w:p w14:paraId="1CDC5A02" w14:textId="3800DD69" w:rsidR="00ED5D7F" w:rsidRDefault="00ED5D7F" w:rsidP="00ED5D7F">
            <w:pPr>
              <w:rPr>
                <w:ins w:id="108" w:author="Lena Chaponniere 7" w:date="2025-11-19T09:02:00Z" w16du:dateUtc="2025-11-19T17:02:00Z"/>
                <w:rFonts w:cs="Arial"/>
                <w:color w:val="000000"/>
              </w:rPr>
            </w:pPr>
            <w:ins w:id="109" w:author="Lena Chaponniere 7" w:date="2025-11-19T09:02:00Z" w16du:dateUtc="2025-11-19T17:02:00Z">
              <w:r>
                <w:rPr>
                  <w:rFonts w:cs="Arial"/>
                  <w:color w:val="000000"/>
                </w:rPr>
                <w:t>Revision of C1-257308</w:t>
              </w:r>
            </w:ins>
          </w:p>
          <w:p w14:paraId="769687EC" w14:textId="07E95130" w:rsidR="00ED5D7F" w:rsidRDefault="00ED5D7F" w:rsidP="00ED5D7F">
            <w:pPr>
              <w:rPr>
                <w:ins w:id="110" w:author="Lena Chaponniere 7" w:date="2025-11-19T09:02:00Z" w16du:dateUtc="2025-11-19T17:02:00Z"/>
                <w:rFonts w:cs="Arial"/>
                <w:color w:val="000000"/>
              </w:rPr>
            </w:pPr>
            <w:ins w:id="111" w:author="Lena Chaponniere 7" w:date="2025-11-19T09:02:00Z" w16du:dateUtc="2025-11-19T17:02:00Z">
              <w:r>
                <w:rPr>
                  <w:rFonts w:cs="Arial"/>
                  <w:color w:val="000000"/>
                </w:rPr>
                <w:t>_________________________________________</w:t>
              </w:r>
            </w:ins>
          </w:p>
          <w:p w14:paraId="5AB2CF3D" w14:textId="074ED6E3" w:rsidR="00ED5D7F" w:rsidRDefault="00ED5D7F" w:rsidP="00ED5D7F">
            <w:pPr>
              <w:rPr>
                <w:rFonts w:cs="Arial"/>
                <w:color w:val="000000"/>
              </w:rPr>
            </w:pPr>
            <w:r>
              <w:rPr>
                <w:rFonts w:cs="Arial"/>
                <w:color w:val="000000"/>
              </w:rPr>
              <w:t>Revision of C1-256580</w:t>
            </w:r>
          </w:p>
        </w:tc>
      </w:tr>
      <w:tr w:rsidR="00ED5D7F" w:rsidRPr="00D95972" w14:paraId="4E853E0E" w14:textId="77777777" w:rsidTr="00053CDE">
        <w:trPr>
          <w:gridAfter w:val="6"/>
          <w:wAfter w:w="16590" w:type="dxa"/>
        </w:trPr>
        <w:tc>
          <w:tcPr>
            <w:tcW w:w="916" w:type="dxa"/>
            <w:tcBorders>
              <w:top w:val="nil"/>
              <w:left w:val="thinThickThinSmallGap" w:sz="24" w:space="0" w:color="auto"/>
              <w:bottom w:val="nil"/>
            </w:tcBorders>
          </w:tcPr>
          <w:p w14:paraId="75099DB2" w14:textId="77777777" w:rsidR="00ED5D7F" w:rsidRPr="00D95972" w:rsidRDefault="00ED5D7F" w:rsidP="00ED5D7F">
            <w:pPr>
              <w:rPr>
                <w:rFonts w:cs="Arial"/>
                <w:lang w:val="en-US"/>
              </w:rPr>
            </w:pPr>
          </w:p>
        </w:tc>
        <w:tc>
          <w:tcPr>
            <w:tcW w:w="1317" w:type="dxa"/>
            <w:gridSpan w:val="2"/>
            <w:tcBorders>
              <w:top w:val="nil"/>
              <w:bottom w:val="nil"/>
            </w:tcBorders>
          </w:tcPr>
          <w:p w14:paraId="0CF399B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5C0805" w14:textId="4633F762" w:rsidR="00ED5D7F" w:rsidRDefault="00ED5D7F" w:rsidP="00ED5D7F">
            <w:r w:rsidRPr="008967C2">
              <w:t>C1-257546</w:t>
            </w:r>
          </w:p>
        </w:tc>
        <w:tc>
          <w:tcPr>
            <w:tcW w:w="4191" w:type="dxa"/>
            <w:gridSpan w:val="3"/>
            <w:tcBorders>
              <w:top w:val="single" w:sz="4" w:space="0" w:color="auto"/>
              <w:bottom w:val="single" w:sz="4" w:space="0" w:color="auto"/>
            </w:tcBorders>
            <w:shd w:val="clear" w:color="auto" w:fill="FFFFFF"/>
          </w:tcPr>
          <w:p w14:paraId="7DAC9728" w14:textId="77777777" w:rsidR="00ED5D7F" w:rsidRDefault="00ED5D7F" w:rsidP="00ED5D7F">
            <w:pPr>
              <w:rPr>
                <w:rFonts w:cs="Arial"/>
              </w:rPr>
            </w:pPr>
            <w:r>
              <w:rPr>
                <w:rFonts w:cs="Arial"/>
              </w:rPr>
              <w:t>Unavailability configuration IE unavailable in accept message 5G</w:t>
            </w:r>
          </w:p>
        </w:tc>
        <w:tc>
          <w:tcPr>
            <w:tcW w:w="1767" w:type="dxa"/>
            <w:tcBorders>
              <w:top w:val="single" w:sz="4" w:space="0" w:color="auto"/>
              <w:bottom w:val="single" w:sz="4" w:space="0" w:color="auto"/>
            </w:tcBorders>
            <w:shd w:val="clear" w:color="auto" w:fill="FFFFFF"/>
          </w:tcPr>
          <w:p w14:paraId="612FD6BC"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34DD839" w14:textId="77777777" w:rsidR="00ED5D7F" w:rsidRDefault="00ED5D7F" w:rsidP="00ED5D7F">
            <w:pPr>
              <w:rPr>
                <w:rFonts w:cs="Arial"/>
              </w:rPr>
            </w:pPr>
            <w:r>
              <w:rPr>
                <w:rFonts w:cs="Arial"/>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C25BD" w14:textId="77777777" w:rsidR="00ED5D7F" w:rsidRDefault="00ED5D7F" w:rsidP="00ED5D7F">
            <w:pPr>
              <w:rPr>
                <w:rFonts w:cs="Arial"/>
                <w:color w:val="000000"/>
              </w:rPr>
            </w:pPr>
            <w:r>
              <w:rPr>
                <w:rFonts w:cs="Arial"/>
                <w:color w:val="000000"/>
              </w:rPr>
              <w:t>Postponed</w:t>
            </w:r>
          </w:p>
          <w:p w14:paraId="16AC5A9A" w14:textId="324132F1" w:rsidR="00ED5D7F" w:rsidRDefault="00ED5D7F" w:rsidP="00ED5D7F">
            <w:pPr>
              <w:rPr>
                <w:ins w:id="112" w:author="Lena Chaponniere 7" w:date="2025-11-19T09:02:00Z" w16du:dateUtc="2025-11-19T17:02:00Z"/>
                <w:rFonts w:cs="Arial"/>
                <w:color w:val="000000"/>
              </w:rPr>
            </w:pPr>
            <w:ins w:id="113" w:author="Lena Chaponniere 7" w:date="2025-11-19T09:02:00Z" w16du:dateUtc="2025-11-19T17:02:00Z">
              <w:r>
                <w:rPr>
                  <w:rFonts w:cs="Arial"/>
                  <w:color w:val="000000"/>
                </w:rPr>
                <w:t>Revision of C1-257310</w:t>
              </w:r>
            </w:ins>
          </w:p>
          <w:p w14:paraId="4EC4DE6C" w14:textId="7195B0CB" w:rsidR="00ED5D7F" w:rsidRDefault="00ED5D7F" w:rsidP="00ED5D7F">
            <w:pPr>
              <w:rPr>
                <w:ins w:id="114" w:author="Lena Chaponniere 7" w:date="2025-11-19T09:02:00Z" w16du:dateUtc="2025-11-19T17:02:00Z"/>
                <w:rFonts w:cs="Arial"/>
                <w:color w:val="000000"/>
              </w:rPr>
            </w:pPr>
            <w:ins w:id="115" w:author="Lena Chaponniere 7" w:date="2025-11-19T09:02:00Z" w16du:dateUtc="2025-11-19T17:02:00Z">
              <w:r>
                <w:rPr>
                  <w:rFonts w:cs="Arial"/>
                  <w:color w:val="000000"/>
                </w:rPr>
                <w:t>_________________________________________</w:t>
              </w:r>
            </w:ins>
          </w:p>
          <w:p w14:paraId="5C6CA1BA" w14:textId="52A63ED2" w:rsidR="00ED5D7F" w:rsidRDefault="00ED5D7F" w:rsidP="00ED5D7F">
            <w:pPr>
              <w:rPr>
                <w:rFonts w:cs="Arial"/>
                <w:color w:val="000000"/>
              </w:rPr>
            </w:pPr>
            <w:r>
              <w:rPr>
                <w:rFonts w:cs="Arial"/>
                <w:color w:val="000000"/>
              </w:rPr>
              <w:t>Revision of C1-256581</w:t>
            </w:r>
          </w:p>
        </w:tc>
      </w:tr>
      <w:tr w:rsidR="00ED5D7F" w:rsidRPr="00D95972" w14:paraId="0A74905D" w14:textId="77777777" w:rsidTr="006D4C95">
        <w:trPr>
          <w:gridAfter w:val="6"/>
          <w:wAfter w:w="16590" w:type="dxa"/>
        </w:trPr>
        <w:tc>
          <w:tcPr>
            <w:tcW w:w="916" w:type="dxa"/>
            <w:tcBorders>
              <w:top w:val="nil"/>
              <w:left w:val="thinThickThinSmallGap" w:sz="24" w:space="0" w:color="auto"/>
              <w:bottom w:val="nil"/>
            </w:tcBorders>
          </w:tcPr>
          <w:p w14:paraId="5B9413A0" w14:textId="77777777" w:rsidR="00ED5D7F" w:rsidRPr="00D95972" w:rsidRDefault="00ED5D7F" w:rsidP="00ED5D7F">
            <w:pPr>
              <w:rPr>
                <w:rFonts w:cs="Arial"/>
                <w:lang w:val="en-US"/>
              </w:rPr>
            </w:pPr>
          </w:p>
        </w:tc>
        <w:tc>
          <w:tcPr>
            <w:tcW w:w="1317" w:type="dxa"/>
            <w:gridSpan w:val="2"/>
            <w:tcBorders>
              <w:top w:val="nil"/>
              <w:bottom w:val="nil"/>
            </w:tcBorders>
          </w:tcPr>
          <w:p w14:paraId="5AC1BF2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55CF6029" w14:textId="1CE187D2" w:rsidR="00ED5D7F" w:rsidRDefault="00ED5D7F" w:rsidP="00ED5D7F">
            <w:r w:rsidRPr="008967C2">
              <w:t>C1-257547</w:t>
            </w:r>
          </w:p>
        </w:tc>
        <w:tc>
          <w:tcPr>
            <w:tcW w:w="4191" w:type="dxa"/>
            <w:gridSpan w:val="3"/>
            <w:tcBorders>
              <w:top w:val="single" w:sz="4" w:space="0" w:color="auto"/>
              <w:bottom w:val="single" w:sz="4" w:space="0" w:color="auto"/>
            </w:tcBorders>
            <w:shd w:val="clear" w:color="auto" w:fill="00FFFF"/>
          </w:tcPr>
          <w:p w14:paraId="0FA8DDB0" w14:textId="77777777" w:rsidR="00ED5D7F" w:rsidRDefault="00ED5D7F" w:rsidP="00ED5D7F">
            <w:pPr>
              <w:rPr>
                <w:rFonts w:cs="Arial"/>
              </w:rPr>
            </w:pPr>
            <w:r>
              <w:rPr>
                <w:rFonts w:cs="Arial"/>
              </w:rPr>
              <w:t>Routing ID per UP connection</w:t>
            </w:r>
          </w:p>
        </w:tc>
        <w:tc>
          <w:tcPr>
            <w:tcW w:w="1767" w:type="dxa"/>
            <w:tcBorders>
              <w:top w:val="single" w:sz="4" w:space="0" w:color="auto"/>
              <w:bottom w:val="single" w:sz="4" w:space="0" w:color="auto"/>
            </w:tcBorders>
            <w:shd w:val="clear" w:color="auto" w:fill="00FFFF"/>
          </w:tcPr>
          <w:p w14:paraId="5C4D65C7" w14:textId="77777777"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00FFFF"/>
          </w:tcPr>
          <w:p w14:paraId="20467004" w14:textId="77777777" w:rsidR="00ED5D7F" w:rsidRDefault="00ED5D7F" w:rsidP="00ED5D7F">
            <w:pPr>
              <w:rPr>
                <w:rFonts w:cs="Arial"/>
              </w:rPr>
            </w:pPr>
            <w:r>
              <w:rPr>
                <w:rFonts w:cs="Arial"/>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7CBB4B" w14:textId="77777777" w:rsidR="00ED5D7F" w:rsidRDefault="00ED5D7F" w:rsidP="00ED5D7F">
            <w:pPr>
              <w:rPr>
                <w:ins w:id="116" w:author="Lena Chaponniere 7" w:date="2025-11-19T09:11:00Z" w16du:dateUtc="2025-11-19T17:11:00Z"/>
                <w:rFonts w:cs="Arial"/>
                <w:color w:val="000000"/>
              </w:rPr>
            </w:pPr>
            <w:ins w:id="117" w:author="Lena Chaponniere 7" w:date="2025-11-19T09:11:00Z" w16du:dateUtc="2025-11-19T17:11:00Z">
              <w:r>
                <w:rPr>
                  <w:rFonts w:cs="Arial"/>
                  <w:color w:val="000000"/>
                </w:rPr>
                <w:t>Revision of C1-257096</w:t>
              </w:r>
            </w:ins>
          </w:p>
          <w:p w14:paraId="70194614" w14:textId="14A26155" w:rsidR="00ED5D7F" w:rsidRDefault="00ED5D7F" w:rsidP="00ED5D7F">
            <w:pPr>
              <w:rPr>
                <w:ins w:id="118" w:author="Lena Chaponniere 7" w:date="2025-11-19T09:11:00Z" w16du:dateUtc="2025-11-19T17:11:00Z"/>
                <w:rFonts w:cs="Arial"/>
                <w:color w:val="000000"/>
              </w:rPr>
            </w:pPr>
            <w:ins w:id="119" w:author="Lena Chaponniere 7" w:date="2025-11-19T09:11:00Z" w16du:dateUtc="2025-11-19T17:11:00Z">
              <w:r>
                <w:rPr>
                  <w:rFonts w:cs="Arial"/>
                  <w:color w:val="000000"/>
                </w:rPr>
                <w:t>_________________________________________</w:t>
              </w:r>
            </w:ins>
          </w:p>
          <w:p w14:paraId="4944126F" w14:textId="13243BDD" w:rsidR="00ED5D7F" w:rsidRDefault="00ED5D7F" w:rsidP="00ED5D7F">
            <w:pPr>
              <w:rPr>
                <w:rFonts w:cs="Arial"/>
                <w:color w:val="000000"/>
              </w:rPr>
            </w:pPr>
            <w:r>
              <w:rPr>
                <w:rFonts w:cs="Arial"/>
                <w:color w:val="000000"/>
              </w:rPr>
              <w:t>WIC misspelled in coversheet</w:t>
            </w:r>
          </w:p>
          <w:p w14:paraId="53840304" w14:textId="77777777" w:rsidR="00ED5D7F" w:rsidRDefault="00ED5D7F" w:rsidP="00ED5D7F">
            <w:pPr>
              <w:rPr>
                <w:rFonts w:cs="Arial"/>
                <w:color w:val="000000"/>
              </w:rPr>
            </w:pPr>
            <w:r>
              <w:rPr>
                <w:rFonts w:cs="Arial"/>
                <w:color w:val="000000"/>
              </w:rPr>
              <w:t>Revision of C1-256104</w:t>
            </w:r>
          </w:p>
        </w:tc>
      </w:tr>
      <w:tr w:rsidR="00ED5D7F" w:rsidRPr="00D95972" w14:paraId="57E4D3F7" w14:textId="77777777" w:rsidTr="006D4C95">
        <w:trPr>
          <w:gridAfter w:val="6"/>
          <w:wAfter w:w="16590" w:type="dxa"/>
        </w:trPr>
        <w:tc>
          <w:tcPr>
            <w:tcW w:w="916" w:type="dxa"/>
            <w:tcBorders>
              <w:top w:val="nil"/>
              <w:left w:val="thinThickThinSmallGap" w:sz="24" w:space="0" w:color="auto"/>
              <w:bottom w:val="nil"/>
            </w:tcBorders>
          </w:tcPr>
          <w:p w14:paraId="555136DE" w14:textId="77777777" w:rsidR="00ED5D7F" w:rsidRPr="00D95972" w:rsidRDefault="00ED5D7F" w:rsidP="00ED5D7F">
            <w:pPr>
              <w:rPr>
                <w:rFonts w:cs="Arial"/>
                <w:lang w:val="en-US"/>
              </w:rPr>
            </w:pPr>
          </w:p>
        </w:tc>
        <w:tc>
          <w:tcPr>
            <w:tcW w:w="1317" w:type="dxa"/>
            <w:gridSpan w:val="2"/>
            <w:tcBorders>
              <w:top w:val="nil"/>
              <w:bottom w:val="nil"/>
            </w:tcBorders>
          </w:tcPr>
          <w:p w14:paraId="27B2B67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E0FE36E" w14:textId="1B6FBEFD" w:rsidR="00ED5D7F" w:rsidRDefault="00ED5D7F" w:rsidP="00ED5D7F">
            <w:r w:rsidRPr="00D83B5A">
              <w:t>C1-257548</w:t>
            </w:r>
          </w:p>
        </w:tc>
        <w:tc>
          <w:tcPr>
            <w:tcW w:w="4191" w:type="dxa"/>
            <w:gridSpan w:val="3"/>
            <w:tcBorders>
              <w:top w:val="single" w:sz="4" w:space="0" w:color="auto"/>
              <w:bottom w:val="single" w:sz="4" w:space="0" w:color="auto"/>
            </w:tcBorders>
            <w:shd w:val="clear" w:color="auto" w:fill="FFFFFF"/>
          </w:tcPr>
          <w:p w14:paraId="1294BCC5" w14:textId="77777777" w:rsidR="00ED5D7F" w:rsidRDefault="00ED5D7F" w:rsidP="00ED5D7F">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FF"/>
          </w:tcPr>
          <w:p w14:paraId="6F1A81D1" w14:textId="77777777" w:rsidR="00ED5D7F" w:rsidRDefault="00ED5D7F" w:rsidP="00ED5D7F">
            <w:pPr>
              <w:rPr>
                <w:rFonts w:cs="Arial"/>
              </w:rPr>
            </w:pPr>
            <w:r>
              <w:rPr>
                <w:rFonts w:cs="Arial"/>
              </w:rPr>
              <w:t>OPPO</w:t>
            </w:r>
          </w:p>
        </w:tc>
        <w:tc>
          <w:tcPr>
            <w:tcW w:w="826" w:type="dxa"/>
            <w:tcBorders>
              <w:top w:val="single" w:sz="4" w:space="0" w:color="auto"/>
              <w:bottom w:val="single" w:sz="4" w:space="0" w:color="auto"/>
            </w:tcBorders>
            <w:shd w:val="clear" w:color="auto" w:fill="FFFFFF"/>
          </w:tcPr>
          <w:p w14:paraId="66F32E3A" w14:textId="77777777" w:rsidR="00ED5D7F" w:rsidRDefault="00ED5D7F" w:rsidP="00ED5D7F">
            <w:pPr>
              <w:rPr>
                <w:rFonts w:cs="Arial"/>
              </w:rPr>
            </w:pPr>
            <w:r>
              <w:rPr>
                <w:rFonts w:cs="Arial"/>
              </w:rPr>
              <w:t>CR 7089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BDDD" w14:textId="77777777" w:rsidR="006D4C95" w:rsidRDefault="006D4C95" w:rsidP="00ED5D7F">
            <w:pPr>
              <w:rPr>
                <w:rFonts w:cs="Arial"/>
                <w:color w:val="000000"/>
              </w:rPr>
            </w:pPr>
            <w:r>
              <w:rPr>
                <w:rFonts w:cs="Arial"/>
                <w:color w:val="000000"/>
              </w:rPr>
              <w:t>Not pursued</w:t>
            </w:r>
          </w:p>
          <w:p w14:paraId="424A4A3B" w14:textId="0B491E1C" w:rsidR="00ED5D7F" w:rsidRDefault="00ED5D7F" w:rsidP="00ED5D7F">
            <w:pPr>
              <w:rPr>
                <w:ins w:id="120" w:author="Lena Chaponniere 7" w:date="2025-11-19T09:19:00Z" w16du:dateUtc="2025-11-19T17:19:00Z"/>
                <w:rFonts w:cs="Arial"/>
                <w:color w:val="000000"/>
              </w:rPr>
            </w:pPr>
            <w:ins w:id="121" w:author="Lena Chaponniere 7" w:date="2025-11-19T09:19:00Z" w16du:dateUtc="2025-11-19T17:19:00Z">
              <w:r>
                <w:rPr>
                  <w:rFonts w:cs="Arial"/>
                  <w:color w:val="000000"/>
                </w:rPr>
                <w:t>Revision of C1-257360</w:t>
              </w:r>
            </w:ins>
          </w:p>
          <w:p w14:paraId="4D0270CC" w14:textId="71AE2EE7" w:rsidR="00ED5D7F" w:rsidRDefault="00ED5D7F" w:rsidP="00ED5D7F">
            <w:pPr>
              <w:rPr>
                <w:ins w:id="122" w:author="Lena Chaponniere 7" w:date="2025-11-19T09:19:00Z" w16du:dateUtc="2025-11-19T17:19:00Z"/>
                <w:rFonts w:cs="Arial"/>
                <w:color w:val="000000"/>
              </w:rPr>
            </w:pPr>
            <w:ins w:id="123" w:author="Lena Chaponniere 7" w:date="2025-11-19T09:19:00Z" w16du:dateUtc="2025-11-19T17:19:00Z">
              <w:r>
                <w:rPr>
                  <w:rFonts w:cs="Arial"/>
                  <w:color w:val="000000"/>
                </w:rPr>
                <w:t>_________________________________________</w:t>
              </w:r>
            </w:ins>
          </w:p>
          <w:p w14:paraId="1A41584A" w14:textId="28FEAB68" w:rsidR="00ED5D7F" w:rsidRDefault="00ED5D7F" w:rsidP="00ED5D7F">
            <w:pPr>
              <w:rPr>
                <w:rFonts w:cs="Arial"/>
                <w:color w:val="000000"/>
              </w:rPr>
            </w:pPr>
            <w:r>
              <w:rPr>
                <w:rFonts w:cs="Arial"/>
                <w:color w:val="000000"/>
              </w:rPr>
              <w:t>WIC misspelled in coversheet</w:t>
            </w:r>
          </w:p>
        </w:tc>
      </w:tr>
      <w:tr w:rsidR="00ED5D7F" w:rsidRPr="00D95972" w14:paraId="70F07E50" w14:textId="77777777" w:rsidTr="00053CDE">
        <w:trPr>
          <w:gridAfter w:val="6"/>
          <w:wAfter w:w="16590" w:type="dxa"/>
        </w:trPr>
        <w:tc>
          <w:tcPr>
            <w:tcW w:w="916" w:type="dxa"/>
            <w:tcBorders>
              <w:top w:val="nil"/>
              <w:left w:val="thinThickThinSmallGap" w:sz="24" w:space="0" w:color="auto"/>
              <w:bottom w:val="nil"/>
            </w:tcBorders>
          </w:tcPr>
          <w:p w14:paraId="69579D52" w14:textId="77777777" w:rsidR="00ED5D7F" w:rsidRPr="00D95972" w:rsidRDefault="00ED5D7F" w:rsidP="00ED5D7F">
            <w:pPr>
              <w:rPr>
                <w:rFonts w:cs="Arial"/>
                <w:lang w:val="en-US"/>
              </w:rPr>
            </w:pPr>
          </w:p>
        </w:tc>
        <w:tc>
          <w:tcPr>
            <w:tcW w:w="1317" w:type="dxa"/>
            <w:gridSpan w:val="2"/>
            <w:tcBorders>
              <w:top w:val="nil"/>
              <w:bottom w:val="nil"/>
            </w:tcBorders>
          </w:tcPr>
          <w:p w14:paraId="613B31A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6EC857F" w14:textId="493F4C4F" w:rsidR="00ED5D7F" w:rsidRDefault="00265816" w:rsidP="00ED5D7F">
            <w:hyperlink r:id="rId130" w:history="1">
              <w:r>
                <w:rPr>
                  <w:rStyle w:val="Hyperlink"/>
                </w:rPr>
                <w:t>C1-257550</w:t>
              </w:r>
            </w:hyperlink>
          </w:p>
        </w:tc>
        <w:tc>
          <w:tcPr>
            <w:tcW w:w="4191" w:type="dxa"/>
            <w:gridSpan w:val="3"/>
            <w:tcBorders>
              <w:top w:val="single" w:sz="4" w:space="0" w:color="auto"/>
              <w:bottom w:val="single" w:sz="4" w:space="0" w:color="auto"/>
            </w:tcBorders>
            <w:shd w:val="clear" w:color="auto" w:fill="FFFFFF"/>
          </w:tcPr>
          <w:p w14:paraId="2ACA2AF6" w14:textId="77777777" w:rsidR="00ED5D7F" w:rsidRDefault="00ED5D7F" w:rsidP="00ED5D7F">
            <w:pPr>
              <w:rPr>
                <w:rFonts w:cs="Arial"/>
              </w:rPr>
            </w:pPr>
            <w:r>
              <w:rPr>
                <w:rFonts w:cs="Arial"/>
              </w:rPr>
              <w:t>Clarification to the NAS signalling connection when aborting TAU procedure</w:t>
            </w:r>
          </w:p>
        </w:tc>
        <w:tc>
          <w:tcPr>
            <w:tcW w:w="1767" w:type="dxa"/>
            <w:tcBorders>
              <w:top w:val="single" w:sz="4" w:space="0" w:color="auto"/>
              <w:bottom w:val="single" w:sz="4" w:space="0" w:color="auto"/>
            </w:tcBorders>
            <w:shd w:val="clear" w:color="auto" w:fill="FFFFFF"/>
          </w:tcPr>
          <w:p w14:paraId="28DEE055"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950E2DE" w14:textId="77777777" w:rsidR="00ED5D7F" w:rsidRDefault="00ED5D7F" w:rsidP="00ED5D7F">
            <w:pPr>
              <w:rPr>
                <w:rFonts w:cs="Arial"/>
              </w:rPr>
            </w:pPr>
            <w:r>
              <w:rPr>
                <w:rFonts w:cs="Arial"/>
              </w:rPr>
              <w:t>CR 4629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65278" w14:textId="77777777" w:rsidR="00ED5D7F" w:rsidRDefault="00ED5D7F" w:rsidP="00ED5D7F">
            <w:pPr>
              <w:rPr>
                <w:rFonts w:cs="Arial"/>
                <w:color w:val="000000"/>
              </w:rPr>
            </w:pPr>
            <w:r>
              <w:rPr>
                <w:rFonts w:cs="Arial"/>
                <w:color w:val="000000"/>
              </w:rPr>
              <w:t>Agreed</w:t>
            </w:r>
          </w:p>
          <w:p w14:paraId="44FC49B1" w14:textId="77777777" w:rsidR="00ED5D7F" w:rsidRDefault="00ED5D7F" w:rsidP="00ED5D7F">
            <w:pPr>
              <w:rPr>
                <w:rFonts w:cs="Arial"/>
                <w:color w:val="000000"/>
              </w:rPr>
            </w:pPr>
            <w:r>
              <w:rPr>
                <w:rFonts w:cs="Arial"/>
                <w:color w:val="000000"/>
              </w:rPr>
              <w:t>The only change is to correct TS # in coversheet</w:t>
            </w:r>
          </w:p>
          <w:p w14:paraId="7536C1FB" w14:textId="7C28D18F" w:rsidR="00ED5D7F" w:rsidRDefault="00ED5D7F" w:rsidP="00ED5D7F">
            <w:pPr>
              <w:rPr>
                <w:ins w:id="124" w:author="Lena Chaponniere 7" w:date="2025-11-19T09:30:00Z" w16du:dateUtc="2025-11-19T17:30:00Z"/>
                <w:rFonts w:cs="Arial"/>
                <w:color w:val="000000"/>
              </w:rPr>
            </w:pPr>
            <w:ins w:id="125" w:author="Lena Chaponniere 7" w:date="2025-11-19T09:30:00Z" w16du:dateUtc="2025-11-19T17:30:00Z">
              <w:r>
                <w:rPr>
                  <w:rFonts w:cs="Arial"/>
                  <w:color w:val="000000"/>
                </w:rPr>
                <w:t>Revision of C1-257396</w:t>
              </w:r>
            </w:ins>
          </w:p>
          <w:p w14:paraId="76902516" w14:textId="12EBA572" w:rsidR="00ED5D7F" w:rsidRDefault="00ED5D7F" w:rsidP="00ED5D7F">
            <w:pPr>
              <w:rPr>
                <w:ins w:id="126" w:author="Lena Chaponniere 7" w:date="2025-11-19T09:30:00Z" w16du:dateUtc="2025-11-19T17:30:00Z"/>
                <w:rFonts w:cs="Arial"/>
                <w:color w:val="000000"/>
              </w:rPr>
            </w:pPr>
            <w:ins w:id="127" w:author="Lena Chaponniere 7" w:date="2025-11-19T09:30:00Z" w16du:dateUtc="2025-11-19T17:30:00Z">
              <w:r>
                <w:rPr>
                  <w:rFonts w:cs="Arial"/>
                  <w:color w:val="000000"/>
                </w:rPr>
                <w:t>_________________________________________</w:t>
              </w:r>
            </w:ins>
          </w:p>
          <w:p w14:paraId="7F1C04C9" w14:textId="3DC98215" w:rsidR="00ED5D7F" w:rsidRDefault="00ED5D7F" w:rsidP="00ED5D7F">
            <w:pPr>
              <w:rPr>
                <w:rFonts w:cs="Arial"/>
                <w:color w:val="000000"/>
              </w:rPr>
            </w:pPr>
            <w:r>
              <w:rPr>
                <w:rFonts w:cs="Arial"/>
                <w:color w:val="000000"/>
              </w:rPr>
              <w:t>Wrong TS # in coversheet</w:t>
            </w:r>
          </w:p>
        </w:tc>
      </w:tr>
      <w:tr w:rsidR="00ED5D7F" w:rsidRPr="00D95972" w14:paraId="05B2DF6F" w14:textId="77777777" w:rsidTr="00053CDE">
        <w:trPr>
          <w:gridAfter w:val="6"/>
          <w:wAfter w:w="16590" w:type="dxa"/>
        </w:trPr>
        <w:tc>
          <w:tcPr>
            <w:tcW w:w="916" w:type="dxa"/>
            <w:tcBorders>
              <w:top w:val="nil"/>
              <w:left w:val="thinThickThinSmallGap" w:sz="24" w:space="0" w:color="auto"/>
              <w:bottom w:val="nil"/>
            </w:tcBorders>
          </w:tcPr>
          <w:p w14:paraId="4CCC9741" w14:textId="77777777" w:rsidR="00ED5D7F" w:rsidRPr="00D95972" w:rsidRDefault="00ED5D7F" w:rsidP="00ED5D7F">
            <w:pPr>
              <w:rPr>
                <w:rFonts w:cs="Arial"/>
                <w:lang w:val="en-US"/>
              </w:rPr>
            </w:pPr>
          </w:p>
        </w:tc>
        <w:tc>
          <w:tcPr>
            <w:tcW w:w="1317" w:type="dxa"/>
            <w:gridSpan w:val="2"/>
            <w:tcBorders>
              <w:top w:val="nil"/>
              <w:bottom w:val="nil"/>
            </w:tcBorders>
          </w:tcPr>
          <w:p w14:paraId="5FD386C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0E59AC4" w14:textId="596AC239" w:rsidR="00ED5D7F" w:rsidRDefault="007C3832" w:rsidP="00ED5D7F">
            <w:hyperlink r:id="rId131" w:history="1">
              <w:r>
                <w:rPr>
                  <w:rStyle w:val="Hyperlink"/>
                </w:rPr>
                <w:t>C1-257551</w:t>
              </w:r>
            </w:hyperlink>
          </w:p>
        </w:tc>
        <w:tc>
          <w:tcPr>
            <w:tcW w:w="4191" w:type="dxa"/>
            <w:gridSpan w:val="3"/>
            <w:tcBorders>
              <w:top w:val="single" w:sz="4" w:space="0" w:color="auto"/>
              <w:bottom w:val="single" w:sz="4" w:space="0" w:color="auto"/>
            </w:tcBorders>
            <w:shd w:val="clear" w:color="auto" w:fill="FFFFFF"/>
          </w:tcPr>
          <w:p w14:paraId="136F2653" w14:textId="090D2A0F" w:rsidR="00ED5D7F" w:rsidRDefault="0078399C" w:rsidP="00ED5D7F">
            <w:pPr>
              <w:rPr>
                <w:rFonts w:cs="Arial"/>
              </w:rPr>
            </w:pPr>
            <w:r>
              <w:t>Table and octet corrections for ATSSS</w:t>
            </w:r>
          </w:p>
        </w:tc>
        <w:tc>
          <w:tcPr>
            <w:tcW w:w="1767" w:type="dxa"/>
            <w:tcBorders>
              <w:top w:val="single" w:sz="4" w:space="0" w:color="auto"/>
              <w:bottom w:val="single" w:sz="4" w:space="0" w:color="auto"/>
            </w:tcBorders>
            <w:shd w:val="clear" w:color="auto" w:fill="FFFFFF"/>
          </w:tcPr>
          <w:p w14:paraId="2A1DFED1"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C56866" w14:textId="77777777" w:rsidR="00ED5D7F" w:rsidRDefault="00ED5D7F" w:rsidP="00ED5D7F">
            <w:pPr>
              <w:rPr>
                <w:rFonts w:cs="Arial"/>
              </w:rPr>
            </w:pPr>
            <w:r>
              <w:rPr>
                <w:rFonts w:cs="Arial"/>
              </w:rPr>
              <w:t>CR 0243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74B95" w14:textId="77777777" w:rsidR="00ED5D7F" w:rsidRDefault="00ED5D7F" w:rsidP="00ED5D7F">
            <w:pPr>
              <w:rPr>
                <w:rFonts w:cs="Arial"/>
                <w:color w:val="000000"/>
              </w:rPr>
            </w:pPr>
            <w:r>
              <w:rPr>
                <w:rFonts w:cs="Arial"/>
                <w:color w:val="000000"/>
              </w:rPr>
              <w:t>Agreed</w:t>
            </w:r>
          </w:p>
          <w:p w14:paraId="0409C6A6" w14:textId="6DDDD1E8" w:rsidR="00A419B3" w:rsidRDefault="00A419B3" w:rsidP="00ED5D7F">
            <w:pPr>
              <w:rPr>
                <w:rFonts w:cs="Arial"/>
                <w:color w:val="000000"/>
              </w:rPr>
            </w:pPr>
            <w:r>
              <w:rPr>
                <w:rFonts w:cs="Arial"/>
                <w:color w:val="000000"/>
              </w:rPr>
              <w:t>Title changed during the meeting</w:t>
            </w:r>
          </w:p>
          <w:p w14:paraId="5AB6D59F" w14:textId="77777777" w:rsidR="00ED5D7F" w:rsidRDefault="00ED5D7F" w:rsidP="00ED5D7F">
            <w:pPr>
              <w:rPr>
                <w:rFonts w:cs="Arial"/>
                <w:color w:val="000000"/>
              </w:rPr>
            </w:pPr>
            <w:r>
              <w:rPr>
                <w:rFonts w:cs="Arial"/>
                <w:color w:val="000000"/>
              </w:rPr>
              <w:t>The only change is to make title more specific</w:t>
            </w:r>
          </w:p>
          <w:p w14:paraId="20FC7BF7" w14:textId="48C2229E" w:rsidR="00ED5D7F" w:rsidRDefault="00ED5D7F" w:rsidP="00ED5D7F">
            <w:pPr>
              <w:rPr>
                <w:ins w:id="128" w:author="Lena Chaponniere 7" w:date="2025-11-19T09:39:00Z" w16du:dateUtc="2025-11-19T17:39:00Z"/>
                <w:rFonts w:cs="Arial"/>
                <w:color w:val="000000"/>
              </w:rPr>
            </w:pPr>
            <w:ins w:id="129" w:author="Lena Chaponniere 7" w:date="2025-11-19T09:39:00Z" w16du:dateUtc="2025-11-19T17:39:00Z">
              <w:r>
                <w:rPr>
                  <w:rFonts w:cs="Arial"/>
                  <w:color w:val="000000"/>
                </w:rPr>
                <w:t>Revision of C1-257432</w:t>
              </w:r>
            </w:ins>
          </w:p>
          <w:p w14:paraId="3F42EE0B" w14:textId="6E968F18" w:rsidR="00ED5D7F" w:rsidRDefault="00ED5D7F" w:rsidP="00ED5D7F">
            <w:pPr>
              <w:rPr>
                <w:rFonts w:cs="Arial"/>
                <w:color w:val="000000"/>
              </w:rPr>
            </w:pPr>
          </w:p>
        </w:tc>
      </w:tr>
      <w:tr w:rsidR="00ED5D7F" w:rsidRPr="00D95972" w14:paraId="495EF07B" w14:textId="77777777" w:rsidTr="00053CDE">
        <w:trPr>
          <w:gridAfter w:val="6"/>
          <w:wAfter w:w="16590" w:type="dxa"/>
        </w:trPr>
        <w:tc>
          <w:tcPr>
            <w:tcW w:w="916" w:type="dxa"/>
            <w:tcBorders>
              <w:top w:val="nil"/>
              <w:left w:val="thinThickThinSmallGap" w:sz="24" w:space="0" w:color="auto"/>
              <w:bottom w:val="nil"/>
            </w:tcBorders>
          </w:tcPr>
          <w:p w14:paraId="23CE7D16" w14:textId="77777777" w:rsidR="00ED5D7F" w:rsidRPr="00D95972" w:rsidRDefault="00ED5D7F" w:rsidP="00ED5D7F">
            <w:pPr>
              <w:rPr>
                <w:rFonts w:cs="Arial"/>
                <w:lang w:val="en-US"/>
              </w:rPr>
            </w:pPr>
          </w:p>
        </w:tc>
        <w:tc>
          <w:tcPr>
            <w:tcW w:w="1317" w:type="dxa"/>
            <w:gridSpan w:val="2"/>
            <w:tcBorders>
              <w:top w:val="nil"/>
              <w:bottom w:val="nil"/>
            </w:tcBorders>
          </w:tcPr>
          <w:p w14:paraId="43A181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02E94C" w14:textId="1BCBACCF" w:rsidR="00ED5D7F" w:rsidRDefault="007C3832" w:rsidP="00ED5D7F">
            <w:hyperlink r:id="rId132" w:history="1">
              <w:r>
                <w:rPr>
                  <w:rStyle w:val="Hyperlink"/>
                </w:rPr>
                <w:t>C1-257552</w:t>
              </w:r>
            </w:hyperlink>
          </w:p>
        </w:tc>
        <w:tc>
          <w:tcPr>
            <w:tcW w:w="4191" w:type="dxa"/>
            <w:gridSpan w:val="3"/>
            <w:tcBorders>
              <w:top w:val="single" w:sz="4" w:space="0" w:color="auto"/>
              <w:bottom w:val="single" w:sz="4" w:space="0" w:color="auto"/>
            </w:tcBorders>
            <w:shd w:val="clear" w:color="auto" w:fill="FFFFFF"/>
          </w:tcPr>
          <w:p w14:paraId="58BCCDEB" w14:textId="42B149C1" w:rsidR="00ED5D7F" w:rsidRDefault="0078399C" w:rsidP="00ED5D7F">
            <w:pPr>
              <w:rPr>
                <w:rFonts w:cs="Arial"/>
              </w:rPr>
            </w:pPr>
            <w:r>
              <w:t>Correcting numbering and references to tables and figures in TS 23.041</w:t>
            </w:r>
          </w:p>
        </w:tc>
        <w:tc>
          <w:tcPr>
            <w:tcW w:w="1767" w:type="dxa"/>
            <w:tcBorders>
              <w:top w:val="single" w:sz="4" w:space="0" w:color="auto"/>
              <w:bottom w:val="single" w:sz="4" w:space="0" w:color="auto"/>
            </w:tcBorders>
            <w:shd w:val="clear" w:color="auto" w:fill="FFFFFF"/>
          </w:tcPr>
          <w:p w14:paraId="5E348AE2"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0C0EA21" w14:textId="77777777" w:rsidR="00ED5D7F" w:rsidRDefault="00ED5D7F" w:rsidP="00ED5D7F">
            <w:pPr>
              <w:rPr>
                <w:rFonts w:cs="Arial"/>
              </w:rPr>
            </w:pPr>
            <w:r>
              <w:rPr>
                <w:rFonts w:cs="Arial"/>
              </w:rPr>
              <w:t>CR 0271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DFE4F" w14:textId="77777777" w:rsidR="00ED5D7F" w:rsidRDefault="00ED5D7F" w:rsidP="00ED5D7F">
            <w:pPr>
              <w:rPr>
                <w:rFonts w:cs="Arial"/>
                <w:color w:val="000000"/>
              </w:rPr>
            </w:pPr>
            <w:r>
              <w:rPr>
                <w:rFonts w:cs="Arial"/>
                <w:color w:val="000000"/>
              </w:rPr>
              <w:t>Agreed</w:t>
            </w:r>
          </w:p>
          <w:p w14:paraId="7033A5A1" w14:textId="77777777" w:rsidR="00A419B3" w:rsidRDefault="00A419B3" w:rsidP="00A419B3">
            <w:pPr>
              <w:rPr>
                <w:rFonts w:cs="Arial"/>
                <w:color w:val="000000"/>
              </w:rPr>
            </w:pPr>
            <w:r>
              <w:rPr>
                <w:rFonts w:cs="Arial"/>
                <w:color w:val="000000"/>
              </w:rPr>
              <w:t>Title changed during the meeting</w:t>
            </w:r>
          </w:p>
          <w:p w14:paraId="41621152" w14:textId="575C4B87" w:rsidR="00ED5D7F" w:rsidRDefault="00ED5D7F" w:rsidP="00ED5D7F">
            <w:pPr>
              <w:rPr>
                <w:ins w:id="130" w:author="Lena Chaponniere 7" w:date="2025-11-19T09:40:00Z" w16du:dateUtc="2025-11-19T17:40:00Z"/>
                <w:rFonts w:cs="Arial"/>
                <w:color w:val="000000"/>
              </w:rPr>
            </w:pPr>
            <w:r>
              <w:rPr>
                <w:rFonts w:cs="Arial"/>
                <w:color w:val="000000"/>
              </w:rPr>
              <w:t xml:space="preserve">The only change is to make title more specific </w:t>
            </w:r>
            <w:ins w:id="131" w:author="Lena Chaponniere 7" w:date="2025-11-19T09:40:00Z" w16du:dateUtc="2025-11-19T17:40:00Z">
              <w:r>
                <w:rPr>
                  <w:rFonts w:cs="Arial"/>
                  <w:color w:val="000000"/>
                </w:rPr>
                <w:t>Revision of C1-257405</w:t>
              </w:r>
            </w:ins>
          </w:p>
          <w:p w14:paraId="23E2A84A" w14:textId="73BD5490" w:rsidR="00ED5D7F" w:rsidRDefault="00ED5D7F" w:rsidP="00ED5D7F">
            <w:pPr>
              <w:rPr>
                <w:rFonts w:cs="Arial"/>
                <w:color w:val="000000"/>
              </w:rPr>
            </w:pPr>
          </w:p>
        </w:tc>
      </w:tr>
      <w:tr w:rsidR="00ED5D7F" w:rsidRPr="00D95972" w14:paraId="27A2862A" w14:textId="77777777" w:rsidTr="00053CDE">
        <w:trPr>
          <w:gridAfter w:val="6"/>
          <w:wAfter w:w="16590" w:type="dxa"/>
        </w:trPr>
        <w:tc>
          <w:tcPr>
            <w:tcW w:w="916" w:type="dxa"/>
            <w:tcBorders>
              <w:top w:val="nil"/>
              <w:left w:val="thinThickThinSmallGap" w:sz="24" w:space="0" w:color="auto"/>
              <w:bottom w:val="nil"/>
            </w:tcBorders>
          </w:tcPr>
          <w:p w14:paraId="2A5A0B59" w14:textId="77777777" w:rsidR="00ED5D7F" w:rsidRPr="00D95972" w:rsidRDefault="00ED5D7F" w:rsidP="00ED5D7F">
            <w:pPr>
              <w:rPr>
                <w:rFonts w:cs="Arial"/>
                <w:lang w:val="en-US"/>
              </w:rPr>
            </w:pPr>
          </w:p>
        </w:tc>
        <w:tc>
          <w:tcPr>
            <w:tcW w:w="1317" w:type="dxa"/>
            <w:gridSpan w:val="2"/>
            <w:tcBorders>
              <w:top w:val="nil"/>
              <w:bottom w:val="nil"/>
            </w:tcBorders>
          </w:tcPr>
          <w:p w14:paraId="5B7217A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301E544" w14:textId="11D4E643" w:rsidR="00ED5D7F" w:rsidRDefault="00ED5D7F" w:rsidP="00ED5D7F">
            <w:hyperlink r:id="rId133" w:history="1">
              <w:r>
                <w:rPr>
                  <w:rStyle w:val="Hyperlink"/>
                </w:rPr>
                <w:t>C1-257590</w:t>
              </w:r>
            </w:hyperlink>
          </w:p>
        </w:tc>
        <w:tc>
          <w:tcPr>
            <w:tcW w:w="4191" w:type="dxa"/>
            <w:gridSpan w:val="3"/>
            <w:tcBorders>
              <w:top w:val="single" w:sz="4" w:space="0" w:color="auto"/>
              <w:bottom w:val="single" w:sz="4" w:space="0" w:color="auto"/>
            </w:tcBorders>
            <w:shd w:val="clear" w:color="auto" w:fill="FFFFFF"/>
          </w:tcPr>
          <w:p w14:paraId="3AC530C1" w14:textId="7E54E957" w:rsidR="00ED5D7F" w:rsidRDefault="00A419B3" w:rsidP="00ED5D7F">
            <w:pPr>
              <w:rPr>
                <w:rFonts w:cs="Arial"/>
              </w:rPr>
            </w:pPr>
            <w:r>
              <w:rPr>
                <w:noProof/>
              </w:rPr>
              <w:t xml:space="preserve">Correcting references for encoding of parameters related to </w:t>
            </w:r>
            <w:r w:rsidRPr="00AD22E7">
              <w:rPr>
                <w:noProof/>
              </w:rPr>
              <w:t>ECSP information</w:t>
            </w:r>
          </w:p>
        </w:tc>
        <w:tc>
          <w:tcPr>
            <w:tcW w:w="1767" w:type="dxa"/>
            <w:tcBorders>
              <w:top w:val="single" w:sz="4" w:space="0" w:color="auto"/>
              <w:bottom w:val="single" w:sz="4" w:space="0" w:color="auto"/>
            </w:tcBorders>
            <w:shd w:val="clear" w:color="auto" w:fill="FFFFFF"/>
          </w:tcPr>
          <w:p w14:paraId="39EC27CB" w14:textId="77777777"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3BF5BC2" w14:textId="77777777" w:rsidR="00ED5D7F" w:rsidRDefault="00ED5D7F" w:rsidP="00ED5D7F">
            <w:pPr>
              <w:rPr>
                <w:rFonts w:cs="Arial"/>
              </w:rPr>
            </w:pPr>
            <w:r>
              <w:rPr>
                <w:rFonts w:cs="Arial"/>
              </w:rPr>
              <w:t>CR 7061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4B787" w14:textId="77777777" w:rsidR="00ED5D7F" w:rsidRDefault="00ED5D7F" w:rsidP="00ED5D7F">
            <w:pPr>
              <w:rPr>
                <w:rFonts w:cs="Arial"/>
                <w:color w:val="000000"/>
              </w:rPr>
            </w:pPr>
            <w:r>
              <w:rPr>
                <w:rFonts w:cs="Arial"/>
                <w:color w:val="000000"/>
              </w:rPr>
              <w:t>Agreed</w:t>
            </w:r>
          </w:p>
          <w:p w14:paraId="305F466B" w14:textId="77777777" w:rsidR="00A419B3" w:rsidRDefault="00A419B3" w:rsidP="00A419B3">
            <w:pPr>
              <w:rPr>
                <w:rFonts w:cs="Arial"/>
                <w:color w:val="000000"/>
              </w:rPr>
            </w:pPr>
            <w:r>
              <w:rPr>
                <w:rFonts w:cs="Arial"/>
                <w:color w:val="000000"/>
              </w:rPr>
              <w:t>Title changed during the meeting</w:t>
            </w:r>
          </w:p>
          <w:p w14:paraId="0ADA4D0A" w14:textId="50262C3D" w:rsidR="00ED5D7F" w:rsidRDefault="00ED5D7F" w:rsidP="00ED5D7F">
            <w:pPr>
              <w:rPr>
                <w:ins w:id="132" w:author="Lena Chaponniere 7" w:date="2025-11-20T10:08:00Z" w16du:dateUtc="2025-11-20T18:08:00Z"/>
                <w:rFonts w:cs="Arial"/>
                <w:color w:val="000000"/>
              </w:rPr>
            </w:pPr>
            <w:r>
              <w:rPr>
                <w:rFonts w:cs="Arial"/>
                <w:color w:val="000000"/>
              </w:rPr>
              <w:t xml:space="preserve">The only change is to make title more specific </w:t>
            </w:r>
            <w:ins w:id="133" w:author="Lena Chaponniere 7" w:date="2025-11-20T10:08:00Z" w16du:dateUtc="2025-11-20T18:08:00Z">
              <w:r>
                <w:rPr>
                  <w:rFonts w:cs="Arial"/>
                  <w:color w:val="000000"/>
                </w:rPr>
                <w:t>Revision of C1-257542</w:t>
              </w:r>
            </w:ins>
          </w:p>
          <w:p w14:paraId="1C5C9E08" w14:textId="28276855" w:rsidR="00ED5D7F" w:rsidRDefault="00ED5D7F" w:rsidP="00ED5D7F">
            <w:pPr>
              <w:rPr>
                <w:ins w:id="134" w:author="Lena Chaponniere 7" w:date="2025-11-20T10:08:00Z" w16du:dateUtc="2025-11-20T18:08:00Z"/>
                <w:rFonts w:cs="Arial"/>
                <w:color w:val="000000"/>
              </w:rPr>
            </w:pPr>
            <w:ins w:id="135" w:author="Lena Chaponniere 7" w:date="2025-11-20T10:08:00Z" w16du:dateUtc="2025-11-20T18:08:00Z">
              <w:r>
                <w:rPr>
                  <w:rFonts w:cs="Arial"/>
                  <w:color w:val="000000"/>
                </w:rPr>
                <w:t>_________________________________________</w:t>
              </w:r>
            </w:ins>
          </w:p>
          <w:p w14:paraId="4F2FE01E" w14:textId="50DBD3E3" w:rsidR="00ED5D7F" w:rsidRDefault="00ED5D7F" w:rsidP="00ED5D7F">
            <w:pPr>
              <w:rPr>
                <w:ins w:id="136" w:author="Lena Chaponniere 7" w:date="2025-11-19T07:57:00Z" w16du:dateUtc="2025-11-19T15:57:00Z"/>
                <w:rFonts w:cs="Arial"/>
                <w:color w:val="000000"/>
              </w:rPr>
            </w:pPr>
            <w:ins w:id="137" w:author="Lena Chaponniere 7" w:date="2025-11-19T07:57:00Z" w16du:dateUtc="2025-11-19T15:57:00Z">
              <w:r>
                <w:rPr>
                  <w:rFonts w:cs="Arial"/>
                  <w:color w:val="000000"/>
                </w:rPr>
                <w:t>Revision of C1-257167</w:t>
              </w:r>
            </w:ins>
          </w:p>
          <w:p w14:paraId="7AB5B30A" w14:textId="77777777" w:rsidR="00ED5D7F" w:rsidRDefault="00ED5D7F" w:rsidP="00ED5D7F">
            <w:pPr>
              <w:rPr>
                <w:rFonts w:cs="Arial"/>
                <w:color w:val="000000"/>
              </w:rPr>
            </w:pPr>
          </w:p>
        </w:tc>
      </w:tr>
      <w:tr w:rsidR="00ED5D7F" w:rsidRPr="00D95972" w14:paraId="7E177909" w14:textId="77777777" w:rsidTr="00053CDE">
        <w:trPr>
          <w:gridAfter w:val="6"/>
          <w:wAfter w:w="16590" w:type="dxa"/>
        </w:trPr>
        <w:tc>
          <w:tcPr>
            <w:tcW w:w="916" w:type="dxa"/>
            <w:tcBorders>
              <w:top w:val="nil"/>
              <w:left w:val="thinThickThinSmallGap" w:sz="24" w:space="0" w:color="auto"/>
              <w:bottom w:val="nil"/>
            </w:tcBorders>
          </w:tcPr>
          <w:p w14:paraId="2C8D16A8" w14:textId="77777777" w:rsidR="00ED5D7F" w:rsidRPr="00D95972" w:rsidRDefault="00ED5D7F" w:rsidP="00ED5D7F">
            <w:pPr>
              <w:rPr>
                <w:rFonts w:cs="Arial"/>
                <w:lang w:val="en-US"/>
              </w:rPr>
            </w:pPr>
          </w:p>
        </w:tc>
        <w:tc>
          <w:tcPr>
            <w:tcW w:w="1317" w:type="dxa"/>
            <w:gridSpan w:val="2"/>
            <w:tcBorders>
              <w:top w:val="nil"/>
              <w:bottom w:val="nil"/>
            </w:tcBorders>
          </w:tcPr>
          <w:p w14:paraId="3BAAEC7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73D9AD8" w14:textId="15F5B72A" w:rsidR="00ED5D7F" w:rsidRDefault="00ED5D7F" w:rsidP="00ED5D7F">
            <w:ins w:id="138" w:author="Lena Chaponniere 7" w:date="2025-11-20T10:30:00Z" w16du:dateUtc="2025-11-20T18:30:00Z">
              <w:r>
                <w:rPr>
                  <w:rFonts w:cs="Arial"/>
                  <w:color w:val="000000"/>
                </w:rPr>
                <w:t>C1-257371</w:t>
              </w:r>
            </w:ins>
          </w:p>
        </w:tc>
        <w:tc>
          <w:tcPr>
            <w:tcW w:w="4191" w:type="dxa"/>
            <w:gridSpan w:val="3"/>
            <w:tcBorders>
              <w:top w:val="single" w:sz="4" w:space="0" w:color="auto"/>
              <w:bottom w:val="single" w:sz="4" w:space="0" w:color="auto"/>
            </w:tcBorders>
            <w:shd w:val="clear" w:color="auto" w:fill="FFFFFF"/>
          </w:tcPr>
          <w:p w14:paraId="016A2A9D" w14:textId="77777777" w:rsidR="00ED5D7F" w:rsidRDefault="00ED5D7F" w:rsidP="00ED5D7F">
            <w:pPr>
              <w:rPr>
                <w:rFonts w:cs="Arial"/>
              </w:rPr>
            </w:pPr>
            <w:r>
              <w:rPr>
                <w:rFonts w:cs="Arial"/>
              </w:rPr>
              <w:t>Updates for extending the Facility IE to enable AMF to select right LMF</w:t>
            </w:r>
          </w:p>
        </w:tc>
        <w:tc>
          <w:tcPr>
            <w:tcW w:w="1767" w:type="dxa"/>
            <w:tcBorders>
              <w:top w:val="single" w:sz="4" w:space="0" w:color="auto"/>
              <w:bottom w:val="single" w:sz="4" w:space="0" w:color="auto"/>
            </w:tcBorders>
            <w:shd w:val="clear" w:color="auto" w:fill="FFFFFF"/>
          </w:tcPr>
          <w:p w14:paraId="60F169DA"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876BF77" w14:textId="77777777" w:rsidR="00ED5D7F" w:rsidRDefault="00ED5D7F" w:rsidP="00ED5D7F">
            <w:pPr>
              <w:rPr>
                <w:rFonts w:cs="Arial"/>
              </w:rPr>
            </w:pPr>
            <w:r>
              <w:rPr>
                <w:rFonts w:cs="Arial"/>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C136A" w14:textId="7DD09B3F" w:rsidR="00ED5D7F" w:rsidRDefault="00ED5D7F" w:rsidP="00ED5D7F">
            <w:pPr>
              <w:rPr>
                <w:rFonts w:cs="Arial"/>
                <w:color w:val="000000"/>
              </w:rPr>
            </w:pPr>
            <w:r>
              <w:rPr>
                <w:rFonts w:cs="Arial"/>
                <w:color w:val="000000"/>
              </w:rPr>
              <w:t>Postponed</w:t>
            </w:r>
          </w:p>
          <w:p w14:paraId="74A1CBE1" w14:textId="77777777" w:rsidR="00ED5D7F" w:rsidRDefault="00ED5D7F" w:rsidP="00ED5D7F">
            <w:pPr>
              <w:rPr>
                <w:rFonts w:cs="Arial"/>
                <w:color w:val="000000"/>
              </w:rPr>
            </w:pPr>
            <w:r>
              <w:rPr>
                <w:rFonts w:cs="Arial"/>
                <w:color w:val="000000"/>
              </w:rPr>
              <w:t>Revision of C1-256454</w:t>
            </w:r>
          </w:p>
        </w:tc>
      </w:tr>
      <w:tr w:rsidR="00ED5D7F" w:rsidRPr="00D95972" w14:paraId="217EFBF4" w14:textId="77777777" w:rsidTr="00053CDE">
        <w:trPr>
          <w:gridAfter w:val="6"/>
          <w:wAfter w:w="16590" w:type="dxa"/>
        </w:trPr>
        <w:tc>
          <w:tcPr>
            <w:tcW w:w="916" w:type="dxa"/>
            <w:tcBorders>
              <w:top w:val="nil"/>
              <w:left w:val="thinThickThinSmallGap" w:sz="24" w:space="0" w:color="auto"/>
              <w:bottom w:val="nil"/>
            </w:tcBorders>
          </w:tcPr>
          <w:p w14:paraId="61640D21" w14:textId="77777777" w:rsidR="00ED5D7F" w:rsidRPr="00D95972" w:rsidRDefault="00ED5D7F" w:rsidP="00ED5D7F">
            <w:pPr>
              <w:rPr>
                <w:rFonts w:cs="Arial"/>
                <w:lang w:val="en-US"/>
              </w:rPr>
            </w:pPr>
          </w:p>
        </w:tc>
        <w:tc>
          <w:tcPr>
            <w:tcW w:w="1317" w:type="dxa"/>
            <w:gridSpan w:val="2"/>
            <w:tcBorders>
              <w:top w:val="nil"/>
              <w:bottom w:val="nil"/>
            </w:tcBorders>
          </w:tcPr>
          <w:p w14:paraId="5658A17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2136994A" w14:textId="72377714" w:rsidR="00ED5D7F" w:rsidRDefault="00ED5D7F" w:rsidP="00ED5D7F">
            <w:pPr>
              <w:rPr>
                <w:rFonts w:cs="Arial"/>
                <w:color w:val="000000"/>
              </w:rPr>
            </w:pPr>
            <w:r w:rsidRPr="00C7702C">
              <w:t>C1-257604</w:t>
            </w:r>
          </w:p>
        </w:tc>
        <w:tc>
          <w:tcPr>
            <w:tcW w:w="4191" w:type="dxa"/>
            <w:gridSpan w:val="3"/>
            <w:tcBorders>
              <w:top w:val="single" w:sz="4" w:space="0" w:color="auto"/>
              <w:bottom w:val="single" w:sz="4" w:space="0" w:color="auto"/>
            </w:tcBorders>
            <w:shd w:val="clear" w:color="auto" w:fill="00FFFF"/>
          </w:tcPr>
          <w:p w14:paraId="46A35D8F" w14:textId="54E03C0A" w:rsidR="00ED5D7F" w:rsidRDefault="00ED5D7F" w:rsidP="00ED5D7F">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00FFFF"/>
          </w:tcPr>
          <w:p w14:paraId="04492134" w14:textId="396C3C8D"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48B6ABC" w14:textId="085BBCCD" w:rsidR="00ED5D7F" w:rsidRDefault="00ED5D7F" w:rsidP="00ED5D7F">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1BFD6A" w14:textId="77777777" w:rsidR="00ED5D7F" w:rsidRDefault="00ED5D7F" w:rsidP="00ED5D7F">
            <w:pPr>
              <w:rPr>
                <w:rFonts w:cs="Arial"/>
                <w:color w:val="000000"/>
              </w:rPr>
            </w:pPr>
            <w:r>
              <w:rPr>
                <w:rFonts w:cs="Arial"/>
                <w:color w:val="000000"/>
              </w:rPr>
              <w:t>WIC changed during meeting</w:t>
            </w:r>
          </w:p>
          <w:p w14:paraId="15C89CA5" w14:textId="06683734" w:rsidR="00ED5D7F" w:rsidRDefault="00ED5D7F" w:rsidP="00ED5D7F">
            <w:pPr>
              <w:rPr>
                <w:rFonts w:cs="Arial"/>
                <w:color w:val="000000"/>
              </w:rPr>
            </w:pPr>
            <w:r>
              <w:rPr>
                <w:rFonts w:cs="Arial"/>
                <w:color w:val="000000"/>
              </w:rPr>
              <w:t>Moved from AI 19.74</w:t>
            </w:r>
          </w:p>
          <w:p w14:paraId="41D5B322" w14:textId="77777777" w:rsidR="00ED5D7F" w:rsidRDefault="00ED5D7F" w:rsidP="00ED5D7F">
            <w:pPr>
              <w:rPr>
                <w:ins w:id="139" w:author="Lena Chaponniere 7" w:date="2025-11-20T12:54:00Z" w16du:dateUtc="2025-11-20T20:54:00Z"/>
                <w:rFonts w:cs="Arial"/>
                <w:color w:val="000000"/>
              </w:rPr>
            </w:pPr>
            <w:ins w:id="140" w:author="Lena Chaponniere 7" w:date="2025-11-20T12:54:00Z" w16du:dateUtc="2025-11-20T20:54:00Z">
              <w:r>
                <w:rPr>
                  <w:rFonts w:cs="Arial"/>
                  <w:color w:val="000000"/>
                </w:rPr>
                <w:t>Revision of C1-257476</w:t>
              </w:r>
            </w:ins>
          </w:p>
          <w:p w14:paraId="3E460149" w14:textId="77777777" w:rsidR="00ED5D7F" w:rsidRDefault="00ED5D7F" w:rsidP="00ED5D7F">
            <w:pPr>
              <w:rPr>
                <w:ins w:id="141" w:author="Lena Chaponniere 7" w:date="2025-11-20T12:54:00Z" w16du:dateUtc="2025-11-20T20:54:00Z"/>
                <w:rFonts w:cs="Arial"/>
                <w:color w:val="000000"/>
              </w:rPr>
            </w:pPr>
            <w:ins w:id="142" w:author="Lena Chaponniere 7" w:date="2025-11-20T12:54:00Z" w16du:dateUtc="2025-11-20T20:54:00Z">
              <w:r>
                <w:rPr>
                  <w:rFonts w:cs="Arial"/>
                  <w:color w:val="000000"/>
                </w:rPr>
                <w:t>_________________________________________</w:t>
              </w:r>
            </w:ins>
          </w:p>
          <w:p w14:paraId="1EAC1082" w14:textId="77777777" w:rsidR="00ED5D7F" w:rsidRDefault="00ED5D7F" w:rsidP="00ED5D7F">
            <w:pPr>
              <w:rPr>
                <w:ins w:id="143" w:author="Lena Chaponniere 7" w:date="2025-11-18T06:45:00Z" w16du:dateUtc="2025-11-18T14:45:00Z"/>
                <w:rFonts w:cs="Arial"/>
                <w:color w:val="000000"/>
              </w:rPr>
            </w:pPr>
            <w:ins w:id="144" w:author="Lena Chaponniere 7" w:date="2025-11-18T06:45:00Z" w16du:dateUtc="2025-11-18T14:45:00Z">
              <w:r>
                <w:rPr>
                  <w:rFonts w:cs="Arial"/>
                  <w:color w:val="000000"/>
                </w:rPr>
                <w:t>Revision of C1-257064</w:t>
              </w:r>
            </w:ins>
          </w:p>
          <w:p w14:paraId="4A020D8A" w14:textId="77777777" w:rsidR="00ED5D7F" w:rsidRDefault="00ED5D7F" w:rsidP="00ED5D7F">
            <w:pPr>
              <w:rPr>
                <w:ins w:id="145" w:author="Lena Chaponniere 7" w:date="2025-11-18T06:45:00Z" w16du:dateUtc="2025-11-18T14:45:00Z"/>
                <w:rFonts w:cs="Arial"/>
                <w:color w:val="000000"/>
              </w:rPr>
            </w:pPr>
            <w:ins w:id="146" w:author="Lena Chaponniere 7" w:date="2025-11-18T06:45:00Z" w16du:dateUtc="2025-11-18T14:45:00Z">
              <w:r>
                <w:rPr>
                  <w:rFonts w:cs="Arial"/>
                  <w:color w:val="000000"/>
                </w:rPr>
                <w:t>_________________________________________</w:t>
              </w:r>
            </w:ins>
          </w:p>
          <w:p w14:paraId="738A7387" w14:textId="4BCE3775" w:rsidR="00ED5D7F" w:rsidRDefault="00ED5D7F" w:rsidP="00ED5D7F">
            <w:pPr>
              <w:rPr>
                <w:rFonts w:cs="Arial"/>
                <w:color w:val="000000"/>
              </w:rPr>
            </w:pPr>
            <w:r>
              <w:rPr>
                <w:rFonts w:cs="Arial"/>
                <w:color w:val="000000"/>
              </w:rPr>
              <w:t>Revision of C1-256262</w:t>
            </w:r>
          </w:p>
        </w:tc>
      </w:tr>
      <w:tr w:rsidR="00ED5D7F" w:rsidRPr="00D95972" w14:paraId="465E4852" w14:textId="77777777" w:rsidTr="00053CDE">
        <w:trPr>
          <w:gridAfter w:val="6"/>
          <w:wAfter w:w="16590" w:type="dxa"/>
        </w:trPr>
        <w:tc>
          <w:tcPr>
            <w:tcW w:w="916" w:type="dxa"/>
            <w:tcBorders>
              <w:top w:val="nil"/>
              <w:left w:val="thinThickThinSmallGap" w:sz="24" w:space="0" w:color="auto"/>
              <w:bottom w:val="nil"/>
            </w:tcBorders>
          </w:tcPr>
          <w:p w14:paraId="452F62F8" w14:textId="77777777" w:rsidR="00ED5D7F" w:rsidRPr="00D95972" w:rsidRDefault="00ED5D7F" w:rsidP="00ED5D7F">
            <w:pPr>
              <w:rPr>
                <w:rFonts w:cs="Arial"/>
                <w:lang w:val="en-US"/>
              </w:rPr>
            </w:pPr>
          </w:p>
        </w:tc>
        <w:tc>
          <w:tcPr>
            <w:tcW w:w="1317" w:type="dxa"/>
            <w:gridSpan w:val="2"/>
            <w:tcBorders>
              <w:top w:val="nil"/>
              <w:bottom w:val="nil"/>
            </w:tcBorders>
          </w:tcPr>
          <w:p w14:paraId="45F4903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4DA329"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7794E8A" w14:textId="43717617" w:rsidR="00ED5D7F" w:rsidRDefault="00ED5D7F" w:rsidP="00ED5D7F">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3C6B429"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8FA734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DB64" w14:textId="77777777" w:rsidR="00ED5D7F" w:rsidRDefault="00ED5D7F" w:rsidP="00ED5D7F">
            <w:pPr>
              <w:rPr>
                <w:rFonts w:cs="Arial"/>
                <w:color w:val="000000"/>
              </w:rPr>
            </w:pPr>
          </w:p>
        </w:tc>
      </w:tr>
      <w:tr w:rsidR="00C4272E" w:rsidRPr="00D95972" w14:paraId="52B513FD" w14:textId="77777777" w:rsidTr="00053CDE">
        <w:trPr>
          <w:gridAfter w:val="6"/>
          <w:wAfter w:w="16590" w:type="dxa"/>
        </w:trPr>
        <w:tc>
          <w:tcPr>
            <w:tcW w:w="916" w:type="dxa"/>
            <w:tcBorders>
              <w:top w:val="nil"/>
              <w:left w:val="thinThickThinSmallGap" w:sz="24" w:space="0" w:color="auto"/>
              <w:bottom w:val="nil"/>
            </w:tcBorders>
          </w:tcPr>
          <w:p w14:paraId="2F8863F7" w14:textId="77777777" w:rsidR="00C4272E" w:rsidRPr="00D95972" w:rsidRDefault="00C4272E" w:rsidP="003E59B1">
            <w:pPr>
              <w:rPr>
                <w:rFonts w:cs="Arial"/>
                <w:lang w:val="en-US"/>
              </w:rPr>
            </w:pPr>
          </w:p>
        </w:tc>
        <w:tc>
          <w:tcPr>
            <w:tcW w:w="1317" w:type="dxa"/>
            <w:gridSpan w:val="2"/>
            <w:tcBorders>
              <w:top w:val="nil"/>
              <w:bottom w:val="nil"/>
            </w:tcBorders>
          </w:tcPr>
          <w:p w14:paraId="1E6FBE8B"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FED9CBC" w14:textId="77777777" w:rsidR="00C4272E" w:rsidRDefault="00C4272E" w:rsidP="003E59B1">
            <w:hyperlink r:id="rId134" w:history="1">
              <w:r>
                <w:rPr>
                  <w:rStyle w:val="Hyperlink"/>
                </w:rPr>
                <w:t>C1-257149</w:t>
              </w:r>
            </w:hyperlink>
          </w:p>
        </w:tc>
        <w:tc>
          <w:tcPr>
            <w:tcW w:w="4191" w:type="dxa"/>
            <w:gridSpan w:val="3"/>
            <w:tcBorders>
              <w:top w:val="single" w:sz="4" w:space="0" w:color="auto"/>
              <w:bottom w:val="single" w:sz="4" w:space="0" w:color="auto"/>
            </w:tcBorders>
            <w:shd w:val="clear" w:color="auto" w:fill="FFFFFF"/>
          </w:tcPr>
          <w:p w14:paraId="19A2A1A8" w14:textId="77777777" w:rsidR="00C4272E" w:rsidRDefault="00C4272E" w:rsidP="003E59B1">
            <w:pPr>
              <w:rPr>
                <w:rFonts w:cs="Arial"/>
              </w:rPr>
            </w:pPr>
            <w:r>
              <w:rPr>
                <w:rFonts w:cs="Arial"/>
              </w:rPr>
              <w:t>Correction to data semantics of the &lt;</w:t>
            </w:r>
            <w:proofErr w:type="spellStart"/>
            <w:r>
              <w:rPr>
                <w:rFonts w:cs="Arial"/>
              </w:rPr>
              <w:t>sealdd</w:t>
            </w:r>
            <w:proofErr w:type="spellEnd"/>
            <w:r>
              <w:rPr>
                <w:rFonts w:cs="Arial"/>
              </w:rPr>
              <w:t xml:space="preserve">-flow-id&gt; element </w:t>
            </w:r>
          </w:p>
        </w:tc>
        <w:tc>
          <w:tcPr>
            <w:tcW w:w="1767" w:type="dxa"/>
            <w:tcBorders>
              <w:top w:val="single" w:sz="4" w:space="0" w:color="auto"/>
              <w:bottom w:val="single" w:sz="4" w:space="0" w:color="auto"/>
            </w:tcBorders>
            <w:shd w:val="clear" w:color="auto" w:fill="FFFFFF"/>
          </w:tcPr>
          <w:p w14:paraId="0F2056D7"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B04168" w14:textId="77777777" w:rsidR="00C4272E" w:rsidRDefault="00C4272E" w:rsidP="003E59B1">
            <w:pPr>
              <w:rPr>
                <w:rFonts w:cs="Arial"/>
              </w:rPr>
            </w:pPr>
            <w:r>
              <w:rPr>
                <w:rFonts w:cs="Arial"/>
              </w:rPr>
              <w:t>CR 0127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A21AE" w14:textId="77777777" w:rsidR="00C4272E" w:rsidRDefault="00C4272E" w:rsidP="003E59B1">
            <w:pPr>
              <w:rPr>
                <w:rFonts w:cs="Arial"/>
                <w:color w:val="000000"/>
              </w:rPr>
            </w:pPr>
            <w:r>
              <w:rPr>
                <w:rFonts w:cs="Arial"/>
                <w:color w:val="000000"/>
              </w:rPr>
              <w:t>Agreed</w:t>
            </w:r>
          </w:p>
          <w:p w14:paraId="6F7ABD17" w14:textId="77777777" w:rsidR="00C4272E" w:rsidRDefault="00C4272E" w:rsidP="003E59B1">
            <w:pPr>
              <w:rPr>
                <w:rFonts w:cs="Arial"/>
                <w:color w:val="000000"/>
              </w:rPr>
            </w:pPr>
          </w:p>
        </w:tc>
      </w:tr>
      <w:tr w:rsidR="00C4272E" w:rsidRPr="00D95972" w14:paraId="0D367F96" w14:textId="77777777" w:rsidTr="00053CDE">
        <w:trPr>
          <w:gridAfter w:val="6"/>
          <w:wAfter w:w="16590" w:type="dxa"/>
        </w:trPr>
        <w:tc>
          <w:tcPr>
            <w:tcW w:w="916" w:type="dxa"/>
            <w:tcBorders>
              <w:top w:val="nil"/>
              <w:left w:val="thinThickThinSmallGap" w:sz="24" w:space="0" w:color="auto"/>
              <w:bottom w:val="nil"/>
            </w:tcBorders>
          </w:tcPr>
          <w:p w14:paraId="07CCBBD6" w14:textId="77777777" w:rsidR="00C4272E" w:rsidRPr="00D95972" w:rsidRDefault="00C4272E" w:rsidP="003E59B1">
            <w:pPr>
              <w:rPr>
                <w:rFonts w:cs="Arial"/>
                <w:lang w:val="en-US"/>
              </w:rPr>
            </w:pPr>
          </w:p>
        </w:tc>
        <w:tc>
          <w:tcPr>
            <w:tcW w:w="1317" w:type="dxa"/>
            <w:gridSpan w:val="2"/>
            <w:tcBorders>
              <w:top w:val="nil"/>
              <w:bottom w:val="nil"/>
            </w:tcBorders>
          </w:tcPr>
          <w:p w14:paraId="544EBBEF" w14:textId="77777777" w:rsidR="00C4272E" w:rsidRPr="00D95972" w:rsidRDefault="00C4272E" w:rsidP="003E59B1">
            <w:pPr>
              <w:rPr>
                <w:rFonts w:cs="Arial"/>
                <w:lang w:val="en-US"/>
              </w:rPr>
            </w:pPr>
            <w:r>
              <w:rPr>
                <w:rFonts w:cs="Arial"/>
                <w:color w:val="000000"/>
              </w:rPr>
              <w:t>Update 5</w:t>
            </w:r>
          </w:p>
        </w:tc>
        <w:tc>
          <w:tcPr>
            <w:tcW w:w="1088" w:type="dxa"/>
            <w:tcBorders>
              <w:top w:val="single" w:sz="4" w:space="0" w:color="auto"/>
              <w:bottom w:val="single" w:sz="4" w:space="0" w:color="auto"/>
            </w:tcBorders>
            <w:shd w:val="clear" w:color="auto" w:fill="FFFFFF"/>
          </w:tcPr>
          <w:p w14:paraId="6B8CACB1" w14:textId="77777777" w:rsidR="00C4272E" w:rsidRDefault="00C4272E" w:rsidP="003E59B1">
            <w:r w:rsidRPr="00E83A16">
              <w:t>C1-257788</w:t>
            </w:r>
          </w:p>
        </w:tc>
        <w:tc>
          <w:tcPr>
            <w:tcW w:w="4191" w:type="dxa"/>
            <w:gridSpan w:val="3"/>
            <w:tcBorders>
              <w:top w:val="single" w:sz="4" w:space="0" w:color="auto"/>
              <w:bottom w:val="single" w:sz="4" w:space="0" w:color="auto"/>
            </w:tcBorders>
            <w:shd w:val="clear" w:color="auto" w:fill="FFFFFF"/>
          </w:tcPr>
          <w:p w14:paraId="0EC9FF96" w14:textId="77777777" w:rsidR="00C4272E" w:rsidRDefault="00C4272E" w:rsidP="003E59B1">
            <w:pPr>
              <w:rPr>
                <w:rFonts w:cs="Arial"/>
              </w:rPr>
            </w:pPr>
            <w:r>
              <w:rPr>
                <w:rFonts w:cs="Arial"/>
              </w:rPr>
              <w:t>Correction to IEEE standards reference</w:t>
            </w:r>
          </w:p>
        </w:tc>
        <w:tc>
          <w:tcPr>
            <w:tcW w:w="1767" w:type="dxa"/>
            <w:tcBorders>
              <w:top w:val="single" w:sz="4" w:space="0" w:color="auto"/>
              <w:bottom w:val="single" w:sz="4" w:space="0" w:color="auto"/>
            </w:tcBorders>
            <w:shd w:val="clear" w:color="auto" w:fill="FFFFFF"/>
          </w:tcPr>
          <w:p w14:paraId="765EC593" w14:textId="77777777" w:rsidR="00C4272E" w:rsidRDefault="00C4272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CE9F6D" w14:textId="77777777" w:rsidR="00C4272E" w:rsidRDefault="00C4272E" w:rsidP="003E59B1">
            <w:pPr>
              <w:rPr>
                <w:rFonts w:cs="Arial"/>
              </w:rPr>
            </w:pPr>
            <w:r>
              <w:rPr>
                <w:rFonts w:cs="Arial"/>
              </w:rPr>
              <w:t>CR 0117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6D85D" w14:textId="6EC90066" w:rsidR="00C4272E" w:rsidRDefault="00C4272E" w:rsidP="003E59B1">
            <w:pPr>
              <w:rPr>
                <w:rFonts w:cs="Arial"/>
                <w:color w:val="000000"/>
              </w:rPr>
            </w:pPr>
            <w:r>
              <w:rPr>
                <w:rFonts w:cs="Arial"/>
                <w:color w:val="000000"/>
              </w:rPr>
              <w:t>Agreed</w:t>
            </w:r>
          </w:p>
          <w:p w14:paraId="2067315E" w14:textId="77777777" w:rsidR="00C4272E" w:rsidRDefault="00C4272E" w:rsidP="003E59B1">
            <w:pPr>
              <w:rPr>
                <w:rFonts w:cs="Arial"/>
                <w:color w:val="000000"/>
              </w:rPr>
            </w:pPr>
          </w:p>
          <w:p w14:paraId="31DDA4DD" w14:textId="30214C08" w:rsidR="00C4272E" w:rsidRDefault="00C4272E" w:rsidP="003E59B1">
            <w:pPr>
              <w:rPr>
                <w:rFonts w:cs="Arial"/>
                <w:color w:val="000000"/>
              </w:rPr>
            </w:pPr>
            <w:r>
              <w:rPr>
                <w:rFonts w:cs="Arial"/>
                <w:color w:val="000000"/>
              </w:rPr>
              <w:t xml:space="preserve">The only changes are to remove all </w:t>
            </w:r>
            <w:proofErr w:type="spellStart"/>
            <w:r>
              <w:rPr>
                <w:rFonts w:cs="Arial"/>
                <w:color w:val="000000"/>
              </w:rPr>
              <w:t>occurences</w:t>
            </w:r>
            <w:proofErr w:type="spellEnd"/>
            <w:r>
              <w:rPr>
                <w:rFonts w:cs="Arial"/>
                <w:color w:val="000000"/>
              </w:rPr>
              <w:t xml:space="preserve"> of “2012” in the main body of the CR</w:t>
            </w:r>
          </w:p>
          <w:p w14:paraId="1F0A713A" w14:textId="77777777" w:rsidR="00C4272E" w:rsidRDefault="00C4272E" w:rsidP="003E59B1">
            <w:pPr>
              <w:rPr>
                <w:rFonts w:cs="Arial"/>
                <w:color w:val="000000"/>
              </w:rPr>
            </w:pPr>
          </w:p>
          <w:p w14:paraId="6EA687B9" w14:textId="77777777" w:rsidR="00C4272E" w:rsidRDefault="00C4272E" w:rsidP="003E59B1">
            <w:pPr>
              <w:rPr>
                <w:ins w:id="147" w:author="Behrouz" w:date="2025-11-19T15:05:00Z" w16du:dateUtc="2025-11-19T21:05:00Z"/>
                <w:rFonts w:cs="Arial"/>
                <w:color w:val="000000"/>
              </w:rPr>
            </w:pPr>
            <w:ins w:id="148" w:author="Behrouz" w:date="2025-11-19T15:05:00Z" w16du:dateUtc="2025-11-19T21:05:00Z">
              <w:r>
                <w:rPr>
                  <w:rFonts w:cs="Arial"/>
                  <w:color w:val="000000"/>
                </w:rPr>
                <w:t>Revision of C1-257136</w:t>
              </w:r>
            </w:ins>
          </w:p>
          <w:p w14:paraId="05B1B341" w14:textId="77777777" w:rsidR="00C4272E" w:rsidRDefault="00C4272E" w:rsidP="003E59B1">
            <w:pPr>
              <w:rPr>
                <w:rFonts w:cs="Arial"/>
                <w:color w:val="000000"/>
              </w:rPr>
            </w:pPr>
          </w:p>
        </w:tc>
      </w:tr>
      <w:tr w:rsidR="00C4272E" w:rsidRPr="00D95972" w14:paraId="5D2F0ABD" w14:textId="77777777" w:rsidTr="00053CDE">
        <w:trPr>
          <w:gridAfter w:val="6"/>
          <w:wAfter w:w="16590" w:type="dxa"/>
        </w:trPr>
        <w:tc>
          <w:tcPr>
            <w:tcW w:w="916" w:type="dxa"/>
            <w:tcBorders>
              <w:top w:val="nil"/>
              <w:left w:val="thinThickThinSmallGap" w:sz="24" w:space="0" w:color="auto"/>
              <w:bottom w:val="nil"/>
            </w:tcBorders>
          </w:tcPr>
          <w:p w14:paraId="7EC94F17" w14:textId="77777777" w:rsidR="00C4272E" w:rsidRPr="00D95972" w:rsidRDefault="00C4272E" w:rsidP="003E59B1">
            <w:pPr>
              <w:rPr>
                <w:rFonts w:cs="Arial"/>
                <w:lang w:val="en-US"/>
              </w:rPr>
            </w:pPr>
          </w:p>
        </w:tc>
        <w:tc>
          <w:tcPr>
            <w:tcW w:w="1317" w:type="dxa"/>
            <w:gridSpan w:val="2"/>
            <w:tcBorders>
              <w:top w:val="nil"/>
              <w:bottom w:val="nil"/>
            </w:tcBorders>
          </w:tcPr>
          <w:p w14:paraId="0BEC2F01" w14:textId="77777777" w:rsidR="00C4272E" w:rsidRPr="008A222F" w:rsidRDefault="00C4272E" w:rsidP="003E59B1">
            <w:pPr>
              <w:rPr>
                <w:rFonts w:cs="Arial"/>
                <w:b/>
                <w:bCs/>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ED3E066" w14:textId="77777777" w:rsidR="00C4272E" w:rsidRDefault="00C4272E" w:rsidP="003E59B1">
            <w:r w:rsidRPr="00FA76CE">
              <w:t>C1-257789</w:t>
            </w:r>
          </w:p>
        </w:tc>
        <w:tc>
          <w:tcPr>
            <w:tcW w:w="4191" w:type="dxa"/>
            <w:gridSpan w:val="3"/>
            <w:tcBorders>
              <w:top w:val="single" w:sz="4" w:space="0" w:color="auto"/>
              <w:bottom w:val="single" w:sz="4" w:space="0" w:color="auto"/>
            </w:tcBorders>
            <w:shd w:val="clear" w:color="auto" w:fill="FFFFFF"/>
          </w:tcPr>
          <w:p w14:paraId="21549B3F" w14:textId="77777777" w:rsidR="00C4272E" w:rsidRDefault="00C4272E" w:rsidP="003E59B1">
            <w:pPr>
              <w:rPr>
                <w:rFonts w:cs="Arial"/>
              </w:rPr>
            </w:pPr>
            <w:r>
              <w:rPr>
                <w:rFonts w:cs="Arial"/>
              </w:rPr>
              <w:t>Clarification for supported V2X capabilities in 5GS</w:t>
            </w:r>
          </w:p>
        </w:tc>
        <w:tc>
          <w:tcPr>
            <w:tcW w:w="1767" w:type="dxa"/>
            <w:tcBorders>
              <w:top w:val="single" w:sz="4" w:space="0" w:color="auto"/>
              <w:bottom w:val="single" w:sz="4" w:space="0" w:color="auto"/>
            </w:tcBorders>
            <w:shd w:val="clear" w:color="auto" w:fill="FFFFFF"/>
          </w:tcPr>
          <w:p w14:paraId="45D492D5"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711D225" w14:textId="77777777" w:rsidR="00C4272E" w:rsidRDefault="00C4272E" w:rsidP="003E59B1">
            <w:pPr>
              <w:rPr>
                <w:rFonts w:cs="Arial"/>
              </w:rPr>
            </w:pPr>
            <w:r>
              <w:rPr>
                <w:rFonts w:cs="Arial"/>
              </w:rPr>
              <w:t>CR 7060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783F9" w14:textId="086E95DE" w:rsidR="00C4272E" w:rsidRDefault="00C4272E" w:rsidP="003E59B1">
            <w:pPr>
              <w:rPr>
                <w:rFonts w:cs="Arial"/>
                <w:color w:val="000000"/>
              </w:rPr>
            </w:pPr>
            <w:r>
              <w:rPr>
                <w:rFonts w:cs="Arial"/>
                <w:color w:val="000000"/>
              </w:rPr>
              <w:t>Agreed</w:t>
            </w:r>
          </w:p>
          <w:p w14:paraId="084EB995" w14:textId="157819A7" w:rsidR="00C4272E" w:rsidRDefault="00C4272E" w:rsidP="003E59B1">
            <w:pPr>
              <w:rPr>
                <w:rFonts w:cs="Arial"/>
                <w:color w:val="000000"/>
              </w:rPr>
            </w:pPr>
            <w:r>
              <w:rPr>
                <w:rFonts w:cs="Arial"/>
                <w:color w:val="000000"/>
              </w:rPr>
              <w:t xml:space="preserve">The only change is to add a NOTE </w:t>
            </w:r>
            <w:proofErr w:type="gramStart"/>
            <w:r>
              <w:rPr>
                <w:rFonts w:cs="Arial"/>
                <w:color w:val="000000"/>
              </w:rPr>
              <w:t>in order to</w:t>
            </w:r>
            <w:proofErr w:type="gramEnd"/>
            <w:r>
              <w:rPr>
                <w:rFonts w:cs="Arial"/>
                <w:color w:val="000000"/>
              </w:rPr>
              <w:t xml:space="preserve"> clarify the new name for the “V2X-Uu” in both Initial and Mobility &amp; periodic registration procedures</w:t>
            </w:r>
          </w:p>
          <w:p w14:paraId="4F323F9A" w14:textId="77777777" w:rsidR="00C4272E" w:rsidRDefault="00C4272E" w:rsidP="003E59B1">
            <w:pPr>
              <w:rPr>
                <w:rFonts w:cs="Arial"/>
                <w:color w:val="000000"/>
              </w:rPr>
            </w:pPr>
          </w:p>
          <w:p w14:paraId="55BED2CE" w14:textId="77777777" w:rsidR="00C4272E" w:rsidRDefault="00C4272E" w:rsidP="003E59B1">
            <w:pPr>
              <w:rPr>
                <w:ins w:id="149" w:author="Behrouz" w:date="2025-11-19T15:15:00Z" w16du:dateUtc="2025-11-19T21:15:00Z"/>
                <w:rFonts w:cs="Arial"/>
                <w:color w:val="000000"/>
              </w:rPr>
            </w:pPr>
            <w:ins w:id="150" w:author="Behrouz" w:date="2025-11-19T15:15:00Z" w16du:dateUtc="2025-11-19T21:15:00Z">
              <w:r>
                <w:rPr>
                  <w:rFonts w:cs="Arial"/>
                  <w:color w:val="000000"/>
                </w:rPr>
                <w:t>Revision of C1-257166</w:t>
              </w:r>
            </w:ins>
          </w:p>
          <w:p w14:paraId="14AA1D34" w14:textId="77777777" w:rsidR="00C4272E" w:rsidRDefault="00C4272E" w:rsidP="003E59B1">
            <w:pPr>
              <w:rPr>
                <w:rFonts w:cs="Arial"/>
                <w:color w:val="000000"/>
              </w:rPr>
            </w:pPr>
          </w:p>
        </w:tc>
      </w:tr>
      <w:tr w:rsidR="00ED5D7F" w:rsidRPr="00D95972" w14:paraId="7793AF07" w14:textId="77777777" w:rsidTr="00053CDE">
        <w:trPr>
          <w:gridAfter w:val="6"/>
          <w:wAfter w:w="16590" w:type="dxa"/>
        </w:trPr>
        <w:tc>
          <w:tcPr>
            <w:tcW w:w="916" w:type="dxa"/>
            <w:tcBorders>
              <w:top w:val="nil"/>
              <w:left w:val="thinThickThinSmallGap" w:sz="24" w:space="0" w:color="auto"/>
              <w:bottom w:val="nil"/>
            </w:tcBorders>
          </w:tcPr>
          <w:p w14:paraId="2AD3572F" w14:textId="77777777" w:rsidR="00ED5D7F" w:rsidRPr="00D95972" w:rsidRDefault="00ED5D7F" w:rsidP="00ED5D7F">
            <w:pPr>
              <w:rPr>
                <w:rFonts w:cs="Arial"/>
                <w:lang w:val="en-US"/>
              </w:rPr>
            </w:pPr>
          </w:p>
        </w:tc>
        <w:tc>
          <w:tcPr>
            <w:tcW w:w="1317" w:type="dxa"/>
            <w:gridSpan w:val="2"/>
            <w:tcBorders>
              <w:top w:val="nil"/>
              <w:bottom w:val="nil"/>
            </w:tcBorders>
          </w:tcPr>
          <w:p w14:paraId="08C4652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3F112A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264B2C8"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7C2B8C0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ED5D7F" w:rsidRDefault="00ED5D7F" w:rsidP="00ED5D7F">
            <w:pPr>
              <w:rPr>
                <w:rFonts w:cs="Arial"/>
                <w:color w:val="000000"/>
              </w:rPr>
            </w:pPr>
          </w:p>
        </w:tc>
      </w:tr>
      <w:tr w:rsidR="00ED5D7F" w:rsidRPr="00D95972" w14:paraId="3A173E46" w14:textId="77777777" w:rsidTr="00053CDE">
        <w:trPr>
          <w:gridAfter w:val="6"/>
          <w:wAfter w:w="16590" w:type="dxa"/>
        </w:trPr>
        <w:tc>
          <w:tcPr>
            <w:tcW w:w="916" w:type="dxa"/>
            <w:tcBorders>
              <w:top w:val="nil"/>
              <w:left w:val="thinThickThinSmallGap" w:sz="24" w:space="0" w:color="auto"/>
              <w:bottom w:val="single" w:sz="4" w:space="0" w:color="auto"/>
            </w:tcBorders>
          </w:tcPr>
          <w:p w14:paraId="64D3F2D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218ED9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D5D7F" w:rsidRPr="00D95972" w:rsidRDefault="00ED5D7F" w:rsidP="00ED5D7F">
            <w:pPr>
              <w:rPr>
                <w:rFonts w:eastAsia="Batang" w:cs="Arial"/>
                <w:lang w:val="en-US" w:eastAsia="ko-KR"/>
              </w:rPr>
            </w:pPr>
          </w:p>
        </w:tc>
      </w:tr>
      <w:tr w:rsidR="00ED5D7F" w:rsidRPr="00D95972" w14:paraId="2EBD002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CBB79E9" w14:textId="77777777" w:rsidR="00ED5D7F" w:rsidRPr="00941432" w:rsidRDefault="00ED5D7F" w:rsidP="00ED5D7F">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2F40A76D" w14:textId="1E49B5AC" w:rsidR="00ED5D7F" w:rsidRPr="00D95972" w:rsidRDefault="00ED5D7F" w:rsidP="00ED5D7F">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7D10B96" w14:textId="4AF4AE2E"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EE1E10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D5D7F" w:rsidRPr="00D95972" w:rsidRDefault="00ED5D7F" w:rsidP="00ED5D7F">
            <w:pPr>
              <w:rPr>
                <w:rFonts w:eastAsia="Batang" w:cs="Arial"/>
                <w:color w:val="000000"/>
                <w:lang w:eastAsia="ko-KR"/>
              </w:rPr>
            </w:pPr>
            <w:r w:rsidRPr="00ED5AB1">
              <w:rPr>
                <w:rFonts w:cs="Arial"/>
                <w:color w:val="000000"/>
              </w:rPr>
              <w:t>Rel-19 Enhancements of 3GPP Northbound and Application Layer Interfaces and APIs</w:t>
            </w:r>
          </w:p>
        </w:tc>
      </w:tr>
      <w:tr w:rsidR="00ED5D7F" w:rsidRPr="00D95972" w14:paraId="0A15AA0C" w14:textId="77777777" w:rsidTr="00053CDE">
        <w:trPr>
          <w:gridAfter w:val="6"/>
          <w:wAfter w:w="16590" w:type="dxa"/>
        </w:trPr>
        <w:tc>
          <w:tcPr>
            <w:tcW w:w="916" w:type="dxa"/>
            <w:tcBorders>
              <w:top w:val="nil"/>
              <w:left w:val="thinThickThinSmallGap" w:sz="24" w:space="0" w:color="auto"/>
              <w:bottom w:val="nil"/>
            </w:tcBorders>
          </w:tcPr>
          <w:p w14:paraId="1D469061" w14:textId="77777777" w:rsidR="00ED5D7F" w:rsidRPr="00D95972" w:rsidRDefault="00ED5D7F" w:rsidP="00ED5D7F">
            <w:pPr>
              <w:rPr>
                <w:rFonts w:cs="Arial"/>
                <w:lang w:val="en-US"/>
              </w:rPr>
            </w:pPr>
          </w:p>
        </w:tc>
        <w:tc>
          <w:tcPr>
            <w:tcW w:w="1317" w:type="dxa"/>
            <w:gridSpan w:val="2"/>
            <w:tcBorders>
              <w:top w:val="nil"/>
              <w:bottom w:val="nil"/>
            </w:tcBorders>
          </w:tcPr>
          <w:p w14:paraId="371DA76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ED5D7F" w:rsidRDefault="00ED5D7F" w:rsidP="00ED5D7F">
            <w:hyperlink r:id="rId135"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ED5D7F" w:rsidRDefault="00ED5D7F" w:rsidP="00ED5D7F">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ED5D7F" w:rsidRDefault="00ED5D7F" w:rsidP="00ED5D7F">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ED5D7F" w:rsidRDefault="00ED5D7F" w:rsidP="00ED5D7F">
            <w:pPr>
              <w:rPr>
                <w:rFonts w:cs="Arial"/>
                <w:color w:val="000000"/>
              </w:rPr>
            </w:pPr>
            <w:r>
              <w:rPr>
                <w:rFonts w:cs="Arial"/>
                <w:color w:val="000000"/>
              </w:rPr>
              <w:t>Agreed</w:t>
            </w:r>
          </w:p>
          <w:p w14:paraId="27F8AD1B" w14:textId="77777777" w:rsidR="00ED5D7F" w:rsidRDefault="00ED5D7F" w:rsidP="00ED5D7F">
            <w:pPr>
              <w:rPr>
                <w:rFonts w:cs="Arial"/>
                <w:color w:val="000000"/>
              </w:rPr>
            </w:pPr>
          </w:p>
        </w:tc>
      </w:tr>
      <w:tr w:rsidR="00ED5D7F" w:rsidRPr="00D95972" w14:paraId="18A0B52D" w14:textId="77777777" w:rsidTr="00053CDE">
        <w:trPr>
          <w:gridAfter w:val="6"/>
          <w:wAfter w:w="16590" w:type="dxa"/>
        </w:trPr>
        <w:tc>
          <w:tcPr>
            <w:tcW w:w="916" w:type="dxa"/>
            <w:tcBorders>
              <w:top w:val="nil"/>
              <w:left w:val="thinThickThinSmallGap" w:sz="24" w:space="0" w:color="auto"/>
              <w:bottom w:val="nil"/>
            </w:tcBorders>
          </w:tcPr>
          <w:p w14:paraId="7C293B8A" w14:textId="77777777" w:rsidR="00ED5D7F" w:rsidRPr="00D95972" w:rsidRDefault="00ED5D7F" w:rsidP="00ED5D7F">
            <w:pPr>
              <w:rPr>
                <w:rFonts w:cs="Arial"/>
                <w:lang w:val="en-US"/>
              </w:rPr>
            </w:pPr>
          </w:p>
        </w:tc>
        <w:tc>
          <w:tcPr>
            <w:tcW w:w="1317" w:type="dxa"/>
            <w:gridSpan w:val="2"/>
            <w:tcBorders>
              <w:top w:val="nil"/>
              <w:bottom w:val="nil"/>
            </w:tcBorders>
          </w:tcPr>
          <w:p w14:paraId="54DE0B4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ED5D7F" w:rsidRDefault="00ED5D7F" w:rsidP="00ED5D7F">
            <w:hyperlink r:id="rId136"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ED5D7F" w:rsidRDefault="00ED5D7F" w:rsidP="00ED5D7F">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ED5D7F" w:rsidRDefault="00ED5D7F" w:rsidP="00ED5D7F">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ED5D7F" w:rsidRDefault="00ED5D7F" w:rsidP="00ED5D7F">
            <w:pPr>
              <w:rPr>
                <w:rFonts w:cs="Arial"/>
                <w:color w:val="000000"/>
              </w:rPr>
            </w:pPr>
            <w:r>
              <w:rPr>
                <w:rFonts w:cs="Arial"/>
                <w:color w:val="000000"/>
              </w:rPr>
              <w:t>Agreed</w:t>
            </w:r>
          </w:p>
          <w:p w14:paraId="654B664E" w14:textId="77777777" w:rsidR="00ED5D7F" w:rsidRDefault="00ED5D7F" w:rsidP="00ED5D7F">
            <w:pPr>
              <w:rPr>
                <w:rFonts w:cs="Arial"/>
                <w:color w:val="000000"/>
              </w:rPr>
            </w:pPr>
          </w:p>
        </w:tc>
      </w:tr>
      <w:tr w:rsidR="00ED5D7F" w:rsidRPr="00D95972" w14:paraId="74D876A1" w14:textId="77777777" w:rsidTr="00053CDE">
        <w:trPr>
          <w:gridAfter w:val="6"/>
          <w:wAfter w:w="16590" w:type="dxa"/>
        </w:trPr>
        <w:tc>
          <w:tcPr>
            <w:tcW w:w="916" w:type="dxa"/>
            <w:tcBorders>
              <w:top w:val="nil"/>
              <w:left w:val="thinThickThinSmallGap" w:sz="24" w:space="0" w:color="auto"/>
              <w:bottom w:val="nil"/>
            </w:tcBorders>
          </w:tcPr>
          <w:p w14:paraId="685335F8" w14:textId="77777777" w:rsidR="00ED5D7F" w:rsidRPr="00D95972" w:rsidRDefault="00ED5D7F" w:rsidP="00ED5D7F">
            <w:pPr>
              <w:rPr>
                <w:rFonts w:cs="Arial"/>
                <w:lang w:val="en-US"/>
              </w:rPr>
            </w:pPr>
          </w:p>
        </w:tc>
        <w:tc>
          <w:tcPr>
            <w:tcW w:w="1317" w:type="dxa"/>
            <w:gridSpan w:val="2"/>
            <w:tcBorders>
              <w:top w:val="nil"/>
              <w:bottom w:val="nil"/>
            </w:tcBorders>
          </w:tcPr>
          <w:p w14:paraId="5B4A54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ED5D7F" w:rsidRDefault="00ED5D7F" w:rsidP="00ED5D7F">
            <w:hyperlink r:id="rId137"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ED5D7F" w:rsidRDefault="00ED5D7F" w:rsidP="00ED5D7F">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ED5D7F" w:rsidRDefault="00ED5D7F" w:rsidP="00ED5D7F">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ED5D7F" w:rsidRDefault="00ED5D7F" w:rsidP="00ED5D7F">
            <w:pPr>
              <w:rPr>
                <w:rFonts w:cs="Arial"/>
                <w:color w:val="000000"/>
              </w:rPr>
            </w:pPr>
            <w:r>
              <w:rPr>
                <w:rFonts w:cs="Arial"/>
                <w:color w:val="000000"/>
              </w:rPr>
              <w:t>Agreed</w:t>
            </w:r>
          </w:p>
          <w:p w14:paraId="1A84D47D" w14:textId="77777777" w:rsidR="00ED5D7F" w:rsidRDefault="00ED5D7F" w:rsidP="00ED5D7F">
            <w:pPr>
              <w:rPr>
                <w:rFonts w:cs="Arial"/>
                <w:color w:val="000000"/>
              </w:rPr>
            </w:pPr>
          </w:p>
        </w:tc>
      </w:tr>
      <w:tr w:rsidR="00ED5D7F" w:rsidRPr="00D95972" w14:paraId="6247453F" w14:textId="77777777" w:rsidTr="00053CDE">
        <w:trPr>
          <w:gridAfter w:val="6"/>
          <w:wAfter w:w="16590" w:type="dxa"/>
        </w:trPr>
        <w:tc>
          <w:tcPr>
            <w:tcW w:w="916" w:type="dxa"/>
            <w:tcBorders>
              <w:top w:val="nil"/>
              <w:left w:val="thinThickThinSmallGap" w:sz="24" w:space="0" w:color="auto"/>
              <w:bottom w:val="nil"/>
            </w:tcBorders>
          </w:tcPr>
          <w:p w14:paraId="2F4BF9AC" w14:textId="77777777" w:rsidR="00ED5D7F" w:rsidRPr="00D95972" w:rsidRDefault="00ED5D7F" w:rsidP="00ED5D7F">
            <w:pPr>
              <w:rPr>
                <w:rFonts w:cs="Arial"/>
                <w:lang w:val="en-US"/>
              </w:rPr>
            </w:pPr>
          </w:p>
        </w:tc>
        <w:tc>
          <w:tcPr>
            <w:tcW w:w="1317" w:type="dxa"/>
            <w:gridSpan w:val="2"/>
            <w:tcBorders>
              <w:top w:val="nil"/>
              <w:bottom w:val="nil"/>
            </w:tcBorders>
          </w:tcPr>
          <w:p w14:paraId="10B606A4" w14:textId="184F924D"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ED5D7F" w:rsidRDefault="00ED5D7F" w:rsidP="00ED5D7F">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ED5D7F" w:rsidRDefault="00ED5D7F" w:rsidP="00ED5D7F">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ED5D7F" w:rsidRDefault="00ED5D7F" w:rsidP="00ED5D7F">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ED5D7F" w:rsidRDefault="00ED5D7F" w:rsidP="00ED5D7F">
            <w:pPr>
              <w:rPr>
                <w:rFonts w:cs="Arial"/>
                <w:color w:val="000000"/>
              </w:rPr>
            </w:pPr>
            <w:r>
              <w:rPr>
                <w:rFonts w:cs="Arial"/>
                <w:color w:val="000000"/>
              </w:rPr>
              <w:t>Agreed</w:t>
            </w:r>
          </w:p>
          <w:p w14:paraId="65F42549" w14:textId="77777777" w:rsidR="00ED5D7F" w:rsidRDefault="00ED5D7F" w:rsidP="00ED5D7F">
            <w:pPr>
              <w:rPr>
                <w:rFonts w:cs="Arial"/>
                <w:color w:val="000000"/>
              </w:rPr>
            </w:pPr>
          </w:p>
        </w:tc>
      </w:tr>
      <w:tr w:rsidR="00ED5D7F" w:rsidRPr="00D95972" w14:paraId="5D21E1D3" w14:textId="77777777" w:rsidTr="00053CDE">
        <w:trPr>
          <w:gridAfter w:val="6"/>
          <w:wAfter w:w="16590" w:type="dxa"/>
        </w:trPr>
        <w:tc>
          <w:tcPr>
            <w:tcW w:w="916" w:type="dxa"/>
            <w:tcBorders>
              <w:top w:val="nil"/>
              <w:left w:val="thinThickThinSmallGap" w:sz="24" w:space="0" w:color="auto"/>
              <w:bottom w:val="nil"/>
            </w:tcBorders>
          </w:tcPr>
          <w:p w14:paraId="63387905" w14:textId="77777777" w:rsidR="00ED5D7F" w:rsidRPr="00D95972" w:rsidRDefault="00ED5D7F" w:rsidP="00ED5D7F">
            <w:pPr>
              <w:rPr>
                <w:rFonts w:cs="Arial"/>
                <w:lang w:val="en-US"/>
              </w:rPr>
            </w:pPr>
          </w:p>
        </w:tc>
        <w:tc>
          <w:tcPr>
            <w:tcW w:w="1317" w:type="dxa"/>
            <w:gridSpan w:val="2"/>
            <w:tcBorders>
              <w:top w:val="nil"/>
              <w:bottom w:val="nil"/>
            </w:tcBorders>
          </w:tcPr>
          <w:p w14:paraId="0887ADAE" w14:textId="3FAC5BFB"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ED5D7F" w:rsidRDefault="00ED5D7F" w:rsidP="00ED5D7F">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ED5D7F" w:rsidRDefault="00ED5D7F" w:rsidP="00ED5D7F">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ED5D7F" w:rsidRDefault="00ED5D7F" w:rsidP="00ED5D7F">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ED5D7F" w:rsidRDefault="00ED5D7F" w:rsidP="00ED5D7F">
            <w:pPr>
              <w:rPr>
                <w:rFonts w:cs="Arial"/>
                <w:color w:val="000000"/>
              </w:rPr>
            </w:pPr>
            <w:r>
              <w:rPr>
                <w:rFonts w:cs="Arial"/>
                <w:color w:val="000000"/>
              </w:rPr>
              <w:t>Agreed</w:t>
            </w:r>
          </w:p>
          <w:p w14:paraId="024CF364" w14:textId="77777777" w:rsidR="00ED5D7F" w:rsidRDefault="00ED5D7F" w:rsidP="00ED5D7F">
            <w:pPr>
              <w:rPr>
                <w:rFonts w:cs="Arial"/>
                <w:color w:val="000000"/>
              </w:rPr>
            </w:pPr>
          </w:p>
        </w:tc>
      </w:tr>
      <w:tr w:rsidR="00ED5D7F" w:rsidRPr="00D95972" w14:paraId="4CF17F6A" w14:textId="77777777" w:rsidTr="00053CDE">
        <w:trPr>
          <w:gridAfter w:val="6"/>
          <w:wAfter w:w="16590" w:type="dxa"/>
        </w:trPr>
        <w:tc>
          <w:tcPr>
            <w:tcW w:w="916" w:type="dxa"/>
            <w:tcBorders>
              <w:top w:val="nil"/>
              <w:left w:val="thinThickThinSmallGap" w:sz="24" w:space="0" w:color="auto"/>
              <w:bottom w:val="nil"/>
            </w:tcBorders>
          </w:tcPr>
          <w:p w14:paraId="6D418F5A" w14:textId="77777777" w:rsidR="00ED5D7F" w:rsidRPr="00D95972" w:rsidRDefault="00ED5D7F" w:rsidP="00ED5D7F">
            <w:pPr>
              <w:rPr>
                <w:rFonts w:cs="Arial"/>
                <w:lang w:val="en-US"/>
              </w:rPr>
            </w:pPr>
          </w:p>
        </w:tc>
        <w:tc>
          <w:tcPr>
            <w:tcW w:w="1317" w:type="dxa"/>
            <w:gridSpan w:val="2"/>
            <w:tcBorders>
              <w:top w:val="nil"/>
              <w:bottom w:val="nil"/>
            </w:tcBorders>
          </w:tcPr>
          <w:p w14:paraId="07256E6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2091EE3" w14:textId="3259EFBB" w:rsidR="00ED5D7F" w:rsidRDefault="00ED5D7F" w:rsidP="00ED5D7F">
            <w:hyperlink r:id="rId138" w:history="1">
              <w:r>
                <w:rPr>
                  <w:rStyle w:val="Hyperlink"/>
                </w:rPr>
                <w:t>C1-257118</w:t>
              </w:r>
            </w:hyperlink>
          </w:p>
        </w:tc>
        <w:tc>
          <w:tcPr>
            <w:tcW w:w="4191" w:type="dxa"/>
            <w:gridSpan w:val="3"/>
            <w:tcBorders>
              <w:top w:val="single" w:sz="4" w:space="0" w:color="auto"/>
              <w:bottom w:val="single" w:sz="4" w:space="0" w:color="auto"/>
            </w:tcBorders>
            <w:shd w:val="clear" w:color="auto" w:fill="FFFFFF"/>
          </w:tcPr>
          <w:p w14:paraId="72F2D084" w14:textId="2E64C469" w:rsidR="00ED5D7F" w:rsidRDefault="00ED5D7F" w:rsidP="00ED5D7F">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683640ED" w14:textId="6ACFB72D"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65B05F" w14:textId="3DB31AAE"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D6566" w14:textId="77777777" w:rsidR="00C4272E" w:rsidRDefault="00C4272E" w:rsidP="00ED5D7F">
            <w:pPr>
              <w:rPr>
                <w:rFonts w:cs="Arial"/>
                <w:color w:val="000000"/>
              </w:rPr>
            </w:pPr>
            <w:r>
              <w:rPr>
                <w:rFonts w:cs="Arial"/>
                <w:color w:val="000000"/>
              </w:rPr>
              <w:t>Noted</w:t>
            </w:r>
          </w:p>
          <w:p w14:paraId="4C2BF20B" w14:textId="038AA660" w:rsidR="00ED5D7F" w:rsidRDefault="00ED5D7F" w:rsidP="00ED5D7F">
            <w:pPr>
              <w:rPr>
                <w:rFonts w:cs="Arial"/>
                <w:color w:val="000000"/>
              </w:rPr>
            </w:pPr>
          </w:p>
        </w:tc>
      </w:tr>
      <w:tr w:rsidR="00ED5D7F" w:rsidRPr="00D95972" w14:paraId="38A6513D" w14:textId="77777777" w:rsidTr="00053CDE">
        <w:trPr>
          <w:gridAfter w:val="6"/>
          <w:wAfter w:w="16590" w:type="dxa"/>
        </w:trPr>
        <w:tc>
          <w:tcPr>
            <w:tcW w:w="916" w:type="dxa"/>
            <w:tcBorders>
              <w:top w:val="nil"/>
              <w:left w:val="thinThickThinSmallGap" w:sz="24" w:space="0" w:color="auto"/>
              <w:bottom w:val="nil"/>
            </w:tcBorders>
          </w:tcPr>
          <w:p w14:paraId="6A5F12DE" w14:textId="77777777" w:rsidR="00ED5D7F" w:rsidRPr="00D95972" w:rsidRDefault="00ED5D7F" w:rsidP="00ED5D7F">
            <w:pPr>
              <w:rPr>
                <w:rFonts w:cs="Arial"/>
                <w:lang w:val="en-US"/>
              </w:rPr>
            </w:pPr>
          </w:p>
        </w:tc>
        <w:tc>
          <w:tcPr>
            <w:tcW w:w="1317" w:type="dxa"/>
            <w:gridSpan w:val="2"/>
            <w:tcBorders>
              <w:top w:val="nil"/>
              <w:bottom w:val="nil"/>
            </w:tcBorders>
          </w:tcPr>
          <w:p w14:paraId="5C63C9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B487B45" w14:textId="3D8332F4" w:rsidR="00ED5D7F" w:rsidRDefault="00ED5D7F" w:rsidP="00ED5D7F">
            <w:hyperlink r:id="rId139" w:history="1">
              <w:r>
                <w:rPr>
                  <w:rStyle w:val="Hyperlink"/>
                </w:rPr>
                <w:t>C1-257429</w:t>
              </w:r>
            </w:hyperlink>
          </w:p>
        </w:tc>
        <w:tc>
          <w:tcPr>
            <w:tcW w:w="4191" w:type="dxa"/>
            <w:gridSpan w:val="3"/>
            <w:tcBorders>
              <w:top w:val="single" w:sz="4" w:space="0" w:color="auto"/>
              <w:bottom w:val="single" w:sz="4" w:space="0" w:color="auto"/>
            </w:tcBorders>
            <w:shd w:val="clear" w:color="auto" w:fill="FFFFFF"/>
          </w:tcPr>
          <w:p w14:paraId="26AE0526" w14:textId="66241312" w:rsidR="00ED5D7F" w:rsidRDefault="00ED5D7F" w:rsidP="00ED5D7F">
            <w:pPr>
              <w:rPr>
                <w:rFonts w:cs="Arial"/>
              </w:rPr>
            </w:pPr>
            <w:r>
              <w:rPr>
                <w:rFonts w:cs="Arial"/>
              </w:rPr>
              <w:t>Corrections on the slice information delivery</w:t>
            </w:r>
          </w:p>
        </w:tc>
        <w:tc>
          <w:tcPr>
            <w:tcW w:w="1767" w:type="dxa"/>
            <w:tcBorders>
              <w:top w:val="single" w:sz="4" w:space="0" w:color="auto"/>
              <w:bottom w:val="single" w:sz="4" w:space="0" w:color="auto"/>
            </w:tcBorders>
            <w:shd w:val="clear" w:color="auto" w:fill="FFFFFF"/>
          </w:tcPr>
          <w:p w14:paraId="7D0838AD" w14:textId="10FC88F6"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7335B1" w14:textId="431EFCAA" w:rsidR="00ED5D7F" w:rsidRDefault="00ED5D7F" w:rsidP="00ED5D7F">
            <w:pPr>
              <w:rPr>
                <w:rFonts w:cs="Arial"/>
              </w:rPr>
            </w:pPr>
            <w:r>
              <w:rPr>
                <w:rFonts w:cs="Arial"/>
              </w:rPr>
              <w:t>CR 0050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E9402" w14:textId="77777777" w:rsidR="00C4272E" w:rsidRDefault="00C4272E" w:rsidP="00ED5D7F">
            <w:pPr>
              <w:rPr>
                <w:rFonts w:cs="Arial"/>
                <w:color w:val="000000"/>
              </w:rPr>
            </w:pPr>
            <w:r>
              <w:rPr>
                <w:rFonts w:cs="Arial"/>
                <w:color w:val="000000"/>
              </w:rPr>
              <w:t>Agreed</w:t>
            </w:r>
          </w:p>
          <w:p w14:paraId="41DF900E" w14:textId="77C7E08E" w:rsidR="00ED5D7F" w:rsidRDefault="00ED5D7F" w:rsidP="00ED5D7F">
            <w:pPr>
              <w:rPr>
                <w:rFonts w:cs="Arial"/>
                <w:color w:val="000000"/>
              </w:rPr>
            </w:pPr>
          </w:p>
        </w:tc>
      </w:tr>
      <w:tr w:rsidR="00ED5D7F" w:rsidRPr="00D95972" w14:paraId="0A763550" w14:textId="77777777" w:rsidTr="00053CDE">
        <w:trPr>
          <w:gridAfter w:val="6"/>
          <w:wAfter w:w="16590" w:type="dxa"/>
        </w:trPr>
        <w:tc>
          <w:tcPr>
            <w:tcW w:w="916" w:type="dxa"/>
            <w:tcBorders>
              <w:top w:val="nil"/>
              <w:left w:val="thinThickThinSmallGap" w:sz="24" w:space="0" w:color="auto"/>
              <w:bottom w:val="nil"/>
            </w:tcBorders>
          </w:tcPr>
          <w:p w14:paraId="43C1BB4B" w14:textId="77777777" w:rsidR="00ED5D7F" w:rsidRPr="00D95972" w:rsidRDefault="00ED5D7F" w:rsidP="00ED5D7F">
            <w:pPr>
              <w:rPr>
                <w:rFonts w:cs="Arial"/>
                <w:lang w:val="en-US"/>
              </w:rPr>
            </w:pPr>
          </w:p>
        </w:tc>
        <w:tc>
          <w:tcPr>
            <w:tcW w:w="1317" w:type="dxa"/>
            <w:gridSpan w:val="2"/>
            <w:tcBorders>
              <w:top w:val="nil"/>
              <w:bottom w:val="nil"/>
            </w:tcBorders>
          </w:tcPr>
          <w:p w14:paraId="7A3B091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5151DE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629D1E1"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D659B3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D5D7F" w:rsidRDefault="00ED5D7F" w:rsidP="00ED5D7F">
            <w:pPr>
              <w:rPr>
                <w:rFonts w:cs="Arial"/>
                <w:color w:val="000000"/>
              </w:rPr>
            </w:pPr>
          </w:p>
        </w:tc>
      </w:tr>
      <w:tr w:rsidR="00ED5D7F" w:rsidRPr="00D95972" w14:paraId="60C5B4B2" w14:textId="77777777" w:rsidTr="00053CDE">
        <w:trPr>
          <w:gridAfter w:val="6"/>
          <w:wAfter w:w="16590" w:type="dxa"/>
        </w:trPr>
        <w:tc>
          <w:tcPr>
            <w:tcW w:w="916" w:type="dxa"/>
            <w:tcBorders>
              <w:top w:val="nil"/>
              <w:left w:val="thinThickThinSmallGap" w:sz="24" w:space="0" w:color="auto"/>
              <w:bottom w:val="single" w:sz="4" w:space="0" w:color="auto"/>
            </w:tcBorders>
          </w:tcPr>
          <w:p w14:paraId="73E8020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6A2705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D5D7F" w:rsidRPr="00D95972" w:rsidRDefault="00ED5D7F" w:rsidP="00ED5D7F">
            <w:pPr>
              <w:rPr>
                <w:rFonts w:eastAsia="Batang" w:cs="Arial"/>
                <w:lang w:val="en-US" w:eastAsia="ko-KR"/>
              </w:rPr>
            </w:pPr>
          </w:p>
        </w:tc>
      </w:tr>
      <w:tr w:rsidR="00ED5D7F" w:rsidRPr="00D95972" w14:paraId="6FCE9A9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BB1F7EB" w14:textId="77777777" w:rsidR="00ED5D7F" w:rsidRPr="00941432" w:rsidRDefault="00ED5D7F" w:rsidP="00ED5D7F">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1580B164" w14:textId="237DA7B2" w:rsidR="00ED5D7F" w:rsidRPr="00D95972" w:rsidRDefault="00ED5D7F" w:rsidP="00ED5D7F">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028AAC6B" w14:textId="2A7A8E3B"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D7792AF"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D5D7F" w:rsidRPr="00D95972" w:rsidRDefault="00ED5D7F" w:rsidP="00ED5D7F">
            <w:pPr>
              <w:rPr>
                <w:rFonts w:eastAsia="Batang" w:cs="Arial"/>
                <w:color w:val="000000"/>
                <w:lang w:eastAsia="ko-KR"/>
              </w:rPr>
            </w:pPr>
            <w:r w:rsidRPr="00ED5AB1">
              <w:rPr>
                <w:rFonts w:cs="Arial"/>
                <w:color w:val="000000"/>
              </w:rPr>
              <w:t>IMS Stage-3 IETF Protocol Alignment</w:t>
            </w:r>
          </w:p>
        </w:tc>
      </w:tr>
      <w:tr w:rsidR="00ED5D7F" w:rsidRPr="00D95972" w14:paraId="4B304A66" w14:textId="77777777" w:rsidTr="00053CDE">
        <w:trPr>
          <w:gridAfter w:val="6"/>
          <w:wAfter w:w="16590" w:type="dxa"/>
        </w:trPr>
        <w:tc>
          <w:tcPr>
            <w:tcW w:w="916" w:type="dxa"/>
            <w:tcBorders>
              <w:top w:val="nil"/>
              <w:left w:val="thinThickThinSmallGap" w:sz="24" w:space="0" w:color="auto"/>
              <w:bottom w:val="nil"/>
            </w:tcBorders>
          </w:tcPr>
          <w:p w14:paraId="7C2FAA76" w14:textId="77777777" w:rsidR="00ED5D7F" w:rsidRPr="00D95972" w:rsidRDefault="00ED5D7F" w:rsidP="00ED5D7F">
            <w:pPr>
              <w:rPr>
                <w:rFonts w:cs="Arial"/>
                <w:lang w:val="en-US"/>
              </w:rPr>
            </w:pPr>
          </w:p>
        </w:tc>
        <w:tc>
          <w:tcPr>
            <w:tcW w:w="1317" w:type="dxa"/>
            <w:gridSpan w:val="2"/>
            <w:tcBorders>
              <w:top w:val="nil"/>
              <w:bottom w:val="nil"/>
            </w:tcBorders>
          </w:tcPr>
          <w:p w14:paraId="4BAB5A8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ED5D7F" w:rsidRDefault="00ED5D7F" w:rsidP="00ED5D7F">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ED5D7F" w:rsidRDefault="00ED5D7F" w:rsidP="00ED5D7F">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ED5D7F" w:rsidRDefault="00ED5D7F" w:rsidP="00ED5D7F">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ED5D7F" w:rsidRDefault="00ED5D7F" w:rsidP="00ED5D7F">
            <w:pPr>
              <w:rPr>
                <w:rFonts w:cs="Arial"/>
                <w:color w:val="000000"/>
              </w:rPr>
            </w:pPr>
            <w:r>
              <w:rPr>
                <w:rFonts w:cs="Arial"/>
                <w:color w:val="000000"/>
              </w:rPr>
              <w:t>Agreed</w:t>
            </w:r>
          </w:p>
          <w:p w14:paraId="2B5DDE92" w14:textId="205BE284" w:rsidR="00ED5D7F" w:rsidRDefault="00ED5D7F" w:rsidP="00ED5D7F">
            <w:pPr>
              <w:rPr>
                <w:rFonts w:cs="Arial"/>
                <w:color w:val="000000"/>
              </w:rPr>
            </w:pPr>
          </w:p>
        </w:tc>
      </w:tr>
      <w:tr w:rsidR="00DD4966" w:rsidRPr="00D95972" w14:paraId="641F24DC" w14:textId="77777777" w:rsidTr="00053CDE">
        <w:trPr>
          <w:gridAfter w:val="6"/>
          <w:wAfter w:w="16590" w:type="dxa"/>
        </w:trPr>
        <w:tc>
          <w:tcPr>
            <w:tcW w:w="916" w:type="dxa"/>
            <w:tcBorders>
              <w:top w:val="nil"/>
              <w:left w:val="thinThickThinSmallGap" w:sz="24" w:space="0" w:color="auto"/>
              <w:bottom w:val="nil"/>
            </w:tcBorders>
          </w:tcPr>
          <w:p w14:paraId="2F9C694E" w14:textId="77777777" w:rsidR="00DD4966" w:rsidRPr="00D95972" w:rsidRDefault="00DD4966" w:rsidP="003E59B1">
            <w:pPr>
              <w:rPr>
                <w:rFonts w:cs="Arial"/>
                <w:lang w:val="en-US"/>
              </w:rPr>
            </w:pPr>
          </w:p>
        </w:tc>
        <w:tc>
          <w:tcPr>
            <w:tcW w:w="1317" w:type="dxa"/>
            <w:gridSpan w:val="2"/>
            <w:tcBorders>
              <w:top w:val="nil"/>
              <w:bottom w:val="nil"/>
            </w:tcBorders>
          </w:tcPr>
          <w:p w14:paraId="1E80B193"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A291EE1" w14:textId="77777777" w:rsidR="00DD4966" w:rsidRPr="00DA3E9F" w:rsidRDefault="00DD4966" w:rsidP="003E59B1">
            <w:hyperlink r:id="rId140" w:history="1">
              <w:r w:rsidRPr="0033071D">
                <w:rPr>
                  <w:rStyle w:val="Hyperlink"/>
                </w:rPr>
                <w:t>C1-257652</w:t>
              </w:r>
            </w:hyperlink>
          </w:p>
        </w:tc>
        <w:tc>
          <w:tcPr>
            <w:tcW w:w="4191" w:type="dxa"/>
            <w:gridSpan w:val="3"/>
            <w:tcBorders>
              <w:top w:val="single" w:sz="4" w:space="0" w:color="auto"/>
              <w:bottom w:val="single" w:sz="4" w:space="0" w:color="auto"/>
            </w:tcBorders>
            <w:shd w:val="clear" w:color="auto" w:fill="FFFFFF"/>
          </w:tcPr>
          <w:p w14:paraId="26928CB5" w14:textId="77777777" w:rsidR="00DD4966" w:rsidRDefault="00DD4966" w:rsidP="003E59B1">
            <w:pPr>
              <w:rPr>
                <w:rFonts w:cs="Arial"/>
              </w:rPr>
            </w:pPr>
            <w:r>
              <w:rPr>
                <w:rFonts w:cs="Arial"/>
              </w:rPr>
              <w:t xml:space="preserve">Clarification on NR </w:t>
            </w:r>
            <w:proofErr w:type="spellStart"/>
            <w:r>
              <w:rPr>
                <w:rFonts w:cs="Arial"/>
              </w:rPr>
              <w:t>RedCap</w:t>
            </w:r>
            <w:proofErr w:type="spellEnd"/>
            <w:r>
              <w:rPr>
                <w:rFonts w:cs="Arial"/>
              </w:rPr>
              <w:t xml:space="preserve"> RAT type within P-Access-Network-Info header field</w:t>
            </w:r>
          </w:p>
        </w:tc>
        <w:tc>
          <w:tcPr>
            <w:tcW w:w="1767" w:type="dxa"/>
            <w:tcBorders>
              <w:top w:val="single" w:sz="4" w:space="0" w:color="auto"/>
              <w:bottom w:val="single" w:sz="4" w:space="0" w:color="auto"/>
            </w:tcBorders>
            <w:shd w:val="clear" w:color="auto" w:fill="FFFFFF"/>
          </w:tcPr>
          <w:p w14:paraId="5F2CD5F7" w14:textId="77777777" w:rsidR="00DD4966" w:rsidRDefault="00DD4966" w:rsidP="003E59B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19593E" w14:textId="77777777" w:rsidR="00DD4966" w:rsidRDefault="00DD4966" w:rsidP="003E59B1">
            <w:pPr>
              <w:rPr>
                <w:rFonts w:cs="Arial"/>
              </w:rPr>
            </w:pPr>
            <w:r>
              <w:rPr>
                <w:rFonts w:cs="Arial"/>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18AAC" w14:textId="77777777" w:rsidR="00DD4966" w:rsidRDefault="00DD4966" w:rsidP="003E59B1">
            <w:pPr>
              <w:rPr>
                <w:rFonts w:cs="Arial"/>
                <w:color w:val="000000"/>
              </w:rPr>
            </w:pPr>
            <w:r>
              <w:rPr>
                <w:rFonts w:cs="Arial"/>
                <w:color w:val="000000"/>
              </w:rPr>
              <w:t>Agreed</w:t>
            </w:r>
          </w:p>
          <w:p w14:paraId="75B1B894" w14:textId="77777777" w:rsidR="00DD4966" w:rsidRDefault="00DD4966" w:rsidP="003E59B1">
            <w:pPr>
              <w:rPr>
                <w:rFonts w:cs="Arial"/>
                <w:color w:val="000000"/>
              </w:rPr>
            </w:pPr>
            <w:r>
              <w:rPr>
                <w:rFonts w:cs="Arial"/>
                <w:color w:val="000000"/>
              </w:rPr>
              <w:t>Revision of C1-257382</w:t>
            </w:r>
          </w:p>
          <w:p w14:paraId="3E030CA3" w14:textId="77777777" w:rsidR="00DD4966" w:rsidRDefault="00DD4966" w:rsidP="003E59B1">
            <w:pPr>
              <w:rPr>
                <w:rFonts w:cs="Arial"/>
                <w:color w:val="000000"/>
              </w:rPr>
            </w:pPr>
            <w:r>
              <w:rPr>
                <w:rFonts w:cs="Arial"/>
                <w:color w:val="000000"/>
              </w:rPr>
              <w:t>_______________________________________</w:t>
            </w:r>
          </w:p>
          <w:p w14:paraId="1608A142" w14:textId="77777777" w:rsidR="00DD4966" w:rsidRDefault="00DD4966" w:rsidP="003E59B1">
            <w:pPr>
              <w:rPr>
                <w:rFonts w:cs="Arial"/>
                <w:color w:val="000000"/>
              </w:rPr>
            </w:pPr>
            <w:r>
              <w:rPr>
                <w:rFonts w:cs="Arial"/>
                <w:color w:val="000000"/>
              </w:rPr>
              <w:t>Revision of C1-256703</w:t>
            </w:r>
          </w:p>
        </w:tc>
      </w:tr>
      <w:tr w:rsidR="00DD4966" w:rsidRPr="00D95972" w14:paraId="37697499" w14:textId="77777777" w:rsidTr="00053CDE">
        <w:trPr>
          <w:gridAfter w:val="6"/>
          <w:wAfter w:w="16590" w:type="dxa"/>
        </w:trPr>
        <w:tc>
          <w:tcPr>
            <w:tcW w:w="916" w:type="dxa"/>
            <w:tcBorders>
              <w:top w:val="nil"/>
              <w:left w:val="thinThickThinSmallGap" w:sz="24" w:space="0" w:color="auto"/>
              <w:bottom w:val="nil"/>
            </w:tcBorders>
          </w:tcPr>
          <w:p w14:paraId="19D5FB7E" w14:textId="77777777" w:rsidR="00DD4966" w:rsidRPr="00D95972" w:rsidRDefault="00DD4966" w:rsidP="003E59B1">
            <w:pPr>
              <w:rPr>
                <w:rFonts w:cs="Arial"/>
                <w:lang w:val="en-US"/>
              </w:rPr>
            </w:pPr>
          </w:p>
        </w:tc>
        <w:tc>
          <w:tcPr>
            <w:tcW w:w="1317" w:type="dxa"/>
            <w:gridSpan w:val="2"/>
            <w:tcBorders>
              <w:top w:val="nil"/>
              <w:bottom w:val="nil"/>
            </w:tcBorders>
          </w:tcPr>
          <w:p w14:paraId="411DD602"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0A7DE46" w14:textId="77777777" w:rsidR="00DD4966" w:rsidRPr="00DA3E9F" w:rsidRDefault="00DD4966" w:rsidP="003E59B1">
            <w:r w:rsidRPr="00084777">
              <w:t>C1-257653</w:t>
            </w:r>
          </w:p>
        </w:tc>
        <w:tc>
          <w:tcPr>
            <w:tcW w:w="4191" w:type="dxa"/>
            <w:gridSpan w:val="3"/>
            <w:tcBorders>
              <w:top w:val="single" w:sz="4" w:space="0" w:color="auto"/>
              <w:bottom w:val="single" w:sz="4" w:space="0" w:color="auto"/>
            </w:tcBorders>
            <w:shd w:val="clear" w:color="auto" w:fill="FFFFFF"/>
          </w:tcPr>
          <w:p w14:paraId="3306EB36" w14:textId="77777777" w:rsidR="00DD4966" w:rsidRDefault="00DD4966" w:rsidP="003E59B1">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FF"/>
          </w:tcPr>
          <w:p w14:paraId="2B7A50E8" w14:textId="77777777" w:rsidR="00DD4966" w:rsidRDefault="00DD4966" w:rsidP="003E59B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7EA967" w14:textId="77777777" w:rsidR="00DD4966" w:rsidRDefault="00DD4966" w:rsidP="003E59B1">
            <w:pPr>
              <w:rPr>
                <w:rFonts w:cs="Arial"/>
              </w:rPr>
            </w:pPr>
            <w:r>
              <w:rPr>
                <w:rFonts w:cs="Arial"/>
              </w:rPr>
              <w:t>CR 6769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59515" w14:textId="77777777" w:rsidR="00DD4966" w:rsidRDefault="00DD4966" w:rsidP="003E59B1">
            <w:pPr>
              <w:rPr>
                <w:rFonts w:cs="Arial"/>
                <w:color w:val="000000"/>
              </w:rPr>
            </w:pPr>
            <w:r>
              <w:rPr>
                <w:rFonts w:cs="Arial"/>
                <w:color w:val="000000"/>
              </w:rPr>
              <w:t>Postponed</w:t>
            </w:r>
          </w:p>
          <w:p w14:paraId="1EA5171B" w14:textId="77777777" w:rsidR="00DD4966" w:rsidRDefault="00DD4966" w:rsidP="003E59B1">
            <w:pPr>
              <w:rPr>
                <w:rFonts w:cs="Arial"/>
                <w:color w:val="000000"/>
              </w:rPr>
            </w:pPr>
          </w:p>
          <w:p w14:paraId="3E741D6F" w14:textId="77777777" w:rsidR="00DD4966" w:rsidRDefault="00DD4966" w:rsidP="003E59B1">
            <w:pPr>
              <w:rPr>
                <w:rFonts w:cs="Arial"/>
                <w:color w:val="000000"/>
              </w:rPr>
            </w:pPr>
            <w:r>
              <w:rPr>
                <w:rFonts w:cs="Arial"/>
                <w:color w:val="000000"/>
              </w:rPr>
              <w:t>Revision of C1-257384</w:t>
            </w:r>
          </w:p>
          <w:p w14:paraId="0799EEC3" w14:textId="77777777" w:rsidR="00DD4966" w:rsidRDefault="00DD4966" w:rsidP="003E59B1">
            <w:pPr>
              <w:rPr>
                <w:rFonts w:cs="Arial"/>
                <w:color w:val="000000"/>
              </w:rPr>
            </w:pPr>
          </w:p>
        </w:tc>
      </w:tr>
      <w:tr w:rsidR="00ED5D7F" w:rsidRPr="00D95972" w14:paraId="0778CCF1" w14:textId="77777777" w:rsidTr="00053CDE">
        <w:trPr>
          <w:gridAfter w:val="6"/>
          <w:wAfter w:w="16590" w:type="dxa"/>
        </w:trPr>
        <w:tc>
          <w:tcPr>
            <w:tcW w:w="916" w:type="dxa"/>
            <w:tcBorders>
              <w:top w:val="nil"/>
              <w:left w:val="thinThickThinSmallGap" w:sz="24" w:space="0" w:color="auto"/>
              <w:bottom w:val="nil"/>
            </w:tcBorders>
          </w:tcPr>
          <w:p w14:paraId="11C5BFEE" w14:textId="77777777" w:rsidR="00ED5D7F" w:rsidRPr="00D95972" w:rsidRDefault="00ED5D7F" w:rsidP="00ED5D7F">
            <w:pPr>
              <w:rPr>
                <w:rFonts w:cs="Arial"/>
                <w:lang w:val="en-US"/>
              </w:rPr>
            </w:pPr>
          </w:p>
        </w:tc>
        <w:tc>
          <w:tcPr>
            <w:tcW w:w="1317" w:type="dxa"/>
            <w:gridSpan w:val="2"/>
            <w:tcBorders>
              <w:top w:val="nil"/>
              <w:bottom w:val="nil"/>
            </w:tcBorders>
          </w:tcPr>
          <w:p w14:paraId="6A60D6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ED5D7F" w:rsidRPr="00DA3E9F" w:rsidRDefault="00ED5D7F" w:rsidP="00ED5D7F"/>
        </w:tc>
        <w:tc>
          <w:tcPr>
            <w:tcW w:w="4191" w:type="dxa"/>
            <w:gridSpan w:val="3"/>
            <w:tcBorders>
              <w:top w:val="single" w:sz="4" w:space="0" w:color="auto"/>
              <w:bottom w:val="single" w:sz="4" w:space="0" w:color="auto"/>
            </w:tcBorders>
            <w:shd w:val="clear" w:color="auto" w:fill="FFFFFF"/>
          </w:tcPr>
          <w:p w14:paraId="23E46B4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CF44BB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308E1C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ED5D7F" w:rsidRDefault="00ED5D7F" w:rsidP="00ED5D7F">
            <w:pPr>
              <w:rPr>
                <w:rFonts w:cs="Arial"/>
                <w:color w:val="000000"/>
              </w:rPr>
            </w:pPr>
          </w:p>
        </w:tc>
      </w:tr>
      <w:tr w:rsidR="00ED5D7F" w:rsidRPr="00D95972" w14:paraId="69913E94" w14:textId="77777777" w:rsidTr="00053CDE">
        <w:trPr>
          <w:gridAfter w:val="6"/>
          <w:wAfter w:w="16590" w:type="dxa"/>
        </w:trPr>
        <w:tc>
          <w:tcPr>
            <w:tcW w:w="916" w:type="dxa"/>
            <w:tcBorders>
              <w:top w:val="nil"/>
              <w:left w:val="thinThickThinSmallGap" w:sz="24" w:space="0" w:color="auto"/>
              <w:bottom w:val="single" w:sz="4" w:space="0" w:color="auto"/>
            </w:tcBorders>
          </w:tcPr>
          <w:p w14:paraId="16A3103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8B1A35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D5D7F" w:rsidRPr="00D95972" w:rsidRDefault="00ED5D7F" w:rsidP="00ED5D7F">
            <w:pPr>
              <w:rPr>
                <w:rFonts w:eastAsia="Batang" w:cs="Arial"/>
                <w:lang w:val="en-US" w:eastAsia="ko-KR"/>
              </w:rPr>
            </w:pPr>
          </w:p>
        </w:tc>
      </w:tr>
      <w:tr w:rsidR="00ED5D7F" w:rsidRPr="00D95972" w14:paraId="4E12515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41A9BFF" w14:textId="77777777" w:rsidR="00ED5D7F" w:rsidRPr="00941432" w:rsidRDefault="00ED5D7F" w:rsidP="00ED5D7F">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BDF2C27" w14:textId="7710377F" w:rsidR="00ED5D7F" w:rsidRPr="00D95972" w:rsidRDefault="00ED5D7F" w:rsidP="00ED5D7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1D503E90" w14:textId="6C579343"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0FB0F8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D5D7F" w:rsidRPr="00D95972" w:rsidRDefault="00ED5D7F" w:rsidP="00ED5D7F">
            <w:pPr>
              <w:rPr>
                <w:rFonts w:eastAsia="Batang" w:cs="Arial"/>
                <w:color w:val="000000"/>
                <w:lang w:eastAsia="ko-KR"/>
              </w:rPr>
            </w:pPr>
            <w:r w:rsidRPr="00ED5AB1">
              <w:rPr>
                <w:rFonts w:cs="Arial"/>
                <w:color w:val="000000"/>
              </w:rPr>
              <w:t>Protocol enhancements for Mission Critical Services</w:t>
            </w:r>
          </w:p>
        </w:tc>
      </w:tr>
      <w:tr w:rsidR="00ED5D7F" w:rsidRPr="00D95972" w14:paraId="16628584" w14:textId="77777777" w:rsidTr="00053CDE">
        <w:trPr>
          <w:gridAfter w:val="6"/>
          <w:wAfter w:w="16590" w:type="dxa"/>
        </w:trPr>
        <w:tc>
          <w:tcPr>
            <w:tcW w:w="916" w:type="dxa"/>
            <w:tcBorders>
              <w:top w:val="nil"/>
              <w:left w:val="thinThickThinSmallGap" w:sz="24" w:space="0" w:color="auto"/>
              <w:bottom w:val="nil"/>
            </w:tcBorders>
          </w:tcPr>
          <w:p w14:paraId="4272ED7A" w14:textId="77777777" w:rsidR="00ED5D7F" w:rsidRPr="00D95972" w:rsidRDefault="00ED5D7F" w:rsidP="00ED5D7F">
            <w:pPr>
              <w:rPr>
                <w:rFonts w:cs="Arial"/>
                <w:lang w:val="en-US"/>
              </w:rPr>
            </w:pPr>
          </w:p>
        </w:tc>
        <w:tc>
          <w:tcPr>
            <w:tcW w:w="1317" w:type="dxa"/>
            <w:gridSpan w:val="2"/>
            <w:tcBorders>
              <w:top w:val="nil"/>
              <w:bottom w:val="nil"/>
            </w:tcBorders>
          </w:tcPr>
          <w:p w14:paraId="4E0D47D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ED5D7F" w:rsidRDefault="00ED5D7F" w:rsidP="00ED5D7F">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ED5D7F" w:rsidRDefault="00ED5D7F" w:rsidP="00ED5D7F">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ED5D7F" w:rsidRDefault="00ED5D7F" w:rsidP="00ED5D7F">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ED5D7F" w:rsidRDefault="00ED5D7F" w:rsidP="00ED5D7F">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ED5D7F" w:rsidRDefault="00ED5D7F" w:rsidP="00ED5D7F">
            <w:pPr>
              <w:rPr>
                <w:rFonts w:cs="Arial"/>
                <w:color w:val="000000"/>
              </w:rPr>
            </w:pPr>
            <w:r>
              <w:rPr>
                <w:rFonts w:cs="Arial"/>
                <w:color w:val="000000"/>
              </w:rPr>
              <w:t>Agreed</w:t>
            </w:r>
          </w:p>
          <w:p w14:paraId="3AC799C2" w14:textId="77777777" w:rsidR="00ED5D7F" w:rsidRDefault="00ED5D7F" w:rsidP="00ED5D7F">
            <w:pPr>
              <w:rPr>
                <w:rFonts w:cs="Arial"/>
                <w:color w:val="000000"/>
              </w:rPr>
            </w:pPr>
          </w:p>
        </w:tc>
      </w:tr>
      <w:tr w:rsidR="00ED5D7F" w:rsidRPr="00D95972" w14:paraId="68839D81" w14:textId="77777777" w:rsidTr="00053CDE">
        <w:trPr>
          <w:gridAfter w:val="6"/>
          <w:wAfter w:w="16590" w:type="dxa"/>
        </w:trPr>
        <w:tc>
          <w:tcPr>
            <w:tcW w:w="916" w:type="dxa"/>
            <w:tcBorders>
              <w:top w:val="nil"/>
              <w:left w:val="thinThickThinSmallGap" w:sz="24" w:space="0" w:color="auto"/>
              <w:bottom w:val="single" w:sz="4" w:space="0" w:color="auto"/>
            </w:tcBorders>
          </w:tcPr>
          <w:p w14:paraId="7E27B5B2"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4727AF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ED5D7F" w:rsidRPr="00D95972" w:rsidRDefault="00ED5D7F" w:rsidP="00ED5D7F">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ED5D7F" w:rsidRPr="00D95972" w:rsidRDefault="00ED5D7F" w:rsidP="00ED5D7F">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ED5D7F" w:rsidRPr="00D95972" w:rsidRDefault="00ED5D7F" w:rsidP="00ED5D7F">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ED5D7F" w:rsidRDefault="00ED5D7F" w:rsidP="00ED5D7F">
            <w:pPr>
              <w:rPr>
                <w:rFonts w:cs="Arial"/>
                <w:lang w:val="en-US" w:eastAsia="ko-KR"/>
              </w:rPr>
            </w:pPr>
            <w:r>
              <w:rPr>
                <w:rFonts w:cs="Arial"/>
                <w:lang w:val="en-US" w:eastAsia="ko-KR"/>
              </w:rPr>
              <w:t>Agreed</w:t>
            </w:r>
          </w:p>
          <w:p w14:paraId="5A1B6878" w14:textId="77777777" w:rsidR="00ED5D7F" w:rsidRPr="00D95972" w:rsidRDefault="00ED5D7F" w:rsidP="00ED5D7F">
            <w:pPr>
              <w:rPr>
                <w:rFonts w:cs="Arial"/>
                <w:lang w:val="en-US" w:eastAsia="ko-KR"/>
              </w:rPr>
            </w:pPr>
          </w:p>
        </w:tc>
      </w:tr>
      <w:tr w:rsidR="00ED5D7F" w:rsidRPr="00D95972" w14:paraId="232A9372" w14:textId="77777777" w:rsidTr="00053CDE">
        <w:trPr>
          <w:gridAfter w:val="6"/>
          <w:wAfter w:w="16590" w:type="dxa"/>
        </w:trPr>
        <w:tc>
          <w:tcPr>
            <w:tcW w:w="916" w:type="dxa"/>
            <w:tcBorders>
              <w:top w:val="nil"/>
              <w:left w:val="thinThickThinSmallGap" w:sz="24" w:space="0" w:color="auto"/>
              <w:bottom w:val="single" w:sz="4" w:space="0" w:color="auto"/>
            </w:tcBorders>
          </w:tcPr>
          <w:p w14:paraId="1C3E5CD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F7D85E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ED5D7F" w:rsidRPr="00D95972" w:rsidRDefault="00ED5D7F" w:rsidP="00ED5D7F">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ED5D7F" w:rsidRPr="00D95972" w:rsidRDefault="00ED5D7F" w:rsidP="00ED5D7F">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ED5D7F" w:rsidRPr="00D95972" w:rsidRDefault="00ED5D7F" w:rsidP="00ED5D7F">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ED5D7F" w:rsidRDefault="00ED5D7F" w:rsidP="00ED5D7F">
            <w:pPr>
              <w:rPr>
                <w:rFonts w:cs="Arial"/>
                <w:lang w:val="en-US" w:eastAsia="ko-KR"/>
              </w:rPr>
            </w:pPr>
            <w:r>
              <w:rPr>
                <w:rFonts w:cs="Arial"/>
                <w:lang w:val="en-US" w:eastAsia="ko-KR"/>
              </w:rPr>
              <w:t>Agreed</w:t>
            </w:r>
          </w:p>
          <w:p w14:paraId="0DBCE85B" w14:textId="77777777" w:rsidR="00ED5D7F" w:rsidRPr="00D95972" w:rsidRDefault="00ED5D7F" w:rsidP="00ED5D7F">
            <w:pPr>
              <w:rPr>
                <w:rFonts w:cs="Arial"/>
                <w:lang w:val="en-US" w:eastAsia="ko-KR"/>
              </w:rPr>
            </w:pPr>
          </w:p>
        </w:tc>
      </w:tr>
      <w:tr w:rsidR="00DD4966" w:rsidRPr="00D95972" w14:paraId="22DDF5E4" w14:textId="77777777" w:rsidTr="00053CDE">
        <w:trPr>
          <w:gridAfter w:val="6"/>
          <w:wAfter w:w="16590" w:type="dxa"/>
        </w:trPr>
        <w:tc>
          <w:tcPr>
            <w:tcW w:w="916" w:type="dxa"/>
            <w:tcBorders>
              <w:top w:val="nil"/>
              <w:left w:val="thinThickThinSmallGap" w:sz="24" w:space="0" w:color="auto"/>
              <w:bottom w:val="nil"/>
            </w:tcBorders>
          </w:tcPr>
          <w:p w14:paraId="376304E5" w14:textId="77777777" w:rsidR="00DD4966" w:rsidRPr="00D95972" w:rsidRDefault="00DD4966" w:rsidP="003E59B1">
            <w:pPr>
              <w:rPr>
                <w:rFonts w:cs="Arial"/>
                <w:lang w:val="en-US"/>
              </w:rPr>
            </w:pPr>
          </w:p>
        </w:tc>
        <w:tc>
          <w:tcPr>
            <w:tcW w:w="1317" w:type="dxa"/>
            <w:gridSpan w:val="2"/>
            <w:tcBorders>
              <w:top w:val="nil"/>
              <w:bottom w:val="nil"/>
            </w:tcBorders>
          </w:tcPr>
          <w:p w14:paraId="6CBF9C41"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DDA6C5E" w14:textId="77777777" w:rsidR="00DD4966" w:rsidRDefault="00DD4966" w:rsidP="003E59B1">
            <w:hyperlink r:id="rId141" w:history="1">
              <w:r w:rsidRPr="004D5D9C">
                <w:rPr>
                  <w:rStyle w:val="Hyperlink"/>
                </w:rPr>
                <w:t>C1-257051</w:t>
              </w:r>
            </w:hyperlink>
          </w:p>
        </w:tc>
        <w:tc>
          <w:tcPr>
            <w:tcW w:w="4191" w:type="dxa"/>
            <w:gridSpan w:val="3"/>
            <w:tcBorders>
              <w:top w:val="single" w:sz="4" w:space="0" w:color="auto"/>
              <w:bottom w:val="single" w:sz="4" w:space="0" w:color="auto"/>
            </w:tcBorders>
            <w:shd w:val="clear" w:color="auto" w:fill="FFFFFF"/>
          </w:tcPr>
          <w:p w14:paraId="0F7C0447" w14:textId="77777777" w:rsidR="00DD4966" w:rsidRDefault="00DD4966" w:rsidP="003E59B1">
            <w:pPr>
              <w:rPr>
                <w:rFonts w:cs="Arial"/>
              </w:rPr>
            </w:pPr>
            <w:r>
              <w:rPr>
                <w:rFonts w:cs="Arial"/>
              </w:rPr>
              <w:t xml:space="preserve">Discussion on observations from ETSI </w:t>
            </w:r>
            <w:proofErr w:type="spellStart"/>
            <w:r>
              <w:rPr>
                <w:rFonts w:cs="Arial"/>
              </w:rPr>
              <w:t>Plugtests</w:t>
            </w:r>
            <w:proofErr w:type="spellEnd"/>
            <w:r>
              <w:rPr>
                <w:rFonts w:cs="Arial"/>
              </w:rPr>
              <w:t xml:space="preserve"> MCX#9</w:t>
            </w:r>
          </w:p>
        </w:tc>
        <w:tc>
          <w:tcPr>
            <w:tcW w:w="1767" w:type="dxa"/>
            <w:tcBorders>
              <w:top w:val="single" w:sz="4" w:space="0" w:color="auto"/>
              <w:bottom w:val="single" w:sz="4" w:space="0" w:color="auto"/>
            </w:tcBorders>
            <w:shd w:val="clear" w:color="auto" w:fill="FFFFFF"/>
          </w:tcPr>
          <w:p w14:paraId="23BCDF20" w14:textId="77777777" w:rsidR="00DD4966" w:rsidRDefault="00DD4966" w:rsidP="003E59B1">
            <w:pPr>
              <w:rPr>
                <w:rFonts w:cs="Arial"/>
              </w:rPr>
            </w:pPr>
            <w:r>
              <w:rPr>
                <w:rFonts w:cs="Arial"/>
              </w:rPr>
              <w:t>Union Inter. Chemins de Fer</w:t>
            </w:r>
          </w:p>
        </w:tc>
        <w:tc>
          <w:tcPr>
            <w:tcW w:w="826" w:type="dxa"/>
            <w:tcBorders>
              <w:top w:val="single" w:sz="4" w:space="0" w:color="auto"/>
              <w:bottom w:val="single" w:sz="4" w:space="0" w:color="auto"/>
            </w:tcBorders>
            <w:shd w:val="clear" w:color="auto" w:fill="FFFFFF"/>
          </w:tcPr>
          <w:p w14:paraId="1FC8A578" w14:textId="77777777" w:rsidR="00DD4966" w:rsidRDefault="00DD4966" w:rsidP="003E59B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0B413" w14:textId="77777777" w:rsidR="00DD4966" w:rsidRDefault="00DD4966" w:rsidP="003E59B1">
            <w:pPr>
              <w:rPr>
                <w:rFonts w:cs="Arial"/>
                <w:color w:val="000000"/>
              </w:rPr>
            </w:pPr>
            <w:r>
              <w:rPr>
                <w:rFonts w:cs="Arial"/>
                <w:color w:val="000000"/>
              </w:rPr>
              <w:t>Noted</w:t>
            </w:r>
          </w:p>
          <w:p w14:paraId="378921AF" w14:textId="77777777" w:rsidR="00DD4966" w:rsidRDefault="00DD4966" w:rsidP="003E59B1">
            <w:pPr>
              <w:rPr>
                <w:rFonts w:cs="Arial"/>
                <w:color w:val="000000"/>
              </w:rPr>
            </w:pPr>
          </w:p>
        </w:tc>
      </w:tr>
      <w:tr w:rsidR="00DD4966" w:rsidRPr="00D95972" w14:paraId="31223586" w14:textId="77777777" w:rsidTr="00053CDE">
        <w:trPr>
          <w:gridAfter w:val="6"/>
          <w:wAfter w:w="16590" w:type="dxa"/>
        </w:trPr>
        <w:tc>
          <w:tcPr>
            <w:tcW w:w="916" w:type="dxa"/>
            <w:tcBorders>
              <w:top w:val="nil"/>
              <w:left w:val="thinThickThinSmallGap" w:sz="24" w:space="0" w:color="auto"/>
              <w:bottom w:val="nil"/>
            </w:tcBorders>
          </w:tcPr>
          <w:p w14:paraId="382EF1F6" w14:textId="77777777" w:rsidR="00DD4966" w:rsidRPr="00D95972" w:rsidRDefault="00DD4966" w:rsidP="003E59B1">
            <w:pPr>
              <w:rPr>
                <w:rFonts w:cs="Arial"/>
                <w:lang w:val="en-US"/>
              </w:rPr>
            </w:pPr>
          </w:p>
        </w:tc>
        <w:tc>
          <w:tcPr>
            <w:tcW w:w="1317" w:type="dxa"/>
            <w:gridSpan w:val="2"/>
            <w:tcBorders>
              <w:top w:val="nil"/>
              <w:bottom w:val="nil"/>
            </w:tcBorders>
          </w:tcPr>
          <w:p w14:paraId="7C0544CD"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12D75E3" w14:textId="77777777" w:rsidR="00DD4966" w:rsidRDefault="00DD4966" w:rsidP="003E59B1">
            <w:hyperlink r:id="rId142" w:history="1">
              <w:r w:rsidRPr="004D5D9C">
                <w:rPr>
                  <w:rStyle w:val="Hyperlink"/>
                </w:rPr>
                <w:t>C1-257142</w:t>
              </w:r>
            </w:hyperlink>
          </w:p>
        </w:tc>
        <w:tc>
          <w:tcPr>
            <w:tcW w:w="4191" w:type="dxa"/>
            <w:gridSpan w:val="3"/>
            <w:tcBorders>
              <w:top w:val="single" w:sz="4" w:space="0" w:color="auto"/>
              <w:bottom w:val="single" w:sz="4" w:space="0" w:color="auto"/>
            </w:tcBorders>
            <w:shd w:val="clear" w:color="auto" w:fill="FFFFFF"/>
          </w:tcPr>
          <w:p w14:paraId="78108AC2" w14:textId="77777777" w:rsidR="00DD4966" w:rsidRDefault="00DD4966" w:rsidP="003E59B1">
            <w:pPr>
              <w:rPr>
                <w:rFonts w:cs="Arial"/>
              </w:rPr>
            </w:pPr>
            <w:r>
              <w:rPr>
                <w:rFonts w:cs="Arial"/>
              </w:rPr>
              <w:t xml:space="preserve">Discussion on </w:t>
            </w:r>
            <w:proofErr w:type="spellStart"/>
            <w:r>
              <w:rPr>
                <w:rFonts w:cs="Arial"/>
              </w:rPr>
              <w:t>MCVideo</w:t>
            </w:r>
            <w:proofErr w:type="spellEnd"/>
            <w:r>
              <w:rPr>
                <w:rFonts w:cs="Arial"/>
              </w:rPr>
              <w:t xml:space="preserve"> user profile issues</w:t>
            </w:r>
          </w:p>
        </w:tc>
        <w:tc>
          <w:tcPr>
            <w:tcW w:w="1767" w:type="dxa"/>
            <w:tcBorders>
              <w:top w:val="single" w:sz="4" w:space="0" w:color="auto"/>
              <w:bottom w:val="single" w:sz="4" w:space="0" w:color="auto"/>
            </w:tcBorders>
            <w:shd w:val="clear" w:color="auto" w:fill="FFFFFF"/>
          </w:tcPr>
          <w:p w14:paraId="2DA83A13" w14:textId="77777777" w:rsidR="00DD4966" w:rsidRDefault="00DD4966"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C8BFA6" w14:textId="77777777" w:rsidR="00DD4966" w:rsidRDefault="00DD4966" w:rsidP="003E59B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D077E" w14:textId="77777777" w:rsidR="00DD4966" w:rsidRDefault="00DD4966" w:rsidP="003E59B1">
            <w:pPr>
              <w:rPr>
                <w:rFonts w:cs="Arial"/>
                <w:color w:val="000000"/>
              </w:rPr>
            </w:pPr>
            <w:r>
              <w:rPr>
                <w:rFonts w:cs="Arial"/>
                <w:color w:val="000000"/>
              </w:rPr>
              <w:t>Withdrawn</w:t>
            </w:r>
          </w:p>
          <w:p w14:paraId="12C52B7E" w14:textId="77777777" w:rsidR="00DD4966" w:rsidRDefault="00DD4966" w:rsidP="003E59B1">
            <w:pPr>
              <w:rPr>
                <w:rFonts w:cs="Arial"/>
                <w:color w:val="000000"/>
              </w:rPr>
            </w:pPr>
          </w:p>
        </w:tc>
      </w:tr>
      <w:tr w:rsidR="00DD4966" w:rsidRPr="00D95972" w14:paraId="0B306C03" w14:textId="77777777" w:rsidTr="00053CDE">
        <w:trPr>
          <w:gridAfter w:val="6"/>
          <w:wAfter w:w="16590" w:type="dxa"/>
        </w:trPr>
        <w:tc>
          <w:tcPr>
            <w:tcW w:w="916" w:type="dxa"/>
            <w:tcBorders>
              <w:top w:val="nil"/>
              <w:left w:val="thinThickThinSmallGap" w:sz="24" w:space="0" w:color="auto"/>
              <w:bottom w:val="nil"/>
            </w:tcBorders>
          </w:tcPr>
          <w:p w14:paraId="086C2ABA" w14:textId="77777777" w:rsidR="00DD4966" w:rsidRPr="00D95972" w:rsidRDefault="00DD4966" w:rsidP="003E59B1">
            <w:pPr>
              <w:rPr>
                <w:rFonts w:cs="Arial"/>
                <w:lang w:val="en-US"/>
              </w:rPr>
            </w:pPr>
          </w:p>
        </w:tc>
        <w:tc>
          <w:tcPr>
            <w:tcW w:w="1317" w:type="dxa"/>
            <w:gridSpan w:val="2"/>
            <w:tcBorders>
              <w:top w:val="nil"/>
              <w:bottom w:val="nil"/>
            </w:tcBorders>
          </w:tcPr>
          <w:p w14:paraId="38AFDB4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D7B944C" w14:textId="77777777" w:rsidR="00DD4966" w:rsidRDefault="00DD4966" w:rsidP="003E59B1">
            <w:hyperlink r:id="rId143" w:history="1">
              <w:r w:rsidRPr="004D5D9C">
                <w:rPr>
                  <w:rStyle w:val="Hyperlink"/>
                </w:rPr>
                <w:t>C1-257143</w:t>
              </w:r>
            </w:hyperlink>
          </w:p>
        </w:tc>
        <w:tc>
          <w:tcPr>
            <w:tcW w:w="4191" w:type="dxa"/>
            <w:gridSpan w:val="3"/>
            <w:tcBorders>
              <w:top w:val="single" w:sz="4" w:space="0" w:color="auto"/>
              <w:bottom w:val="single" w:sz="4" w:space="0" w:color="auto"/>
            </w:tcBorders>
            <w:shd w:val="clear" w:color="auto" w:fill="FFFFFF"/>
          </w:tcPr>
          <w:p w14:paraId="18F50439" w14:textId="77777777" w:rsidR="00DD4966" w:rsidRDefault="00DD4966" w:rsidP="003E59B1">
            <w:pPr>
              <w:rPr>
                <w:rFonts w:cs="Arial"/>
              </w:rPr>
            </w:pPr>
            <w:proofErr w:type="spellStart"/>
            <w:r>
              <w:rPr>
                <w:rFonts w:cs="Arial"/>
              </w:rPr>
              <w:t>MCVideo</w:t>
            </w:r>
            <w:proofErr w:type="spellEnd"/>
            <w:r>
              <w:rPr>
                <w:rFonts w:cs="Arial"/>
              </w:rPr>
              <w:t xml:space="preserve"> user profile correction</w:t>
            </w:r>
          </w:p>
        </w:tc>
        <w:tc>
          <w:tcPr>
            <w:tcW w:w="1767" w:type="dxa"/>
            <w:tcBorders>
              <w:top w:val="single" w:sz="4" w:space="0" w:color="auto"/>
              <w:bottom w:val="single" w:sz="4" w:space="0" w:color="auto"/>
            </w:tcBorders>
            <w:shd w:val="clear" w:color="auto" w:fill="FFFFFF"/>
          </w:tcPr>
          <w:p w14:paraId="0AAFC5AB" w14:textId="77777777" w:rsidR="00DD4966" w:rsidRDefault="00DD4966" w:rsidP="003E59B1">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43EE520" w14:textId="77777777" w:rsidR="00DD4966" w:rsidRDefault="00DD4966" w:rsidP="003E59B1">
            <w:pPr>
              <w:rPr>
                <w:rFonts w:cs="Arial"/>
              </w:rPr>
            </w:pPr>
            <w:r>
              <w:rPr>
                <w:rFonts w:cs="Arial"/>
              </w:rPr>
              <w:t>CR 0297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8B259" w14:textId="77777777" w:rsidR="00DD4966" w:rsidRDefault="00DD4966" w:rsidP="003E59B1">
            <w:pPr>
              <w:rPr>
                <w:rFonts w:cs="Arial"/>
                <w:color w:val="000000"/>
              </w:rPr>
            </w:pPr>
            <w:r>
              <w:rPr>
                <w:rFonts w:cs="Arial"/>
                <w:color w:val="000000"/>
              </w:rPr>
              <w:t>Withdrawn</w:t>
            </w:r>
          </w:p>
          <w:p w14:paraId="390EE33D" w14:textId="77777777" w:rsidR="00DD4966" w:rsidRDefault="00DD4966" w:rsidP="003E59B1">
            <w:pPr>
              <w:rPr>
                <w:rFonts w:cs="Arial"/>
                <w:color w:val="000000"/>
              </w:rPr>
            </w:pPr>
          </w:p>
        </w:tc>
      </w:tr>
      <w:tr w:rsidR="00DD4966" w:rsidRPr="00D95972" w14:paraId="62379CA0" w14:textId="77777777" w:rsidTr="00053CDE">
        <w:trPr>
          <w:gridAfter w:val="6"/>
          <w:wAfter w:w="16590" w:type="dxa"/>
        </w:trPr>
        <w:tc>
          <w:tcPr>
            <w:tcW w:w="916" w:type="dxa"/>
            <w:tcBorders>
              <w:top w:val="nil"/>
              <w:left w:val="thinThickThinSmallGap" w:sz="24" w:space="0" w:color="auto"/>
              <w:bottom w:val="nil"/>
            </w:tcBorders>
          </w:tcPr>
          <w:p w14:paraId="5BAC6231" w14:textId="77777777" w:rsidR="00DD4966" w:rsidRPr="00D95972" w:rsidRDefault="00DD4966" w:rsidP="003E59B1">
            <w:pPr>
              <w:rPr>
                <w:rFonts w:cs="Arial"/>
                <w:lang w:val="en-US"/>
              </w:rPr>
            </w:pPr>
          </w:p>
        </w:tc>
        <w:tc>
          <w:tcPr>
            <w:tcW w:w="1317" w:type="dxa"/>
            <w:gridSpan w:val="2"/>
            <w:tcBorders>
              <w:top w:val="nil"/>
              <w:bottom w:val="nil"/>
            </w:tcBorders>
          </w:tcPr>
          <w:p w14:paraId="7F3FC6FE"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CC1EC45" w14:textId="77777777" w:rsidR="00DD4966" w:rsidRDefault="00DD4966" w:rsidP="003E59B1">
            <w:hyperlink r:id="rId144" w:history="1">
              <w:r w:rsidRPr="004D5D9C">
                <w:rPr>
                  <w:rStyle w:val="Hyperlink"/>
                </w:rPr>
                <w:t>C1-257213</w:t>
              </w:r>
            </w:hyperlink>
          </w:p>
        </w:tc>
        <w:tc>
          <w:tcPr>
            <w:tcW w:w="4191" w:type="dxa"/>
            <w:gridSpan w:val="3"/>
            <w:tcBorders>
              <w:top w:val="single" w:sz="4" w:space="0" w:color="auto"/>
              <w:bottom w:val="single" w:sz="4" w:space="0" w:color="auto"/>
            </w:tcBorders>
            <w:shd w:val="clear" w:color="auto" w:fill="FFFFFF"/>
          </w:tcPr>
          <w:p w14:paraId="4691DF6B" w14:textId="77777777" w:rsidR="00DD4966" w:rsidRDefault="00DD4966" w:rsidP="003E59B1">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6534E93B"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9E462B6" w14:textId="77777777" w:rsidR="00DD4966" w:rsidRDefault="00DD4966" w:rsidP="003E59B1">
            <w:pPr>
              <w:rPr>
                <w:rFonts w:cs="Arial"/>
              </w:rPr>
            </w:pPr>
            <w:r>
              <w:rPr>
                <w:rFonts w:cs="Arial"/>
              </w:rPr>
              <w:t>CR 1048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BB7A3" w14:textId="77777777" w:rsidR="00DD4966" w:rsidRDefault="00DD4966" w:rsidP="003E59B1">
            <w:pPr>
              <w:rPr>
                <w:rFonts w:cs="Arial"/>
                <w:color w:val="000000"/>
              </w:rPr>
            </w:pPr>
            <w:r>
              <w:rPr>
                <w:rFonts w:cs="Arial"/>
                <w:color w:val="000000"/>
              </w:rPr>
              <w:t>Withdrawn</w:t>
            </w:r>
          </w:p>
          <w:p w14:paraId="1BB0A1B0" w14:textId="77777777" w:rsidR="00DD4966" w:rsidRDefault="00DD4966" w:rsidP="003E59B1">
            <w:pPr>
              <w:rPr>
                <w:rFonts w:cs="Arial"/>
                <w:color w:val="000000"/>
              </w:rPr>
            </w:pPr>
          </w:p>
        </w:tc>
      </w:tr>
      <w:tr w:rsidR="00DD4966" w:rsidRPr="00D95972" w14:paraId="1CA8B8E9" w14:textId="77777777" w:rsidTr="00053CDE">
        <w:trPr>
          <w:gridAfter w:val="6"/>
          <w:wAfter w:w="16590" w:type="dxa"/>
        </w:trPr>
        <w:tc>
          <w:tcPr>
            <w:tcW w:w="916" w:type="dxa"/>
            <w:tcBorders>
              <w:top w:val="nil"/>
              <w:left w:val="thinThickThinSmallGap" w:sz="24" w:space="0" w:color="auto"/>
              <w:bottom w:val="nil"/>
            </w:tcBorders>
          </w:tcPr>
          <w:p w14:paraId="0A808F1A" w14:textId="77777777" w:rsidR="00DD4966" w:rsidRPr="00D95972" w:rsidRDefault="00DD4966" w:rsidP="003E59B1">
            <w:pPr>
              <w:rPr>
                <w:rFonts w:cs="Arial"/>
                <w:lang w:val="en-US"/>
              </w:rPr>
            </w:pPr>
          </w:p>
        </w:tc>
        <w:tc>
          <w:tcPr>
            <w:tcW w:w="1317" w:type="dxa"/>
            <w:gridSpan w:val="2"/>
            <w:tcBorders>
              <w:top w:val="nil"/>
              <w:bottom w:val="nil"/>
            </w:tcBorders>
          </w:tcPr>
          <w:p w14:paraId="00FE9E48"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30AEEB9" w14:textId="77777777" w:rsidR="00DD4966" w:rsidRDefault="00DD4966" w:rsidP="003E59B1">
            <w:r w:rsidRPr="00084777">
              <w:t>C1-257649</w:t>
            </w:r>
          </w:p>
        </w:tc>
        <w:tc>
          <w:tcPr>
            <w:tcW w:w="4191" w:type="dxa"/>
            <w:gridSpan w:val="3"/>
            <w:tcBorders>
              <w:top w:val="single" w:sz="4" w:space="0" w:color="auto"/>
              <w:bottom w:val="single" w:sz="4" w:space="0" w:color="auto"/>
            </w:tcBorders>
            <w:shd w:val="clear" w:color="auto" w:fill="FFFFFF"/>
          </w:tcPr>
          <w:p w14:paraId="1574FC63" w14:textId="77777777" w:rsidR="00DD4966" w:rsidRDefault="00DD4966" w:rsidP="003E59B1">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4403245A"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479667FD" w14:textId="77777777" w:rsidR="00DD4966" w:rsidRDefault="00DD4966" w:rsidP="003E59B1">
            <w:pPr>
              <w:rPr>
                <w:rFonts w:cs="Arial"/>
              </w:rPr>
            </w:pPr>
            <w:r>
              <w:rPr>
                <w:rFonts w:cs="Arial"/>
              </w:rPr>
              <w:t>CR 1049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01FD6" w14:textId="77777777" w:rsidR="00DD4966" w:rsidRDefault="00DD4966" w:rsidP="003E59B1">
            <w:pPr>
              <w:rPr>
                <w:rFonts w:cs="Arial"/>
                <w:color w:val="000000"/>
              </w:rPr>
            </w:pPr>
            <w:r>
              <w:rPr>
                <w:rFonts w:cs="Arial"/>
                <w:color w:val="000000"/>
              </w:rPr>
              <w:t>Postponed</w:t>
            </w:r>
          </w:p>
          <w:p w14:paraId="1B724729" w14:textId="77777777" w:rsidR="00DD4966" w:rsidRDefault="00DD4966" w:rsidP="003E59B1">
            <w:pPr>
              <w:rPr>
                <w:rFonts w:cs="Arial"/>
                <w:color w:val="000000"/>
              </w:rPr>
            </w:pPr>
          </w:p>
          <w:p w14:paraId="0A20B176" w14:textId="77777777" w:rsidR="00DD4966" w:rsidRDefault="00DD4966" w:rsidP="003E59B1">
            <w:pPr>
              <w:rPr>
                <w:rFonts w:cs="Arial"/>
                <w:color w:val="000000"/>
              </w:rPr>
            </w:pPr>
            <w:r>
              <w:rPr>
                <w:rFonts w:cs="Arial"/>
                <w:color w:val="000000"/>
              </w:rPr>
              <w:t>Revision of C1-257262</w:t>
            </w:r>
          </w:p>
          <w:p w14:paraId="2344ACDF" w14:textId="77777777" w:rsidR="00DD4966" w:rsidRDefault="00DD4966" w:rsidP="003E59B1">
            <w:pPr>
              <w:rPr>
                <w:rFonts w:cs="Arial"/>
                <w:color w:val="000000"/>
              </w:rPr>
            </w:pPr>
          </w:p>
        </w:tc>
      </w:tr>
      <w:tr w:rsidR="00DD4966" w:rsidRPr="00D95972" w14:paraId="69167799" w14:textId="77777777" w:rsidTr="00053CDE">
        <w:trPr>
          <w:gridAfter w:val="6"/>
          <w:wAfter w:w="16590" w:type="dxa"/>
        </w:trPr>
        <w:tc>
          <w:tcPr>
            <w:tcW w:w="916" w:type="dxa"/>
            <w:tcBorders>
              <w:top w:val="nil"/>
              <w:left w:val="thinThickThinSmallGap" w:sz="24" w:space="0" w:color="auto"/>
              <w:bottom w:val="nil"/>
            </w:tcBorders>
          </w:tcPr>
          <w:p w14:paraId="0FCA8A94" w14:textId="77777777" w:rsidR="00DD4966" w:rsidRPr="00D95972" w:rsidRDefault="00DD4966" w:rsidP="003E59B1">
            <w:pPr>
              <w:rPr>
                <w:rFonts w:cs="Arial"/>
                <w:lang w:val="en-US"/>
              </w:rPr>
            </w:pPr>
          </w:p>
        </w:tc>
        <w:tc>
          <w:tcPr>
            <w:tcW w:w="1317" w:type="dxa"/>
            <w:gridSpan w:val="2"/>
            <w:tcBorders>
              <w:top w:val="nil"/>
              <w:bottom w:val="nil"/>
            </w:tcBorders>
          </w:tcPr>
          <w:p w14:paraId="683311A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A381A5E" w14:textId="77777777" w:rsidR="00DD4966" w:rsidRDefault="00DD4966" w:rsidP="003E59B1">
            <w:hyperlink r:id="rId145" w:history="1">
              <w:r w:rsidRPr="00FB00A1">
                <w:rPr>
                  <w:rStyle w:val="Hyperlink"/>
                </w:rPr>
                <w:t>C1-257650</w:t>
              </w:r>
            </w:hyperlink>
          </w:p>
        </w:tc>
        <w:tc>
          <w:tcPr>
            <w:tcW w:w="4191" w:type="dxa"/>
            <w:gridSpan w:val="3"/>
            <w:tcBorders>
              <w:top w:val="single" w:sz="4" w:space="0" w:color="auto"/>
              <w:bottom w:val="single" w:sz="4" w:space="0" w:color="auto"/>
            </w:tcBorders>
            <w:shd w:val="clear" w:color="auto" w:fill="FFFFFF"/>
          </w:tcPr>
          <w:p w14:paraId="25584990" w14:textId="77777777" w:rsidR="00DD4966" w:rsidRDefault="00DD4966" w:rsidP="003E59B1">
            <w:pPr>
              <w:rPr>
                <w:rFonts w:cs="Arial"/>
              </w:rPr>
            </w:pPr>
            <w:r>
              <w:rPr>
                <w:rFonts w:cs="Arial"/>
              </w:rPr>
              <w:t>De-affiliation ambiguity resolution in TS 24.282</w:t>
            </w:r>
          </w:p>
        </w:tc>
        <w:tc>
          <w:tcPr>
            <w:tcW w:w="1767" w:type="dxa"/>
            <w:tcBorders>
              <w:top w:val="single" w:sz="4" w:space="0" w:color="auto"/>
              <w:bottom w:val="single" w:sz="4" w:space="0" w:color="auto"/>
            </w:tcBorders>
            <w:shd w:val="clear" w:color="auto" w:fill="FFFFFF"/>
          </w:tcPr>
          <w:p w14:paraId="470AE2BE"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07A96D2A" w14:textId="77777777" w:rsidR="00DD4966" w:rsidRDefault="00DD4966" w:rsidP="003E59B1">
            <w:pPr>
              <w:rPr>
                <w:rFonts w:cs="Arial"/>
              </w:rPr>
            </w:pPr>
            <w:r>
              <w:rPr>
                <w:rFonts w:cs="Arial"/>
              </w:rPr>
              <w:t>CR 0482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DAB71" w14:textId="77777777" w:rsidR="00DD4966" w:rsidRDefault="00DD4966" w:rsidP="003E59B1">
            <w:pPr>
              <w:rPr>
                <w:rFonts w:cs="Arial"/>
                <w:color w:val="000000"/>
              </w:rPr>
            </w:pPr>
            <w:r>
              <w:rPr>
                <w:rFonts w:cs="Arial"/>
                <w:color w:val="000000"/>
              </w:rPr>
              <w:t>Agreed</w:t>
            </w:r>
          </w:p>
          <w:p w14:paraId="3236D6F5" w14:textId="77777777" w:rsidR="00DD4966" w:rsidRDefault="00DD4966" w:rsidP="003E59B1">
            <w:pPr>
              <w:rPr>
                <w:rFonts w:cs="Arial"/>
                <w:color w:val="000000"/>
              </w:rPr>
            </w:pPr>
            <w:r>
              <w:rPr>
                <w:rFonts w:cs="Arial"/>
                <w:color w:val="000000"/>
              </w:rPr>
              <w:t>Revision of C1-257259</w:t>
            </w:r>
          </w:p>
          <w:p w14:paraId="7CE144B9" w14:textId="77777777" w:rsidR="00DD4966" w:rsidRDefault="00DD4966" w:rsidP="003E59B1">
            <w:pPr>
              <w:rPr>
                <w:rFonts w:cs="Arial"/>
                <w:color w:val="000000"/>
              </w:rPr>
            </w:pPr>
          </w:p>
        </w:tc>
      </w:tr>
      <w:tr w:rsidR="00DD4966" w:rsidRPr="00D95972" w14:paraId="3D2BEB4A" w14:textId="77777777" w:rsidTr="00053CDE">
        <w:trPr>
          <w:gridAfter w:val="6"/>
          <w:wAfter w:w="16590" w:type="dxa"/>
        </w:trPr>
        <w:tc>
          <w:tcPr>
            <w:tcW w:w="916" w:type="dxa"/>
            <w:tcBorders>
              <w:top w:val="nil"/>
              <w:left w:val="thinThickThinSmallGap" w:sz="24" w:space="0" w:color="auto"/>
              <w:bottom w:val="nil"/>
            </w:tcBorders>
          </w:tcPr>
          <w:p w14:paraId="1DF7154E" w14:textId="77777777" w:rsidR="00DD4966" w:rsidRPr="00D95972" w:rsidRDefault="00DD4966" w:rsidP="003E59B1">
            <w:pPr>
              <w:rPr>
                <w:rFonts w:cs="Arial"/>
                <w:lang w:val="en-US"/>
              </w:rPr>
            </w:pPr>
          </w:p>
        </w:tc>
        <w:tc>
          <w:tcPr>
            <w:tcW w:w="1317" w:type="dxa"/>
            <w:gridSpan w:val="2"/>
            <w:tcBorders>
              <w:top w:val="nil"/>
              <w:bottom w:val="nil"/>
            </w:tcBorders>
          </w:tcPr>
          <w:p w14:paraId="2AF91A51"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1736C1E" w14:textId="77777777" w:rsidR="00DD4966" w:rsidRDefault="00DD4966" w:rsidP="003E59B1">
            <w:hyperlink r:id="rId146" w:history="1">
              <w:r w:rsidRPr="00FB00A1">
                <w:rPr>
                  <w:rStyle w:val="Hyperlink"/>
                </w:rPr>
                <w:t>C1-257651</w:t>
              </w:r>
            </w:hyperlink>
          </w:p>
        </w:tc>
        <w:tc>
          <w:tcPr>
            <w:tcW w:w="4191" w:type="dxa"/>
            <w:gridSpan w:val="3"/>
            <w:tcBorders>
              <w:top w:val="single" w:sz="4" w:space="0" w:color="auto"/>
              <w:bottom w:val="single" w:sz="4" w:space="0" w:color="auto"/>
            </w:tcBorders>
            <w:shd w:val="clear" w:color="auto" w:fill="FFFFFF"/>
          </w:tcPr>
          <w:p w14:paraId="34079ACF" w14:textId="77777777" w:rsidR="00DD4966" w:rsidRDefault="00DD4966" w:rsidP="003E59B1">
            <w:pPr>
              <w:rPr>
                <w:rFonts w:cs="Arial"/>
              </w:rPr>
            </w:pPr>
            <w:r>
              <w:rPr>
                <w:rFonts w:cs="Arial"/>
              </w:rPr>
              <w:t>De-affiliation ambiguity resolution in TS 24.281</w:t>
            </w:r>
          </w:p>
        </w:tc>
        <w:tc>
          <w:tcPr>
            <w:tcW w:w="1767" w:type="dxa"/>
            <w:tcBorders>
              <w:top w:val="single" w:sz="4" w:space="0" w:color="auto"/>
              <w:bottom w:val="single" w:sz="4" w:space="0" w:color="auto"/>
            </w:tcBorders>
            <w:shd w:val="clear" w:color="auto" w:fill="FFFFFF"/>
          </w:tcPr>
          <w:p w14:paraId="22CABDDC" w14:textId="77777777" w:rsidR="00DD4966" w:rsidRDefault="00DD4966" w:rsidP="003E59B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56E25F69" w14:textId="77777777" w:rsidR="00DD4966" w:rsidRDefault="00DD4966" w:rsidP="003E59B1">
            <w:pPr>
              <w:rPr>
                <w:rFonts w:cs="Arial"/>
              </w:rPr>
            </w:pPr>
            <w:r>
              <w:rPr>
                <w:rFonts w:cs="Arial"/>
              </w:rPr>
              <w:t>CR 0301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32BB7" w14:textId="77777777" w:rsidR="00DD4966" w:rsidRDefault="00DD4966" w:rsidP="003E59B1">
            <w:pPr>
              <w:rPr>
                <w:rFonts w:cs="Arial"/>
                <w:color w:val="000000"/>
              </w:rPr>
            </w:pPr>
            <w:r>
              <w:rPr>
                <w:rFonts w:cs="Arial"/>
                <w:color w:val="000000"/>
              </w:rPr>
              <w:t>Agreed</w:t>
            </w:r>
          </w:p>
          <w:p w14:paraId="6E60ECE2" w14:textId="77777777" w:rsidR="00DD4966" w:rsidRDefault="00DD4966" w:rsidP="003E59B1">
            <w:pPr>
              <w:rPr>
                <w:rFonts w:cs="Arial"/>
                <w:color w:val="000000"/>
              </w:rPr>
            </w:pPr>
            <w:r>
              <w:rPr>
                <w:rFonts w:cs="Arial"/>
                <w:color w:val="000000"/>
              </w:rPr>
              <w:t>Revision of C1-257260</w:t>
            </w:r>
          </w:p>
          <w:p w14:paraId="176C9F67" w14:textId="77777777" w:rsidR="00DD4966" w:rsidRDefault="00DD4966" w:rsidP="003E59B1">
            <w:pPr>
              <w:rPr>
                <w:rFonts w:cs="Arial"/>
                <w:color w:val="000000"/>
              </w:rPr>
            </w:pPr>
          </w:p>
        </w:tc>
      </w:tr>
      <w:tr w:rsidR="00ED5D7F" w:rsidRPr="00D95972" w14:paraId="6EC3E989" w14:textId="77777777" w:rsidTr="00053CDE">
        <w:trPr>
          <w:gridAfter w:val="6"/>
          <w:wAfter w:w="16590" w:type="dxa"/>
        </w:trPr>
        <w:tc>
          <w:tcPr>
            <w:tcW w:w="916" w:type="dxa"/>
            <w:tcBorders>
              <w:top w:val="nil"/>
              <w:left w:val="thinThickThinSmallGap" w:sz="24" w:space="0" w:color="auto"/>
              <w:bottom w:val="nil"/>
            </w:tcBorders>
          </w:tcPr>
          <w:p w14:paraId="446F0294" w14:textId="77777777" w:rsidR="00ED5D7F" w:rsidRPr="00D95972" w:rsidRDefault="00ED5D7F" w:rsidP="00ED5D7F">
            <w:pPr>
              <w:rPr>
                <w:rFonts w:cs="Arial"/>
                <w:lang w:val="en-US"/>
              </w:rPr>
            </w:pPr>
          </w:p>
        </w:tc>
        <w:tc>
          <w:tcPr>
            <w:tcW w:w="1317" w:type="dxa"/>
            <w:gridSpan w:val="2"/>
            <w:tcBorders>
              <w:top w:val="nil"/>
              <w:bottom w:val="nil"/>
            </w:tcBorders>
          </w:tcPr>
          <w:p w14:paraId="71C2BA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ABE86D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A46D8A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AF1E7D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D5D7F" w:rsidRDefault="00ED5D7F" w:rsidP="00ED5D7F">
            <w:pPr>
              <w:rPr>
                <w:rFonts w:cs="Arial"/>
                <w:color w:val="000000"/>
              </w:rPr>
            </w:pPr>
          </w:p>
        </w:tc>
      </w:tr>
      <w:tr w:rsidR="00ED5D7F" w:rsidRPr="00D95972" w14:paraId="60DBA3BB" w14:textId="77777777" w:rsidTr="00053CDE">
        <w:trPr>
          <w:gridAfter w:val="6"/>
          <w:wAfter w:w="16590" w:type="dxa"/>
        </w:trPr>
        <w:tc>
          <w:tcPr>
            <w:tcW w:w="916" w:type="dxa"/>
            <w:tcBorders>
              <w:top w:val="nil"/>
              <w:left w:val="thinThickThinSmallGap" w:sz="24" w:space="0" w:color="auto"/>
              <w:bottom w:val="single" w:sz="4" w:space="0" w:color="auto"/>
            </w:tcBorders>
          </w:tcPr>
          <w:p w14:paraId="6CE314E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EA667C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D5D7F" w:rsidRPr="00D95972" w:rsidRDefault="00ED5D7F" w:rsidP="00ED5D7F">
            <w:pPr>
              <w:rPr>
                <w:rFonts w:eastAsia="Batang" w:cs="Arial"/>
                <w:lang w:val="en-US" w:eastAsia="ko-KR"/>
              </w:rPr>
            </w:pPr>
          </w:p>
        </w:tc>
      </w:tr>
      <w:tr w:rsidR="00ED5D7F" w:rsidRPr="00D95972" w14:paraId="17B3DE5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5251A11" w14:textId="77777777" w:rsidR="00ED5D7F" w:rsidRPr="00941432" w:rsidRDefault="00ED5D7F" w:rsidP="00ED5D7F">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5B65F5E9" w14:textId="0ABA32FC" w:rsidR="00ED5D7F" w:rsidRPr="00D95972" w:rsidRDefault="00ED5D7F" w:rsidP="00ED5D7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8012663" w14:textId="48E79CA0"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F92F231"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D5D7F" w:rsidRPr="00D95972" w:rsidRDefault="00ED5D7F" w:rsidP="00ED5D7F">
            <w:pPr>
              <w:rPr>
                <w:rFonts w:eastAsia="Batang" w:cs="Arial"/>
                <w:color w:val="000000"/>
                <w:lang w:eastAsia="ko-KR"/>
              </w:rPr>
            </w:pPr>
            <w:r w:rsidRPr="00ED5AB1">
              <w:rPr>
                <w:rFonts w:cs="Arial"/>
                <w:color w:val="000000"/>
              </w:rPr>
              <w:t>Enhancement of controlling RAT utilization</w:t>
            </w:r>
          </w:p>
        </w:tc>
      </w:tr>
      <w:tr w:rsidR="00ED5D7F" w:rsidRPr="00D95972" w14:paraId="5FCDE905" w14:textId="77777777" w:rsidTr="00053CDE">
        <w:trPr>
          <w:gridAfter w:val="6"/>
          <w:wAfter w:w="16590" w:type="dxa"/>
        </w:trPr>
        <w:tc>
          <w:tcPr>
            <w:tcW w:w="916" w:type="dxa"/>
            <w:tcBorders>
              <w:top w:val="nil"/>
              <w:left w:val="thinThickThinSmallGap" w:sz="24" w:space="0" w:color="auto"/>
              <w:bottom w:val="single" w:sz="4" w:space="0" w:color="auto"/>
            </w:tcBorders>
          </w:tcPr>
          <w:p w14:paraId="4052DD9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60B6BE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ED5D7F" w:rsidRPr="00D95972" w:rsidRDefault="00ED5D7F" w:rsidP="00ED5D7F">
            <w:pPr>
              <w:rPr>
                <w:rFonts w:cs="Arial"/>
                <w:lang w:val="en-US"/>
              </w:rPr>
            </w:pPr>
            <w:hyperlink r:id="rId147"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ED5D7F" w:rsidRPr="00D95972" w:rsidRDefault="00ED5D7F" w:rsidP="00ED5D7F">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ED5D7F" w:rsidRPr="00D95972" w:rsidRDefault="00ED5D7F" w:rsidP="00ED5D7F">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ED5D7F" w:rsidRPr="00D95972" w:rsidRDefault="00ED5D7F" w:rsidP="00ED5D7F">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ED5D7F" w:rsidRDefault="00ED5D7F" w:rsidP="00ED5D7F">
            <w:pPr>
              <w:rPr>
                <w:rFonts w:eastAsia="Batang" w:cs="Arial"/>
                <w:lang w:val="en-US" w:eastAsia="ko-KR"/>
              </w:rPr>
            </w:pPr>
            <w:r>
              <w:rPr>
                <w:rFonts w:eastAsia="Batang" w:cs="Arial"/>
                <w:lang w:val="en-US" w:eastAsia="ko-KR"/>
              </w:rPr>
              <w:t>Endorsed</w:t>
            </w:r>
          </w:p>
          <w:p w14:paraId="1A76EF7A" w14:textId="77777777" w:rsidR="00ED5D7F" w:rsidRPr="00D95972" w:rsidRDefault="00ED5D7F" w:rsidP="00ED5D7F">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ED5D7F" w:rsidRPr="00D95972" w14:paraId="748A551F" w14:textId="77777777" w:rsidTr="00053CDE">
        <w:trPr>
          <w:gridAfter w:val="6"/>
          <w:wAfter w:w="16590" w:type="dxa"/>
        </w:trPr>
        <w:tc>
          <w:tcPr>
            <w:tcW w:w="916" w:type="dxa"/>
            <w:tcBorders>
              <w:top w:val="nil"/>
              <w:left w:val="thinThickThinSmallGap" w:sz="24" w:space="0" w:color="auto"/>
              <w:bottom w:val="single" w:sz="4" w:space="0" w:color="auto"/>
            </w:tcBorders>
          </w:tcPr>
          <w:p w14:paraId="79714C8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A914CC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ED5D7F" w:rsidRPr="00D95972" w:rsidRDefault="00ED5D7F" w:rsidP="00ED5D7F">
            <w:pPr>
              <w:rPr>
                <w:rFonts w:cs="Arial"/>
                <w:lang w:val="en-US"/>
              </w:rPr>
            </w:pPr>
            <w:hyperlink r:id="rId148"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ED5D7F" w:rsidRPr="00D95972" w:rsidRDefault="00ED5D7F" w:rsidP="00ED5D7F">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ED5D7F" w:rsidRPr="00D95972" w:rsidRDefault="00ED5D7F" w:rsidP="00ED5D7F">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ED5D7F" w:rsidRDefault="00ED5D7F" w:rsidP="00ED5D7F">
            <w:pPr>
              <w:rPr>
                <w:rFonts w:eastAsia="Batang" w:cs="Arial"/>
                <w:lang w:val="en-US" w:eastAsia="ko-KR"/>
              </w:rPr>
            </w:pPr>
            <w:r>
              <w:rPr>
                <w:rFonts w:eastAsia="Batang" w:cs="Arial"/>
                <w:lang w:val="en-US" w:eastAsia="ko-KR"/>
              </w:rPr>
              <w:t>Agreed</w:t>
            </w:r>
          </w:p>
          <w:p w14:paraId="43BE3F2C" w14:textId="77777777" w:rsidR="00ED5D7F" w:rsidRPr="00D95972" w:rsidRDefault="00ED5D7F" w:rsidP="00ED5D7F">
            <w:pPr>
              <w:rPr>
                <w:rFonts w:eastAsia="Batang" w:cs="Arial"/>
                <w:lang w:val="en-US" w:eastAsia="ko-KR"/>
              </w:rPr>
            </w:pPr>
          </w:p>
        </w:tc>
      </w:tr>
      <w:tr w:rsidR="00ED5D7F" w:rsidRPr="00D95972" w14:paraId="3F1F4D75" w14:textId="77777777" w:rsidTr="00053CDE">
        <w:trPr>
          <w:gridAfter w:val="6"/>
          <w:wAfter w:w="16590" w:type="dxa"/>
        </w:trPr>
        <w:tc>
          <w:tcPr>
            <w:tcW w:w="916" w:type="dxa"/>
            <w:tcBorders>
              <w:top w:val="nil"/>
              <w:left w:val="thinThickThinSmallGap" w:sz="24" w:space="0" w:color="auto"/>
              <w:bottom w:val="single" w:sz="4" w:space="0" w:color="auto"/>
            </w:tcBorders>
          </w:tcPr>
          <w:p w14:paraId="2B0E453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D83451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ED5D7F" w:rsidRPr="00D95972" w:rsidRDefault="00ED5D7F" w:rsidP="00ED5D7F">
            <w:pPr>
              <w:rPr>
                <w:rFonts w:cs="Arial"/>
                <w:lang w:val="en-US"/>
              </w:rPr>
            </w:pPr>
            <w:hyperlink r:id="rId149"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ED5D7F" w:rsidRPr="00D95972" w:rsidRDefault="00ED5D7F" w:rsidP="00ED5D7F">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ED5D7F" w:rsidRPr="00D95972" w:rsidRDefault="00ED5D7F" w:rsidP="00ED5D7F">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ED5D7F" w:rsidRPr="00D95972" w:rsidRDefault="00ED5D7F" w:rsidP="00ED5D7F">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ED5D7F" w:rsidRPr="00D95972" w:rsidRDefault="00ED5D7F" w:rsidP="00ED5D7F">
            <w:pPr>
              <w:rPr>
                <w:rFonts w:eastAsia="Batang" w:cs="Arial"/>
                <w:lang w:val="en-US" w:eastAsia="ko-KR"/>
              </w:rPr>
            </w:pPr>
            <w:r>
              <w:rPr>
                <w:rFonts w:eastAsia="Batang" w:cs="Arial"/>
                <w:lang w:val="en-US" w:eastAsia="ko-KR"/>
              </w:rPr>
              <w:t>Agreed</w:t>
            </w:r>
          </w:p>
        </w:tc>
      </w:tr>
      <w:tr w:rsidR="00ED5D7F" w:rsidRPr="00D95972" w14:paraId="24EB9DF0" w14:textId="77777777" w:rsidTr="00053CDE">
        <w:trPr>
          <w:gridAfter w:val="6"/>
          <w:wAfter w:w="16590" w:type="dxa"/>
        </w:trPr>
        <w:tc>
          <w:tcPr>
            <w:tcW w:w="916" w:type="dxa"/>
            <w:tcBorders>
              <w:top w:val="nil"/>
              <w:left w:val="thinThickThinSmallGap" w:sz="24" w:space="0" w:color="auto"/>
              <w:bottom w:val="nil"/>
            </w:tcBorders>
          </w:tcPr>
          <w:p w14:paraId="2EEB56EC" w14:textId="77777777" w:rsidR="00ED5D7F" w:rsidRPr="00D95972" w:rsidRDefault="00ED5D7F" w:rsidP="00ED5D7F">
            <w:pPr>
              <w:rPr>
                <w:rFonts w:cs="Arial"/>
                <w:lang w:val="en-US"/>
              </w:rPr>
            </w:pPr>
          </w:p>
        </w:tc>
        <w:tc>
          <w:tcPr>
            <w:tcW w:w="1317" w:type="dxa"/>
            <w:gridSpan w:val="2"/>
            <w:tcBorders>
              <w:top w:val="nil"/>
              <w:bottom w:val="nil"/>
            </w:tcBorders>
          </w:tcPr>
          <w:p w14:paraId="1572784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ED5D7F" w:rsidRDefault="00ED5D7F" w:rsidP="00ED5D7F">
            <w:hyperlink r:id="rId150"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ED5D7F" w:rsidRDefault="00ED5D7F" w:rsidP="00ED5D7F">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ED5D7F" w:rsidRDefault="00ED5D7F" w:rsidP="00ED5D7F">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ED5D7F" w:rsidRDefault="00ED5D7F" w:rsidP="00ED5D7F">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ED5D7F" w:rsidRDefault="00ED5D7F" w:rsidP="00ED5D7F">
            <w:pPr>
              <w:rPr>
                <w:rFonts w:cs="Arial"/>
                <w:color w:val="000000"/>
              </w:rPr>
            </w:pPr>
            <w:r>
              <w:rPr>
                <w:rFonts w:cs="Arial"/>
                <w:color w:val="000000"/>
              </w:rPr>
              <w:t>Agreed</w:t>
            </w:r>
          </w:p>
        </w:tc>
      </w:tr>
      <w:tr w:rsidR="00ED5D7F" w:rsidRPr="00D95972" w14:paraId="741113BD" w14:textId="77777777" w:rsidTr="00053CDE">
        <w:trPr>
          <w:gridAfter w:val="6"/>
          <w:wAfter w:w="16590" w:type="dxa"/>
        </w:trPr>
        <w:tc>
          <w:tcPr>
            <w:tcW w:w="916" w:type="dxa"/>
            <w:tcBorders>
              <w:top w:val="nil"/>
              <w:left w:val="thinThickThinSmallGap" w:sz="24" w:space="0" w:color="auto"/>
              <w:bottom w:val="nil"/>
            </w:tcBorders>
          </w:tcPr>
          <w:p w14:paraId="0D77558E" w14:textId="77777777" w:rsidR="00ED5D7F" w:rsidRPr="00D95972" w:rsidRDefault="00ED5D7F" w:rsidP="00ED5D7F">
            <w:pPr>
              <w:rPr>
                <w:rFonts w:cs="Arial"/>
                <w:lang w:val="en-US"/>
              </w:rPr>
            </w:pPr>
          </w:p>
        </w:tc>
        <w:tc>
          <w:tcPr>
            <w:tcW w:w="1317" w:type="dxa"/>
            <w:gridSpan w:val="2"/>
            <w:tcBorders>
              <w:top w:val="nil"/>
              <w:bottom w:val="nil"/>
            </w:tcBorders>
          </w:tcPr>
          <w:p w14:paraId="3619CE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713DAE5" w14:textId="6A48F2B0" w:rsidR="00ED5D7F" w:rsidRDefault="00265816" w:rsidP="00ED5D7F">
            <w:hyperlink r:id="rId151" w:history="1">
              <w:r>
                <w:rPr>
                  <w:rStyle w:val="Hyperlink"/>
                </w:rPr>
                <w:t>C1-257472</w:t>
              </w:r>
            </w:hyperlink>
          </w:p>
        </w:tc>
        <w:tc>
          <w:tcPr>
            <w:tcW w:w="4191" w:type="dxa"/>
            <w:gridSpan w:val="3"/>
            <w:tcBorders>
              <w:top w:val="single" w:sz="4" w:space="0" w:color="auto"/>
              <w:bottom w:val="single" w:sz="4" w:space="0" w:color="auto"/>
            </w:tcBorders>
            <w:shd w:val="clear" w:color="auto" w:fill="FFFFFF"/>
          </w:tcPr>
          <w:p w14:paraId="6FC14739" w14:textId="77777777" w:rsidR="00ED5D7F" w:rsidRDefault="00ED5D7F" w:rsidP="00ED5D7F">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FF"/>
          </w:tcPr>
          <w:p w14:paraId="64D65336" w14:textId="77777777" w:rsidR="00ED5D7F" w:rsidRDefault="00ED5D7F" w:rsidP="00ED5D7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D43220D" w14:textId="77777777" w:rsidR="00ED5D7F" w:rsidRDefault="00ED5D7F" w:rsidP="00ED5D7F">
            <w:pPr>
              <w:rPr>
                <w:rFonts w:cs="Arial"/>
              </w:rPr>
            </w:pPr>
            <w:r>
              <w:rPr>
                <w:rFonts w:cs="Arial"/>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82AF7" w14:textId="77777777" w:rsidR="006562C1" w:rsidRDefault="006562C1" w:rsidP="00ED5D7F">
            <w:pPr>
              <w:rPr>
                <w:rFonts w:cs="Arial"/>
                <w:color w:val="000000"/>
              </w:rPr>
            </w:pPr>
            <w:r>
              <w:rPr>
                <w:rFonts w:cs="Arial"/>
                <w:color w:val="000000"/>
              </w:rPr>
              <w:t>Agreed</w:t>
            </w:r>
          </w:p>
          <w:p w14:paraId="31169CB5" w14:textId="193A50BD" w:rsidR="00ED5D7F" w:rsidRDefault="00ED5D7F" w:rsidP="00ED5D7F">
            <w:pPr>
              <w:rPr>
                <w:ins w:id="151" w:author="Lena Chaponniere 7" w:date="2025-11-18T06:23:00Z" w16du:dateUtc="2025-11-18T14:23:00Z"/>
                <w:rFonts w:cs="Arial"/>
                <w:color w:val="000000"/>
              </w:rPr>
            </w:pPr>
            <w:ins w:id="152" w:author="Lena Chaponniere 7" w:date="2025-11-18T06:23:00Z" w16du:dateUtc="2025-11-18T14:23:00Z">
              <w:r>
                <w:rPr>
                  <w:rFonts w:cs="Arial"/>
                  <w:color w:val="000000"/>
                </w:rPr>
                <w:t>Revision of C1-257226</w:t>
              </w:r>
            </w:ins>
          </w:p>
          <w:p w14:paraId="3C02A413" w14:textId="4C5D446B" w:rsidR="00ED5D7F" w:rsidRDefault="00ED5D7F" w:rsidP="00ED5D7F">
            <w:pPr>
              <w:rPr>
                <w:ins w:id="153" w:author="Lena Chaponniere 7" w:date="2025-11-18T06:23:00Z" w16du:dateUtc="2025-11-18T14:23:00Z"/>
                <w:rFonts w:cs="Arial"/>
                <w:color w:val="000000"/>
              </w:rPr>
            </w:pPr>
            <w:ins w:id="154" w:author="Lena Chaponniere 7" w:date="2025-11-18T06:23:00Z" w16du:dateUtc="2025-11-18T14:23:00Z">
              <w:r>
                <w:rPr>
                  <w:rFonts w:cs="Arial"/>
                  <w:color w:val="000000"/>
                </w:rPr>
                <w:t>_________________________________________</w:t>
              </w:r>
            </w:ins>
          </w:p>
          <w:p w14:paraId="637E019F" w14:textId="2453C03D" w:rsidR="00ED5D7F" w:rsidRDefault="00ED5D7F" w:rsidP="00ED5D7F">
            <w:pPr>
              <w:rPr>
                <w:rFonts w:cs="Arial"/>
                <w:color w:val="000000"/>
              </w:rPr>
            </w:pPr>
            <w:r>
              <w:rPr>
                <w:rFonts w:cs="Arial"/>
                <w:color w:val="000000"/>
              </w:rPr>
              <w:t>Revision of C1-256494</w:t>
            </w:r>
          </w:p>
        </w:tc>
      </w:tr>
      <w:tr w:rsidR="00ED5D7F" w:rsidRPr="00D95972" w14:paraId="170AA44C" w14:textId="77777777" w:rsidTr="00053CDE">
        <w:trPr>
          <w:gridAfter w:val="6"/>
          <w:wAfter w:w="16590" w:type="dxa"/>
        </w:trPr>
        <w:tc>
          <w:tcPr>
            <w:tcW w:w="916" w:type="dxa"/>
            <w:tcBorders>
              <w:top w:val="nil"/>
              <w:left w:val="thinThickThinSmallGap" w:sz="24" w:space="0" w:color="auto"/>
              <w:bottom w:val="nil"/>
            </w:tcBorders>
          </w:tcPr>
          <w:p w14:paraId="204E4F89" w14:textId="77777777" w:rsidR="00ED5D7F" w:rsidRPr="00D95972" w:rsidRDefault="00ED5D7F" w:rsidP="00ED5D7F">
            <w:pPr>
              <w:rPr>
                <w:rFonts w:cs="Arial"/>
                <w:lang w:val="en-US"/>
              </w:rPr>
            </w:pPr>
          </w:p>
        </w:tc>
        <w:tc>
          <w:tcPr>
            <w:tcW w:w="1317" w:type="dxa"/>
            <w:gridSpan w:val="2"/>
            <w:tcBorders>
              <w:top w:val="nil"/>
              <w:bottom w:val="nil"/>
            </w:tcBorders>
          </w:tcPr>
          <w:p w14:paraId="774DF64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ED4ABA" w14:textId="3DFAE922" w:rsidR="00ED5D7F" w:rsidRDefault="00ED5D7F" w:rsidP="00ED5D7F">
            <w:r w:rsidRPr="00DB481A">
              <w:t>C1-257473</w:t>
            </w:r>
          </w:p>
        </w:tc>
        <w:tc>
          <w:tcPr>
            <w:tcW w:w="4191" w:type="dxa"/>
            <w:gridSpan w:val="3"/>
            <w:tcBorders>
              <w:top w:val="single" w:sz="4" w:space="0" w:color="auto"/>
              <w:bottom w:val="single" w:sz="4" w:space="0" w:color="auto"/>
            </w:tcBorders>
            <w:shd w:val="clear" w:color="auto" w:fill="FFFFFF"/>
          </w:tcPr>
          <w:p w14:paraId="1E5861B8" w14:textId="77777777" w:rsidR="00ED5D7F" w:rsidRDefault="00ED5D7F" w:rsidP="00ED5D7F">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FF"/>
          </w:tcPr>
          <w:p w14:paraId="3FA98066" w14:textId="77777777" w:rsidR="00ED5D7F" w:rsidRDefault="00ED5D7F" w:rsidP="00ED5D7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64AF9781" w14:textId="77777777" w:rsidR="00ED5D7F" w:rsidRDefault="00ED5D7F" w:rsidP="00ED5D7F">
            <w:pPr>
              <w:rPr>
                <w:rFonts w:cs="Arial"/>
              </w:rPr>
            </w:pPr>
            <w:r>
              <w:rPr>
                <w:rFonts w:cs="Arial"/>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C9C2F5" w14:textId="77777777" w:rsidR="006562C1" w:rsidRDefault="006562C1" w:rsidP="00ED5D7F">
            <w:pPr>
              <w:rPr>
                <w:rFonts w:cs="Arial"/>
                <w:color w:val="000000"/>
              </w:rPr>
            </w:pPr>
            <w:r>
              <w:rPr>
                <w:rFonts w:cs="Arial"/>
                <w:color w:val="000000"/>
              </w:rPr>
              <w:t>Postponed</w:t>
            </w:r>
          </w:p>
          <w:p w14:paraId="0813F109" w14:textId="1ED52A70" w:rsidR="00ED5D7F" w:rsidRDefault="00ED5D7F" w:rsidP="00ED5D7F">
            <w:pPr>
              <w:rPr>
                <w:ins w:id="155" w:author="Lena Chaponniere 7" w:date="2025-11-18T06:23:00Z" w16du:dateUtc="2025-11-18T14:23:00Z"/>
                <w:rFonts w:cs="Arial"/>
                <w:color w:val="000000"/>
              </w:rPr>
            </w:pPr>
            <w:ins w:id="156" w:author="Lena Chaponniere 7" w:date="2025-11-18T06:23:00Z" w16du:dateUtc="2025-11-18T14:23:00Z">
              <w:r>
                <w:rPr>
                  <w:rFonts w:cs="Arial"/>
                  <w:color w:val="000000"/>
                </w:rPr>
                <w:t>Revision of C1-257227</w:t>
              </w:r>
            </w:ins>
          </w:p>
          <w:p w14:paraId="5768DD0B" w14:textId="6CF4D81E" w:rsidR="00ED5D7F" w:rsidRDefault="00ED5D7F" w:rsidP="00ED5D7F">
            <w:pPr>
              <w:rPr>
                <w:ins w:id="157" w:author="Lena Chaponniere 7" w:date="2025-11-18T06:23:00Z" w16du:dateUtc="2025-11-18T14:23:00Z"/>
                <w:rFonts w:cs="Arial"/>
                <w:color w:val="000000"/>
              </w:rPr>
            </w:pPr>
            <w:ins w:id="158" w:author="Lena Chaponniere 7" w:date="2025-11-18T06:23:00Z" w16du:dateUtc="2025-11-18T14:23:00Z">
              <w:r>
                <w:rPr>
                  <w:rFonts w:cs="Arial"/>
                  <w:color w:val="000000"/>
                </w:rPr>
                <w:t>_________________________________________</w:t>
              </w:r>
            </w:ins>
          </w:p>
          <w:p w14:paraId="3F541085" w14:textId="5DCE88F4" w:rsidR="00ED5D7F" w:rsidRDefault="00ED5D7F" w:rsidP="00ED5D7F">
            <w:pPr>
              <w:rPr>
                <w:rFonts w:cs="Arial"/>
                <w:color w:val="000000"/>
              </w:rPr>
            </w:pPr>
            <w:r>
              <w:rPr>
                <w:rFonts w:cs="Arial"/>
                <w:color w:val="000000"/>
              </w:rPr>
              <w:t>Revision of C1-256495</w:t>
            </w:r>
          </w:p>
        </w:tc>
      </w:tr>
      <w:tr w:rsidR="00ED5D7F" w:rsidRPr="00D95972" w14:paraId="79824922" w14:textId="77777777" w:rsidTr="00053CDE">
        <w:trPr>
          <w:gridAfter w:val="6"/>
          <w:wAfter w:w="16590" w:type="dxa"/>
        </w:trPr>
        <w:tc>
          <w:tcPr>
            <w:tcW w:w="916" w:type="dxa"/>
            <w:tcBorders>
              <w:top w:val="nil"/>
              <w:left w:val="thinThickThinSmallGap" w:sz="24" w:space="0" w:color="auto"/>
              <w:bottom w:val="nil"/>
            </w:tcBorders>
          </w:tcPr>
          <w:p w14:paraId="3059CFEC" w14:textId="77777777" w:rsidR="00ED5D7F" w:rsidRPr="00D95972" w:rsidRDefault="00ED5D7F" w:rsidP="00ED5D7F">
            <w:pPr>
              <w:rPr>
                <w:rFonts w:cs="Arial"/>
                <w:lang w:val="en-US"/>
              </w:rPr>
            </w:pPr>
          </w:p>
        </w:tc>
        <w:tc>
          <w:tcPr>
            <w:tcW w:w="1317" w:type="dxa"/>
            <w:gridSpan w:val="2"/>
            <w:tcBorders>
              <w:top w:val="nil"/>
              <w:bottom w:val="nil"/>
            </w:tcBorders>
          </w:tcPr>
          <w:p w14:paraId="008A676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8AEA081"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E5061E3"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CC80B6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16AEC6E"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FCE24B" w14:textId="77777777" w:rsidR="00ED5D7F" w:rsidRDefault="00ED5D7F" w:rsidP="00ED5D7F">
            <w:pPr>
              <w:rPr>
                <w:rFonts w:cs="Arial"/>
                <w:color w:val="000000"/>
              </w:rPr>
            </w:pPr>
          </w:p>
        </w:tc>
      </w:tr>
      <w:tr w:rsidR="00ED5D7F" w:rsidRPr="00D95972" w14:paraId="65A70FAA" w14:textId="77777777" w:rsidTr="00053CDE">
        <w:trPr>
          <w:gridAfter w:val="6"/>
          <w:wAfter w:w="16590" w:type="dxa"/>
        </w:trPr>
        <w:tc>
          <w:tcPr>
            <w:tcW w:w="916" w:type="dxa"/>
            <w:tcBorders>
              <w:top w:val="nil"/>
              <w:left w:val="thinThickThinSmallGap" w:sz="24" w:space="0" w:color="auto"/>
              <w:bottom w:val="nil"/>
            </w:tcBorders>
          </w:tcPr>
          <w:p w14:paraId="53ABDAA7" w14:textId="77777777" w:rsidR="00ED5D7F" w:rsidRPr="00D95972" w:rsidRDefault="00ED5D7F" w:rsidP="00ED5D7F">
            <w:pPr>
              <w:rPr>
                <w:rFonts w:cs="Arial"/>
                <w:lang w:val="en-US"/>
              </w:rPr>
            </w:pPr>
          </w:p>
        </w:tc>
        <w:tc>
          <w:tcPr>
            <w:tcW w:w="1317" w:type="dxa"/>
            <w:gridSpan w:val="2"/>
            <w:tcBorders>
              <w:top w:val="nil"/>
              <w:bottom w:val="nil"/>
            </w:tcBorders>
          </w:tcPr>
          <w:p w14:paraId="02F0271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195355" w14:textId="22F30D83" w:rsidR="00ED5D7F" w:rsidRDefault="00265816" w:rsidP="00ED5D7F">
            <w:hyperlink r:id="rId152" w:history="1">
              <w:r>
                <w:rPr>
                  <w:rStyle w:val="Hyperlink"/>
                </w:rPr>
                <w:t>C1-257474</w:t>
              </w:r>
            </w:hyperlink>
          </w:p>
        </w:tc>
        <w:tc>
          <w:tcPr>
            <w:tcW w:w="4191" w:type="dxa"/>
            <w:gridSpan w:val="3"/>
            <w:tcBorders>
              <w:top w:val="single" w:sz="4" w:space="0" w:color="auto"/>
              <w:bottom w:val="single" w:sz="4" w:space="0" w:color="auto"/>
            </w:tcBorders>
            <w:shd w:val="clear" w:color="auto" w:fill="FFFFFF"/>
          </w:tcPr>
          <w:p w14:paraId="309ECEE1" w14:textId="4E77D9E1" w:rsidR="00ED5D7F" w:rsidRDefault="006562C1" w:rsidP="00ED5D7F">
            <w:pPr>
              <w:rPr>
                <w:rFonts w:cs="Arial"/>
              </w:rPr>
            </w:pPr>
            <w:r>
              <w:t>Correction to the references for removal of RAT utilization control for EPLMN(s)</w:t>
            </w:r>
          </w:p>
        </w:tc>
        <w:tc>
          <w:tcPr>
            <w:tcW w:w="1767" w:type="dxa"/>
            <w:tcBorders>
              <w:top w:val="single" w:sz="4" w:space="0" w:color="auto"/>
              <w:bottom w:val="single" w:sz="4" w:space="0" w:color="auto"/>
            </w:tcBorders>
            <w:shd w:val="clear" w:color="auto" w:fill="FFFFFF"/>
          </w:tcPr>
          <w:p w14:paraId="577366E7"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13F8B9B" w14:textId="77777777" w:rsidR="00ED5D7F" w:rsidRDefault="00ED5D7F" w:rsidP="00ED5D7F">
            <w:pPr>
              <w:rPr>
                <w:rFonts w:cs="Arial"/>
              </w:rPr>
            </w:pPr>
            <w:r>
              <w:rPr>
                <w:rFonts w:cs="Arial"/>
              </w:rPr>
              <w:t>CR 4627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62DD5" w14:textId="77777777" w:rsidR="006562C1" w:rsidRDefault="006562C1" w:rsidP="00ED5D7F">
            <w:pPr>
              <w:rPr>
                <w:rFonts w:cs="Arial"/>
                <w:color w:val="000000"/>
              </w:rPr>
            </w:pPr>
            <w:r>
              <w:rPr>
                <w:rFonts w:cs="Arial"/>
                <w:color w:val="000000"/>
              </w:rPr>
              <w:t>Agreed</w:t>
            </w:r>
          </w:p>
          <w:p w14:paraId="47C86017" w14:textId="6D1B3D93" w:rsidR="006562C1" w:rsidRDefault="006562C1" w:rsidP="00ED5D7F">
            <w:pPr>
              <w:rPr>
                <w:rFonts w:cs="Arial"/>
                <w:color w:val="000000"/>
              </w:rPr>
            </w:pPr>
            <w:r>
              <w:rPr>
                <w:rFonts w:cs="Arial"/>
                <w:color w:val="000000"/>
              </w:rPr>
              <w:t>Title changed during meeting</w:t>
            </w:r>
          </w:p>
          <w:p w14:paraId="10841A3D" w14:textId="477AA994" w:rsidR="00ED5D7F" w:rsidRDefault="00ED5D7F" w:rsidP="00ED5D7F">
            <w:pPr>
              <w:rPr>
                <w:ins w:id="159" w:author="Lena Chaponniere 7" w:date="2025-11-18T06:32:00Z" w16du:dateUtc="2025-11-18T14:32:00Z"/>
                <w:rFonts w:cs="Arial"/>
                <w:color w:val="000000"/>
              </w:rPr>
            </w:pPr>
            <w:ins w:id="160" w:author="Lena Chaponniere 7" w:date="2025-11-18T06:32:00Z" w16du:dateUtc="2025-11-18T14:32:00Z">
              <w:r>
                <w:rPr>
                  <w:rFonts w:cs="Arial"/>
                  <w:color w:val="000000"/>
                </w:rPr>
                <w:t>Revision of C1-257389</w:t>
              </w:r>
            </w:ins>
          </w:p>
          <w:p w14:paraId="7DDB6B0F" w14:textId="63961A84" w:rsidR="00ED5D7F" w:rsidRDefault="00ED5D7F" w:rsidP="00ED5D7F">
            <w:pPr>
              <w:rPr>
                <w:rFonts w:cs="Arial"/>
                <w:color w:val="000000"/>
              </w:rPr>
            </w:pPr>
          </w:p>
        </w:tc>
      </w:tr>
      <w:tr w:rsidR="00ED5D7F" w:rsidRPr="00D95972" w14:paraId="67FC7490" w14:textId="77777777" w:rsidTr="00053CDE">
        <w:trPr>
          <w:gridAfter w:val="6"/>
          <w:wAfter w:w="16590" w:type="dxa"/>
        </w:trPr>
        <w:tc>
          <w:tcPr>
            <w:tcW w:w="916" w:type="dxa"/>
            <w:tcBorders>
              <w:top w:val="nil"/>
              <w:left w:val="thinThickThinSmallGap" w:sz="24" w:space="0" w:color="auto"/>
              <w:bottom w:val="nil"/>
            </w:tcBorders>
          </w:tcPr>
          <w:p w14:paraId="042BB7CF" w14:textId="77777777" w:rsidR="00ED5D7F" w:rsidRPr="00D95972" w:rsidRDefault="00ED5D7F" w:rsidP="00ED5D7F">
            <w:pPr>
              <w:rPr>
                <w:rFonts w:cs="Arial"/>
                <w:lang w:val="en-US"/>
              </w:rPr>
            </w:pPr>
          </w:p>
        </w:tc>
        <w:tc>
          <w:tcPr>
            <w:tcW w:w="1317" w:type="dxa"/>
            <w:gridSpan w:val="2"/>
            <w:tcBorders>
              <w:top w:val="nil"/>
              <w:bottom w:val="nil"/>
            </w:tcBorders>
          </w:tcPr>
          <w:p w14:paraId="1C372C2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A6D27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9E47BA4"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D6811B3"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C7BF909"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DB598" w14:textId="77777777" w:rsidR="00ED5D7F" w:rsidRDefault="00ED5D7F" w:rsidP="00ED5D7F">
            <w:pPr>
              <w:rPr>
                <w:rFonts w:cs="Arial"/>
                <w:color w:val="000000"/>
              </w:rPr>
            </w:pPr>
          </w:p>
        </w:tc>
      </w:tr>
      <w:tr w:rsidR="00ED5D7F" w:rsidRPr="00D95972" w14:paraId="2A73AD20" w14:textId="77777777" w:rsidTr="00053CDE">
        <w:trPr>
          <w:gridAfter w:val="6"/>
          <w:wAfter w:w="16590" w:type="dxa"/>
        </w:trPr>
        <w:tc>
          <w:tcPr>
            <w:tcW w:w="916" w:type="dxa"/>
            <w:tcBorders>
              <w:top w:val="nil"/>
              <w:left w:val="thinThickThinSmallGap" w:sz="24" w:space="0" w:color="auto"/>
              <w:bottom w:val="nil"/>
            </w:tcBorders>
          </w:tcPr>
          <w:p w14:paraId="2B811867" w14:textId="77777777" w:rsidR="00ED5D7F" w:rsidRPr="00D95972" w:rsidRDefault="00ED5D7F" w:rsidP="00ED5D7F">
            <w:pPr>
              <w:rPr>
                <w:rFonts w:cs="Arial"/>
                <w:lang w:val="en-US"/>
              </w:rPr>
            </w:pPr>
          </w:p>
        </w:tc>
        <w:tc>
          <w:tcPr>
            <w:tcW w:w="1317" w:type="dxa"/>
            <w:gridSpan w:val="2"/>
            <w:tcBorders>
              <w:top w:val="nil"/>
              <w:bottom w:val="nil"/>
            </w:tcBorders>
          </w:tcPr>
          <w:p w14:paraId="1291F45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458A8E5" w14:textId="15486687" w:rsidR="00ED5D7F" w:rsidRDefault="007C3832" w:rsidP="00ED5D7F">
            <w:hyperlink r:id="rId153" w:history="1">
              <w:r>
                <w:rPr>
                  <w:rStyle w:val="Hyperlink"/>
                </w:rPr>
                <w:t>C1-257549</w:t>
              </w:r>
            </w:hyperlink>
          </w:p>
        </w:tc>
        <w:tc>
          <w:tcPr>
            <w:tcW w:w="4191" w:type="dxa"/>
            <w:gridSpan w:val="3"/>
            <w:tcBorders>
              <w:top w:val="single" w:sz="4" w:space="0" w:color="auto"/>
              <w:bottom w:val="single" w:sz="4" w:space="0" w:color="auto"/>
            </w:tcBorders>
            <w:shd w:val="clear" w:color="auto" w:fill="FFFFFF"/>
          </w:tcPr>
          <w:p w14:paraId="58541E80" w14:textId="4C6DAFEB" w:rsidR="00ED5D7F" w:rsidRDefault="00ED5D7F" w:rsidP="00ED5D7F">
            <w:pPr>
              <w:rPr>
                <w:rFonts w:cs="Arial"/>
              </w:rPr>
            </w:pPr>
            <w:r>
              <w:rPr>
                <w:rFonts w:cs="Arial"/>
              </w:rPr>
              <w:t>Correction to the removal of RAT utilization control information</w:t>
            </w:r>
          </w:p>
        </w:tc>
        <w:tc>
          <w:tcPr>
            <w:tcW w:w="1767" w:type="dxa"/>
            <w:tcBorders>
              <w:top w:val="single" w:sz="4" w:space="0" w:color="auto"/>
              <w:bottom w:val="single" w:sz="4" w:space="0" w:color="auto"/>
            </w:tcBorders>
            <w:shd w:val="clear" w:color="auto" w:fill="FFFFFF"/>
          </w:tcPr>
          <w:p w14:paraId="2E22EF04" w14:textId="2702A975"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D38301E" w14:textId="2C2BB43D" w:rsidR="00ED5D7F" w:rsidRDefault="00ED5D7F" w:rsidP="00ED5D7F">
            <w:pPr>
              <w:rPr>
                <w:rFonts w:cs="Arial"/>
              </w:rPr>
            </w:pPr>
            <w:r>
              <w:rPr>
                <w:rFonts w:cs="Arial"/>
              </w:rPr>
              <w:t>CR 4625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2CD40" w14:textId="77777777" w:rsidR="0078399C" w:rsidRDefault="0078399C" w:rsidP="00ED5D7F">
            <w:pPr>
              <w:rPr>
                <w:rFonts w:cs="Arial"/>
                <w:color w:val="000000"/>
              </w:rPr>
            </w:pPr>
            <w:r>
              <w:rPr>
                <w:rFonts w:cs="Arial"/>
                <w:color w:val="000000"/>
              </w:rPr>
              <w:t>Agreed</w:t>
            </w:r>
          </w:p>
          <w:p w14:paraId="23AE4D9F" w14:textId="255C9668" w:rsidR="00ED5D7F" w:rsidRDefault="00ED5D7F" w:rsidP="00ED5D7F">
            <w:pPr>
              <w:rPr>
                <w:rFonts w:cs="Arial"/>
                <w:color w:val="000000"/>
              </w:rPr>
            </w:pPr>
            <w:ins w:id="161" w:author="Lena Chaponniere 7" w:date="2025-11-19T09:24:00Z" w16du:dateUtc="2025-11-19T17:24:00Z">
              <w:r>
                <w:rPr>
                  <w:rFonts w:cs="Arial"/>
                  <w:color w:val="000000"/>
                </w:rPr>
                <w:t>Revision of C1-257383</w:t>
              </w:r>
            </w:ins>
          </w:p>
          <w:p w14:paraId="6335D444" w14:textId="7F9D54F7" w:rsidR="00ED5D7F" w:rsidRDefault="00ED5D7F" w:rsidP="00ED5D7F">
            <w:pPr>
              <w:rPr>
                <w:rFonts w:cs="Arial"/>
                <w:color w:val="000000"/>
              </w:rPr>
            </w:pPr>
            <w:r>
              <w:rPr>
                <w:rFonts w:cs="Arial"/>
                <w:color w:val="000000"/>
              </w:rPr>
              <w:t>Moved from AI 19.4</w:t>
            </w:r>
          </w:p>
          <w:p w14:paraId="6DA395A4" w14:textId="62B85C5E" w:rsidR="00ED5D7F" w:rsidRDefault="00ED5D7F" w:rsidP="00ED5D7F">
            <w:pPr>
              <w:rPr>
                <w:ins w:id="162" w:author="Lena Chaponniere 7" w:date="2025-11-19T09:24:00Z" w16du:dateUtc="2025-11-19T17:24:00Z"/>
                <w:rFonts w:cs="Arial"/>
                <w:color w:val="000000"/>
              </w:rPr>
            </w:pPr>
            <w:r>
              <w:rPr>
                <w:rFonts w:cs="Arial"/>
                <w:color w:val="000000"/>
              </w:rPr>
              <w:t>TEI19 WIC removed during the meeting</w:t>
            </w:r>
          </w:p>
          <w:p w14:paraId="70E48ED9" w14:textId="77777777" w:rsidR="00ED5D7F" w:rsidRDefault="00ED5D7F" w:rsidP="00ED5D7F">
            <w:pPr>
              <w:rPr>
                <w:ins w:id="163" w:author="Lena Chaponniere 7" w:date="2025-11-19T09:24:00Z" w16du:dateUtc="2025-11-19T17:24:00Z"/>
                <w:rFonts w:cs="Arial"/>
                <w:color w:val="000000"/>
              </w:rPr>
            </w:pPr>
            <w:ins w:id="164" w:author="Lena Chaponniere 7" w:date="2025-11-19T09:24:00Z" w16du:dateUtc="2025-11-19T17:24:00Z">
              <w:r>
                <w:rPr>
                  <w:rFonts w:cs="Arial"/>
                  <w:color w:val="000000"/>
                </w:rPr>
                <w:t>_________________________________________</w:t>
              </w:r>
            </w:ins>
          </w:p>
          <w:p w14:paraId="3F9AA333" w14:textId="50E202AB" w:rsidR="00ED5D7F" w:rsidRDefault="00ED5D7F" w:rsidP="00ED5D7F">
            <w:pPr>
              <w:rPr>
                <w:rFonts w:cs="Arial"/>
                <w:color w:val="000000"/>
              </w:rPr>
            </w:pPr>
          </w:p>
        </w:tc>
      </w:tr>
      <w:tr w:rsidR="006562C1" w:rsidRPr="00D95972" w14:paraId="2DB96340" w14:textId="77777777" w:rsidTr="00053CDE">
        <w:trPr>
          <w:gridAfter w:val="6"/>
          <w:wAfter w:w="16590" w:type="dxa"/>
        </w:trPr>
        <w:tc>
          <w:tcPr>
            <w:tcW w:w="916" w:type="dxa"/>
            <w:tcBorders>
              <w:top w:val="nil"/>
              <w:left w:val="thinThickThinSmallGap" w:sz="24" w:space="0" w:color="auto"/>
              <w:bottom w:val="nil"/>
            </w:tcBorders>
          </w:tcPr>
          <w:p w14:paraId="453AA0A5" w14:textId="77777777" w:rsidR="00ED5D7F" w:rsidRPr="00D95972" w:rsidRDefault="00ED5D7F" w:rsidP="00ED5D7F">
            <w:pPr>
              <w:rPr>
                <w:rFonts w:cs="Arial"/>
                <w:lang w:val="en-US"/>
              </w:rPr>
            </w:pPr>
          </w:p>
        </w:tc>
        <w:tc>
          <w:tcPr>
            <w:tcW w:w="1317" w:type="dxa"/>
            <w:gridSpan w:val="2"/>
            <w:tcBorders>
              <w:top w:val="nil"/>
              <w:bottom w:val="nil"/>
            </w:tcBorders>
          </w:tcPr>
          <w:p w14:paraId="7531C6A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19F30BE" w14:textId="403809A8" w:rsidR="00ED5D7F" w:rsidRDefault="00265816" w:rsidP="00ED5D7F">
            <w:hyperlink r:id="rId154" w:history="1">
              <w:r>
                <w:rPr>
                  <w:rStyle w:val="Hyperlink"/>
                </w:rPr>
                <w:t>C1-257591</w:t>
              </w:r>
            </w:hyperlink>
          </w:p>
        </w:tc>
        <w:tc>
          <w:tcPr>
            <w:tcW w:w="4191" w:type="dxa"/>
            <w:gridSpan w:val="3"/>
            <w:tcBorders>
              <w:top w:val="single" w:sz="4" w:space="0" w:color="auto"/>
              <w:bottom w:val="single" w:sz="4" w:space="0" w:color="auto"/>
            </w:tcBorders>
            <w:shd w:val="clear" w:color="auto" w:fill="FFFFFF"/>
          </w:tcPr>
          <w:p w14:paraId="231D9981" w14:textId="660749E4" w:rsidR="00ED5D7F" w:rsidRDefault="00A419B3" w:rsidP="00ED5D7F">
            <w:pPr>
              <w:rPr>
                <w:rFonts w:cs="Arial"/>
              </w:rPr>
            </w:pPr>
            <w:r>
              <w:rPr>
                <w:lang w:val="en-US"/>
              </w:rPr>
              <w:t xml:space="preserve">Removal of </w:t>
            </w:r>
            <w:r w:rsidRPr="004A7556">
              <w:rPr>
                <w:lang w:val="en-US"/>
              </w:rPr>
              <w:fldChar w:fldCharType="begin"/>
            </w:r>
            <w:r w:rsidRPr="004A7556">
              <w:rPr>
                <w:lang w:val="en-US"/>
              </w:rPr>
              <w:instrText xml:space="preserve"> DOCPROPERTY  CrTitle  \* MERGEFORMAT </w:instrText>
            </w:r>
            <w:r w:rsidRPr="004A7556">
              <w:rPr>
                <w:lang w:val="en-US"/>
              </w:rPr>
              <w:fldChar w:fldCharType="separate"/>
            </w:r>
            <w:r w:rsidRPr="004A7556">
              <w:rPr>
                <w:lang w:val="en-US"/>
              </w:rPr>
              <w:fldChar w:fldCharType="end"/>
            </w:r>
            <w:r>
              <w:rPr>
                <w:lang w:val="en-US"/>
              </w:rPr>
              <w:t>r</w:t>
            </w:r>
            <w:r w:rsidRPr="004A7556">
              <w:rPr>
                <w:lang w:val="en-US"/>
              </w:rPr>
              <w:t xml:space="preserve">edundant definition for </w:t>
            </w:r>
            <w:r w:rsidRPr="004A7556">
              <w:rPr>
                <w:rFonts w:eastAsiaTheme="minorEastAsia"/>
                <w:lang w:val="en-US"/>
              </w:rPr>
              <w:t>List of PLMNs with associated access technology restrictions</w:t>
            </w:r>
          </w:p>
        </w:tc>
        <w:tc>
          <w:tcPr>
            <w:tcW w:w="1767" w:type="dxa"/>
            <w:tcBorders>
              <w:top w:val="single" w:sz="4" w:space="0" w:color="auto"/>
              <w:bottom w:val="single" w:sz="4" w:space="0" w:color="auto"/>
            </w:tcBorders>
            <w:shd w:val="clear" w:color="auto" w:fill="FFFFFF"/>
          </w:tcPr>
          <w:p w14:paraId="4196B158"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D1E61BF" w14:textId="77777777" w:rsidR="00ED5D7F" w:rsidRDefault="00ED5D7F" w:rsidP="00ED5D7F">
            <w:pPr>
              <w:rPr>
                <w:rFonts w:cs="Arial"/>
              </w:rPr>
            </w:pPr>
            <w:r>
              <w:rPr>
                <w:rFonts w:cs="Arial"/>
              </w:rPr>
              <w:t>CR 4633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CE2F32" w14:textId="77777777" w:rsidR="00ED5D7F" w:rsidRDefault="00ED5D7F" w:rsidP="00ED5D7F">
            <w:pPr>
              <w:rPr>
                <w:rFonts w:cs="Arial"/>
                <w:color w:val="000000"/>
              </w:rPr>
            </w:pPr>
            <w:r>
              <w:rPr>
                <w:rFonts w:cs="Arial"/>
                <w:color w:val="000000"/>
              </w:rPr>
              <w:t>Agreed</w:t>
            </w:r>
          </w:p>
          <w:p w14:paraId="3A3F3891" w14:textId="1B7EE26C" w:rsidR="00A419B3" w:rsidRDefault="00A419B3" w:rsidP="00ED5D7F">
            <w:pPr>
              <w:rPr>
                <w:rFonts w:cs="Arial"/>
                <w:color w:val="000000"/>
              </w:rPr>
            </w:pPr>
            <w:r>
              <w:rPr>
                <w:rFonts w:cs="Arial"/>
                <w:color w:val="000000"/>
              </w:rPr>
              <w:t>Title changed during the meeting</w:t>
            </w:r>
          </w:p>
          <w:p w14:paraId="268C20CB" w14:textId="77777777" w:rsidR="00ED5D7F" w:rsidRDefault="00ED5D7F" w:rsidP="00ED5D7F">
            <w:pPr>
              <w:rPr>
                <w:rFonts w:cs="Arial"/>
                <w:color w:val="000000"/>
              </w:rPr>
            </w:pPr>
            <w:r>
              <w:rPr>
                <w:rFonts w:cs="Arial"/>
                <w:color w:val="000000"/>
              </w:rPr>
              <w:t>The only change is to make the title more specific</w:t>
            </w:r>
          </w:p>
          <w:p w14:paraId="236A7C09" w14:textId="6F86EF02" w:rsidR="00ED5D7F" w:rsidRDefault="00ED5D7F" w:rsidP="00ED5D7F">
            <w:pPr>
              <w:rPr>
                <w:ins w:id="165" w:author="Lena Chaponniere 7" w:date="2025-11-20T10:10:00Z" w16du:dateUtc="2025-11-20T18:10:00Z"/>
                <w:rFonts w:cs="Arial"/>
                <w:color w:val="000000"/>
              </w:rPr>
            </w:pPr>
            <w:ins w:id="166" w:author="Lena Chaponniere 7" w:date="2025-11-20T10:10:00Z" w16du:dateUtc="2025-11-20T18:10:00Z">
              <w:r>
                <w:rPr>
                  <w:rFonts w:cs="Arial"/>
                  <w:color w:val="000000"/>
                </w:rPr>
                <w:t>Revision of C1-257475</w:t>
              </w:r>
            </w:ins>
          </w:p>
          <w:p w14:paraId="57AC1EF5" w14:textId="012C8156" w:rsidR="00ED5D7F" w:rsidRDefault="00ED5D7F" w:rsidP="00ED5D7F">
            <w:pPr>
              <w:rPr>
                <w:ins w:id="167" w:author="Lena Chaponniere 7" w:date="2025-11-20T10:10:00Z" w16du:dateUtc="2025-11-20T18:10:00Z"/>
                <w:rFonts w:cs="Arial"/>
                <w:color w:val="000000"/>
              </w:rPr>
            </w:pPr>
            <w:ins w:id="168" w:author="Lena Chaponniere 7" w:date="2025-11-20T10:10:00Z" w16du:dateUtc="2025-11-20T18:10:00Z">
              <w:r>
                <w:rPr>
                  <w:rFonts w:cs="Arial"/>
                  <w:color w:val="000000"/>
                </w:rPr>
                <w:t>_________________________________________</w:t>
              </w:r>
            </w:ins>
          </w:p>
          <w:p w14:paraId="2198C1FE" w14:textId="30416428" w:rsidR="00ED5D7F" w:rsidRDefault="00ED5D7F" w:rsidP="00ED5D7F">
            <w:pPr>
              <w:rPr>
                <w:ins w:id="169" w:author="Lena Chaponniere 7" w:date="2025-11-18T06:35:00Z" w16du:dateUtc="2025-11-18T14:35:00Z"/>
                <w:rFonts w:cs="Arial"/>
                <w:color w:val="000000"/>
              </w:rPr>
            </w:pPr>
            <w:ins w:id="170" w:author="Lena Chaponniere 7" w:date="2025-11-18T06:35:00Z" w16du:dateUtc="2025-11-18T14:35:00Z">
              <w:r>
                <w:rPr>
                  <w:rFonts w:cs="Arial"/>
                  <w:color w:val="000000"/>
                </w:rPr>
                <w:t>Revision of C1-257441</w:t>
              </w:r>
            </w:ins>
          </w:p>
          <w:p w14:paraId="7C56EC6F" w14:textId="77777777" w:rsidR="00ED5D7F" w:rsidRDefault="00ED5D7F" w:rsidP="00ED5D7F">
            <w:pPr>
              <w:rPr>
                <w:rFonts w:cs="Arial"/>
                <w:color w:val="000000"/>
              </w:rPr>
            </w:pPr>
          </w:p>
        </w:tc>
      </w:tr>
      <w:tr w:rsidR="00ED5D7F" w:rsidRPr="00D95972" w14:paraId="78881780" w14:textId="77777777" w:rsidTr="00053CDE">
        <w:trPr>
          <w:gridAfter w:val="6"/>
          <w:wAfter w:w="16590" w:type="dxa"/>
        </w:trPr>
        <w:tc>
          <w:tcPr>
            <w:tcW w:w="916" w:type="dxa"/>
            <w:tcBorders>
              <w:top w:val="nil"/>
              <w:left w:val="thinThickThinSmallGap" w:sz="24" w:space="0" w:color="auto"/>
              <w:bottom w:val="nil"/>
            </w:tcBorders>
          </w:tcPr>
          <w:p w14:paraId="0C228740" w14:textId="77777777" w:rsidR="00ED5D7F" w:rsidRPr="00D95972" w:rsidRDefault="00ED5D7F" w:rsidP="00ED5D7F">
            <w:pPr>
              <w:rPr>
                <w:rFonts w:cs="Arial"/>
                <w:lang w:val="en-US"/>
              </w:rPr>
            </w:pPr>
          </w:p>
        </w:tc>
        <w:tc>
          <w:tcPr>
            <w:tcW w:w="1317" w:type="dxa"/>
            <w:gridSpan w:val="2"/>
            <w:tcBorders>
              <w:top w:val="nil"/>
              <w:bottom w:val="nil"/>
            </w:tcBorders>
          </w:tcPr>
          <w:p w14:paraId="23AB4EF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E01DDE1" w14:textId="7B49FF37" w:rsidR="00ED5D7F" w:rsidRDefault="00265816" w:rsidP="00ED5D7F">
            <w:hyperlink r:id="rId155" w:history="1">
              <w:r>
                <w:rPr>
                  <w:rStyle w:val="Hyperlink"/>
                </w:rPr>
                <w:t>C1-257592</w:t>
              </w:r>
            </w:hyperlink>
          </w:p>
        </w:tc>
        <w:tc>
          <w:tcPr>
            <w:tcW w:w="4191" w:type="dxa"/>
            <w:gridSpan w:val="3"/>
            <w:tcBorders>
              <w:top w:val="single" w:sz="4" w:space="0" w:color="auto"/>
              <w:bottom w:val="single" w:sz="4" w:space="0" w:color="auto"/>
            </w:tcBorders>
            <w:shd w:val="clear" w:color="auto" w:fill="FFFFFF"/>
          </w:tcPr>
          <w:p w14:paraId="28A9F3C1" w14:textId="77777777" w:rsidR="00ED5D7F" w:rsidRDefault="00ED5D7F" w:rsidP="00ED5D7F">
            <w:pPr>
              <w:rPr>
                <w:rFonts w:cs="Arial"/>
              </w:rPr>
            </w:pPr>
            <w:r>
              <w:rPr>
                <w:rFonts w:cs="Arial"/>
              </w:rPr>
              <w:t>Correction to the removal of RAT utilization control for EPLMN(s)</w:t>
            </w:r>
          </w:p>
        </w:tc>
        <w:tc>
          <w:tcPr>
            <w:tcW w:w="1767" w:type="dxa"/>
            <w:tcBorders>
              <w:top w:val="single" w:sz="4" w:space="0" w:color="auto"/>
              <w:bottom w:val="single" w:sz="4" w:space="0" w:color="auto"/>
            </w:tcBorders>
            <w:shd w:val="clear" w:color="auto" w:fill="FFFFFF"/>
          </w:tcPr>
          <w:p w14:paraId="1AF90610"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E6A4A35" w14:textId="77777777" w:rsidR="00ED5D7F" w:rsidRDefault="00ED5D7F" w:rsidP="00ED5D7F">
            <w:pPr>
              <w:rPr>
                <w:rFonts w:cs="Arial"/>
              </w:rPr>
            </w:pPr>
            <w:r>
              <w:rPr>
                <w:rFonts w:cs="Arial"/>
              </w:rPr>
              <w:t>CR 7102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24C3D" w14:textId="77777777" w:rsidR="00ED5D7F" w:rsidRDefault="00ED5D7F" w:rsidP="00ED5D7F">
            <w:pPr>
              <w:rPr>
                <w:rFonts w:cs="Arial"/>
                <w:color w:val="000000"/>
              </w:rPr>
            </w:pPr>
            <w:r>
              <w:rPr>
                <w:rFonts w:cs="Arial"/>
                <w:color w:val="000000"/>
              </w:rPr>
              <w:t>Agreed</w:t>
            </w:r>
          </w:p>
          <w:p w14:paraId="09AE7F9C" w14:textId="77777777" w:rsidR="00ED5D7F" w:rsidRDefault="00ED5D7F" w:rsidP="00ED5D7F">
            <w:pPr>
              <w:rPr>
                <w:rFonts w:cs="Arial"/>
                <w:color w:val="000000"/>
              </w:rPr>
            </w:pPr>
            <w:r>
              <w:rPr>
                <w:rFonts w:cs="Arial"/>
                <w:color w:val="000000"/>
              </w:rPr>
              <w:t>The only change is to correct company name in source</w:t>
            </w:r>
          </w:p>
          <w:p w14:paraId="757EC2D8" w14:textId="13A7066F" w:rsidR="00ED5D7F" w:rsidRDefault="00ED5D7F" w:rsidP="00ED5D7F">
            <w:pPr>
              <w:rPr>
                <w:ins w:id="171" w:author="Lena Chaponniere 7" w:date="2025-11-20T10:12:00Z" w16du:dateUtc="2025-11-20T18:12:00Z"/>
                <w:rFonts w:cs="Arial"/>
                <w:color w:val="000000"/>
              </w:rPr>
            </w:pPr>
            <w:ins w:id="172" w:author="Lena Chaponniere 7" w:date="2025-11-20T10:12:00Z" w16du:dateUtc="2025-11-20T18:12:00Z">
              <w:r>
                <w:rPr>
                  <w:rFonts w:cs="Arial"/>
                  <w:color w:val="000000"/>
                </w:rPr>
                <w:t>Revision of C1-257573</w:t>
              </w:r>
            </w:ins>
          </w:p>
          <w:p w14:paraId="0B1B13BD" w14:textId="28D10377" w:rsidR="00ED5D7F" w:rsidRDefault="00ED5D7F" w:rsidP="00ED5D7F">
            <w:pPr>
              <w:rPr>
                <w:ins w:id="173" w:author="Lena Chaponniere 7" w:date="2025-11-20T10:12:00Z" w16du:dateUtc="2025-11-20T18:12:00Z"/>
                <w:rFonts w:cs="Arial"/>
                <w:color w:val="000000"/>
              </w:rPr>
            </w:pPr>
            <w:ins w:id="174" w:author="Lena Chaponniere 7" w:date="2025-11-20T10:12:00Z" w16du:dateUtc="2025-11-20T18:12:00Z">
              <w:r>
                <w:rPr>
                  <w:rFonts w:cs="Arial"/>
                  <w:color w:val="000000"/>
                </w:rPr>
                <w:t>_________________________________________</w:t>
              </w:r>
            </w:ins>
          </w:p>
          <w:p w14:paraId="2EADCE83" w14:textId="0E8B251A" w:rsidR="00ED5D7F" w:rsidRDefault="00ED5D7F" w:rsidP="00ED5D7F">
            <w:pPr>
              <w:rPr>
                <w:rFonts w:cs="Arial"/>
                <w:color w:val="000000"/>
              </w:rPr>
            </w:pPr>
            <w:r>
              <w:rPr>
                <w:rFonts w:cs="Arial"/>
                <w:color w:val="000000"/>
              </w:rPr>
              <w:t>Title changed during the meeting</w:t>
            </w:r>
          </w:p>
          <w:p w14:paraId="5CD849B6" w14:textId="77777777" w:rsidR="00ED5D7F" w:rsidRDefault="00ED5D7F" w:rsidP="00ED5D7F">
            <w:pPr>
              <w:rPr>
                <w:ins w:id="175" w:author="Lena Chaponniere 7" w:date="2025-11-19T13:56:00Z" w16du:dateUtc="2025-11-19T21:56:00Z"/>
                <w:rFonts w:cs="Arial"/>
                <w:color w:val="000000"/>
              </w:rPr>
            </w:pPr>
            <w:ins w:id="176" w:author="Lena Chaponniere 7" w:date="2025-11-19T13:56:00Z" w16du:dateUtc="2025-11-19T21:56:00Z">
              <w:r>
                <w:rPr>
                  <w:rFonts w:cs="Arial"/>
                  <w:color w:val="000000"/>
                </w:rPr>
                <w:t>Revision of C1-257442</w:t>
              </w:r>
            </w:ins>
          </w:p>
          <w:p w14:paraId="7090A7F3" w14:textId="77777777" w:rsidR="00ED5D7F" w:rsidRDefault="00ED5D7F" w:rsidP="00ED5D7F">
            <w:pPr>
              <w:rPr>
                <w:rFonts w:cs="Arial"/>
                <w:color w:val="000000"/>
              </w:rPr>
            </w:pPr>
          </w:p>
        </w:tc>
      </w:tr>
      <w:tr w:rsidR="00ED5D7F" w:rsidRPr="00D95972" w14:paraId="36903721" w14:textId="77777777" w:rsidTr="00053CDE">
        <w:trPr>
          <w:gridAfter w:val="6"/>
          <w:wAfter w:w="16590" w:type="dxa"/>
        </w:trPr>
        <w:tc>
          <w:tcPr>
            <w:tcW w:w="916" w:type="dxa"/>
            <w:tcBorders>
              <w:top w:val="nil"/>
              <w:left w:val="thinThickThinSmallGap" w:sz="24" w:space="0" w:color="auto"/>
              <w:bottom w:val="single" w:sz="4" w:space="0" w:color="auto"/>
            </w:tcBorders>
          </w:tcPr>
          <w:p w14:paraId="71C60AE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59DF6F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D5D7F" w:rsidRPr="00D95972" w:rsidRDefault="00ED5D7F" w:rsidP="00ED5D7F">
            <w:pPr>
              <w:rPr>
                <w:rFonts w:eastAsia="Batang" w:cs="Arial"/>
                <w:lang w:val="en-US" w:eastAsia="ko-KR"/>
              </w:rPr>
            </w:pPr>
          </w:p>
        </w:tc>
      </w:tr>
      <w:tr w:rsidR="00ED5D7F" w:rsidRPr="00D95972" w14:paraId="1206FD5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59FCD58" w14:textId="77777777" w:rsidR="00ED5D7F" w:rsidRPr="00941432" w:rsidRDefault="00ED5D7F" w:rsidP="00ED5D7F">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6E95996F" w14:textId="65EAC175" w:rsidR="00ED5D7F" w:rsidRPr="00D95972" w:rsidRDefault="00ED5D7F" w:rsidP="00ED5D7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454CFF62" w14:textId="157666CD"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B265401"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D5D7F" w:rsidRPr="00D95972" w:rsidRDefault="00ED5D7F" w:rsidP="00ED5D7F">
            <w:pPr>
              <w:rPr>
                <w:rFonts w:eastAsia="Batang" w:cs="Arial"/>
                <w:color w:val="000000"/>
                <w:lang w:eastAsia="ko-KR"/>
              </w:rPr>
            </w:pPr>
            <w:r w:rsidRPr="00ED5AB1">
              <w:rPr>
                <w:rFonts w:cs="Arial"/>
                <w:color w:val="000000"/>
              </w:rPr>
              <w:t>Enhanced Mission Critical Location Management</w:t>
            </w:r>
          </w:p>
        </w:tc>
      </w:tr>
      <w:tr w:rsidR="00ED5D7F" w:rsidRPr="00D95972" w14:paraId="12409530" w14:textId="77777777" w:rsidTr="00053CDE">
        <w:trPr>
          <w:gridAfter w:val="6"/>
          <w:wAfter w:w="16590" w:type="dxa"/>
        </w:trPr>
        <w:tc>
          <w:tcPr>
            <w:tcW w:w="916" w:type="dxa"/>
            <w:tcBorders>
              <w:top w:val="nil"/>
              <w:left w:val="thinThickThinSmallGap" w:sz="24" w:space="0" w:color="auto"/>
              <w:bottom w:val="single" w:sz="4" w:space="0" w:color="auto"/>
            </w:tcBorders>
          </w:tcPr>
          <w:p w14:paraId="1B8C2CF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A4DD3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ED5D7F" w:rsidRPr="00D95972" w:rsidRDefault="00ED5D7F" w:rsidP="00ED5D7F">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ED5D7F" w:rsidRPr="00D95972" w:rsidRDefault="00ED5D7F" w:rsidP="00ED5D7F">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ED5D7F" w:rsidRDefault="00ED5D7F" w:rsidP="00ED5D7F">
            <w:pPr>
              <w:rPr>
                <w:rFonts w:cs="Arial"/>
                <w:lang w:val="en-US" w:eastAsia="ko-KR"/>
              </w:rPr>
            </w:pPr>
            <w:r>
              <w:rPr>
                <w:rFonts w:cs="Arial"/>
                <w:lang w:val="en-US" w:eastAsia="ko-KR"/>
              </w:rPr>
              <w:t>Agreed</w:t>
            </w:r>
          </w:p>
          <w:p w14:paraId="14E78E08" w14:textId="77777777" w:rsidR="00ED5D7F" w:rsidRPr="00D95972" w:rsidRDefault="00ED5D7F" w:rsidP="00ED5D7F">
            <w:pPr>
              <w:rPr>
                <w:rFonts w:cs="Arial"/>
                <w:lang w:val="en-US" w:eastAsia="ko-KR"/>
              </w:rPr>
            </w:pPr>
          </w:p>
        </w:tc>
      </w:tr>
      <w:tr w:rsidR="00ED5D7F" w:rsidRPr="00D95972" w14:paraId="42EAA0D4" w14:textId="77777777" w:rsidTr="00053CDE">
        <w:trPr>
          <w:gridAfter w:val="6"/>
          <w:wAfter w:w="16590" w:type="dxa"/>
        </w:trPr>
        <w:tc>
          <w:tcPr>
            <w:tcW w:w="916" w:type="dxa"/>
            <w:tcBorders>
              <w:top w:val="nil"/>
              <w:left w:val="thinThickThinSmallGap" w:sz="24" w:space="0" w:color="auto"/>
              <w:bottom w:val="single" w:sz="4" w:space="0" w:color="auto"/>
            </w:tcBorders>
          </w:tcPr>
          <w:p w14:paraId="52A8027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27379A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ED5D7F" w:rsidRPr="00D95972" w:rsidRDefault="00ED5D7F" w:rsidP="00ED5D7F">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ED5D7F" w:rsidRPr="00D95972" w:rsidRDefault="00ED5D7F" w:rsidP="00ED5D7F">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ED5D7F" w:rsidRDefault="00ED5D7F" w:rsidP="00ED5D7F">
            <w:pPr>
              <w:rPr>
                <w:rFonts w:cs="Arial"/>
                <w:lang w:val="en-US" w:eastAsia="ko-KR"/>
              </w:rPr>
            </w:pPr>
            <w:r>
              <w:rPr>
                <w:rFonts w:cs="Arial"/>
                <w:lang w:val="en-US" w:eastAsia="ko-KR"/>
              </w:rPr>
              <w:t>Agreed</w:t>
            </w:r>
          </w:p>
          <w:p w14:paraId="6299D76F" w14:textId="77777777" w:rsidR="00ED5D7F" w:rsidRPr="00D95972" w:rsidRDefault="00ED5D7F" w:rsidP="00ED5D7F">
            <w:pPr>
              <w:rPr>
                <w:rFonts w:cs="Arial"/>
                <w:lang w:val="en-US" w:eastAsia="ko-KR"/>
              </w:rPr>
            </w:pPr>
          </w:p>
        </w:tc>
      </w:tr>
      <w:tr w:rsidR="00ED5D7F" w:rsidRPr="00D95972" w14:paraId="4B07F14B" w14:textId="77777777" w:rsidTr="00053CDE">
        <w:trPr>
          <w:gridAfter w:val="6"/>
          <w:wAfter w:w="16590" w:type="dxa"/>
        </w:trPr>
        <w:tc>
          <w:tcPr>
            <w:tcW w:w="916" w:type="dxa"/>
            <w:tcBorders>
              <w:top w:val="nil"/>
              <w:left w:val="thinThickThinSmallGap" w:sz="24" w:space="0" w:color="auto"/>
              <w:bottom w:val="single" w:sz="4" w:space="0" w:color="auto"/>
            </w:tcBorders>
          </w:tcPr>
          <w:p w14:paraId="3E28C73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D709AB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ED5D7F" w:rsidRPr="00D95972" w:rsidRDefault="00ED5D7F" w:rsidP="00ED5D7F">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ED5D7F" w:rsidRPr="00D95972" w:rsidRDefault="00ED5D7F" w:rsidP="00ED5D7F">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ED5D7F" w:rsidRPr="00D95972" w:rsidRDefault="00ED5D7F" w:rsidP="00ED5D7F">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ED5D7F" w:rsidRDefault="00ED5D7F" w:rsidP="00ED5D7F">
            <w:pPr>
              <w:rPr>
                <w:rFonts w:cs="Arial"/>
                <w:lang w:val="en-US" w:eastAsia="ko-KR"/>
              </w:rPr>
            </w:pPr>
            <w:r>
              <w:rPr>
                <w:rFonts w:cs="Arial"/>
                <w:lang w:val="en-US" w:eastAsia="ko-KR"/>
              </w:rPr>
              <w:t>Agreed</w:t>
            </w:r>
          </w:p>
          <w:p w14:paraId="5D8ED180" w14:textId="77777777" w:rsidR="00ED5D7F" w:rsidRPr="00D95972" w:rsidRDefault="00ED5D7F" w:rsidP="00ED5D7F">
            <w:pPr>
              <w:rPr>
                <w:rFonts w:cs="Arial"/>
                <w:lang w:val="en-US" w:eastAsia="ko-KR"/>
              </w:rPr>
            </w:pPr>
          </w:p>
        </w:tc>
      </w:tr>
      <w:tr w:rsidR="00ED5D7F" w:rsidRPr="00D95972" w14:paraId="4926FCBC" w14:textId="77777777" w:rsidTr="00053CDE">
        <w:trPr>
          <w:gridAfter w:val="6"/>
          <w:wAfter w:w="16590" w:type="dxa"/>
        </w:trPr>
        <w:tc>
          <w:tcPr>
            <w:tcW w:w="916" w:type="dxa"/>
            <w:tcBorders>
              <w:top w:val="nil"/>
              <w:left w:val="thinThickThinSmallGap" w:sz="24" w:space="0" w:color="auto"/>
              <w:bottom w:val="nil"/>
            </w:tcBorders>
          </w:tcPr>
          <w:p w14:paraId="0AC0A344" w14:textId="77777777" w:rsidR="00ED5D7F" w:rsidRPr="00D95972" w:rsidRDefault="00ED5D7F" w:rsidP="00ED5D7F">
            <w:pPr>
              <w:rPr>
                <w:rFonts w:cs="Arial"/>
                <w:lang w:val="en-US"/>
              </w:rPr>
            </w:pPr>
          </w:p>
        </w:tc>
        <w:tc>
          <w:tcPr>
            <w:tcW w:w="1317" w:type="dxa"/>
            <w:gridSpan w:val="2"/>
            <w:tcBorders>
              <w:top w:val="nil"/>
              <w:bottom w:val="nil"/>
            </w:tcBorders>
          </w:tcPr>
          <w:p w14:paraId="1B44131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ED5D7F" w:rsidRDefault="00ED5D7F" w:rsidP="00ED5D7F">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ED5D7F" w:rsidRDefault="00ED5D7F" w:rsidP="00ED5D7F">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ED5D7F" w:rsidRDefault="00ED5D7F" w:rsidP="00ED5D7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ED5D7F" w:rsidRDefault="00ED5D7F" w:rsidP="00ED5D7F">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ED5D7F" w:rsidRDefault="00ED5D7F" w:rsidP="00ED5D7F">
            <w:pPr>
              <w:rPr>
                <w:rFonts w:cs="Arial"/>
                <w:color w:val="000000"/>
              </w:rPr>
            </w:pPr>
            <w:r>
              <w:rPr>
                <w:rFonts w:cs="Arial"/>
                <w:color w:val="000000"/>
              </w:rPr>
              <w:t>Agreed</w:t>
            </w:r>
          </w:p>
          <w:p w14:paraId="2D058E0B" w14:textId="77777777" w:rsidR="00ED5D7F" w:rsidRDefault="00ED5D7F" w:rsidP="00ED5D7F">
            <w:pPr>
              <w:rPr>
                <w:rFonts w:cs="Arial"/>
                <w:color w:val="000000"/>
              </w:rPr>
            </w:pPr>
          </w:p>
        </w:tc>
      </w:tr>
      <w:tr w:rsidR="00ED5D7F" w:rsidRPr="00D95972" w14:paraId="32690224" w14:textId="77777777" w:rsidTr="00053CDE">
        <w:trPr>
          <w:gridAfter w:val="6"/>
          <w:wAfter w:w="16590" w:type="dxa"/>
        </w:trPr>
        <w:tc>
          <w:tcPr>
            <w:tcW w:w="916" w:type="dxa"/>
            <w:tcBorders>
              <w:top w:val="nil"/>
              <w:left w:val="thinThickThinSmallGap" w:sz="24" w:space="0" w:color="auto"/>
              <w:bottom w:val="single" w:sz="4" w:space="0" w:color="auto"/>
            </w:tcBorders>
          </w:tcPr>
          <w:p w14:paraId="77BA8FB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B291E8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ED5D7F" w:rsidRPr="00D95972" w:rsidRDefault="00ED5D7F" w:rsidP="00ED5D7F">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ED5D7F" w:rsidRPr="00D95972" w:rsidRDefault="00ED5D7F" w:rsidP="00ED5D7F">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ED5D7F" w:rsidRPr="00D95972" w:rsidRDefault="00ED5D7F" w:rsidP="00ED5D7F">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ED5D7F" w:rsidRPr="00D95972" w:rsidRDefault="00ED5D7F" w:rsidP="00ED5D7F">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ED5D7F" w:rsidRDefault="00ED5D7F" w:rsidP="00ED5D7F">
            <w:pPr>
              <w:rPr>
                <w:rFonts w:cs="Arial"/>
                <w:lang w:val="en-US" w:eastAsia="ko-KR"/>
              </w:rPr>
            </w:pPr>
            <w:r>
              <w:rPr>
                <w:rFonts w:cs="Arial"/>
                <w:lang w:val="en-US" w:eastAsia="ko-KR"/>
              </w:rPr>
              <w:t>Agreed</w:t>
            </w:r>
          </w:p>
          <w:p w14:paraId="1B65FB5E" w14:textId="77777777" w:rsidR="00ED5D7F" w:rsidRPr="00D95972" w:rsidRDefault="00ED5D7F" w:rsidP="00ED5D7F">
            <w:pPr>
              <w:rPr>
                <w:rFonts w:cs="Arial"/>
                <w:lang w:val="en-US" w:eastAsia="ko-KR"/>
              </w:rPr>
            </w:pPr>
          </w:p>
        </w:tc>
      </w:tr>
      <w:tr w:rsidR="00ED5D7F" w:rsidRPr="00D95972" w14:paraId="7C7B1A76" w14:textId="77777777" w:rsidTr="00053CDE">
        <w:trPr>
          <w:gridAfter w:val="6"/>
          <w:wAfter w:w="16590" w:type="dxa"/>
        </w:trPr>
        <w:tc>
          <w:tcPr>
            <w:tcW w:w="916" w:type="dxa"/>
            <w:tcBorders>
              <w:top w:val="nil"/>
              <w:left w:val="thinThickThinSmallGap" w:sz="24" w:space="0" w:color="auto"/>
              <w:bottom w:val="nil"/>
            </w:tcBorders>
          </w:tcPr>
          <w:p w14:paraId="22EC18A0" w14:textId="77777777" w:rsidR="00ED5D7F" w:rsidRPr="00D95972" w:rsidRDefault="00ED5D7F" w:rsidP="00ED5D7F">
            <w:pPr>
              <w:rPr>
                <w:rFonts w:cs="Arial"/>
                <w:lang w:val="en-US"/>
              </w:rPr>
            </w:pPr>
          </w:p>
        </w:tc>
        <w:tc>
          <w:tcPr>
            <w:tcW w:w="1317" w:type="dxa"/>
            <w:gridSpan w:val="2"/>
            <w:tcBorders>
              <w:top w:val="nil"/>
              <w:bottom w:val="nil"/>
            </w:tcBorders>
          </w:tcPr>
          <w:p w14:paraId="5679689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AAE9173" w14:textId="536637A8" w:rsidR="00ED5D7F" w:rsidRDefault="00ED5D7F" w:rsidP="00ED5D7F">
            <w:hyperlink r:id="rId156" w:history="1">
              <w:r>
                <w:rPr>
                  <w:rStyle w:val="Hyperlink"/>
                </w:rPr>
                <w:t>C1-257085</w:t>
              </w:r>
            </w:hyperlink>
          </w:p>
        </w:tc>
        <w:tc>
          <w:tcPr>
            <w:tcW w:w="4191" w:type="dxa"/>
            <w:gridSpan w:val="3"/>
            <w:tcBorders>
              <w:top w:val="single" w:sz="4" w:space="0" w:color="auto"/>
              <w:bottom w:val="single" w:sz="4" w:space="0" w:color="auto"/>
            </w:tcBorders>
            <w:shd w:val="clear" w:color="auto" w:fill="FFFFFF"/>
          </w:tcPr>
          <w:p w14:paraId="660E906A" w14:textId="052B8231" w:rsidR="00ED5D7F" w:rsidRDefault="00ED5D7F" w:rsidP="00ED5D7F">
            <w:pPr>
              <w:rPr>
                <w:rFonts w:cs="Arial"/>
              </w:rPr>
            </w:pPr>
            <w:r>
              <w:rPr>
                <w:rFonts w:cs="Arial"/>
              </w:rPr>
              <w:t>Resolving an FFS and an Editor’s note</w:t>
            </w:r>
          </w:p>
        </w:tc>
        <w:tc>
          <w:tcPr>
            <w:tcW w:w="1767" w:type="dxa"/>
            <w:tcBorders>
              <w:top w:val="single" w:sz="4" w:space="0" w:color="auto"/>
              <w:bottom w:val="single" w:sz="4" w:space="0" w:color="auto"/>
            </w:tcBorders>
            <w:shd w:val="clear" w:color="auto" w:fill="FFFFFF"/>
          </w:tcPr>
          <w:p w14:paraId="57C70FB8" w14:textId="712E53E3" w:rsidR="00ED5D7F" w:rsidRDefault="00ED5D7F" w:rsidP="00ED5D7F">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AB2DE30" w14:textId="19550D40" w:rsidR="00ED5D7F" w:rsidRDefault="00ED5D7F" w:rsidP="00ED5D7F">
            <w:pPr>
              <w:rPr>
                <w:rFonts w:cs="Arial"/>
              </w:rPr>
            </w:pPr>
            <w:r>
              <w:rPr>
                <w:rFonts w:cs="Arial"/>
              </w:rPr>
              <w:t>CR 0005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9244" w14:textId="77777777" w:rsidR="00DD4966" w:rsidRDefault="00DD4966" w:rsidP="00ED5D7F">
            <w:pPr>
              <w:rPr>
                <w:rFonts w:cs="Arial"/>
                <w:color w:val="000000"/>
              </w:rPr>
            </w:pPr>
            <w:r>
              <w:rPr>
                <w:rFonts w:cs="Arial"/>
                <w:color w:val="000000"/>
              </w:rPr>
              <w:t>Agreed</w:t>
            </w:r>
          </w:p>
          <w:p w14:paraId="0B0290D6" w14:textId="4DD7C515" w:rsidR="00ED5D7F" w:rsidRDefault="00ED5D7F" w:rsidP="00ED5D7F">
            <w:pPr>
              <w:rPr>
                <w:rFonts w:cs="Arial"/>
                <w:color w:val="000000"/>
              </w:rPr>
            </w:pPr>
          </w:p>
        </w:tc>
      </w:tr>
      <w:tr w:rsidR="00ED5D7F" w:rsidRPr="00D95972" w14:paraId="0C3BBB68" w14:textId="77777777" w:rsidTr="00053CDE">
        <w:trPr>
          <w:gridAfter w:val="6"/>
          <w:wAfter w:w="16590" w:type="dxa"/>
        </w:trPr>
        <w:tc>
          <w:tcPr>
            <w:tcW w:w="916" w:type="dxa"/>
            <w:tcBorders>
              <w:top w:val="nil"/>
              <w:left w:val="thinThickThinSmallGap" w:sz="24" w:space="0" w:color="auto"/>
              <w:bottom w:val="nil"/>
            </w:tcBorders>
          </w:tcPr>
          <w:p w14:paraId="44A1BDF9" w14:textId="77777777" w:rsidR="00ED5D7F" w:rsidRPr="00D95972" w:rsidRDefault="00ED5D7F" w:rsidP="00ED5D7F">
            <w:pPr>
              <w:rPr>
                <w:rFonts w:cs="Arial"/>
                <w:lang w:val="en-US"/>
              </w:rPr>
            </w:pPr>
          </w:p>
        </w:tc>
        <w:tc>
          <w:tcPr>
            <w:tcW w:w="1317" w:type="dxa"/>
            <w:gridSpan w:val="2"/>
            <w:tcBorders>
              <w:top w:val="nil"/>
              <w:bottom w:val="nil"/>
            </w:tcBorders>
          </w:tcPr>
          <w:p w14:paraId="0C01CBF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BFA28F5" w14:textId="56F381A5" w:rsidR="00ED5D7F" w:rsidRDefault="00ED5D7F" w:rsidP="00ED5D7F">
            <w:hyperlink r:id="rId157" w:history="1">
              <w:r>
                <w:rPr>
                  <w:rStyle w:val="Hyperlink"/>
                </w:rPr>
                <w:t>C1-257086</w:t>
              </w:r>
            </w:hyperlink>
          </w:p>
        </w:tc>
        <w:tc>
          <w:tcPr>
            <w:tcW w:w="4191" w:type="dxa"/>
            <w:gridSpan w:val="3"/>
            <w:tcBorders>
              <w:top w:val="single" w:sz="4" w:space="0" w:color="auto"/>
              <w:bottom w:val="single" w:sz="4" w:space="0" w:color="auto"/>
            </w:tcBorders>
            <w:shd w:val="clear" w:color="auto" w:fill="FFFFFF"/>
          </w:tcPr>
          <w:p w14:paraId="07020644" w14:textId="5EA11F3C" w:rsidR="00ED5D7F" w:rsidRDefault="00ED5D7F" w:rsidP="00ED5D7F">
            <w:pPr>
              <w:rPr>
                <w:rFonts w:cs="Arial"/>
              </w:rPr>
            </w:pPr>
            <w:r>
              <w:rPr>
                <w:rFonts w:cs="Arial"/>
              </w:rPr>
              <w:t xml:space="preserve">Resolving an </w:t>
            </w:r>
            <w:proofErr w:type="spellStart"/>
            <w:r>
              <w:rPr>
                <w:rFonts w:cs="Arial"/>
              </w:rPr>
              <w:t>Editors</w:t>
            </w:r>
            <w:proofErr w:type="spellEnd"/>
            <w:r>
              <w:rPr>
                <w:rFonts w:cs="Arial"/>
              </w:rPr>
              <w:t xml:space="preserve"> note related to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73B70836" w14:textId="66383190" w:rsidR="00ED5D7F" w:rsidRDefault="00ED5D7F" w:rsidP="00ED5D7F">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FC2F195" w14:textId="14D24951" w:rsidR="00ED5D7F" w:rsidRDefault="00ED5D7F" w:rsidP="00ED5D7F">
            <w:pPr>
              <w:rPr>
                <w:rFonts w:cs="Arial"/>
              </w:rPr>
            </w:pPr>
            <w:r>
              <w:rPr>
                <w:rFonts w:cs="Arial"/>
              </w:rPr>
              <w:t>CR 0295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08078" w14:textId="77777777" w:rsidR="00DD4966" w:rsidRDefault="00DD4966" w:rsidP="00ED5D7F">
            <w:pPr>
              <w:rPr>
                <w:rFonts w:cs="Arial"/>
                <w:color w:val="000000"/>
              </w:rPr>
            </w:pPr>
            <w:r>
              <w:rPr>
                <w:rFonts w:cs="Arial"/>
                <w:color w:val="000000"/>
              </w:rPr>
              <w:t>Agreed</w:t>
            </w:r>
          </w:p>
          <w:p w14:paraId="04BAC59D" w14:textId="35E81A2A" w:rsidR="00ED5D7F" w:rsidRDefault="00ED5D7F" w:rsidP="00ED5D7F">
            <w:pPr>
              <w:rPr>
                <w:rFonts w:cs="Arial"/>
                <w:color w:val="000000"/>
              </w:rPr>
            </w:pPr>
          </w:p>
        </w:tc>
      </w:tr>
      <w:tr w:rsidR="00ED5D7F" w:rsidRPr="00D95972" w14:paraId="1123FEDA" w14:textId="77777777" w:rsidTr="00053CDE">
        <w:trPr>
          <w:gridAfter w:val="6"/>
          <w:wAfter w:w="16590" w:type="dxa"/>
        </w:trPr>
        <w:tc>
          <w:tcPr>
            <w:tcW w:w="916" w:type="dxa"/>
            <w:tcBorders>
              <w:top w:val="nil"/>
              <w:left w:val="thinThickThinSmallGap" w:sz="24" w:space="0" w:color="auto"/>
              <w:bottom w:val="nil"/>
            </w:tcBorders>
          </w:tcPr>
          <w:p w14:paraId="1438773F" w14:textId="77777777" w:rsidR="00ED5D7F" w:rsidRPr="00D95972" w:rsidRDefault="00ED5D7F" w:rsidP="00ED5D7F">
            <w:pPr>
              <w:rPr>
                <w:rFonts w:cs="Arial"/>
                <w:lang w:val="en-US"/>
              </w:rPr>
            </w:pPr>
          </w:p>
        </w:tc>
        <w:tc>
          <w:tcPr>
            <w:tcW w:w="1317" w:type="dxa"/>
            <w:gridSpan w:val="2"/>
            <w:tcBorders>
              <w:top w:val="nil"/>
              <w:bottom w:val="nil"/>
            </w:tcBorders>
          </w:tcPr>
          <w:p w14:paraId="55436A6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654D173" w14:textId="68704FBA" w:rsidR="00ED5D7F" w:rsidRDefault="00ED5D7F" w:rsidP="00ED5D7F">
            <w:hyperlink r:id="rId158" w:history="1">
              <w:r>
                <w:rPr>
                  <w:rStyle w:val="Hyperlink"/>
                </w:rPr>
                <w:t>C1-257117</w:t>
              </w:r>
            </w:hyperlink>
          </w:p>
        </w:tc>
        <w:tc>
          <w:tcPr>
            <w:tcW w:w="4191" w:type="dxa"/>
            <w:gridSpan w:val="3"/>
            <w:tcBorders>
              <w:top w:val="single" w:sz="4" w:space="0" w:color="auto"/>
              <w:bottom w:val="single" w:sz="4" w:space="0" w:color="auto"/>
            </w:tcBorders>
            <w:shd w:val="clear" w:color="auto" w:fill="FFFFFF"/>
          </w:tcPr>
          <w:p w14:paraId="4EF3E3D2" w14:textId="426C347D" w:rsidR="00ED5D7F" w:rsidRDefault="00ED5D7F" w:rsidP="00ED5D7F">
            <w:pPr>
              <w:rPr>
                <w:rFonts w:cs="Arial"/>
              </w:rPr>
            </w:pPr>
            <w:r>
              <w:rPr>
                <w:rFonts w:cs="Arial"/>
              </w:rPr>
              <w:t xml:space="preserve">Miscellaneous corrections to </w:t>
            </w:r>
            <w:proofErr w:type="spellStart"/>
            <w:r>
              <w:rPr>
                <w:rFonts w:cs="Arial"/>
              </w:rPr>
              <w:t>MCLoc</w:t>
            </w:r>
            <w:proofErr w:type="spellEnd"/>
            <w:r>
              <w:rPr>
                <w:rFonts w:cs="Arial"/>
              </w:rPr>
              <w:t xml:space="preserve"> TS 24.283</w:t>
            </w:r>
          </w:p>
        </w:tc>
        <w:tc>
          <w:tcPr>
            <w:tcW w:w="1767" w:type="dxa"/>
            <w:tcBorders>
              <w:top w:val="single" w:sz="4" w:space="0" w:color="auto"/>
              <w:bottom w:val="single" w:sz="4" w:space="0" w:color="auto"/>
            </w:tcBorders>
            <w:shd w:val="clear" w:color="auto" w:fill="FFFFFF"/>
          </w:tcPr>
          <w:p w14:paraId="7D77CE38" w14:textId="4C2685E9"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82F3FDD" w14:textId="7CEC2810" w:rsidR="00ED5D7F" w:rsidRDefault="00ED5D7F" w:rsidP="00ED5D7F">
            <w:pPr>
              <w:rPr>
                <w:rFonts w:cs="Arial"/>
              </w:rPr>
            </w:pPr>
            <w:r>
              <w:rPr>
                <w:rFonts w:cs="Arial"/>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EB986" w14:textId="77777777" w:rsidR="00DD4966" w:rsidRDefault="00DD4966" w:rsidP="00ED5D7F">
            <w:pPr>
              <w:rPr>
                <w:rFonts w:cs="Arial"/>
                <w:color w:val="000000"/>
              </w:rPr>
            </w:pPr>
            <w:r>
              <w:rPr>
                <w:rFonts w:cs="Arial"/>
                <w:color w:val="000000"/>
              </w:rPr>
              <w:t>Agreed</w:t>
            </w:r>
          </w:p>
          <w:p w14:paraId="47B1F580" w14:textId="598D52CF" w:rsidR="00ED5D7F" w:rsidRDefault="00ED5D7F" w:rsidP="00ED5D7F">
            <w:pPr>
              <w:rPr>
                <w:rFonts w:cs="Arial"/>
                <w:color w:val="000000"/>
              </w:rPr>
            </w:pPr>
            <w:r>
              <w:rPr>
                <w:rFonts w:cs="Arial"/>
                <w:color w:val="000000"/>
              </w:rPr>
              <w:t>Revision of C1-256315</w:t>
            </w:r>
          </w:p>
        </w:tc>
      </w:tr>
      <w:tr w:rsidR="00ED5D7F" w:rsidRPr="00D95972" w14:paraId="6BD9919E" w14:textId="77777777" w:rsidTr="00053CDE">
        <w:trPr>
          <w:gridAfter w:val="6"/>
          <w:wAfter w:w="16590" w:type="dxa"/>
        </w:trPr>
        <w:tc>
          <w:tcPr>
            <w:tcW w:w="916" w:type="dxa"/>
            <w:tcBorders>
              <w:top w:val="nil"/>
              <w:left w:val="thinThickThinSmallGap" w:sz="24" w:space="0" w:color="auto"/>
              <w:bottom w:val="nil"/>
            </w:tcBorders>
          </w:tcPr>
          <w:p w14:paraId="79088976" w14:textId="77777777" w:rsidR="00ED5D7F" w:rsidRPr="00D95972" w:rsidRDefault="00ED5D7F" w:rsidP="00ED5D7F">
            <w:pPr>
              <w:rPr>
                <w:rFonts w:cs="Arial"/>
                <w:lang w:val="en-US"/>
              </w:rPr>
            </w:pPr>
          </w:p>
        </w:tc>
        <w:tc>
          <w:tcPr>
            <w:tcW w:w="1317" w:type="dxa"/>
            <w:gridSpan w:val="2"/>
            <w:tcBorders>
              <w:top w:val="nil"/>
              <w:bottom w:val="nil"/>
            </w:tcBorders>
          </w:tcPr>
          <w:p w14:paraId="578E5BB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46E4A4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062491D6"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3FB84E0"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ED5D7F" w:rsidRDefault="00ED5D7F" w:rsidP="00ED5D7F">
            <w:pPr>
              <w:rPr>
                <w:rFonts w:cs="Arial"/>
                <w:color w:val="000000"/>
              </w:rPr>
            </w:pPr>
          </w:p>
        </w:tc>
      </w:tr>
      <w:tr w:rsidR="00ED5D7F" w:rsidRPr="00D95972" w14:paraId="1F729077" w14:textId="77777777" w:rsidTr="00053CDE">
        <w:trPr>
          <w:gridAfter w:val="6"/>
          <w:wAfter w:w="16590" w:type="dxa"/>
        </w:trPr>
        <w:tc>
          <w:tcPr>
            <w:tcW w:w="916" w:type="dxa"/>
            <w:tcBorders>
              <w:top w:val="nil"/>
              <w:left w:val="thinThickThinSmallGap" w:sz="24" w:space="0" w:color="auto"/>
              <w:bottom w:val="single" w:sz="4" w:space="0" w:color="auto"/>
            </w:tcBorders>
          </w:tcPr>
          <w:p w14:paraId="3423E8C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0A58FB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D5D7F" w:rsidRPr="00D95972" w:rsidRDefault="00ED5D7F" w:rsidP="00ED5D7F">
            <w:pPr>
              <w:rPr>
                <w:rFonts w:eastAsia="Batang" w:cs="Arial"/>
                <w:lang w:val="en-US" w:eastAsia="ko-KR"/>
              </w:rPr>
            </w:pPr>
          </w:p>
        </w:tc>
      </w:tr>
      <w:tr w:rsidR="00ED5D7F" w:rsidRPr="00D95972" w14:paraId="628A0E0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91CF721" w14:textId="77777777" w:rsidR="00ED5D7F" w:rsidRPr="00941432" w:rsidRDefault="00ED5D7F" w:rsidP="00ED5D7F">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374174EC" w14:textId="197316AB" w:rsidR="00ED5D7F" w:rsidRPr="00D95972" w:rsidRDefault="00ED5D7F" w:rsidP="00ED5D7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1411175" w14:textId="13435A65"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E699C97"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D5D7F" w:rsidRPr="00D95972" w:rsidRDefault="00ED5D7F" w:rsidP="00ED5D7F">
            <w:pPr>
              <w:rPr>
                <w:rFonts w:eastAsia="Batang" w:cs="Arial"/>
                <w:color w:val="000000"/>
                <w:lang w:eastAsia="ko-KR"/>
              </w:rPr>
            </w:pPr>
            <w:r w:rsidRPr="00ED5AB1">
              <w:rPr>
                <w:rFonts w:cs="Arial"/>
                <w:color w:val="000000"/>
              </w:rPr>
              <w:t>Stage-3 5GS NAS protocol development 19 general aspects</w:t>
            </w:r>
          </w:p>
        </w:tc>
      </w:tr>
      <w:tr w:rsidR="00ED5D7F" w:rsidRPr="00D95972" w14:paraId="4102B884" w14:textId="77777777" w:rsidTr="00053CDE">
        <w:trPr>
          <w:gridAfter w:val="6"/>
          <w:wAfter w:w="16590" w:type="dxa"/>
        </w:trPr>
        <w:tc>
          <w:tcPr>
            <w:tcW w:w="916" w:type="dxa"/>
            <w:tcBorders>
              <w:top w:val="nil"/>
              <w:left w:val="thinThickThinSmallGap" w:sz="24" w:space="0" w:color="auto"/>
              <w:bottom w:val="single" w:sz="4" w:space="0" w:color="auto"/>
            </w:tcBorders>
          </w:tcPr>
          <w:p w14:paraId="07F3B6D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BA5B5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ED5D7F" w:rsidRPr="00D95972" w:rsidRDefault="00ED5D7F" w:rsidP="00ED5D7F">
            <w:pPr>
              <w:rPr>
                <w:rFonts w:cs="Arial"/>
                <w:lang w:val="en-US"/>
              </w:rPr>
            </w:pPr>
            <w:hyperlink r:id="rId159"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ED5D7F" w:rsidRPr="00D95972" w:rsidRDefault="00ED5D7F" w:rsidP="00ED5D7F">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ED5D7F" w:rsidRPr="00D95972" w:rsidRDefault="00ED5D7F" w:rsidP="00ED5D7F">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ED5D7F" w:rsidRPr="00D95972" w:rsidRDefault="00ED5D7F" w:rsidP="00ED5D7F">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ED5D7F" w:rsidRDefault="00ED5D7F" w:rsidP="00ED5D7F">
            <w:pPr>
              <w:rPr>
                <w:rFonts w:eastAsia="Batang" w:cs="Arial"/>
                <w:lang w:val="en-US" w:eastAsia="ko-KR"/>
              </w:rPr>
            </w:pPr>
            <w:r>
              <w:rPr>
                <w:rFonts w:eastAsia="Batang" w:cs="Arial"/>
                <w:lang w:val="en-US" w:eastAsia="ko-KR"/>
              </w:rPr>
              <w:t>Agreed</w:t>
            </w:r>
          </w:p>
          <w:p w14:paraId="58A4B00D" w14:textId="77777777" w:rsidR="00ED5D7F" w:rsidRPr="00D95972" w:rsidRDefault="00ED5D7F" w:rsidP="00ED5D7F">
            <w:pPr>
              <w:rPr>
                <w:rFonts w:eastAsia="Batang" w:cs="Arial"/>
                <w:lang w:val="en-US" w:eastAsia="ko-KR"/>
              </w:rPr>
            </w:pPr>
          </w:p>
        </w:tc>
      </w:tr>
      <w:tr w:rsidR="00ED5D7F" w:rsidRPr="00D95972" w14:paraId="12428510" w14:textId="77777777" w:rsidTr="00053CDE">
        <w:trPr>
          <w:gridAfter w:val="6"/>
          <w:wAfter w:w="16590" w:type="dxa"/>
        </w:trPr>
        <w:tc>
          <w:tcPr>
            <w:tcW w:w="916" w:type="dxa"/>
            <w:tcBorders>
              <w:top w:val="nil"/>
              <w:left w:val="thinThickThinSmallGap" w:sz="24" w:space="0" w:color="auto"/>
              <w:bottom w:val="single" w:sz="4" w:space="0" w:color="auto"/>
            </w:tcBorders>
          </w:tcPr>
          <w:p w14:paraId="206D78F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2C693D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ED5D7F" w:rsidRPr="00D95972" w:rsidRDefault="00ED5D7F" w:rsidP="00ED5D7F">
            <w:pPr>
              <w:rPr>
                <w:rFonts w:cs="Arial"/>
                <w:lang w:val="en-US"/>
              </w:rPr>
            </w:pPr>
            <w:hyperlink r:id="rId160"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ED5D7F" w:rsidRPr="00D95972" w:rsidRDefault="00ED5D7F" w:rsidP="00ED5D7F">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ED5D7F" w:rsidRPr="00D95972" w:rsidRDefault="00ED5D7F" w:rsidP="00ED5D7F">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ED5D7F" w:rsidRDefault="00ED5D7F" w:rsidP="00ED5D7F">
            <w:pPr>
              <w:rPr>
                <w:rFonts w:eastAsia="Batang" w:cs="Arial"/>
                <w:lang w:val="en-US" w:eastAsia="ko-KR"/>
              </w:rPr>
            </w:pPr>
            <w:r>
              <w:rPr>
                <w:rFonts w:eastAsia="Batang" w:cs="Arial"/>
                <w:lang w:val="en-US" w:eastAsia="ko-KR"/>
              </w:rPr>
              <w:t>Agreed</w:t>
            </w:r>
          </w:p>
          <w:p w14:paraId="7A54620D" w14:textId="77777777" w:rsidR="00ED5D7F" w:rsidRPr="00D95972" w:rsidRDefault="00ED5D7F" w:rsidP="00ED5D7F">
            <w:pPr>
              <w:rPr>
                <w:rFonts w:eastAsia="Batang" w:cs="Arial"/>
                <w:lang w:val="en-US" w:eastAsia="ko-KR"/>
              </w:rPr>
            </w:pPr>
          </w:p>
        </w:tc>
      </w:tr>
      <w:tr w:rsidR="00ED5D7F" w:rsidRPr="00D95972" w14:paraId="7B0ADAEA" w14:textId="77777777" w:rsidTr="00053CDE">
        <w:trPr>
          <w:gridAfter w:val="6"/>
          <w:wAfter w:w="16590" w:type="dxa"/>
        </w:trPr>
        <w:tc>
          <w:tcPr>
            <w:tcW w:w="916" w:type="dxa"/>
            <w:tcBorders>
              <w:top w:val="nil"/>
              <w:left w:val="thinThickThinSmallGap" w:sz="24" w:space="0" w:color="auto"/>
              <w:bottom w:val="single" w:sz="4" w:space="0" w:color="auto"/>
            </w:tcBorders>
          </w:tcPr>
          <w:p w14:paraId="7D71A75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C2D9F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ED5D7F" w:rsidRPr="00D95972" w:rsidRDefault="00ED5D7F" w:rsidP="00ED5D7F">
            <w:pPr>
              <w:rPr>
                <w:rFonts w:cs="Arial"/>
                <w:lang w:val="en-US"/>
              </w:rPr>
            </w:pPr>
            <w:hyperlink r:id="rId161"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ED5D7F" w:rsidRPr="00D95972" w:rsidRDefault="00ED5D7F" w:rsidP="00ED5D7F">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ED5D7F" w:rsidRPr="00D95972" w:rsidRDefault="00ED5D7F" w:rsidP="00ED5D7F">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ED5D7F" w:rsidRPr="00D95972" w:rsidRDefault="00ED5D7F" w:rsidP="00ED5D7F">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ED5D7F" w:rsidRDefault="00ED5D7F" w:rsidP="00ED5D7F">
            <w:pPr>
              <w:rPr>
                <w:rFonts w:eastAsia="Batang" w:cs="Arial"/>
                <w:lang w:val="en-US" w:eastAsia="ko-KR"/>
              </w:rPr>
            </w:pPr>
            <w:r>
              <w:rPr>
                <w:rFonts w:eastAsia="Batang" w:cs="Arial"/>
                <w:lang w:val="en-US" w:eastAsia="ko-KR"/>
              </w:rPr>
              <w:t>Agreed</w:t>
            </w:r>
          </w:p>
          <w:p w14:paraId="029A786F" w14:textId="77777777" w:rsidR="00ED5D7F" w:rsidRPr="00D95972" w:rsidRDefault="00ED5D7F" w:rsidP="00ED5D7F">
            <w:pPr>
              <w:rPr>
                <w:rFonts w:eastAsia="Batang" w:cs="Arial"/>
                <w:lang w:val="en-US" w:eastAsia="ko-KR"/>
              </w:rPr>
            </w:pPr>
          </w:p>
        </w:tc>
      </w:tr>
      <w:tr w:rsidR="00ED5D7F" w:rsidRPr="00D95972" w14:paraId="5C952DE2" w14:textId="77777777" w:rsidTr="00053CDE">
        <w:trPr>
          <w:gridAfter w:val="6"/>
          <w:wAfter w:w="16590" w:type="dxa"/>
        </w:trPr>
        <w:tc>
          <w:tcPr>
            <w:tcW w:w="916" w:type="dxa"/>
            <w:tcBorders>
              <w:top w:val="nil"/>
              <w:left w:val="thinThickThinSmallGap" w:sz="24" w:space="0" w:color="auto"/>
              <w:bottom w:val="nil"/>
            </w:tcBorders>
          </w:tcPr>
          <w:p w14:paraId="5EACDDDC" w14:textId="77777777" w:rsidR="00ED5D7F" w:rsidRPr="00D95972" w:rsidRDefault="00ED5D7F" w:rsidP="00ED5D7F">
            <w:pPr>
              <w:rPr>
                <w:rFonts w:cs="Arial"/>
                <w:lang w:val="en-US"/>
              </w:rPr>
            </w:pPr>
          </w:p>
        </w:tc>
        <w:tc>
          <w:tcPr>
            <w:tcW w:w="1317" w:type="dxa"/>
            <w:gridSpan w:val="2"/>
            <w:tcBorders>
              <w:top w:val="nil"/>
              <w:bottom w:val="nil"/>
            </w:tcBorders>
          </w:tcPr>
          <w:p w14:paraId="28C83CA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ED5D7F" w:rsidRDefault="00ED5D7F" w:rsidP="00ED5D7F">
            <w:hyperlink r:id="rId162"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ED5D7F" w:rsidRDefault="00ED5D7F" w:rsidP="00ED5D7F">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ED5D7F" w:rsidRDefault="00ED5D7F" w:rsidP="00ED5D7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ED5D7F" w:rsidRDefault="00ED5D7F" w:rsidP="00ED5D7F">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ED5D7F" w:rsidRDefault="00ED5D7F" w:rsidP="00ED5D7F">
            <w:pPr>
              <w:rPr>
                <w:rFonts w:cs="Arial"/>
                <w:color w:val="000000"/>
              </w:rPr>
            </w:pPr>
            <w:r>
              <w:rPr>
                <w:rFonts w:cs="Arial"/>
                <w:color w:val="000000"/>
              </w:rPr>
              <w:t>Agreed</w:t>
            </w:r>
          </w:p>
          <w:p w14:paraId="0510478A" w14:textId="77777777" w:rsidR="00ED5D7F" w:rsidRDefault="00ED5D7F" w:rsidP="00ED5D7F">
            <w:pPr>
              <w:rPr>
                <w:rFonts w:cs="Arial"/>
                <w:color w:val="000000"/>
              </w:rPr>
            </w:pPr>
          </w:p>
        </w:tc>
      </w:tr>
      <w:tr w:rsidR="00ED5D7F" w:rsidRPr="00D95972" w14:paraId="0A3393EE" w14:textId="77777777" w:rsidTr="00053CDE">
        <w:trPr>
          <w:gridAfter w:val="6"/>
          <w:wAfter w:w="16590" w:type="dxa"/>
        </w:trPr>
        <w:tc>
          <w:tcPr>
            <w:tcW w:w="916" w:type="dxa"/>
            <w:tcBorders>
              <w:top w:val="nil"/>
              <w:left w:val="thinThickThinSmallGap" w:sz="24" w:space="0" w:color="auto"/>
              <w:bottom w:val="single" w:sz="4" w:space="0" w:color="auto"/>
            </w:tcBorders>
          </w:tcPr>
          <w:p w14:paraId="620E0C2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FF4C78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ED5D7F" w:rsidRPr="00D95972" w:rsidRDefault="00ED5D7F" w:rsidP="00ED5D7F">
            <w:pPr>
              <w:rPr>
                <w:rFonts w:cs="Arial"/>
                <w:lang w:val="en-US"/>
              </w:rPr>
            </w:pPr>
            <w:hyperlink r:id="rId163"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ED5D7F" w:rsidRPr="00D95972" w:rsidRDefault="00ED5D7F" w:rsidP="00ED5D7F">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ED5D7F" w:rsidRPr="00D95972" w:rsidRDefault="00ED5D7F" w:rsidP="00ED5D7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ED5D7F" w:rsidRPr="00D95972" w:rsidRDefault="00ED5D7F" w:rsidP="00ED5D7F">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ED5D7F" w:rsidRDefault="00ED5D7F" w:rsidP="00ED5D7F">
            <w:pPr>
              <w:rPr>
                <w:rFonts w:eastAsia="Batang" w:cs="Arial"/>
                <w:lang w:val="en-US" w:eastAsia="ko-KR"/>
              </w:rPr>
            </w:pPr>
            <w:r>
              <w:rPr>
                <w:rFonts w:eastAsia="Batang" w:cs="Arial"/>
                <w:lang w:val="en-US" w:eastAsia="ko-KR"/>
              </w:rPr>
              <w:t>Agreed</w:t>
            </w:r>
          </w:p>
          <w:p w14:paraId="72BE50ED" w14:textId="77777777" w:rsidR="00ED5D7F" w:rsidRPr="00D95972" w:rsidRDefault="00ED5D7F" w:rsidP="00ED5D7F">
            <w:pPr>
              <w:rPr>
                <w:rFonts w:eastAsia="Batang" w:cs="Arial"/>
                <w:lang w:val="en-US" w:eastAsia="ko-KR"/>
              </w:rPr>
            </w:pPr>
          </w:p>
        </w:tc>
      </w:tr>
      <w:tr w:rsidR="00ED5D7F" w:rsidRPr="00D95972" w14:paraId="297CDFD2" w14:textId="77777777" w:rsidTr="00053CDE">
        <w:trPr>
          <w:gridAfter w:val="6"/>
          <w:wAfter w:w="16590" w:type="dxa"/>
        </w:trPr>
        <w:tc>
          <w:tcPr>
            <w:tcW w:w="916" w:type="dxa"/>
            <w:tcBorders>
              <w:top w:val="nil"/>
              <w:left w:val="thinThickThinSmallGap" w:sz="24" w:space="0" w:color="auto"/>
              <w:bottom w:val="single" w:sz="4" w:space="0" w:color="auto"/>
            </w:tcBorders>
          </w:tcPr>
          <w:p w14:paraId="77BEC07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BE9849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ED5D7F" w:rsidRPr="00D95972" w:rsidRDefault="00ED5D7F" w:rsidP="00ED5D7F">
            <w:pPr>
              <w:rPr>
                <w:rFonts w:cs="Arial"/>
                <w:lang w:val="en-US"/>
              </w:rPr>
            </w:pPr>
            <w:hyperlink r:id="rId164"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ED5D7F" w:rsidRPr="00D95972" w:rsidRDefault="00ED5D7F" w:rsidP="00ED5D7F">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ED5D7F" w:rsidRPr="00D95972" w:rsidRDefault="00ED5D7F" w:rsidP="00ED5D7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ED5D7F" w:rsidRPr="00D95972" w:rsidRDefault="00ED5D7F" w:rsidP="00ED5D7F">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ED5D7F" w:rsidRDefault="00ED5D7F" w:rsidP="00ED5D7F">
            <w:pPr>
              <w:rPr>
                <w:rFonts w:eastAsia="Batang" w:cs="Arial"/>
                <w:lang w:val="en-US" w:eastAsia="ko-KR"/>
              </w:rPr>
            </w:pPr>
            <w:r>
              <w:rPr>
                <w:rFonts w:eastAsia="Batang" w:cs="Arial"/>
                <w:lang w:val="en-US" w:eastAsia="ko-KR"/>
              </w:rPr>
              <w:t>Agreed</w:t>
            </w:r>
          </w:p>
          <w:p w14:paraId="7AB26941" w14:textId="77777777" w:rsidR="00ED5D7F" w:rsidRPr="00D95972" w:rsidRDefault="00ED5D7F" w:rsidP="00ED5D7F">
            <w:pPr>
              <w:rPr>
                <w:rFonts w:eastAsia="Batang" w:cs="Arial"/>
                <w:lang w:val="en-US" w:eastAsia="ko-KR"/>
              </w:rPr>
            </w:pPr>
          </w:p>
        </w:tc>
      </w:tr>
      <w:tr w:rsidR="00ED5D7F" w:rsidRPr="00D95972" w14:paraId="09B4F9F1" w14:textId="77777777" w:rsidTr="00053CDE">
        <w:trPr>
          <w:gridAfter w:val="6"/>
          <w:wAfter w:w="16590" w:type="dxa"/>
        </w:trPr>
        <w:tc>
          <w:tcPr>
            <w:tcW w:w="916" w:type="dxa"/>
            <w:tcBorders>
              <w:top w:val="nil"/>
              <w:left w:val="thinThickThinSmallGap" w:sz="24" w:space="0" w:color="auto"/>
              <w:bottom w:val="single" w:sz="4" w:space="0" w:color="auto"/>
            </w:tcBorders>
          </w:tcPr>
          <w:p w14:paraId="36A342D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48443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ED5D7F" w:rsidRPr="00D95972" w:rsidRDefault="00ED5D7F" w:rsidP="00ED5D7F">
            <w:pPr>
              <w:rPr>
                <w:rFonts w:cs="Arial"/>
                <w:lang w:val="en-US"/>
              </w:rPr>
            </w:pPr>
            <w:hyperlink r:id="rId165"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ED5D7F" w:rsidRPr="00D95972" w:rsidRDefault="00ED5D7F" w:rsidP="00ED5D7F">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ED5D7F" w:rsidRPr="00D95972" w:rsidRDefault="00ED5D7F" w:rsidP="00ED5D7F">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ED5D7F" w:rsidRPr="00D95972" w:rsidRDefault="00ED5D7F" w:rsidP="00ED5D7F">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ED5D7F" w:rsidRDefault="00ED5D7F" w:rsidP="00ED5D7F">
            <w:pPr>
              <w:rPr>
                <w:rFonts w:eastAsia="Batang" w:cs="Arial"/>
                <w:lang w:val="en-US" w:eastAsia="ko-KR"/>
              </w:rPr>
            </w:pPr>
            <w:r>
              <w:rPr>
                <w:rFonts w:eastAsia="Batang" w:cs="Arial"/>
                <w:lang w:val="en-US" w:eastAsia="ko-KR"/>
              </w:rPr>
              <w:t>Agreed</w:t>
            </w:r>
          </w:p>
          <w:p w14:paraId="5611F370" w14:textId="77777777" w:rsidR="00ED5D7F" w:rsidRPr="00D95972" w:rsidRDefault="00ED5D7F" w:rsidP="00ED5D7F">
            <w:pPr>
              <w:rPr>
                <w:rFonts w:eastAsia="Batang" w:cs="Arial"/>
                <w:lang w:val="en-US" w:eastAsia="ko-KR"/>
              </w:rPr>
            </w:pPr>
          </w:p>
        </w:tc>
      </w:tr>
      <w:tr w:rsidR="00ED5D7F" w:rsidRPr="00D95972" w14:paraId="5463E25D" w14:textId="77777777" w:rsidTr="00053CDE">
        <w:trPr>
          <w:gridAfter w:val="6"/>
          <w:wAfter w:w="16590" w:type="dxa"/>
        </w:trPr>
        <w:tc>
          <w:tcPr>
            <w:tcW w:w="916" w:type="dxa"/>
            <w:tcBorders>
              <w:top w:val="nil"/>
              <w:left w:val="thinThickThinSmallGap" w:sz="24" w:space="0" w:color="auto"/>
              <w:bottom w:val="single" w:sz="4" w:space="0" w:color="auto"/>
            </w:tcBorders>
          </w:tcPr>
          <w:p w14:paraId="7EE5356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A3E28E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ED5D7F" w:rsidRPr="00D95972" w:rsidRDefault="00ED5D7F" w:rsidP="00ED5D7F">
            <w:pPr>
              <w:rPr>
                <w:rFonts w:cs="Arial"/>
                <w:lang w:val="en-US"/>
              </w:rPr>
            </w:pPr>
            <w:hyperlink r:id="rId166"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ED5D7F" w:rsidRPr="00D95972" w:rsidRDefault="00ED5D7F" w:rsidP="00ED5D7F">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ED5D7F" w:rsidRPr="00D95972" w:rsidRDefault="00ED5D7F" w:rsidP="00ED5D7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ED5D7F" w:rsidRPr="00D95972" w:rsidRDefault="00ED5D7F" w:rsidP="00ED5D7F">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ED5D7F" w:rsidRDefault="00ED5D7F" w:rsidP="00ED5D7F">
            <w:pPr>
              <w:rPr>
                <w:rFonts w:eastAsia="Batang" w:cs="Arial"/>
                <w:lang w:val="en-US" w:eastAsia="ko-KR"/>
              </w:rPr>
            </w:pPr>
            <w:r>
              <w:rPr>
                <w:rFonts w:eastAsia="Batang" w:cs="Arial"/>
                <w:lang w:val="en-US" w:eastAsia="ko-KR"/>
              </w:rPr>
              <w:t>Agreed</w:t>
            </w:r>
          </w:p>
          <w:p w14:paraId="4D731E72" w14:textId="77777777" w:rsidR="00ED5D7F" w:rsidRPr="00D95972" w:rsidRDefault="00ED5D7F" w:rsidP="00ED5D7F">
            <w:pPr>
              <w:rPr>
                <w:rFonts w:eastAsia="Batang" w:cs="Arial"/>
                <w:lang w:val="en-US" w:eastAsia="ko-KR"/>
              </w:rPr>
            </w:pPr>
          </w:p>
        </w:tc>
      </w:tr>
      <w:tr w:rsidR="00ED5D7F" w:rsidRPr="00D95972" w14:paraId="521F1D28" w14:textId="77777777" w:rsidTr="00053CDE">
        <w:trPr>
          <w:gridAfter w:val="6"/>
          <w:wAfter w:w="16590" w:type="dxa"/>
        </w:trPr>
        <w:tc>
          <w:tcPr>
            <w:tcW w:w="916" w:type="dxa"/>
            <w:tcBorders>
              <w:top w:val="nil"/>
              <w:left w:val="thinThickThinSmallGap" w:sz="24" w:space="0" w:color="auto"/>
              <w:bottom w:val="single" w:sz="4" w:space="0" w:color="auto"/>
            </w:tcBorders>
          </w:tcPr>
          <w:p w14:paraId="16EFF9A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495CC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ED5D7F" w:rsidRPr="00D95972" w:rsidRDefault="00ED5D7F" w:rsidP="00ED5D7F">
            <w:pPr>
              <w:rPr>
                <w:rFonts w:cs="Arial"/>
                <w:lang w:val="en-US"/>
              </w:rPr>
            </w:pPr>
            <w:hyperlink r:id="rId167"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ED5D7F" w:rsidRPr="00D95972" w:rsidRDefault="00ED5D7F" w:rsidP="00ED5D7F">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ED5D7F" w:rsidRPr="00D95972" w:rsidRDefault="00ED5D7F" w:rsidP="00ED5D7F">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ED5D7F" w:rsidRPr="00D95972" w:rsidRDefault="00ED5D7F" w:rsidP="00ED5D7F">
            <w:pPr>
              <w:rPr>
                <w:rFonts w:eastAsia="Batang" w:cs="Arial"/>
                <w:lang w:val="en-US" w:eastAsia="ko-KR"/>
              </w:rPr>
            </w:pPr>
            <w:r>
              <w:rPr>
                <w:rFonts w:eastAsia="Batang" w:cs="Arial"/>
                <w:lang w:val="en-US" w:eastAsia="ko-KR"/>
              </w:rPr>
              <w:t>Agreed</w:t>
            </w:r>
          </w:p>
        </w:tc>
      </w:tr>
      <w:tr w:rsidR="00ED5D7F" w:rsidRPr="00D95972" w14:paraId="639FEDD2" w14:textId="77777777" w:rsidTr="00053CDE">
        <w:trPr>
          <w:gridAfter w:val="6"/>
          <w:wAfter w:w="16590" w:type="dxa"/>
        </w:trPr>
        <w:tc>
          <w:tcPr>
            <w:tcW w:w="916" w:type="dxa"/>
            <w:tcBorders>
              <w:top w:val="nil"/>
              <w:left w:val="thinThickThinSmallGap" w:sz="24" w:space="0" w:color="auto"/>
              <w:bottom w:val="single" w:sz="4" w:space="0" w:color="auto"/>
            </w:tcBorders>
          </w:tcPr>
          <w:p w14:paraId="4FE17F1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8D6B6C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ED5D7F" w:rsidRPr="00D95972" w:rsidRDefault="00ED5D7F" w:rsidP="00ED5D7F">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ED5D7F" w:rsidRPr="00D95972" w:rsidRDefault="00ED5D7F" w:rsidP="00ED5D7F">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ED5D7F" w:rsidRPr="00D95972" w:rsidRDefault="00ED5D7F" w:rsidP="00ED5D7F">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ED5D7F" w:rsidRDefault="00ED5D7F" w:rsidP="00ED5D7F">
            <w:pPr>
              <w:rPr>
                <w:rFonts w:eastAsia="Batang" w:cs="Arial"/>
                <w:lang w:val="en-US" w:eastAsia="ko-KR"/>
              </w:rPr>
            </w:pPr>
            <w:r>
              <w:rPr>
                <w:rFonts w:eastAsia="Batang" w:cs="Arial"/>
                <w:lang w:val="en-US" w:eastAsia="ko-KR"/>
              </w:rPr>
              <w:t>Agreed</w:t>
            </w:r>
          </w:p>
          <w:p w14:paraId="3CB4153F" w14:textId="77777777" w:rsidR="00ED5D7F" w:rsidRPr="00D95972" w:rsidRDefault="00ED5D7F" w:rsidP="00ED5D7F">
            <w:pPr>
              <w:rPr>
                <w:rFonts w:eastAsia="Batang" w:cs="Arial"/>
                <w:lang w:val="en-US" w:eastAsia="ko-KR"/>
              </w:rPr>
            </w:pPr>
          </w:p>
        </w:tc>
      </w:tr>
      <w:tr w:rsidR="00ED5D7F" w:rsidRPr="00D95972" w14:paraId="3C0A444C" w14:textId="77777777" w:rsidTr="00053CDE">
        <w:trPr>
          <w:gridAfter w:val="6"/>
          <w:wAfter w:w="16590" w:type="dxa"/>
        </w:trPr>
        <w:tc>
          <w:tcPr>
            <w:tcW w:w="916" w:type="dxa"/>
            <w:tcBorders>
              <w:top w:val="nil"/>
              <w:left w:val="thinThickThinSmallGap" w:sz="24" w:space="0" w:color="auto"/>
              <w:bottom w:val="single" w:sz="4" w:space="0" w:color="auto"/>
            </w:tcBorders>
          </w:tcPr>
          <w:p w14:paraId="09738CA0"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E688D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ED5D7F" w:rsidRPr="00D95972" w:rsidRDefault="00ED5D7F" w:rsidP="00ED5D7F">
            <w:pPr>
              <w:rPr>
                <w:rFonts w:cs="Arial"/>
                <w:lang w:val="en-US"/>
              </w:rPr>
            </w:pPr>
            <w:hyperlink r:id="rId168"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ED5D7F" w:rsidRPr="00D95972" w:rsidRDefault="00ED5D7F" w:rsidP="00ED5D7F">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ED5D7F" w:rsidRPr="00D95972" w:rsidRDefault="00ED5D7F" w:rsidP="00ED5D7F">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ED5D7F" w:rsidRPr="00D95972" w:rsidRDefault="00ED5D7F" w:rsidP="00ED5D7F">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ED5D7F" w:rsidRDefault="00ED5D7F" w:rsidP="00ED5D7F">
            <w:pPr>
              <w:rPr>
                <w:rFonts w:eastAsia="Batang" w:cs="Arial"/>
                <w:lang w:val="en-US" w:eastAsia="ko-KR"/>
              </w:rPr>
            </w:pPr>
            <w:r>
              <w:rPr>
                <w:rFonts w:eastAsia="Batang" w:cs="Arial"/>
                <w:lang w:val="en-US" w:eastAsia="ko-KR"/>
              </w:rPr>
              <w:t>Agreed</w:t>
            </w:r>
          </w:p>
          <w:p w14:paraId="09B33BD0" w14:textId="77777777" w:rsidR="00ED5D7F" w:rsidRPr="00D95972" w:rsidRDefault="00ED5D7F" w:rsidP="00ED5D7F">
            <w:pPr>
              <w:rPr>
                <w:rFonts w:eastAsia="Batang" w:cs="Arial"/>
                <w:lang w:val="en-US" w:eastAsia="ko-KR"/>
              </w:rPr>
            </w:pPr>
          </w:p>
        </w:tc>
      </w:tr>
      <w:tr w:rsidR="00ED5D7F" w:rsidRPr="00D95972" w14:paraId="4772E34D" w14:textId="77777777" w:rsidTr="00053CDE">
        <w:trPr>
          <w:gridAfter w:val="6"/>
          <w:wAfter w:w="16590" w:type="dxa"/>
        </w:trPr>
        <w:tc>
          <w:tcPr>
            <w:tcW w:w="916" w:type="dxa"/>
            <w:tcBorders>
              <w:top w:val="nil"/>
              <w:left w:val="thinThickThinSmallGap" w:sz="24" w:space="0" w:color="auto"/>
              <w:bottom w:val="single" w:sz="4" w:space="0" w:color="auto"/>
            </w:tcBorders>
          </w:tcPr>
          <w:p w14:paraId="7E58269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6CCEB6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ED5D7F" w:rsidRPr="00D95972" w:rsidRDefault="00ED5D7F" w:rsidP="00ED5D7F">
            <w:pPr>
              <w:rPr>
                <w:rFonts w:cs="Arial"/>
                <w:lang w:val="en-US"/>
              </w:rPr>
            </w:pPr>
            <w:hyperlink r:id="rId169"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ED5D7F" w:rsidRPr="00D95972" w:rsidRDefault="00ED5D7F" w:rsidP="00ED5D7F">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ED5D7F" w:rsidRPr="00D95972" w:rsidRDefault="00ED5D7F" w:rsidP="00ED5D7F">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ED5D7F" w:rsidRDefault="00ED5D7F" w:rsidP="00ED5D7F">
            <w:pPr>
              <w:rPr>
                <w:rFonts w:eastAsia="Batang" w:cs="Arial"/>
                <w:lang w:val="en-US" w:eastAsia="ko-KR"/>
              </w:rPr>
            </w:pPr>
            <w:r>
              <w:rPr>
                <w:rFonts w:eastAsia="Batang" w:cs="Arial"/>
                <w:lang w:val="en-US" w:eastAsia="ko-KR"/>
              </w:rPr>
              <w:t>Agreed</w:t>
            </w:r>
          </w:p>
          <w:p w14:paraId="68B373EB" w14:textId="18F3F547" w:rsidR="00ED5D7F" w:rsidRPr="00D95972" w:rsidRDefault="00ED5D7F" w:rsidP="00ED5D7F">
            <w:pPr>
              <w:rPr>
                <w:rFonts w:eastAsia="Batang" w:cs="Arial"/>
                <w:lang w:val="en-US" w:eastAsia="ko-KR"/>
              </w:rPr>
            </w:pPr>
          </w:p>
        </w:tc>
      </w:tr>
      <w:tr w:rsidR="00ED5D7F" w:rsidRPr="00D95972" w14:paraId="690802C9" w14:textId="77777777" w:rsidTr="00053CDE">
        <w:trPr>
          <w:gridAfter w:val="6"/>
          <w:wAfter w:w="16590" w:type="dxa"/>
        </w:trPr>
        <w:tc>
          <w:tcPr>
            <w:tcW w:w="916" w:type="dxa"/>
            <w:tcBorders>
              <w:top w:val="nil"/>
              <w:left w:val="thinThickThinSmallGap" w:sz="24" w:space="0" w:color="auto"/>
              <w:bottom w:val="single" w:sz="4" w:space="0" w:color="auto"/>
            </w:tcBorders>
          </w:tcPr>
          <w:p w14:paraId="636EB1EA"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8AC3A0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ED5D7F" w:rsidRPr="00D95972" w:rsidRDefault="00ED5D7F" w:rsidP="00ED5D7F">
            <w:pPr>
              <w:rPr>
                <w:rFonts w:cs="Arial"/>
                <w:lang w:val="en-US"/>
              </w:rPr>
            </w:pPr>
            <w:hyperlink r:id="rId170"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ED5D7F" w:rsidRPr="00D95972" w:rsidRDefault="00ED5D7F" w:rsidP="00ED5D7F">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ED5D7F" w:rsidRPr="00D95972" w:rsidRDefault="00ED5D7F" w:rsidP="00ED5D7F">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ED5D7F" w:rsidRDefault="00ED5D7F" w:rsidP="00ED5D7F">
            <w:pPr>
              <w:rPr>
                <w:rFonts w:eastAsia="Batang" w:cs="Arial"/>
                <w:lang w:val="en-US" w:eastAsia="ko-KR"/>
              </w:rPr>
            </w:pPr>
            <w:r>
              <w:rPr>
                <w:rFonts w:eastAsia="Batang" w:cs="Arial"/>
                <w:lang w:val="en-US" w:eastAsia="ko-KR"/>
              </w:rPr>
              <w:t>Agreed</w:t>
            </w:r>
          </w:p>
          <w:p w14:paraId="415806C1" w14:textId="77777777" w:rsidR="00ED5D7F" w:rsidRPr="00D95972" w:rsidRDefault="00ED5D7F" w:rsidP="00ED5D7F">
            <w:pPr>
              <w:rPr>
                <w:rFonts w:eastAsia="Batang" w:cs="Arial"/>
                <w:lang w:val="en-US" w:eastAsia="ko-KR"/>
              </w:rPr>
            </w:pPr>
          </w:p>
        </w:tc>
      </w:tr>
      <w:tr w:rsidR="00ED5D7F" w:rsidRPr="00D95972" w14:paraId="76B8A8A3" w14:textId="77777777" w:rsidTr="00053CDE">
        <w:trPr>
          <w:gridAfter w:val="6"/>
          <w:wAfter w:w="16590" w:type="dxa"/>
        </w:trPr>
        <w:tc>
          <w:tcPr>
            <w:tcW w:w="916" w:type="dxa"/>
            <w:tcBorders>
              <w:top w:val="nil"/>
              <w:left w:val="thinThickThinSmallGap" w:sz="24" w:space="0" w:color="auto"/>
              <w:bottom w:val="single" w:sz="4" w:space="0" w:color="auto"/>
            </w:tcBorders>
          </w:tcPr>
          <w:p w14:paraId="735FCF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DB021C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ED5D7F" w:rsidRPr="00D95972" w:rsidRDefault="00ED5D7F" w:rsidP="00ED5D7F">
            <w:pPr>
              <w:rPr>
                <w:rFonts w:cs="Arial"/>
                <w:lang w:val="en-US"/>
              </w:rPr>
            </w:pPr>
            <w:hyperlink r:id="rId171"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ED5D7F" w:rsidRPr="00D95972" w:rsidRDefault="00ED5D7F" w:rsidP="00ED5D7F">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ED5D7F" w:rsidRPr="00D95972" w:rsidRDefault="00ED5D7F" w:rsidP="00ED5D7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ED5D7F" w:rsidRPr="00D95972" w:rsidRDefault="00ED5D7F" w:rsidP="00ED5D7F">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ED5D7F" w:rsidRDefault="00ED5D7F" w:rsidP="00ED5D7F">
            <w:pPr>
              <w:rPr>
                <w:rFonts w:eastAsia="Batang" w:cs="Arial"/>
                <w:lang w:val="en-US" w:eastAsia="ko-KR"/>
              </w:rPr>
            </w:pPr>
            <w:r>
              <w:rPr>
                <w:rFonts w:eastAsia="Batang" w:cs="Arial"/>
                <w:lang w:val="en-US" w:eastAsia="ko-KR"/>
              </w:rPr>
              <w:t>Agreed</w:t>
            </w:r>
          </w:p>
          <w:p w14:paraId="1D7398C6" w14:textId="1CE89BE6" w:rsidR="00ED5D7F" w:rsidRPr="00D95972" w:rsidRDefault="00ED5D7F" w:rsidP="00ED5D7F">
            <w:pPr>
              <w:rPr>
                <w:rFonts w:eastAsia="Batang" w:cs="Arial"/>
                <w:lang w:val="en-US" w:eastAsia="ko-KR"/>
              </w:rPr>
            </w:pPr>
          </w:p>
        </w:tc>
      </w:tr>
      <w:tr w:rsidR="00ED5D7F" w:rsidRPr="00D95972" w14:paraId="5B27C615" w14:textId="77777777" w:rsidTr="00053CDE">
        <w:trPr>
          <w:gridAfter w:val="6"/>
          <w:wAfter w:w="16590" w:type="dxa"/>
        </w:trPr>
        <w:tc>
          <w:tcPr>
            <w:tcW w:w="916" w:type="dxa"/>
            <w:tcBorders>
              <w:top w:val="nil"/>
              <w:left w:val="thinThickThinSmallGap" w:sz="24" w:space="0" w:color="auto"/>
              <w:bottom w:val="single" w:sz="4" w:space="0" w:color="auto"/>
            </w:tcBorders>
          </w:tcPr>
          <w:p w14:paraId="252A64B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666586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ED5D7F" w:rsidRPr="00D95972" w:rsidRDefault="00ED5D7F" w:rsidP="00ED5D7F">
            <w:pPr>
              <w:rPr>
                <w:rFonts w:cs="Arial"/>
                <w:lang w:val="en-US"/>
              </w:rPr>
            </w:pPr>
            <w:hyperlink r:id="rId172"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ED5D7F" w:rsidRPr="00D95972" w:rsidRDefault="00ED5D7F" w:rsidP="00ED5D7F">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ED5D7F" w:rsidRPr="00D95972" w:rsidRDefault="00ED5D7F" w:rsidP="00ED5D7F">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ED5D7F" w:rsidRDefault="00ED5D7F" w:rsidP="00ED5D7F">
            <w:pPr>
              <w:rPr>
                <w:rFonts w:eastAsia="Batang" w:cs="Arial"/>
                <w:lang w:val="en-US" w:eastAsia="ko-KR"/>
              </w:rPr>
            </w:pPr>
            <w:r>
              <w:rPr>
                <w:rFonts w:eastAsia="Batang" w:cs="Arial"/>
                <w:lang w:val="en-US" w:eastAsia="ko-KR"/>
              </w:rPr>
              <w:t>Agreed</w:t>
            </w:r>
          </w:p>
          <w:p w14:paraId="78B88DE0" w14:textId="77777777" w:rsidR="00ED5D7F" w:rsidRPr="00D95972" w:rsidRDefault="00ED5D7F" w:rsidP="00ED5D7F">
            <w:pPr>
              <w:rPr>
                <w:rFonts w:eastAsia="Batang" w:cs="Arial"/>
                <w:lang w:val="en-US" w:eastAsia="ko-KR"/>
              </w:rPr>
            </w:pPr>
          </w:p>
        </w:tc>
      </w:tr>
      <w:tr w:rsidR="00ED5D7F" w:rsidRPr="00D95972" w14:paraId="1381EEB5" w14:textId="77777777" w:rsidTr="00053CDE">
        <w:trPr>
          <w:gridAfter w:val="6"/>
          <w:wAfter w:w="16590" w:type="dxa"/>
        </w:trPr>
        <w:tc>
          <w:tcPr>
            <w:tcW w:w="916" w:type="dxa"/>
            <w:tcBorders>
              <w:top w:val="nil"/>
              <w:left w:val="thinThickThinSmallGap" w:sz="24" w:space="0" w:color="auto"/>
              <w:bottom w:val="nil"/>
            </w:tcBorders>
          </w:tcPr>
          <w:p w14:paraId="45C59936" w14:textId="77777777" w:rsidR="00ED5D7F" w:rsidRPr="00D95972" w:rsidRDefault="00ED5D7F" w:rsidP="00ED5D7F">
            <w:pPr>
              <w:rPr>
                <w:rFonts w:cs="Arial"/>
                <w:lang w:val="en-US"/>
              </w:rPr>
            </w:pPr>
          </w:p>
        </w:tc>
        <w:tc>
          <w:tcPr>
            <w:tcW w:w="1317" w:type="dxa"/>
            <w:gridSpan w:val="2"/>
            <w:tcBorders>
              <w:top w:val="nil"/>
              <w:bottom w:val="nil"/>
            </w:tcBorders>
          </w:tcPr>
          <w:p w14:paraId="4893812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DCDF15B" w14:textId="15B7F090" w:rsidR="00ED5D7F" w:rsidRDefault="00ED5D7F" w:rsidP="00ED5D7F">
            <w:hyperlink r:id="rId173" w:history="1">
              <w:r>
                <w:rPr>
                  <w:rStyle w:val="Hyperlink"/>
                </w:rPr>
                <w:t>C1-257261</w:t>
              </w:r>
            </w:hyperlink>
          </w:p>
        </w:tc>
        <w:tc>
          <w:tcPr>
            <w:tcW w:w="4191" w:type="dxa"/>
            <w:gridSpan w:val="3"/>
            <w:tcBorders>
              <w:top w:val="single" w:sz="4" w:space="0" w:color="auto"/>
              <w:bottom w:val="single" w:sz="4" w:space="0" w:color="auto"/>
            </w:tcBorders>
            <w:shd w:val="clear" w:color="auto" w:fill="FFFFFF"/>
          </w:tcPr>
          <w:p w14:paraId="40B12180" w14:textId="342E505D" w:rsidR="00ED5D7F" w:rsidRDefault="00ED5D7F" w:rsidP="00ED5D7F">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FF"/>
          </w:tcPr>
          <w:p w14:paraId="665F057D" w14:textId="6FCDBE0C" w:rsidR="00ED5D7F" w:rsidRDefault="00ED5D7F" w:rsidP="00ED5D7F">
            <w:pPr>
              <w:rPr>
                <w:rFonts w:cs="Arial"/>
              </w:rPr>
            </w:pPr>
            <w:r>
              <w:rPr>
                <w:rFonts w:cs="Arial"/>
              </w:rPr>
              <w:t>NEC Corporation (ARIB)</w:t>
            </w:r>
          </w:p>
        </w:tc>
        <w:tc>
          <w:tcPr>
            <w:tcW w:w="826" w:type="dxa"/>
            <w:tcBorders>
              <w:top w:val="single" w:sz="4" w:space="0" w:color="auto"/>
              <w:bottom w:val="single" w:sz="4" w:space="0" w:color="auto"/>
            </w:tcBorders>
            <w:shd w:val="clear" w:color="auto" w:fill="FFFFFF"/>
          </w:tcPr>
          <w:p w14:paraId="66626C04" w14:textId="4300D064"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EDB5F" w14:textId="77777777" w:rsidR="00ED5D7F" w:rsidRDefault="00ED5D7F" w:rsidP="00ED5D7F">
            <w:pPr>
              <w:rPr>
                <w:rFonts w:cs="Arial"/>
                <w:color w:val="000000"/>
              </w:rPr>
            </w:pPr>
            <w:r>
              <w:rPr>
                <w:rFonts w:cs="Arial"/>
                <w:color w:val="000000"/>
              </w:rPr>
              <w:t>Noted</w:t>
            </w:r>
          </w:p>
          <w:p w14:paraId="68D6CCF6" w14:textId="2C4D7784" w:rsidR="00ED5D7F" w:rsidRDefault="00ED5D7F" w:rsidP="00ED5D7F">
            <w:pPr>
              <w:rPr>
                <w:rFonts w:cs="Arial"/>
                <w:color w:val="000000"/>
              </w:rPr>
            </w:pPr>
          </w:p>
        </w:tc>
      </w:tr>
      <w:tr w:rsidR="00ED5D7F" w:rsidRPr="00D95972" w14:paraId="1736307D" w14:textId="77777777" w:rsidTr="00053CDE">
        <w:trPr>
          <w:gridAfter w:val="6"/>
          <w:wAfter w:w="16590" w:type="dxa"/>
        </w:trPr>
        <w:tc>
          <w:tcPr>
            <w:tcW w:w="916" w:type="dxa"/>
            <w:tcBorders>
              <w:top w:val="nil"/>
              <w:left w:val="thinThickThinSmallGap" w:sz="24" w:space="0" w:color="auto"/>
              <w:bottom w:val="nil"/>
            </w:tcBorders>
          </w:tcPr>
          <w:p w14:paraId="5A378FCC" w14:textId="77777777" w:rsidR="00ED5D7F" w:rsidRPr="00D95972" w:rsidRDefault="00ED5D7F" w:rsidP="00ED5D7F">
            <w:pPr>
              <w:rPr>
                <w:rFonts w:cs="Arial"/>
                <w:lang w:val="en-US"/>
              </w:rPr>
            </w:pPr>
          </w:p>
        </w:tc>
        <w:tc>
          <w:tcPr>
            <w:tcW w:w="1317" w:type="dxa"/>
            <w:gridSpan w:val="2"/>
            <w:tcBorders>
              <w:top w:val="nil"/>
              <w:bottom w:val="nil"/>
            </w:tcBorders>
          </w:tcPr>
          <w:p w14:paraId="2094777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AB757A8" w14:textId="20EF35D7" w:rsidR="00ED5D7F" w:rsidRDefault="00ED5D7F" w:rsidP="00ED5D7F">
            <w:hyperlink r:id="rId174" w:history="1">
              <w:r>
                <w:rPr>
                  <w:rStyle w:val="Hyperlink"/>
                </w:rPr>
                <w:t>C1-257333</w:t>
              </w:r>
            </w:hyperlink>
          </w:p>
        </w:tc>
        <w:tc>
          <w:tcPr>
            <w:tcW w:w="4191" w:type="dxa"/>
            <w:gridSpan w:val="3"/>
            <w:tcBorders>
              <w:top w:val="single" w:sz="4" w:space="0" w:color="auto"/>
              <w:bottom w:val="single" w:sz="4" w:space="0" w:color="auto"/>
            </w:tcBorders>
            <w:shd w:val="clear" w:color="auto" w:fill="FFFFFF"/>
          </w:tcPr>
          <w:p w14:paraId="66AAC2E9" w14:textId="2D0E8370" w:rsidR="00ED5D7F" w:rsidRDefault="00ED5D7F" w:rsidP="00ED5D7F">
            <w:pPr>
              <w:rPr>
                <w:rFonts w:cs="Arial"/>
              </w:rPr>
            </w:pPr>
            <w:r>
              <w:rPr>
                <w:rFonts w:cs="Arial"/>
              </w:rPr>
              <w:t>Clarifying the UE behaviour regarding discontinuous coverage maximum time offset IE</w:t>
            </w:r>
          </w:p>
        </w:tc>
        <w:tc>
          <w:tcPr>
            <w:tcW w:w="1767" w:type="dxa"/>
            <w:tcBorders>
              <w:top w:val="single" w:sz="4" w:space="0" w:color="auto"/>
              <w:bottom w:val="single" w:sz="4" w:space="0" w:color="auto"/>
            </w:tcBorders>
            <w:shd w:val="clear" w:color="auto" w:fill="FFFFFF"/>
          </w:tcPr>
          <w:p w14:paraId="400460A7" w14:textId="20D52539"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2FCB1C0" w14:textId="2C01C4C3" w:rsidR="00ED5D7F" w:rsidRDefault="00ED5D7F" w:rsidP="00ED5D7F">
            <w:pPr>
              <w:rPr>
                <w:rFonts w:cs="Arial"/>
              </w:rPr>
            </w:pPr>
            <w:r>
              <w:rPr>
                <w:rFonts w:cs="Arial"/>
              </w:rPr>
              <w:t>CR 7084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62EDF" w14:textId="77777777" w:rsidR="00ED5D7F" w:rsidRDefault="00ED5D7F" w:rsidP="00ED5D7F">
            <w:pPr>
              <w:rPr>
                <w:rFonts w:cs="Arial"/>
                <w:color w:val="000000"/>
              </w:rPr>
            </w:pPr>
            <w:r>
              <w:rPr>
                <w:rFonts w:cs="Arial"/>
                <w:color w:val="000000"/>
              </w:rPr>
              <w:t>Postponed</w:t>
            </w:r>
          </w:p>
          <w:p w14:paraId="333BC660" w14:textId="70C2F036" w:rsidR="00ED5D7F" w:rsidRDefault="00ED5D7F" w:rsidP="00ED5D7F">
            <w:pPr>
              <w:rPr>
                <w:rFonts w:cs="Arial"/>
                <w:color w:val="000000"/>
              </w:rPr>
            </w:pPr>
          </w:p>
        </w:tc>
      </w:tr>
      <w:tr w:rsidR="00ED5D7F" w:rsidRPr="00D95972" w14:paraId="4AD1C486" w14:textId="77777777" w:rsidTr="00053CDE">
        <w:trPr>
          <w:gridAfter w:val="6"/>
          <w:wAfter w:w="16590" w:type="dxa"/>
        </w:trPr>
        <w:tc>
          <w:tcPr>
            <w:tcW w:w="916" w:type="dxa"/>
            <w:tcBorders>
              <w:top w:val="nil"/>
              <w:left w:val="thinThickThinSmallGap" w:sz="24" w:space="0" w:color="auto"/>
              <w:bottom w:val="nil"/>
            </w:tcBorders>
          </w:tcPr>
          <w:p w14:paraId="0FB39CA4" w14:textId="77777777" w:rsidR="00ED5D7F" w:rsidRPr="00D95972" w:rsidRDefault="00ED5D7F" w:rsidP="00ED5D7F">
            <w:pPr>
              <w:rPr>
                <w:rFonts w:cs="Arial"/>
                <w:lang w:val="en-US"/>
              </w:rPr>
            </w:pPr>
          </w:p>
        </w:tc>
        <w:tc>
          <w:tcPr>
            <w:tcW w:w="1317" w:type="dxa"/>
            <w:gridSpan w:val="2"/>
            <w:tcBorders>
              <w:top w:val="nil"/>
              <w:bottom w:val="nil"/>
            </w:tcBorders>
          </w:tcPr>
          <w:p w14:paraId="788CEBD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1413E2C" w14:textId="1A592951" w:rsidR="00ED5D7F" w:rsidRDefault="00ED5D7F" w:rsidP="00ED5D7F">
            <w:hyperlink r:id="rId175" w:history="1">
              <w:r>
                <w:rPr>
                  <w:rStyle w:val="Hyperlink"/>
                </w:rPr>
                <w:t>C1-257352</w:t>
              </w:r>
            </w:hyperlink>
          </w:p>
        </w:tc>
        <w:tc>
          <w:tcPr>
            <w:tcW w:w="4191" w:type="dxa"/>
            <w:gridSpan w:val="3"/>
            <w:tcBorders>
              <w:top w:val="single" w:sz="4" w:space="0" w:color="auto"/>
              <w:bottom w:val="single" w:sz="4" w:space="0" w:color="auto"/>
            </w:tcBorders>
            <w:shd w:val="clear" w:color="auto" w:fill="FFFFFF"/>
          </w:tcPr>
          <w:p w14:paraId="4EFB0383" w14:textId="30F4C3F3" w:rsidR="00ED5D7F" w:rsidRDefault="00ED5D7F" w:rsidP="00ED5D7F">
            <w:pPr>
              <w:rPr>
                <w:rFonts w:cs="Arial"/>
              </w:rPr>
            </w:pPr>
            <w:r>
              <w:rPr>
                <w:rFonts w:cs="Arial"/>
              </w:rPr>
              <w:t>Correction to PDU set based handling</w:t>
            </w:r>
          </w:p>
        </w:tc>
        <w:tc>
          <w:tcPr>
            <w:tcW w:w="1767" w:type="dxa"/>
            <w:tcBorders>
              <w:top w:val="single" w:sz="4" w:space="0" w:color="auto"/>
              <w:bottom w:val="single" w:sz="4" w:space="0" w:color="auto"/>
            </w:tcBorders>
            <w:shd w:val="clear" w:color="auto" w:fill="FFFFFF"/>
          </w:tcPr>
          <w:p w14:paraId="0EC29727" w14:textId="390DFECB"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2D6F7C" w14:textId="68F49074" w:rsidR="00ED5D7F" w:rsidRDefault="00ED5D7F" w:rsidP="00ED5D7F">
            <w:pPr>
              <w:rPr>
                <w:rFonts w:cs="Arial"/>
              </w:rPr>
            </w:pPr>
            <w:r>
              <w:rPr>
                <w:rFonts w:cs="Arial"/>
              </w:rPr>
              <w:t>CR 7088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75F97" w14:textId="77777777" w:rsidR="00ED5D7F" w:rsidRDefault="00ED5D7F" w:rsidP="00ED5D7F">
            <w:pPr>
              <w:rPr>
                <w:rFonts w:cs="Arial"/>
                <w:color w:val="000000"/>
              </w:rPr>
            </w:pPr>
            <w:r>
              <w:rPr>
                <w:rFonts w:cs="Arial"/>
                <w:color w:val="000000"/>
              </w:rPr>
              <w:t>Agreed</w:t>
            </w:r>
          </w:p>
          <w:p w14:paraId="1C1ACA5B" w14:textId="6CEAA70C" w:rsidR="00ED5D7F" w:rsidRDefault="00ED5D7F" w:rsidP="00ED5D7F">
            <w:pPr>
              <w:rPr>
                <w:rFonts w:cs="Arial"/>
                <w:color w:val="000000"/>
              </w:rPr>
            </w:pPr>
          </w:p>
        </w:tc>
      </w:tr>
      <w:tr w:rsidR="00ED5D7F" w:rsidRPr="00D95972" w14:paraId="3A7E6C5C" w14:textId="77777777" w:rsidTr="00053CDE">
        <w:trPr>
          <w:gridAfter w:val="6"/>
          <w:wAfter w:w="16590" w:type="dxa"/>
        </w:trPr>
        <w:tc>
          <w:tcPr>
            <w:tcW w:w="916" w:type="dxa"/>
            <w:tcBorders>
              <w:top w:val="nil"/>
              <w:left w:val="thinThickThinSmallGap" w:sz="24" w:space="0" w:color="auto"/>
              <w:bottom w:val="nil"/>
            </w:tcBorders>
          </w:tcPr>
          <w:p w14:paraId="152B3858" w14:textId="77777777" w:rsidR="00ED5D7F" w:rsidRPr="00D95972" w:rsidRDefault="00ED5D7F" w:rsidP="00ED5D7F">
            <w:pPr>
              <w:rPr>
                <w:rFonts w:cs="Arial"/>
                <w:lang w:val="en-US"/>
              </w:rPr>
            </w:pPr>
          </w:p>
        </w:tc>
        <w:tc>
          <w:tcPr>
            <w:tcW w:w="1317" w:type="dxa"/>
            <w:gridSpan w:val="2"/>
            <w:tcBorders>
              <w:top w:val="nil"/>
              <w:bottom w:val="nil"/>
            </w:tcBorders>
          </w:tcPr>
          <w:p w14:paraId="361D559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6988F4" w14:textId="603404B2" w:rsidR="00ED5D7F" w:rsidRDefault="00ED5D7F" w:rsidP="00ED5D7F">
            <w:hyperlink r:id="rId176" w:history="1">
              <w:r>
                <w:rPr>
                  <w:rStyle w:val="Hyperlink"/>
                </w:rPr>
                <w:t>C1-257367</w:t>
              </w:r>
            </w:hyperlink>
          </w:p>
        </w:tc>
        <w:tc>
          <w:tcPr>
            <w:tcW w:w="4191" w:type="dxa"/>
            <w:gridSpan w:val="3"/>
            <w:tcBorders>
              <w:top w:val="single" w:sz="4" w:space="0" w:color="auto"/>
              <w:bottom w:val="single" w:sz="4" w:space="0" w:color="auto"/>
            </w:tcBorders>
            <w:shd w:val="clear" w:color="auto" w:fill="FFFFFF"/>
          </w:tcPr>
          <w:p w14:paraId="51B7BF39" w14:textId="3E25E853" w:rsidR="00ED5D7F" w:rsidRDefault="00ED5D7F" w:rsidP="00ED5D7F">
            <w:pPr>
              <w:rPr>
                <w:rFonts w:cs="Arial"/>
              </w:rPr>
            </w:pPr>
            <w:r>
              <w:rPr>
                <w:rFonts w:cs="Arial"/>
              </w:rPr>
              <w:t>Correction of the condition for sending the HPAOP bit</w:t>
            </w:r>
          </w:p>
        </w:tc>
        <w:tc>
          <w:tcPr>
            <w:tcW w:w="1767" w:type="dxa"/>
            <w:tcBorders>
              <w:top w:val="single" w:sz="4" w:space="0" w:color="auto"/>
              <w:bottom w:val="single" w:sz="4" w:space="0" w:color="auto"/>
            </w:tcBorders>
            <w:shd w:val="clear" w:color="auto" w:fill="FFFFFF"/>
          </w:tcPr>
          <w:p w14:paraId="112FCB98" w14:textId="4F4E875A" w:rsidR="00ED5D7F" w:rsidRDefault="00ED5D7F" w:rsidP="00ED5D7F">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71A2508B" w14:textId="12AB6150" w:rsidR="00ED5D7F" w:rsidRDefault="00ED5D7F" w:rsidP="00ED5D7F">
            <w:pPr>
              <w:rPr>
                <w:rFonts w:cs="Arial"/>
              </w:rPr>
            </w:pPr>
            <w:r>
              <w:rPr>
                <w:rFonts w:cs="Arial"/>
              </w:rPr>
              <w:t>CR 7090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307AC" w14:textId="77777777" w:rsidR="00ED5D7F" w:rsidRDefault="00ED5D7F" w:rsidP="00ED5D7F">
            <w:pPr>
              <w:rPr>
                <w:rFonts w:cs="Arial"/>
                <w:color w:val="000000"/>
              </w:rPr>
            </w:pPr>
            <w:r>
              <w:rPr>
                <w:rFonts w:cs="Arial"/>
                <w:color w:val="000000"/>
              </w:rPr>
              <w:t>Agreed</w:t>
            </w:r>
          </w:p>
          <w:p w14:paraId="7AF8EBE3" w14:textId="240815A4" w:rsidR="00ED5D7F" w:rsidRDefault="00ED5D7F" w:rsidP="00ED5D7F">
            <w:pPr>
              <w:rPr>
                <w:rFonts w:cs="Arial"/>
                <w:color w:val="000000"/>
              </w:rPr>
            </w:pPr>
          </w:p>
        </w:tc>
      </w:tr>
      <w:tr w:rsidR="00ED5D7F" w:rsidRPr="00D95972" w14:paraId="3311E4BF" w14:textId="77777777" w:rsidTr="00053CDE">
        <w:trPr>
          <w:gridAfter w:val="6"/>
          <w:wAfter w:w="16590" w:type="dxa"/>
        </w:trPr>
        <w:tc>
          <w:tcPr>
            <w:tcW w:w="916" w:type="dxa"/>
            <w:tcBorders>
              <w:top w:val="nil"/>
              <w:left w:val="thinThickThinSmallGap" w:sz="24" w:space="0" w:color="auto"/>
              <w:bottom w:val="nil"/>
            </w:tcBorders>
          </w:tcPr>
          <w:p w14:paraId="57101CC1" w14:textId="77777777" w:rsidR="00ED5D7F" w:rsidRPr="00D95972" w:rsidRDefault="00ED5D7F" w:rsidP="00ED5D7F">
            <w:pPr>
              <w:rPr>
                <w:rFonts w:cs="Arial"/>
                <w:lang w:val="en-US"/>
              </w:rPr>
            </w:pPr>
          </w:p>
        </w:tc>
        <w:tc>
          <w:tcPr>
            <w:tcW w:w="1317" w:type="dxa"/>
            <w:gridSpan w:val="2"/>
            <w:tcBorders>
              <w:top w:val="nil"/>
              <w:bottom w:val="nil"/>
            </w:tcBorders>
          </w:tcPr>
          <w:p w14:paraId="202BFF7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2F35808" w14:textId="665C1E92" w:rsidR="00ED5D7F" w:rsidRDefault="00ED5D7F" w:rsidP="00ED5D7F">
            <w:hyperlink r:id="rId177" w:history="1">
              <w:r>
                <w:rPr>
                  <w:rStyle w:val="Hyperlink"/>
                </w:rPr>
                <w:t>C1-257385</w:t>
              </w:r>
            </w:hyperlink>
          </w:p>
        </w:tc>
        <w:tc>
          <w:tcPr>
            <w:tcW w:w="4191" w:type="dxa"/>
            <w:gridSpan w:val="3"/>
            <w:tcBorders>
              <w:top w:val="single" w:sz="4" w:space="0" w:color="auto"/>
              <w:bottom w:val="single" w:sz="4" w:space="0" w:color="auto"/>
            </w:tcBorders>
            <w:shd w:val="clear" w:color="auto" w:fill="FFFFFF"/>
          </w:tcPr>
          <w:p w14:paraId="5C851DC5" w14:textId="0C45B2B1" w:rsidR="00ED5D7F" w:rsidRDefault="00ED5D7F" w:rsidP="00ED5D7F">
            <w:pPr>
              <w:rPr>
                <w:rFonts w:cs="Arial"/>
              </w:rPr>
            </w:pPr>
            <w:r>
              <w:rPr>
                <w:rFonts w:cs="Arial"/>
              </w:rPr>
              <w:t>Correction of IE length for Service-level AA container in Service-level authentication command/complete message</w:t>
            </w:r>
          </w:p>
        </w:tc>
        <w:tc>
          <w:tcPr>
            <w:tcW w:w="1767" w:type="dxa"/>
            <w:tcBorders>
              <w:top w:val="single" w:sz="4" w:space="0" w:color="auto"/>
              <w:bottom w:val="single" w:sz="4" w:space="0" w:color="auto"/>
            </w:tcBorders>
            <w:shd w:val="clear" w:color="auto" w:fill="FFFFFF"/>
          </w:tcPr>
          <w:p w14:paraId="79D3F9DC" w14:textId="68E4F5C2" w:rsidR="00ED5D7F" w:rsidRDefault="00ED5D7F" w:rsidP="00ED5D7F">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4257152" w14:textId="32B4FBEE" w:rsidR="00ED5D7F" w:rsidRDefault="00ED5D7F" w:rsidP="00ED5D7F">
            <w:pPr>
              <w:rPr>
                <w:rFonts w:cs="Arial"/>
              </w:rPr>
            </w:pPr>
            <w:r>
              <w:rPr>
                <w:rFonts w:cs="Arial"/>
              </w:rPr>
              <w:t>CR 7092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DBA56" w14:textId="77777777" w:rsidR="00ED5D7F" w:rsidRDefault="00ED5D7F" w:rsidP="00ED5D7F">
            <w:pPr>
              <w:rPr>
                <w:rFonts w:cs="Arial"/>
                <w:color w:val="000000"/>
              </w:rPr>
            </w:pPr>
            <w:r>
              <w:rPr>
                <w:rFonts w:cs="Arial"/>
                <w:color w:val="000000"/>
              </w:rPr>
              <w:t>Agreed</w:t>
            </w:r>
          </w:p>
          <w:p w14:paraId="3B792F21" w14:textId="2E170168" w:rsidR="00ED5D7F" w:rsidRDefault="00ED5D7F" w:rsidP="00ED5D7F">
            <w:pPr>
              <w:rPr>
                <w:rFonts w:cs="Arial"/>
                <w:color w:val="000000"/>
              </w:rPr>
            </w:pPr>
          </w:p>
        </w:tc>
      </w:tr>
      <w:tr w:rsidR="00ED5D7F" w:rsidRPr="00D95972" w14:paraId="253285E0" w14:textId="77777777" w:rsidTr="00053CDE">
        <w:trPr>
          <w:gridAfter w:val="6"/>
          <w:wAfter w:w="16590" w:type="dxa"/>
        </w:trPr>
        <w:tc>
          <w:tcPr>
            <w:tcW w:w="916" w:type="dxa"/>
            <w:tcBorders>
              <w:top w:val="nil"/>
              <w:left w:val="thinThickThinSmallGap" w:sz="24" w:space="0" w:color="auto"/>
              <w:bottom w:val="nil"/>
            </w:tcBorders>
          </w:tcPr>
          <w:p w14:paraId="4353D209" w14:textId="77777777" w:rsidR="00ED5D7F" w:rsidRPr="00D95972" w:rsidRDefault="00ED5D7F" w:rsidP="00ED5D7F">
            <w:pPr>
              <w:rPr>
                <w:rFonts w:cs="Arial"/>
                <w:lang w:val="en-US"/>
              </w:rPr>
            </w:pPr>
          </w:p>
        </w:tc>
        <w:tc>
          <w:tcPr>
            <w:tcW w:w="1317" w:type="dxa"/>
            <w:gridSpan w:val="2"/>
            <w:tcBorders>
              <w:top w:val="nil"/>
              <w:bottom w:val="nil"/>
            </w:tcBorders>
          </w:tcPr>
          <w:p w14:paraId="01AD82A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87A2345" w14:textId="24EF45DB" w:rsidR="00ED5D7F" w:rsidRDefault="00ED5D7F" w:rsidP="00ED5D7F">
            <w:r w:rsidRPr="00E037C3">
              <w:t>C1-257553</w:t>
            </w:r>
          </w:p>
        </w:tc>
        <w:tc>
          <w:tcPr>
            <w:tcW w:w="4191" w:type="dxa"/>
            <w:gridSpan w:val="3"/>
            <w:tcBorders>
              <w:top w:val="single" w:sz="4" w:space="0" w:color="auto"/>
              <w:bottom w:val="single" w:sz="4" w:space="0" w:color="auto"/>
            </w:tcBorders>
            <w:shd w:val="clear" w:color="auto" w:fill="FFFFFF"/>
          </w:tcPr>
          <w:p w14:paraId="00A80FC6" w14:textId="77777777" w:rsidR="00ED5D7F" w:rsidRDefault="00ED5D7F" w:rsidP="00ED5D7F">
            <w:pPr>
              <w:rPr>
                <w:rFonts w:cs="Arial"/>
              </w:rPr>
            </w:pPr>
            <w:r>
              <w:rPr>
                <w:rFonts w:cs="Arial"/>
              </w:rPr>
              <w:t>Handling of control plane service request for SMS/LCS</w:t>
            </w:r>
          </w:p>
        </w:tc>
        <w:tc>
          <w:tcPr>
            <w:tcW w:w="1767" w:type="dxa"/>
            <w:tcBorders>
              <w:top w:val="single" w:sz="4" w:space="0" w:color="auto"/>
              <w:bottom w:val="single" w:sz="4" w:space="0" w:color="auto"/>
            </w:tcBorders>
            <w:shd w:val="clear" w:color="auto" w:fill="FFFFFF"/>
          </w:tcPr>
          <w:p w14:paraId="4A71D328" w14:textId="77777777" w:rsidR="00ED5D7F" w:rsidRDefault="00ED5D7F" w:rsidP="00ED5D7F">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BBE702A" w14:textId="77777777" w:rsidR="00ED5D7F" w:rsidRDefault="00ED5D7F" w:rsidP="00ED5D7F">
            <w:pPr>
              <w:rPr>
                <w:rFonts w:cs="Arial"/>
              </w:rPr>
            </w:pPr>
            <w:r>
              <w:rPr>
                <w:rFonts w:cs="Arial"/>
              </w:rPr>
              <w:t>CR 7059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6E775" w14:textId="77777777" w:rsidR="00C13258" w:rsidRDefault="00C13258" w:rsidP="00ED5D7F">
            <w:pPr>
              <w:rPr>
                <w:rFonts w:cs="Arial"/>
                <w:color w:val="000000"/>
              </w:rPr>
            </w:pPr>
            <w:r>
              <w:rPr>
                <w:rFonts w:cs="Arial"/>
                <w:color w:val="000000"/>
              </w:rPr>
              <w:t>Postponed</w:t>
            </w:r>
          </w:p>
          <w:p w14:paraId="600C2772" w14:textId="0280F656" w:rsidR="00ED5D7F" w:rsidRDefault="00ED5D7F" w:rsidP="00ED5D7F">
            <w:pPr>
              <w:rPr>
                <w:ins w:id="177" w:author="Lena Chaponniere 7" w:date="2025-11-19T09:54:00Z" w16du:dateUtc="2025-11-19T17:54:00Z"/>
                <w:rFonts w:cs="Arial"/>
                <w:color w:val="000000"/>
              </w:rPr>
            </w:pPr>
            <w:ins w:id="178" w:author="Lena Chaponniere 7" w:date="2025-11-19T09:54:00Z" w16du:dateUtc="2025-11-19T17:54:00Z">
              <w:r>
                <w:rPr>
                  <w:rFonts w:cs="Arial"/>
                  <w:color w:val="000000"/>
                </w:rPr>
                <w:t>Revision of C1-257154</w:t>
              </w:r>
            </w:ins>
          </w:p>
          <w:p w14:paraId="23E1B6E7" w14:textId="0A57A972" w:rsidR="00ED5D7F" w:rsidRDefault="00ED5D7F" w:rsidP="00ED5D7F">
            <w:pPr>
              <w:rPr>
                <w:rFonts w:cs="Arial"/>
                <w:color w:val="000000"/>
              </w:rPr>
            </w:pPr>
          </w:p>
        </w:tc>
      </w:tr>
      <w:tr w:rsidR="00ED5D7F" w:rsidRPr="00D95972" w14:paraId="3E3D419B" w14:textId="77777777" w:rsidTr="00053CDE">
        <w:trPr>
          <w:gridAfter w:val="6"/>
          <w:wAfter w:w="16590" w:type="dxa"/>
        </w:trPr>
        <w:tc>
          <w:tcPr>
            <w:tcW w:w="916" w:type="dxa"/>
            <w:tcBorders>
              <w:top w:val="nil"/>
              <w:left w:val="thinThickThinSmallGap" w:sz="24" w:space="0" w:color="auto"/>
              <w:bottom w:val="nil"/>
            </w:tcBorders>
          </w:tcPr>
          <w:p w14:paraId="0923A141" w14:textId="77777777" w:rsidR="00ED5D7F" w:rsidRPr="00D95972" w:rsidRDefault="00ED5D7F" w:rsidP="00ED5D7F">
            <w:pPr>
              <w:rPr>
                <w:rFonts w:cs="Arial"/>
                <w:lang w:val="en-US"/>
              </w:rPr>
            </w:pPr>
          </w:p>
        </w:tc>
        <w:tc>
          <w:tcPr>
            <w:tcW w:w="1317" w:type="dxa"/>
            <w:gridSpan w:val="2"/>
            <w:tcBorders>
              <w:top w:val="nil"/>
              <w:bottom w:val="nil"/>
            </w:tcBorders>
          </w:tcPr>
          <w:p w14:paraId="36EDF28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617D5265" w14:textId="14B74AA3" w:rsidR="00ED5D7F" w:rsidRDefault="00ED5D7F" w:rsidP="00ED5D7F">
            <w:r w:rsidRPr="00E037C3">
              <w:t>C1-257555</w:t>
            </w:r>
          </w:p>
        </w:tc>
        <w:tc>
          <w:tcPr>
            <w:tcW w:w="4191" w:type="dxa"/>
            <w:gridSpan w:val="3"/>
            <w:tcBorders>
              <w:top w:val="single" w:sz="4" w:space="0" w:color="auto"/>
              <w:bottom w:val="single" w:sz="4" w:space="0" w:color="auto"/>
            </w:tcBorders>
            <w:shd w:val="clear" w:color="auto" w:fill="00FFFF"/>
          </w:tcPr>
          <w:p w14:paraId="1FCEDF7C" w14:textId="77777777" w:rsidR="00ED5D7F" w:rsidRDefault="00ED5D7F" w:rsidP="00ED5D7F">
            <w:pPr>
              <w:rPr>
                <w:rFonts w:cs="Arial"/>
              </w:rPr>
            </w:pPr>
            <w:r>
              <w:rPr>
                <w:rFonts w:cs="Arial"/>
              </w:rPr>
              <w:t>Switch off deregistration and registration collision</w:t>
            </w:r>
          </w:p>
        </w:tc>
        <w:tc>
          <w:tcPr>
            <w:tcW w:w="1767" w:type="dxa"/>
            <w:tcBorders>
              <w:top w:val="single" w:sz="4" w:space="0" w:color="auto"/>
              <w:bottom w:val="single" w:sz="4" w:space="0" w:color="auto"/>
            </w:tcBorders>
            <w:shd w:val="clear" w:color="auto" w:fill="00FFFF"/>
          </w:tcPr>
          <w:p w14:paraId="5E605603" w14:textId="77777777" w:rsidR="00ED5D7F" w:rsidRDefault="00ED5D7F" w:rsidP="00ED5D7F">
            <w:pPr>
              <w:rPr>
                <w:rFonts w:cs="Arial"/>
              </w:rPr>
            </w:pPr>
            <w:r>
              <w:rPr>
                <w:rFonts w:cs="Arial"/>
              </w:rPr>
              <w:t>Samsung/Danish</w:t>
            </w:r>
          </w:p>
        </w:tc>
        <w:tc>
          <w:tcPr>
            <w:tcW w:w="826" w:type="dxa"/>
            <w:tcBorders>
              <w:top w:val="single" w:sz="4" w:space="0" w:color="auto"/>
              <w:bottom w:val="single" w:sz="4" w:space="0" w:color="auto"/>
            </w:tcBorders>
            <w:shd w:val="clear" w:color="auto" w:fill="00FFFF"/>
          </w:tcPr>
          <w:p w14:paraId="30D0933F" w14:textId="77777777" w:rsidR="00ED5D7F" w:rsidRDefault="00ED5D7F" w:rsidP="00ED5D7F">
            <w:pPr>
              <w:rPr>
                <w:rFonts w:cs="Arial"/>
              </w:rPr>
            </w:pPr>
            <w:r>
              <w:rPr>
                <w:rFonts w:cs="Arial"/>
              </w:rPr>
              <w:t>CR 7068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7097AA" w14:textId="77777777" w:rsidR="00ED5D7F" w:rsidRDefault="00ED5D7F" w:rsidP="00ED5D7F">
            <w:pPr>
              <w:rPr>
                <w:ins w:id="179" w:author="Lena Chaponniere 7" w:date="2025-11-19T10:01:00Z" w16du:dateUtc="2025-11-19T18:01:00Z"/>
                <w:rFonts w:cs="Arial"/>
                <w:color w:val="000000"/>
              </w:rPr>
            </w:pPr>
            <w:ins w:id="180" w:author="Lena Chaponniere 7" w:date="2025-11-19T10:01:00Z" w16du:dateUtc="2025-11-19T18:01:00Z">
              <w:r>
                <w:rPr>
                  <w:rFonts w:cs="Arial"/>
                  <w:color w:val="000000"/>
                </w:rPr>
                <w:t>Revision of C1-257229</w:t>
              </w:r>
            </w:ins>
          </w:p>
          <w:p w14:paraId="4CADAFC7" w14:textId="56B6FF65" w:rsidR="00ED5D7F" w:rsidRDefault="00ED5D7F" w:rsidP="00ED5D7F">
            <w:pPr>
              <w:rPr>
                <w:rFonts w:cs="Arial"/>
                <w:color w:val="000000"/>
              </w:rPr>
            </w:pPr>
          </w:p>
        </w:tc>
      </w:tr>
      <w:tr w:rsidR="00ED5D7F" w:rsidRPr="00D95972" w14:paraId="6AA1368B" w14:textId="77777777" w:rsidTr="00053CDE">
        <w:trPr>
          <w:gridAfter w:val="6"/>
          <w:wAfter w:w="16590" w:type="dxa"/>
        </w:trPr>
        <w:tc>
          <w:tcPr>
            <w:tcW w:w="916" w:type="dxa"/>
            <w:tcBorders>
              <w:top w:val="nil"/>
              <w:left w:val="thinThickThinSmallGap" w:sz="24" w:space="0" w:color="auto"/>
              <w:bottom w:val="nil"/>
            </w:tcBorders>
          </w:tcPr>
          <w:p w14:paraId="07073333" w14:textId="77777777" w:rsidR="00ED5D7F" w:rsidRPr="00D95972" w:rsidRDefault="00ED5D7F" w:rsidP="00ED5D7F">
            <w:pPr>
              <w:rPr>
                <w:rFonts w:cs="Arial"/>
                <w:lang w:val="en-US"/>
              </w:rPr>
            </w:pPr>
          </w:p>
        </w:tc>
        <w:tc>
          <w:tcPr>
            <w:tcW w:w="1317" w:type="dxa"/>
            <w:gridSpan w:val="2"/>
            <w:tcBorders>
              <w:top w:val="nil"/>
              <w:bottom w:val="nil"/>
            </w:tcBorders>
          </w:tcPr>
          <w:p w14:paraId="3A43D5F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7732AAF" w14:textId="428F63CF" w:rsidR="00ED5D7F" w:rsidRDefault="00ED5D7F" w:rsidP="00ED5D7F">
            <w:r w:rsidRPr="00FB3651">
              <w:t>C1-257559</w:t>
            </w:r>
          </w:p>
        </w:tc>
        <w:tc>
          <w:tcPr>
            <w:tcW w:w="4191" w:type="dxa"/>
            <w:gridSpan w:val="3"/>
            <w:tcBorders>
              <w:top w:val="single" w:sz="4" w:space="0" w:color="auto"/>
              <w:bottom w:val="single" w:sz="4" w:space="0" w:color="auto"/>
            </w:tcBorders>
            <w:shd w:val="clear" w:color="auto" w:fill="FFFFFF"/>
          </w:tcPr>
          <w:p w14:paraId="783954E3" w14:textId="77777777" w:rsidR="00ED5D7F" w:rsidRDefault="00ED5D7F" w:rsidP="00ED5D7F">
            <w:pPr>
              <w:rPr>
                <w:rFonts w:cs="Arial"/>
              </w:rPr>
            </w:pPr>
            <w:r>
              <w:rPr>
                <w:rFonts w:cs="Arial"/>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4A7A7616" w14:textId="77777777" w:rsidR="00ED5D7F" w:rsidRDefault="00ED5D7F" w:rsidP="00ED5D7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10F9F1" w14:textId="77777777" w:rsidR="00ED5D7F" w:rsidRDefault="00ED5D7F" w:rsidP="00ED5D7F">
            <w:pPr>
              <w:rPr>
                <w:rFonts w:cs="Arial"/>
              </w:rPr>
            </w:pPr>
            <w:r>
              <w:rPr>
                <w:rFonts w:cs="Arial"/>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F69B2" w14:textId="77777777" w:rsidR="00C13258" w:rsidRDefault="00C13258" w:rsidP="00ED5D7F">
            <w:pPr>
              <w:rPr>
                <w:rFonts w:cs="Arial"/>
                <w:color w:val="000000"/>
              </w:rPr>
            </w:pPr>
            <w:r>
              <w:rPr>
                <w:rFonts w:cs="Arial"/>
                <w:color w:val="000000"/>
              </w:rPr>
              <w:t>Postponed</w:t>
            </w:r>
          </w:p>
          <w:p w14:paraId="1980D621" w14:textId="749A3F68" w:rsidR="00ED5D7F" w:rsidRDefault="00ED5D7F" w:rsidP="00ED5D7F">
            <w:pPr>
              <w:rPr>
                <w:ins w:id="181" w:author="Lena Chaponniere 7" w:date="2025-11-19T10:22:00Z" w16du:dateUtc="2025-11-19T18:22:00Z"/>
                <w:rFonts w:cs="Arial"/>
                <w:color w:val="000000"/>
              </w:rPr>
            </w:pPr>
            <w:ins w:id="182" w:author="Lena Chaponniere 7" w:date="2025-11-19T10:22:00Z" w16du:dateUtc="2025-11-19T18:22:00Z">
              <w:r>
                <w:rPr>
                  <w:rFonts w:cs="Arial"/>
                  <w:color w:val="000000"/>
                </w:rPr>
                <w:t>Revision of C1-257374</w:t>
              </w:r>
            </w:ins>
          </w:p>
          <w:p w14:paraId="77AD3BD9" w14:textId="4BDDDD55" w:rsidR="00ED5D7F" w:rsidRDefault="00ED5D7F" w:rsidP="00ED5D7F">
            <w:pPr>
              <w:rPr>
                <w:ins w:id="183" w:author="Lena Chaponniere 7" w:date="2025-11-19T10:22:00Z" w16du:dateUtc="2025-11-19T18:22:00Z"/>
                <w:rFonts w:cs="Arial"/>
                <w:color w:val="000000"/>
              </w:rPr>
            </w:pPr>
            <w:ins w:id="184" w:author="Lena Chaponniere 7" w:date="2025-11-19T10:22:00Z" w16du:dateUtc="2025-11-19T18:22:00Z">
              <w:r>
                <w:rPr>
                  <w:rFonts w:cs="Arial"/>
                  <w:color w:val="000000"/>
                </w:rPr>
                <w:t>_________________________________________</w:t>
              </w:r>
            </w:ins>
          </w:p>
          <w:p w14:paraId="4151651F" w14:textId="11F4CEC6" w:rsidR="00ED5D7F" w:rsidRDefault="00ED5D7F" w:rsidP="00ED5D7F">
            <w:pPr>
              <w:rPr>
                <w:rFonts w:cs="Arial"/>
                <w:color w:val="000000"/>
              </w:rPr>
            </w:pPr>
            <w:r>
              <w:rPr>
                <w:rFonts w:cs="Arial"/>
                <w:color w:val="000000"/>
              </w:rPr>
              <w:t>Revision of C1-254957</w:t>
            </w:r>
          </w:p>
        </w:tc>
      </w:tr>
      <w:tr w:rsidR="00ED5D7F" w:rsidRPr="00D95972" w14:paraId="5AD74598" w14:textId="77777777" w:rsidTr="00053CDE">
        <w:trPr>
          <w:gridAfter w:val="6"/>
          <w:wAfter w:w="16590" w:type="dxa"/>
        </w:trPr>
        <w:tc>
          <w:tcPr>
            <w:tcW w:w="916" w:type="dxa"/>
            <w:tcBorders>
              <w:top w:val="nil"/>
              <w:left w:val="thinThickThinSmallGap" w:sz="24" w:space="0" w:color="auto"/>
              <w:bottom w:val="nil"/>
            </w:tcBorders>
          </w:tcPr>
          <w:p w14:paraId="66436598" w14:textId="77777777" w:rsidR="00ED5D7F" w:rsidRPr="00D95972" w:rsidRDefault="00ED5D7F" w:rsidP="00ED5D7F">
            <w:pPr>
              <w:rPr>
                <w:rFonts w:cs="Arial"/>
                <w:lang w:val="en-US"/>
              </w:rPr>
            </w:pPr>
          </w:p>
        </w:tc>
        <w:tc>
          <w:tcPr>
            <w:tcW w:w="1317" w:type="dxa"/>
            <w:gridSpan w:val="2"/>
            <w:tcBorders>
              <w:top w:val="nil"/>
              <w:bottom w:val="nil"/>
            </w:tcBorders>
          </w:tcPr>
          <w:p w14:paraId="429D56D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19D2D9" w14:textId="5C70DD4B" w:rsidR="00ED5D7F" w:rsidRDefault="00ED5D7F" w:rsidP="00ED5D7F">
            <w:hyperlink r:id="rId178" w:history="1">
              <w:r>
                <w:rPr>
                  <w:rStyle w:val="Hyperlink"/>
                </w:rPr>
                <w:t>C1-257560</w:t>
              </w:r>
            </w:hyperlink>
          </w:p>
        </w:tc>
        <w:tc>
          <w:tcPr>
            <w:tcW w:w="4191" w:type="dxa"/>
            <w:gridSpan w:val="3"/>
            <w:tcBorders>
              <w:top w:val="single" w:sz="4" w:space="0" w:color="auto"/>
              <w:bottom w:val="single" w:sz="4" w:space="0" w:color="auto"/>
            </w:tcBorders>
            <w:shd w:val="clear" w:color="auto" w:fill="FFFFFF"/>
          </w:tcPr>
          <w:p w14:paraId="5EBA86A7" w14:textId="77777777" w:rsidR="00ED5D7F" w:rsidRDefault="00ED5D7F" w:rsidP="00ED5D7F">
            <w:pPr>
              <w:rPr>
                <w:rFonts w:cs="Arial"/>
              </w:rPr>
            </w:pPr>
            <w:r>
              <w:rPr>
                <w:rFonts w:cs="Arial"/>
              </w:rPr>
              <w:t>slice deregistration inactivity timer value update clarification</w:t>
            </w:r>
          </w:p>
        </w:tc>
        <w:tc>
          <w:tcPr>
            <w:tcW w:w="1767" w:type="dxa"/>
            <w:tcBorders>
              <w:top w:val="single" w:sz="4" w:space="0" w:color="auto"/>
              <w:bottom w:val="single" w:sz="4" w:space="0" w:color="auto"/>
            </w:tcBorders>
            <w:shd w:val="clear" w:color="auto" w:fill="FFFFFF"/>
          </w:tcPr>
          <w:p w14:paraId="34CC9ADF" w14:textId="77777777" w:rsidR="00ED5D7F" w:rsidRDefault="00ED5D7F" w:rsidP="00ED5D7F">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285E2D90" w14:textId="77777777" w:rsidR="00ED5D7F" w:rsidRDefault="00ED5D7F" w:rsidP="00ED5D7F">
            <w:pPr>
              <w:rPr>
                <w:rFonts w:cs="Arial"/>
              </w:rPr>
            </w:pPr>
            <w:r>
              <w:rPr>
                <w:rFonts w:cs="Arial"/>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D163" w14:textId="77777777" w:rsidR="00ED5D7F" w:rsidRDefault="00ED5D7F" w:rsidP="00ED5D7F">
            <w:pPr>
              <w:rPr>
                <w:rFonts w:cs="Arial"/>
                <w:color w:val="000000"/>
              </w:rPr>
            </w:pPr>
            <w:r>
              <w:rPr>
                <w:rFonts w:cs="Arial"/>
                <w:color w:val="000000"/>
              </w:rPr>
              <w:t>Agreed</w:t>
            </w:r>
          </w:p>
          <w:p w14:paraId="54779A6E" w14:textId="0F1D7644" w:rsidR="00ED5D7F" w:rsidRDefault="00ED5D7F" w:rsidP="00ED5D7F">
            <w:pPr>
              <w:rPr>
                <w:ins w:id="185" w:author="Lena Chaponniere 7" w:date="2025-11-19T10:25:00Z" w16du:dateUtc="2025-11-19T18:25:00Z"/>
                <w:rFonts w:cs="Arial"/>
                <w:color w:val="000000"/>
              </w:rPr>
            </w:pPr>
            <w:ins w:id="186" w:author="Lena Chaponniere 7" w:date="2025-11-19T10:25:00Z" w16du:dateUtc="2025-11-19T18:25:00Z">
              <w:r>
                <w:rPr>
                  <w:rFonts w:cs="Arial"/>
                  <w:color w:val="000000"/>
                </w:rPr>
                <w:t>Revision of C1-257380</w:t>
              </w:r>
            </w:ins>
          </w:p>
          <w:p w14:paraId="56ED983F" w14:textId="73F68C77" w:rsidR="00ED5D7F" w:rsidRDefault="00ED5D7F" w:rsidP="00ED5D7F">
            <w:pPr>
              <w:rPr>
                <w:ins w:id="187" w:author="Lena Chaponniere 7" w:date="2025-11-19T10:25:00Z" w16du:dateUtc="2025-11-19T18:25:00Z"/>
                <w:rFonts w:cs="Arial"/>
                <w:color w:val="000000"/>
              </w:rPr>
            </w:pPr>
            <w:ins w:id="188" w:author="Lena Chaponniere 7" w:date="2025-11-19T10:25:00Z" w16du:dateUtc="2025-11-19T18:25:00Z">
              <w:r>
                <w:rPr>
                  <w:rFonts w:cs="Arial"/>
                  <w:color w:val="000000"/>
                </w:rPr>
                <w:t>_________________________________________</w:t>
              </w:r>
            </w:ins>
          </w:p>
          <w:p w14:paraId="4006AAE7" w14:textId="3805F0A4" w:rsidR="00ED5D7F" w:rsidRDefault="00ED5D7F" w:rsidP="00ED5D7F">
            <w:pPr>
              <w:rPr>
                <w:rFonts w:cs="Arial"/>
                <w:color w:val="000000"/>
              </w:rPr>
            </w:pPr>
            <w:r>
              <w:rPr>
                <w:rFonts w:cs="Arial"/>
                <w:color w:val="000000"/>
              </w:rPr>
              <w:t>Revision of C1-256644</w:t>
            </w:r>
          </w:p>
        </w:tc>
      </w:tr>
      <w:tr w:rsidR="00ED5D7F" w:rsidRPr="00D95972" w14:paraId="446E3B36" w14:textId="77777777" w:rsidTr="00053CDE">
        <w:trPr>
          <w:gridAfter w:val="6"/>
          <w:wAfter w:w="16590" w:type="dxa"/>
        </w:trPr>
        <w:tc>
          <w:tcPr>
            <w:tcW w:w="916" w:type="dxa"/>
            <w:tcBorders>
              <w:top w:val="nil"/>
              <w:left w:val="thinThickThinSmallGap" w:sz="24" w:space="0" w:color="auto"/>
              <w:bottom w:val="nil"/>
            </w:tcBorders>
          </w:tcPr>
          <w:p w14:paraId="6B81D096" w14:textId="77777777" w:rsidR="00ED5D7F" w:rsidRPr="00D95972" w:rsidRDefault="00ED5D7F" w:rsidP="00ED5D7F">
            <w:pPr>
              <w:rPr>
                <w:rFonts w:cs="Arial"/>
                <w:lang w:val="en-US"/>
              </w:rPr>
            </w:pPr>
          </w:p>
        </w:tc>
        <w:tc>
          <w:tcPr>
            <w:tcW w:w="1317" w:type="dxa"/>
            <w:gridSpan w:val="2"/>
            <w:tcBorders>
              <w:top w:val="nil"/>
              <w:bottom w:val="nil"/>
            </w:tcBorders>
          </w:tcPr>
          <w:p w14:paraId="6E2C018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447031" w14:textId="0D8C9A1C" w:rsidR="00ED5D7F" w:rsidRDefault="00ED5D7F" w:rsidP="00ED5D7F">
            <w:r w:rsidRPr="00D53CF4">
              <w:t>C1-257561</w:t>
            </w:r>
          </w:p>
        </w:tc>
        <w:tc>
          <w:tcPr>
            <w:tcW w:w="4191" w:type="dxa"/>
            <w:gridSpan w:val="3"/>
            <w:tcBorders>
              <w:top w:val="single" w:sz="4" w:space="0" w:color="auto"/>
              <w:bottom w:val="single" w:sz="4" w:space="0" w:color="auto"/>
            </w:tcBorders>
            <w:shd w:val="clear" w:color="auto" w:fill="FFFFFF"/>
          </w:tcPr>
          <w:p w14:paraId="4190C5EB" w14:textId="77777777" w:rsidR="00ED5D7F" w:rsidRDefault="00ED5D7F" w:rsidP="00ED5D7F">
            <w:pPr>
              <w:rPr>
                <w:rFonts w:cs="Arial"/>
              </w:rPr>
            </w:pPr>
            <w:r>
              <w:rPr>
                <w:rFonts w:cs="Arial"/>
              </w:rPr>
              <w:t>Handling of collision between DL NAS TRANSPORT and De-registration procedure</w:t>
            </w:r>
          </w:p>
        </w:tc>
        <w:tc>
          <w:tcPr>
            <w:tcW w:w="1767" w:type="dxa"/>
            <w:tcBorders>
              <w:top w:val="single" w:sz="4" w:space="0" w:color="auto"/>
              <w:bottom w:val="single" w:sz="4" w:space="0" w:color="auto"/>
            </w:tcBorders>
            <w:shd w:val="clear" w:color="auto" w:fill="FFFFFF"/>
          </w:tcPr>
          <w:p w14:paraId="6A059219"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2C2BF17" w14:textId="77777777" w:rsidR="00ED5D7F" w:rsidRDefault="00ED5D7F" w:rsidP="00ED5D7F">
            <w:pPr>
              <w:rPr>
                <w:rFonts w:cs="Arial"/>
              </w:rPr>
            </w:pPr>
            <w:r>
              <w:rPr>
                <w:rFonts w:cs="Arial"/>
              </w:rPr>
              <w:t>CR 7099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714E8" w14:textId="77777777" w:rsidR="00C13258" w:rsidRDefault="00C13258" w:rsidP="00ED5D7F">
            <w:pPr>
              <w:rPr>
                <w:rFonts w:cs="Arial"/>
                <w:color w:val="000000"/>
              </w:rPr>
            </w:pPr>
            <w:r>
              <w:rPr>
                <w:rFonts w:cs="Arial"/>
                <w:color w:val="000000"/>
              </w:rPr>
              <w:t>Postponed</w:t>
            </w:r>
          </w:p>
          <w:p w14:paraId="4A915F23" w14:textId="1F06C7AE" w:rsidR="00ED5D7F" w:rsidRDefault="00ED5D7F" w:rsidP="00ED5D7F">
            <w:pPr>
              <w:rPr>
                <w:ins w:id="189" w:author="Lena Chaponniere 7" w:date="2025-11-19T10:30:00Z" w16du:dateUtc="2025-11-19T18:30:00Z"/>
                <w:rFonts w:cs="Arial"/>
                <w:color w:val="000000"/>
              </w:rPr>
            </w:pPr>
            <w:ins w:id="190" w:author="Lena Chaponniere 7" w:date="2025-11-19T10:30:00Z" w16du:dateUtc="2025-11-19T18:30:00Z">
              <w:r>
                <w:rPr>
                  <w:rFonts w:cs="Arial"/>
                  <w:color w:val="000000"/>
                </w:rPr>
                <w:t>Revision of C1-257403</w:t>
              </w:r>
            </w:ins>
          </w:p>
          <w:p w14:paraId="3429D8C8" w14:textId="6600DFAA" w:rsidR="00ED5D7F" w:rsidRDefault="00ED5D7F" w:rsidP="00ED5D7F">
            <w:pPr>
              <w:rPr>
                <w:rFonts w:cs="Arial"/>
                <w:color w:val="000000"/>
              </w:rPr>
            </w:pPr>
          </w:p>
        </w:tc>
      </w:tr>
      <w:tr w:rsidR="00ED5D7F" w:rsidRPr="00D95972" w14:paraId="405EF70D" w14:textId="77777777" w:rsidTr="00053CDE">
        <w:trPr>
          <w:gridAfter w:val="6"/>
          <w:wAfter w:w="16590" w:type="dxa"/>
        </w:trPr>
        <w:tc>
          <w:tcPr>
            <w:tcW w:w="916" w:type="dxa"/>
            <w:tcBorders>
              <w:top w:val="nil"/>
              <w:left w:val="thinThickThinSmallGap" w:sz="24" w:space="0" w:color="auto"/>
              <w:bottom w:val="nil"/>
            </w:tcBorders>
          </w:tcPr>
          <w:p w14:paraId="2381AACF" w14:textId="77777777" w:rsidR="00ED5D7F" w:rsidRPr="00D95972" w:rsidRDefault="00ED5D7F" w:rsidP="00ED5D7F">
            <w:pPr>
              <w:rPr>
                <w:rFonts w:cs="Arial"/>
                <w:lang w:val="en-US"/>
              </w:rPr>
            </w:pPr>
          </w:p>
        </w:tc>
        <w:tc>
          <w:tcPr>
            <w:tcW w:w="1317" w:type="dxa"/>
            <w:gridSpan w:val="2"/>
            <w:tcBorders>
              <w:top w:val="nil"/>
              <w:bottom w:val="nil"/>
            </w:tcBorders>
          </w:tcPr>
          <w:p w14:paraId="4082956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6CAB4259" w14:textId="5AFCF02D" w:rsidR="00ED5D7F" w:rsidRDefault="00ED5D7F" w:rsidP="00ED5D7F">
            <w:r w:rsidRPr="00ED617E">
              <w:t>C1-257564</w:t>
            </w:r>
          </w:p>
        </w:tc>
        <w:tc>
          <w:tcPr>
            <w:tcW w:w="4191" w:type="dxa"/>
            <w:gridSpan w:val="3"/>
            <w:tcBorders>
              <w:top w:val="single" w:sz="4" w:space="0" w:color="auto"/>
              <w:bottom w:val="single" w:sz="4" w:space="0" w:color="auto"/>
            </w:tcBorders>
            <w:shd w:val="clear" w:color="auto" w:fill="00FFFF"/>
          </w:tcPr>
          <w:p w14:paraId="011D42AD" w14:textId="77777777" w:rsidR="00ED5D7F" w:rsidRDefault="00ED5D7F" w:rsidP="00ED5D7F">
            <w:pPr>
              <w:rPr>
                <w:rFonts w:cs="Arial"/>
              </w:rPr>
            </w:pPr>
            <w:r>
              <w:rPr>
                <w:rFonts w:cs="Arial"/>
              </w:rPr>
              <w:t>Correction on N1 NAS signalling connection definition</w:t>
            </w:r>
          </w:p>
        </w:tc>
        <w:tc>
          <w:tcPr>
            <w:tcW w:w="1767" w:type="dxa"/>
            <w:tcBorders>
              <w:top w:val="single" w:sz="4" w:space="0" w:color="auto"/>
              <w:bottom w:val="single" w:sz="4" w:space="0" w:color="auto"/>
            </w:tcBorders>
            <w:shd w:val="clear" w:color="auto" w:fill="00FFFF"/>
          </w:tcPr>
          <w:p w14:paraId="5A93A184"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6CA82768" w14:textId="77777777" w:rsidR="00ED5D7F" w:rsidRDefault="00ED5D7F" w:rsidP="00ED5D7F">
            <w:pPr>
              <w:rPr>
                <w:rFonts w:cs="Arial"/>
              </w:rPr>
            </w:pPr>
            <w:r>
              <w:rPr>
                <w:rFonts w:cs="Arial"/>
              </w:rPr>
              <w:t>CR 7100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B04294" w14:textId="77777777" w:rsidR="00ED5D7F" w:rsidRDefault="00ED5D7F" w:rsidP="00ED5D7F">
            <w:pPr>
              <w:rPr>
                <w:ins w:id="191" w:author="Lena Chaponniere 7" w:date="2025-11-19T12:07:00Z" w16du:dateUtc="2025-11-19T20:07:00Z"/>
                <w:rFonts w:cs="Arial"/>
                <w:color w:val="000000"/>
              </w:rPr>
            </w:pPr>
            <w:ins w:id="192" w:author="Lena Chaponniere 7" w:date="2025-11-19T12:07:00Z" w16du:dateUtc="2025-11-19T20:07:00Z">
              <w:r>
                <w:rPr>
                  <w:rFonts w:cs="Arial"/>
                  <w:color w:val="000000"/>
                </w:rPr>
                <w:t>Revision of C1-257404</w:t>
              </w:r>
            </w:ins>
          </w:p>
          <w:p w14:paraId="09FCC003" w14:textId="3496C27F" w:rsidR="00ED5D7F" w:rsidRDefault="00ED5D7F" w:rsidP="00ED5D7F">
            <w:pPr>
              <w:rPr>
                <w:rFonts w:cs="Arial"/>
                <w:color w:val="000000"/>
              </w:rPr>
            </w:pPr>
          </w:p>
        </w:tc>
      </w:tr>
      <w:tr w:rsidR="006562C1" w:rsidRPr="00D95972" w14:paraId="5D86FCA3" w14:textId="77777777" w:rsidTr="00053CDE">
        <w:trPr>
          <w:gridAfter w:val="6"/>
          <w:wAfter w:w="16590" w:type="dxa"/>
        </w:trPr>
        <w:tc>
          <w:tcPr>
            <w:tcW w:w="916" w:type="dxa"/>
            <w:tcBorders>
              <w:top w:val="nil"/>
              <w:left w:val="thinThickThinSmallGap" w:sz="24" w:space="0" w:color="auto"/>
              <w:bottom w:val="nil"/>
            </w:tcBorders>
          </w:tcPr>
          <w:p w14:paraId="398A21CD" w14:textId="77777777" w:rsidR="006562C1" w:rsidRPr="00D95972" w:rsidRDefault="006562C1" w:rsidP="003E59B1">
            <w:pPr>
              <w:rPr>
                <w:rFonts w:cs="Arial"/>
                <w:lang w:val="en-US"/>
              </w:rPr>
            </w:pPr>
          </w:p>
        </w:tc>
        <w:tc>
          <w:tcPr>
            <w:tcW w:w="1317" w:type="dxa"/>
            <w:gridSpan w:val="2"/>
            <w:tcBorders>
              <w:top w:val="nil"/>
              <w:bottom w:val="nil"/>
            </w:tcBorders>
          </w:tcPr>
          <w:p w14:paraId="033F95C2" w14:textId="77777777" w:rsidR="006562C1" w:rsidRPr="00D95972" w:rsidRDefault="006562C1" w:rsidP="003E59B1">
            <w:pPr>
              <w:rPr>
                <w:rFonts w:cs="Arial"/>
                <w:lang w:val="en-US"/>
              </w:rPr>
            </w:pPr>
          </w:p>
        </w:tc>
        <w:tc>
          <w:tcPr>
            <w:tcW w:w="1088" w:type="dxa"/>
            <w:tcBorders>
              <w:top w:val="single" w:sz="4" w:space="0" w:color="auto"/>
              <w:bottom w:val="single" w:sz="4" w:space="0" w:color="auto"/>
            </w:tcBorders>
            <w:shd w:val="clear" w:color="auto" w:fill="00FFFF"/>
          </w:tcPr>
          <w:p w14:paraId="3960F69D" w14:textId="0D673AD5" w:rsidR="006562C1" w:rsidRDefault="006562C1" w:rsidP="003E59B1">
            <w:r w:rsidRPr="006562C1">
              <w:t>C1-257609</w:t>
            </w:r>
          </w:p>
        </w:tc>
        <w:tc>
          <w:tcPr>
            <w:tcW w:w="4191" w:type="dxa"/>
            <w:gridSpan w:val="3"/>
            <w:tcBorders>
              <w:top w:val="single" w:sz="4" w:space="0" w:color="auto"/>
              <w:bottom w:val="single" w:sz="4" w:space="0" w:color="auto"/>
            </w:tcBorders>
            <w:shd w:val="clear" w:color="auto" w:fill="00FFFF"/>
          </w:tcPr>
          <w:p w14:paraId="57E1B549" w14:textId="77777777" w:rsidR="006562C1" w:rsidRDefault="006562C1" w:rsidP="003E59B1">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00FFFF"/>
          </w:tcPr>
          <w:p w14:paraId="08F4909B" w14:textId="77777777" w:rsidR="006562C1" w:rsidRDefault="006562C1" w:rsidP="003E59B1">
            <w:pPr>
              <w:rPr>
                <w:rFonts w:cs="Arial"/>
              </w:rPr>
            </w:pPr>
            <w:r>
              <w:rPr>
                <w:rFonts w:cs="Arial"/>
              </w:rPr>
              <w:t>Apple (UK) Limited</w:t>
            </w:r>
          </w:p>
        </w:tc>
        <w:tc>
          <w:tcPr>
            <w:tcW w:w="826" w:type="dxa"/>
            <w:tcBorders>
              <w:top w:val="single" w:sz="4" w:space="0" w:color="auto"/>
              <w:bottom w:val="single" w:sz="4" w:space="0" w:color="auto"/>
            </w:tcBorders>
            <w:shd w:val="clear" w:color="auto" w:fill="00FFFF"/>
          </w:tcPr>
          <w:p w14:paraId="295C510B" w14:textId="77777777" w:rsidR="006562C1" w:rsidRDefault="006562C1" w:rsidP="003E59B1">
            <w:pPr>
              <w:rPr>
                <w:rFonts w:cs="Arial"/>
              </w:rPr>
            </w:pPr>
            <w:r>
              <w:rPr>
                <w:rFonts w:cs="Arial"/>
              </w:rPr>
              <w:t>CR 7065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9560F7" w14:textId="77777777" w:rsidR="006562C1" w:rsidRDefault="006562C1" w:rsidP="003E59B1">
            <w:pPr>
              <w:rPr>
                <w:ins w:id="193" w:author="Lena Chaponniere 7" w:date="2025-11-20T14:09:00Z" w16du:dateUtc="2025-11-20T22:09:00Z"/>
                <w:rFonts w:cs="Arial"/>
                <w:color w:val="000000"/>
              </w:rPr>
            </w:pPr>
            <w:ins w:id="194" w:author="Lena Chaponniere 7" w:date="2025-11-20T14:09:00Z" w16du:dateUtc="2025-11-20T22:09:00Z">
              <w:r>
                <w:rPr>
                  <w:rFonts w:cs="Arial"/>
                  <w:color w:val="000000"/>
                </w:rPr>
                <w:t>Revision of C1-257554</w:t>
              </w:r>
            </w:ins>
          </w:p>
          <w:p w14:paraId="1A70C1D9" w14:textId="72C95A2D" w:rsidR="006562C1" w:rsidRDefault="006562C1" w:rsidP="003E59B1">
            <w:pPr>
              <w:rPr>
                <w:ins w:id="195" w:author="Lena Chaponniere 7" w:date="2025-11-20T14:09:00Z" w16du:dateUtc="2025-11-20T22:09:00Z"/>
                <w:rFonts w:cs="Arial"/>
                <w:color w:val="000000"/>
              </w:rPr>
            </w:pPr>
            <w:ins w:id="196" w:author="Lena Chaponniere 7" w:date="2025-11-20T14:09:00Z" w16du:dateUtc="2025-11-20T22:09:00Z">
              <w:r>
                <w:rPr>
                  <w:rFonts w:cs="Arial"/>
                  <w:color w:val="000000"/>
                </w:rPr>
                <w:t>_________________________________________</w:t>
              </w:r>
            </w:ins>
          </w:p>
          <w:p w14:paraId="559DD874" w14:textId="4C48A863" w:rsidR="006562C1" w:rsidRDefault="006562C1" w:rsidP="003E59B1">
            <w:pPr>
              <w:rPr>
                <w:ins w:id="197" w:author="Lena Chaponniere 7" w:date="2025-11-19T09:55:00Z" w16du:dateUtc="2025-11-19T17:55:00Z"/>
                <w:rFonts w:cs="Arial"/>
                <w:color w:val="000000"/>
              </w:rPr>
            </w:pPr>
            <w:ins w:id="198" w:author="Lena Chaponniere 7" w:date="2025-11-19T09:55:00Z" w16du:dateUtc="2025-11-19T17:55:00Z">
              <w:r>
                <w:rPr>
                  <w:rFonts w:cs="Arial"/>
                  <w:color w:val="000000"/>
                </w:rPr>
                <w:t>Revision of C1-257188</w:t>
              </w:r>
            </w:ins>
          </w:p>
          <w:p w14:paraId="2385C298" w14:textId="77777777" w:rsidR="006562C1" w:rsidRDefault="006562C1" w:rsidP="003E59B1">
            <w:pPr>
              <w:rPr>
                <w:rFonts w:cs="Arial"/>
                <w:color w:val="000000"/>
              </w:rPr>
            </w:pPr>
          </w:p>
        </w:tc>
      </w:tr>
      <w:tr w:rsidR="00ED5D7F" w:rsidRPr="00D95972" w14:paraId="359B3BD0" w14:textId="77777777" w:rsidTr="00053CDE">
        <w:trPr>
          <w:gridAfter w:val="6"/>
          <w:wAfter w:w="16590" w:type="dxa"/>
        </w:trPr>
        <w:tc>
          <w:tcPr>
            <w:tcW w:w="916" w:type="dxa"/>
            <w:tcBorders>
              <w:top w:val="nil"/>
              <w:left w:val="thinThickThinSmallGap" w:sz="24" w:space="0" w:color="auto"/>
              <w:bottom w:val="single" w:sz="4" w:space="0" w:color="auto"/>
            </w:tcBorders>
          </w:tcPr>
          <w:p w14:paraId="79C05B3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379238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D5D7F" w:rsidRPr="00D95972" w:rsidRDefault="00ED5D7F" w:rsidP="00ED5D7F">
            <w:pPr>
              <w:rPr>
                <w:rFonts w:eastAsia="Batang" w:cs="Arial"/>
                <w:lang w:val="en-US" w:eastAsia="ko-KR"/>
              </w:rPr>
            </w:pPr>
          </w:p>
        </w:tc>
      </w:tr>
      <w:tr w:rsidR="00ED5D7F" w:rsidRPr="00D95972" w14:paraId="59A2023D"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F527022" w14:textId="77777777" w:rsidR="00ED5D7F" w:rsidRPr="00941432" w:rsidRDefault="00ED5D7F" w:rsidP="00ED5D7F">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8A48C76" w14:textId="229A0C8B" w:rsidR="00ED5D7F" w:rsidRPr="00D95972" w:rsidRDefault="00ED5D7F" w:rsidP="00ED5D7F">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6A11E0D" w14:textId="36D81630"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4E0AD3C1"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106A76B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D5D7F" w:rsidRPr="00D95972" w:rsidRDefault="00ED5D7F" w:rsidP="00ED5D7F">
            <w:pPr>
              <w:rPr>
                <w:rFonts w:eastAsia="Batang" w:cs="Arial"/>
                <w:color w:val="000000"/>
                <w:lang w:eastAsia="ko-KR"/>
              </w:rPr>
            </w:pPr>
            <w:r w:rsidRPr="00ED5AB1">
              <w:rPr>
                <w:rFonts w:cs="Arial"/>
                <w:color w:val="000000"/>
              </w:rPr>
              <w:t>Stage-3 5GS NAS protocol development 19 non 3GPP aspects</w:t>
            </w:r>
          </w:p>
        </w:tc>
      </w:tr>
      <w:tr w:rsidR="00ED5D7F" w:rsidRPr="00D95972" w14:paraId="3D1C3FDC" w14:textId="77777777" w:rsidTr="00053CDE">
        <w:trPr>
          <w:gridAfter w:val="6"/>
          <w:wAfter w:w="16590" w:type="dxa"/>
        </w:trPr>
        <w:tc>
          <w:tcPr>
            <w:tcW w:w="916" w:type="dxa"/>
            <w:tcBorders>
              <w:top w:val="nil"/>
              <w:left w:val="thinThickThinSmallGap" w:sz="24" w:space="0" w:color="auto"/>
              <w:bottom w:val="nil"/>
            </w:tcBorders>
          </w:tcPr>
          <w:p w14:paraId="0DDB856D" w14:textId="77777777" w:rsidR="00ED5D7F" w:rsidRPr="00D95972" w:rsidRDefault="00ED5D7F" w:rsidP="00ED5D7F">
            <w:pPr>
              <w:rPr>
                <w:rFonts w:cs="Arial"/>
                <w:lang w:val="en-US"/>
              </w:rPr>
            </w:pPr>
          </w:p>
        </w:tc>
        <w:tc>
          <w:tcPr>
            <w:tcW w:w="1317" w:type="dxa"/>
            <w:gridSpan w:val="2"/>
            <w:tcBorders>
              <w:top w:val="nil"/>
              <w:bottom w:val="nil"/>
            </w:tcBorders>
          </w:tcPr>
          <w:p w14:paraId="399A6F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142F1F6"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50492F3A"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22A59B24"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D5D7F" w:rsidRDefault="00ED5D7F" w:rsidP="00ED5D7F">
            <w:pPr>
              <w:rPr>
                <w:rFonts w:cs="Arial"/>
                <w:color w:val="000000"/>
              </w:rPr>
            </w:pPr>
          </w:p>
        </w:tc>
      </w:tr>
      <w:tr w:rsidR="00ED5D7F" w:rsidRPr="00D95972" w14:paraId="0407B1EB" w14:textId="77777777" w:rsidTr="00053CDE">
        <w:trPr>
          <w:gridAfter w:val="6"/>
          <w:wAfter w:w="16590" w:type="dxa"/>
        </w:trPr>
        <w:tc>
          <w:tcPr>
            <w:tcW w:w="916" w:type="dxa"/>
            <w:tcBorders>
              <w:top w:val="nil"/>
              <w:left w:val="thinThickThinSmallGap" w:sz="24" w:space="0" w:color="auto"/>
              <w:bottom w:val="single" w:sz="4" w:space="0" w:color="auto"/>
            </w:tcBorders>
          </w:tcPr>
          <w:p w14:paraId="4B5D4B4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51DA43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D5D7F" w:rsidRPr="00D95972" w:rsidRDefault="00ED5D7F" w:rsidP="00ED5D7F">
            <w:pPr>
              <w:rPr>
                <w:rFonts w:eastAsia="Batang" w:cs="Arial"/>
                <w:lang w:val="en-US" w:eastAsia="ko-KR"/>
              </w:rPr>
            </w:pPr>
          </w:p>
        </w:tc>
      </w:tr>
      <w:tr w:rsidR="00ED5D7F" w:rsidRPr="00D95972" w14:paraId="641F748B"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6414722" w14:textId="77777777" w:rsidR="00ED5D7F" w:rsidRPr="00941432" w:rsidRDefault="00ED5D7F" w:rsidP="00ED5D7F">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0152B720" w14:textId="1DD55515" w:rsidR="00ED5D7F" w:rsidRPr="00D95972" w:rsidRDefault="00ED5D7F" w:rsidP="00ED5D7F">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DBFC435" w14:textId="4566835D"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E732207"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D5D7F" w:rsidRPr="00D95972" w:rsidRDefault="00ED5D7F" w:rsidP="00ED5D7F">
            <w:pPr>
              <w:rPr>
                <w:rFonts w:eastAsia="Batang" w:cs="Arial"/>
                <w:color w:val="000000"/>
                <w:lang w:eastAsia="ko-KR"/>
              </w:rPr>
            </w:pPr>
            <w:r w:rsidRPr="00ED5AB1">
              <w:rPr>
                <w:rFonts w:cs="Arial"/>
                <w:color w:val="000000"/>
              </w:rPr>
              <w:t>Stage-3 SAE Protocol Development general</w:t>
            </w:r>
          </w:p>
        </w:tc>
      </w:tr>
      <w:tr w:rsidR="00ED5D7F" w:rsidRPr="00D95972" w14:paraId="218CA692" w14:textId="77777777" w:rsidTr="00053CDE">
        <w:trPr>
          <w:gridAfter w:val="6"/>
          <w:wAfter w:w="16590" w:type="dxa"/>
        </w:trPr>
        <w:tc>
          <w:tcPr>
            <w:tcW w:w="916" w:type="dxa"/>
            <w:tcBorders>
              <w:top w:val="nil"/>
              <w:left w:val="thinThickThinSmallGap" w:sz="24" w:space="0" w:color="auto"/>
              <w:bottom w:val="single" w:sz="4" w:space="0" w:color="auto"/>
            </w:tcBorders>
          </w:tcPr>
          <w:p w14:paraId="4B19BBD2"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5473A6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897AC4E" w14:textId="4661D392" w:rsidR="00ED5D7F" w:rsidRPr="00D95972" w:rsidRDefault="00ED5D7F" w:rsidP="00ED5D7F">
            <w:pPr>
              <w:rPr>
                <w:rFonts w:cs="Arial"/>
                <w:lang w:val="en-US"/>
              </w:rPr>
            </w:pPr>
            <w:hyperlink r:id="rId179" w:history="1">
              <w:r>
                <w:rPr>
                  <w:rStyle w:val="Hyperlink"/>
                </w:rPr>
                <w:t>C1-257250</w:t>
              </w:r>
            </w:hyperlink>
          </w:p>
        </w:tc>
        <w:tc>
          <w:tcPr>
            <w:tcW w:w="4191" w:type="dxa"/>
            <w:gridSpan w:val="3"/>
            <w:tcBorders>
              <w:top w:val="single" w:sz="4" w:space="0" w:color="auto"/>
              <w:bottom w:val="single" w:sz="4" w:space="0" w:color="auto"/>
            </w:tcBorders>
            <w:shd w:val="clear" w:color="auto" w:fill="FFFFFF"/>
          </w:tcPr>
          <w:p w14:paraId="3DB9D2A0" w14:textId="219EC860" w:rsidR="00ED5D7F" w:rsidRPr="00D95972" w:rsidRDefault="00ED5D7F" w:rsidP="00ED5D7F">
            <w:pPr>
              <w:rPr>
                <w:rFonts w:cs="Arial"/>
                <w:lang w:val="en-US"/>
              </w:rPr>
            </w:pPr>
            <w:r>
              <w:rPr>
                <w:rFonts w:cs="Arial"/>
                <w:lang w:val="en-US"/>
              </w:rPr>
              <w:t>Correction to storage of #78 list</w:t>
            </w:r>
          </w:p>
        </w:tc>
        <w:tc>
          <w:tcPr>
            <w:tcW w:w="1767" w:type="dxa"/>
            <w:tcBorders>
              <w:top w:val="single" w:sz="4" w:space="0" w:color="auto"/>
              <w:bottom w:val="single" w:sz="4" w:space="0" w:color="auto"/>
            </w:tcBorders>
            <w:shd w:val="clear" w:color="auto" w:fill="FFFFFF"/>
          </w:tcPr>
          <w:p w14:paraId="1CD21700" w14:textId="6379D700" w:rsidR="00ED5D7F" w:rsidRPr="00D95972" w:rsidRDefault="00ED5D7F" w:rsidP="00ED5D7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2C90A6E" w14:textId="543A09D1" w:rsidR="00ED5D7F" w:rsidRPr="00D95972" w:rsidRDefault="00ED5D7F" w:rsidP="00ED5D7F">
            <w:pPr>
              <w:rPr>
                <w:rFonts w:cs="Arial"/>
                <w:lang w:val="en-US"/>
              </w:rPr>
            </w:pPr>
            <w:r>
              <w:rPr>
                <w:rFonts w:cs="Arial"/>
                <w:lang w:val="en-US"/>
              </w:rPr>
              <w:t>CR 4612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D3318" w14:textId="77777777" w:rsidR="00ED5D7F" w:rsidRDefault="00ED5D7F" w:rsidP="00ED5D7F">
            <w:pPr>
              <w:rPr>
                <w:rFonts w:eastAsia="Batang" w:cs="Arial"/>
                <w:lang w:val="en-US" w:eastAsia="ko-KR"/>
              </w:rPr>
            </w:pPr>
            <w:r>
              <w:rPr>
                <w:rFonts w:eastAsia="Batang" w:cs="Arial"/>
                <w:lang w:val="en-US" w:eastAsia="ko-KR"/>
              </w:rPr>
              <w:t>Agreed</w:t>
            </w:r>
          </w:p>
          <w:p w14:paraId="35A1F6FA" w14:textId="5CCE0D33" w:rsidR="00ED5D7F" w:rsidRPr="00D95972" w:rsidRDefault="00ED5D7F" w:rsidP="00ED5D7F">
            <w:pPr>
              <w:rPr>
                <w:rFonts w:eastAsia="Batang" w:cs="Arial"/>
                <w:lang w:val="en-US" w:eastAsia="ko-KR"/>
              </w:rPr>
            </w:pPr>
          </w:p>
        </w:tc>
      </w:tr>
      <w:tr w:rsidR="00ED5D7F" w:rsidRPr="00D95972" w14:paraId="16CB9ABA" w14:textId="77777777" w:rsidTr="00053CDE">
        <w:trPr>
          <w:gridAfter w:val="6"/>
          <w:wAfter w:w="16590" w:type="dxa"/>
        </w:trPr>
        <w:tc>
          <w:tcPr>
            <w:tcW w:w="916" w:type="dxa"/>
            <w:tcBorders>
              <w:top w:val="nil"/>
              <w:left w:val="thinThickThinSmallGap" w:sz="24" w:space="0" w:color="auto"/>
              <w:bottom w:val="nil"/>
            </w:tcBorders>
          </w:tcPr>
          <w:p w14:paraId="55A8605D" w14:textId="77777777" w:rsidR="00ED5D7F" w:rsidRPr="00D95972" w:rsidRDefault="00ED5D7F" w:rsidP="00ED5D7F">
            <w:pPr>
              <w:rPr>
                <w:rFonts w:cs="Arial"/>
                <w:lang w:val="en-US"/>
              </w:rPr>
            </w:pPr>
          </w:p>
        </w:tc>
        <w:tc>
          <w:tcPr>
            <w:tcW w:w="1317" w:type="dxa"/>
            <w:gridSpan w:val="2"/>
            <w:tcBorders>
              <w:top w:val="nil"/>
              <w:bottom w:val="nil"/>
            </w:tcBorders>
          </w:tcPr>
          <w:p w14:paraId="3785AA8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DEBAF3F" w14:textId="3301AE77" w:rsidR="00ED5D7F" w:rsidRPr="00632694" w:rsidRDefault="00ED5D7F" w:rsidP="00ED5D7F">
            <w:hyperlink r:id="rId180" w:history="1">
              <w:r>
                <w:rPr>
                  <w:rStyle w:val="Hyperlink"/>
                </w:rPr>
                <w:t>C1-257556</w:t>
              </w:r>
            </w:hyperlink>
          </w:p>
        </w:tc>
        <w:tc>
          <w:tcPr>
            <w:tcW w:w="4191" w:type="dxa"/>
            <w:gridSpan w:val="3"/>
            <w:tcBorders>
              <w:top w:val="single" w:sz="4" w:space="0" w:color="auto"/>
              <w:bottom w:val="single" w:sz="4" w:space="0" w:color="auto"/>
            </w:tcBorders>
            <w:shd w:val="clear" w:color="auto" w:fill="FFFFFF"/>
          </w:tcPr>
          <w:p w14:paraId="75AED22F" w14:textId="04E017DD" w:rsidR="00ED5D7F" w:rsidRDefault="00ED5D7F" w:rsidP="00ED5D7F">
            <w:pPr>
              <w:rPr>
                <w:rFonts w:cs="Arial"/>
              </w:rPr>
            </w:pPr>
            <w:r>
              <w:rPr>
                <w:rFonts w:cs="Arial"/>
              </w:rPr>
              <w:t xml:space="preserve">Correction for the UE </w:t>
            </w:r>
            <w:proofErr w:type="spellStart"/>
            <w:r>
              <w:rPr>
                <w:rFonts w:cs="Arial"/>
              </w:rPr>
              <w:t>behavior</w:t>
            </w:r>
            <w:proofErr w:type="spellEnd"/>
            <w:r>
              <w:rPr>
                <w:rFonts w:cs="Arial"/>
              </w:rPr>
              <w:t xml:space="preserve"> upon expiry of T3440</w:t>
            </w:r>
          </w:p>
        </w:tc>
        <w:tc>
          <w:tcPr>
            <w:tcW w:w="1767" w:type="dxa"/>
            <w:tcBorders>
              <w:top w:val="single" w:sz="4" w:space="0" w:color="auto"/>
              <w:bottom w:val="single" w:sz="4" w:space="0" w:color="auto"/>
            </w:tcBorders>
            <w:shd w:val="clear" w:color="auto" w:fill="FFFFFF"/>
          </w:tcPr>
          <w:p w14:paraId="4EC24E28" w14:textId="240031EF" w:rsidR="00ED5D7F" w:rsidRDefault="00ED5D7F" w:rsidP="00ED5D7F">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F3D42C1" w14:textId="36885D97" w:rsidR="00ED5D7F" w:rsidRDefault="00ED5D7F" w:rsidP="00ED5D7F">
            <w:pPr>
              <w:rPr>
                <w:rFonts w:cs="Arial"/>
              </w:rPr>
            </w:pPr>
            <w:r>
              <w:rPr>
                <w:rFonts w:cs="Arial"/>
              </w:rPr>
              <w:t>CR 4621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D932E" w14:textId="77777777" w:rsidR="00ED5D7F" w:rsidRDefault="00ED5D7F" w:rsidP="00ED5D7F">
            <w:pPr>
              <w:rPr>
                <w:rFonts w:cs="Arial"/>
                <w:color w:val="000000"/>
              </w:rPr>
            </w:pPr>
            <w:r>
              <w:rPr>
                <w:rFonts w:cs="Arial"/>
                <w:color w:val="000000"/>
              </w:rPr>
              <w:t>Agreed</w:t>
            </w:r>
          </w:p>
          <w:p w14:paraId="19711167" w14:textId="16FFD225" w:rsidR="00ED5D7F" w:rsidRDefault="00ED5D7F" w:rsidP="00ED5D7F">
            <w:pPr>
              <w:rPr>
                <w:rFonts w:cs="Arial"/>
                <w:color w:val="000000"/>
              </w:rPr>
            </w:pPr>
            <w:r>
              <w:rPr>
                <w:rFonts w:cs="Arial"/>
                <w:color w:val="000000"/>
              </w:rPr>
              <w:t>WIC changed during the meeting</w:t>
            </w:r>
          </w:p>
          <w:p w14:paraId="081D5ED8" w14:textId="58DAE357" w:rsidR="00ED5D7F" w:rsidRDefault="00ED5D7F" w:rsidP="00ED5D7F">
            <w:pPr>
              <w:rPr>
                <w:rFonts w:cs="Arial"/>
                <w:color w:val="000000"/>
              </w:rPr>
            </w:pPr>
            <w:r>
              <w:rPr>
                <w:rFonts w:cs="Arial"/>
                <w:color w:val="000000"/>
              </w:rPr>
              <w:t>Moved from AI 19.17</w:t>
            </w:r>
          </w:p>
          <w:p w14:paraId="21B55B5C" w14:textId="77777777" w:rsidR="00ED5D7F" w:rsidRDefault="00ED5D7F" w:rsidP="00ED5D7F">
            <w:pPr>
              <w:rPr>
                <w:ins w:id="199" w:author="Lena Chaponniere 7" w:date="2025-11-19T10:08:00Z" w16du:dateUtc="2025-11-19T18:08:00Z"/>
                <w:rFonts w:cs="Arial"/>
                <w:color w:val="000000"/>
              </w:rPr>
            </w:pPr>
            <w:ins w:id="200" w:author="Lena Chaponniere 7" w:date="2025-11-19T10:08:00Z" w16du:dateUtc="2025-11-19T18:08:00Z">
              <w:r>
                <w:rPr>
                  <w:rFonts w:cs="Arial"/>
                  <w:color w:val="000000"/>
                </w:rPr>
                <w:t>Revision of C1-257335</w:t>
              </w:r>
            </w:ins>
          </w:p>
          <w:p w14:paraId="3C36A102" w14:textId="77777777" w:rsidR="00ED5D7F" w:rsidRDefault="00ED5D7F" w:rsidP="00ED5D7F">
            <w:pPr>
              <w:rPr>
                <w:rFonts w:cs="Arial"/>
                <w:color w:val="000000"/>
              </w:rPr>
            </w:pPr>
          </w:p>
        </w:tc>
      </w:tr>
      <w:tr w:rsidR="006562C1" w:rsidRPr="00D95972" w14:paraId="3EF6F681" w14:textId="77777777" w:rsidTr="00053CDE">
        <w:trPr>
          <w:gridAfter w:val="6"/>
          <w:wAfter w:w="16590" w:type="dxa"/>
        </w:trPr>
        <w:tc>
          <w:tcPr>
            <w:tcW w:w="916" w:type="dxa"/>
            <w:tcBorders>
              <w:top w:val="nil"/>
              <w:left w:val="thinThickThinSmallGap" w:sz="24" w:space="0" w:color="auto"/>
              <w:bottom w:val="nil"/>
            </w:tcBorders>
          </w:tcPr>
          <w:p w14:paraId="2A82B079" w14:textId="77777777" w:rsidR="006562C1" w:rsidRPr="00D95972" w:rsidRDefault="006562C1" w:rsidP="003E59B1">
            <w:pPr>
              <w:rPr>
                <w:rFonts w:cs="Arial"/>
                <w:lang w:val="en-US"/>
              </w:rPr>
            </w:pPr>
          </w:p>
        </w:tc>
        <w:tc>
          <w:tcPr>
            <w:tcW w:w="1317" w:type="dxa"/>
            <w:gridSpan w:val="2"/>
            <w:tcBorders>
              <w:top w:val="nil"/>
              <w:bottom w:val="nil"/>
            </w:tcBorders>
          </w:tcPr>
          <w:p w14:paraId="72B8DCBC" w14:textId="77777777" w:rsidR="006562C1" w:rsidRPr="00D95972" w:rsidRDefault="006562C1" w:rsidP="003E59B1">
            <w:pPr>
              <w:rPr>
                <w:rFonts w:cs="Arial"/>
                <w:lang w:val="en-US"/>
              </w:rPr>
            </w:pPr>
          </w:p>
        </w:tc>
        <w:tc>
          <w:tcPr>
            <w:tcW w:w="1088" w:type="dxa"/>
            <w:tcBorders>
              <w:top w:val="single" w:sz="4" w:space="0" w:color="auto"/>
              <w:bottom w:val="single" w:sz="4" w:space="0" w:color="auto"/>
            </w:tcBorders>
            <w:shd w:val="clear" w:color="auto" w:fill="00FFFF"/>
          </w:tcPr>
          <w:p w14:paraId="38F8FCC7" w14:textId="66593EF7" w:rsidR="006562C1" w:rsidRDefault="006562C1" w:rsidP="003E59B1">
            <w:r w:rsidRPr="006562C1">
              <w:t>C1-257610</w:t>
            </w:r>
          </w:p>
        </w:tc>
        <w:tc>
          <w:tcPr>
            <w:tcW w:w="4191" w:type="dxa"/>
            <w:gridSpan w:val="3"/>
            <w:tcBorders>
              <w:top w:val="single" w:sz="4" w:space="0" w:color="auto"/>
              <w:bottom w:val="single" w:sz="4" w:space="0" w:color="auto"/>
            </w:tcBorders>
            <w:shd w:val="clear" w:color="auto" w:fill="00FFFF"/>
          </w:tcPr>
          <w:p w14:paraId="43062819" w14:textId="77777777" w:rsidR="006562C1" w:rsidRDefault="006562C1" w:rsidP="003E59B1">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00FFFF"/>
          </w:tcPr>
          <w:p w14:paraId="5E3D1DB3" w14:textId="77777777" w:rsidR="006562C1" w:rsidRDefault="006562C1" w:rsidP="003E59B1">
            <w:pPr>
              <w:rPr>
                <w:rFonts w:cs="Arial"/>
              </w:rPr>
            </w:pPr>
            <w:r>
              <w:rPr>
                <w:rFonts w:cs="Arial"/>
              </w:rPr>
              <w:t>Apple (UK) Limited</w:t>
            </w:r>
          </w:p>
        </w:tc>
        <w:tc>
          <w:tcPr>
            <w:tcW w:w="826" w:type="dxa"/>
            <w:tcBorders>
              <w:top w:val="single" w:sz="4" w:space="0" w:color="auto"/>
              <w:bottom w:val="single" w:sz="4" w:space="0" w:color="auto"/>
            </w:tcBorders>
            <w:shd w:val="clear" w:color="auto" w:fill="00FFFF"/>
          </w:tcPr>
          <w:p w14:paraId="69A934F7" w14:textId="77777777" w:rsidR="006562C1" w:rsidRDefault="006562C1" w:rsidP="003E59B1">
            <w:pPr>
              <w:rPr>
                <w:rFonts w:cs="Arial"/>
              </w:rPr>
            </w:pPr>
            <w:r>
              <w:rPr>
                <w:rFonts w:cs="Arial"/>
              </w:rPr>
              <w:t>CR 4598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2019D7" w14:textId="77777777" w:rsidR="006562C1" w:rsidRDefault="006562C1" w:rsidP="003E59B1">
            <w:pPr>
              <w:rPr>
                <w:ins w:id="201" w:author="Lena Chaponniere 7" w:date="2025-11-20T14:11:00Z" w16du:dateUtc="2025-11-20T22:11:00Z"/>
                <w:rFonts w:cs="Arial"/>
                <w:color w:val="000000"/>
              </w:rPr>
            </w:pPr>
            <w:ins w:id="202" w:author="Lena Chaponniere 7" w:date="2025-11-20T14:11:00Z" w16du:dateUtc="2025-11-20T22:11:00Z">
              <w:r>
                <w:rPr>
                  <w:rFonts w:cs="Arial"/>
                  <w:color w:val="000000"/>
                </w:rPr>
                <w:t>Revision of C1-257538</w:t>
              </w:r>
            </w:ins>
          </w:p>
          <w:p w14:paraId="6578179A" w14:textId="4B2E6D33" w:rsidR="006562C1" w:rsidRDefault="006562C1" w:rsidP="003E59B1">
            <w:pPr>
              <w:rPr>
                <w:ins w:id="203" w:author="Lena Chaponniere 7" w:date="2025-11-20T14:11:00Z" w16du:dateUtc="2025-11-20T22:11:00Z"/>
                <w:rFonts w:cs="Arial"/>
                <w:color w:val="000000"/>
              </w:rPr>
            </w:pPr>
            <w:ins w:id="204" w:author="Lena Chaponniere 7" w:date="2025-11-20T14:11:00Z" w16du:dateUtc="2025-11-20T22:11:00Z">
              <w:r>
                <w:rPr>
                  <w:rFonts w:cs="Arial"/>
                  <w:color w:val="000000"/>
                </w:rPr>
                <w:t>_________________________________________</w:t>
              </w:r>
            </w:ins>
          </w:p>
          <w:p w14:paraId="1B61D8E0" w14:textId="08D16E10" w:rsidR="006562C1" w:rsidRDefault="006562C1" w:rsidP="003E59B1">
            <w:pPr>
              <w:rPr>
                <w:ins w:id="205" w:author="Lena Chaponniere 7" w:date="2025-11-19T07:35:00Z" w16du:dateUtc="2025-11-19T15:35:00Z"/>
                <w:rFonts w:cs="Arial"/>
                <w:color w:val="000000"/>
              </w:rPr>
            </w:pPr>
            <w:ins w:id="206" w:author="Lena Chaponniere 7" w:date="2025-11-19T07:35:00Z" w16du:dateUtc="2025-11-19T15:35:00Z">
              <w:r>
                <w:rPr>
                  <w:rFonts w:cs="Arial"/>
                  <w:color w:val="000000"/>
                </w:rPr>
                <w:t>Revision of C1-257189</w:t>
              </w:r>
            </w:ins>
          </w:p>
          <w:p w14:paraId="13C9C77E" w14:textId="77777777" w:rsidR="006562C1" w:rsidRDefault="006562C1" w:rsidP="003E59B1">
            <w:pPr>
              <w:rPr>
                <w:rFonts w:cs="Arial"/>
                <w:color w:val="000000"/>
              </w:rPr>
            </w:pPr>
          </w:p>
        </w:tc>
      </w:tr>
      <w:tr w:rsidR="00ED5D7F" w:rsidRPr="00D95972" w14:paraId="7C4E275D" w14:textId="77777777" w:rsidTr="00053CDE">
        <w:trPr>
          <w:gridAfter w:val="6"/>
          <w:wAfter w:w="16590" w:type="dxa"/>
        </w:trPr>
        <w:tc>
          <w:tcPr>
            <w:tcW w:w="916" w:type="dxa"/>
            <w:tcBorders>
              <w:top w:val="nil"/>
              <w:left w:val="thinThickThinSmallGap" w:sz="24" w:space="0" w:color="auto"/>
              <w:bottom w:val="single" w:sz="4" w:space="0" w:color="auto"/>
            </w:tcBorders>
          </w:tcPr>
          <w:p w14:paraId="44EDC2D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0587B1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D5D7F" w:rsidRPr="00D95972" w:rsidRDefault="00ED5D7F" w:rsidP="00ED5D7F">
            <w:pPr>
              <w:rPr>
                <w:rFonts w:eastAsia="Batang" w:cs="Arial"/>
                <w:lang w:val="en-US" w:eastAsia="ko-KR"/>
              </w:rPr>
            </w:pPr>
          </w:p>
        </w:tc>
      </w:tr>
      <w:tr w:rsidR="00ED5D7F" w:rsidRPr="00D95972" w14:paraId="195A116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D49075B" w14:textId="77777777" w:rsidR="00ED5D7F" w:rsidRPr="00941432" w:rsidRDefault="00ED5D7F" w:rsidP="00ED5D7F">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55AC0F8A" w14:textId="67516C1D" w:rsidR="00ED5D7F" w:rsidRPr="00D95972" w:rsidRDefault="00ED5D7F" w:rsidP="00ED5D7F">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E63BF4E" w14:textId="77777777" w:rsidR="00ED5D7F" w:rsidRPr="00D95972" w:rsidRDefault="00ED5D7F" w:rsidP="00ED5D7F">
            <w:pPr>
              <w:rPr>
                <w:rFonts w:cs="Arial"/>
                <w:color w:val="000000"/>
              </w:rPr>
            </w:pPr>
          </w:p>
        </w:tc>
        <w:tc>
          <w:tcPr>
            <w:tcW w:w="1767" w:type="dxa"/>
            <w:tcBorders>
              <w:top w:val="single" w:sz="4" w:space="0" w:color="auto"/>
              <w:bottom w:val="single" w:sz="4" w:space="0" w:color="auto"/>
            </w:tcBorders>
          </w:tcPr>
          <w:p w14:paraId="03AF07C7"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6CCA1B42"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D5D7F" w:rsidRPr="00D95972" w:rsidRDefault="00ED5D7F" w:rsidP="00ED5D7F">
            <w:pPr>
              <w:rPr>
                <w:rFonts w:eastAsia="Batang" w:cs="Arial"/>
                <w:color w:val="000000"/>
                <w:lang w:eastAsia="ko-KR"/>
              </w:rPr>
            </w:pPr>
            <w:r w:rsidRPr="00ED5AB1">
              <w:rPr>
                <w:rFonts w:cs="Arial"/>
                <w:color w:val="000000"/>
              </w:rPr>
              <w:t>Stage3 SAE Protocol Development non 3GPP</w:t>
            </w:r>
          </w:p>
        </w:tc>
      </w:tr>
      <w:tr w:rsidR="00ED5D7F" w:rsidRPr="00D95972" w14:paraId="62DE2E3C" w14:textId="77777777" w:rsidTr="00053CDE">
        <w:trPr>
          <w:gridAfter w:val="6"/>
          <w:wAfter w:w="16590" w:type="dxa"/>
        </w:trPr>
        <w:tc>
          <w:tcPr>
            <w:tcW w:w="916" w:type="dxa"/>
            <w:tcBorders>
              <w:top w:val="nil"/>
              <w:left w:val="thinThickThinSmallGap" w:sz="24" w:space="0" w:color="auto"/>
              <w:bottom w:val="nil"/>
            </w:tcBorders>
          </w:tcPr>
          <w:p w14:paraId="2F5A1394" w14:textId="77777777" w:rsidR="00ED5D7F" w:rsidRPr="00D95972" w:rsidRDefault="00ED5D7F" w:rsidP="00ED5D7F">
            <w:pPr>
              <w:rPr>
                <w:rFonts w:cs="Arial"/>
                <w:lang w:val="en-US"/>
              </w:rPr>
            </w:pPr>
          </w:p>
        </w:tc>
        <w:tc>
          <w:tcPr>
            <w:tcW w:w="1317" w:type="dxa"/>
            <w:gridSpan w:val="2"/>
            <w:tcBorders>
              <w:top w:val="nil"/>
              <w:bottom w:val="nil"/>
            </w:tcBorders>
          </w:tcPr>
          <w:p w14:paraId="2DADDDF9"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08227FD9"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2E8F6F9E"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4FB9CB51"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D5D7F" w:rsidRDefault="00ED5D7F" w:rsidP="00ED5D7F">
            <w:pPr>
              <w:rPr>
                <w:rFonts w:cs="Arial"/>
                <w:color w:val="000000"/>
              </w:rPr>
            </w:pPr>
          </w:p>
        </w:tc>
      </w:tr>
      <w:tr w:rsidR="00ED5D7F" w:rsidRPr="00D95972" w14:paraId="6D2CB351" w14:textId="77777777" w:rsidTr="00053CDE">
        <w:trPr>
          <w:gridAfter w:val="6"/>
          <w:wAfter w:w="16590" w:type="dxa"/>
        </w:trPr>
        <w:tc>
          <w:tcPr>
            <w:tcW w:w="916" w:type="dxa"/>
            <w:tcBorders>
              <w:top w:val="nil"/>
              <w:left w:val="thinThickThinSmallGap" w:sz="24" w:space="0" w:color="auto"/>
              <w:bottom w:val="nil"/>
            </w:tcBorders>
          </w:tcPr>
          <w:p w14:paraId="00A0A1B9" w14:textId="77777777" w:rsidR="00ED5D7F" w:rsidRPr="00D95972" w:rsidRDefault="00ED5D7F" w:rsidP="00ED5D7F">
            <w:pPr>
              <w:rPr>
                <w:rFonts w:cs="Arial"/>
                <w:lang w:val="en-US"/>
              </w:rPr>
            </w:pPr>
          </w:p>
        </w:tc>
        <w:tc>
          <w:tcPr>
            <w:tcW w:w="1317" w:type="dxa"/>
            <w:gridSpan w:val="2"/>
            <w:tcBorders>
              <w:top w:val="nil"/>
              <w:bottom w:val="nil"/>
            </w:tcBorders>
          </w:tcPr>
          <w:p w14:paraId="2D68D5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D3459A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7C5F38CF"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6C13520C"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D5D7F" w:rsidRDefault="00ED5D7F" w:rsidP="00ED5D7F">
            <w:pPr>
              <w:rPr>
                <w:rFonts w:cs="Arial"/>
                <w:color w:val="000000"/>
              </w:rPr>
            </w:pPr>
          </w:p>
        </w:tc>
      </w:tr>
      <w:tr w:rsidR="00ED5D7F" w:rsidRPr="00D95972" w14:paraId="705AFDA1" w14:textId="77777777" w:rsidTr="00053CDE">
        <w:trPr>
          <w:gridAfter w:val="6"/>
          <w:wAfter w:w="16590" w:type="dxa"/>
        </w:trPr>
        <w:tc>
          <w:tcPr>
            <w:tcW w:w="916" w:type="dxa"/>
            <w:tcBorders>
              <w:top w:val="nil"/>
              <w:left w:val="thinThickThinSmallGap" w:sz="24" w:space="0" w:color="auto"/>
              <w:bottom w:val="single" w:sz="4" w:space="0" w:color="auto"/>
            </w:tcBorders>
          </w:tcPr>
          <w:p w14:paraId="66E824B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2D51E6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D5D7F" w:rsidRPr="00D95972" w:rsidRDefault="00ED5D7F" w:rsidP="00ED5D7F">
            <w:pPr>
              <w:rPr>
                <w:rFonts w:eastAsia="Batang" w:cs="Arial"/>
                <w:lang w:val="en-US" w:eastAsia="ko-KR"/>
              </w:rPr>
            </w:pPr>
          </w:p>
        </w:tc>
      </w:tr>
      <w:tr w:rsidR="00ED5D7F" w:rsidRPr="00D95972" w14:paraId="0C01D40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DC0EA4B" w14:textId="77777777" w:rsidR="00ED5D7F" w:rsidRPr="00941432" w:rsidRDefault="00ED5D7F" w:rsidP="00ED5D7F">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1CE9332A" w14:textId="34EAE65F" w:rsidR="00ED5D7F" w:rsidRPr="00D95972" w:rsidRDefault="00ED5D7F" w:rsidP="00ED5D7F">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D834EF8" w14:textId="775EBF50"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476AB846"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D5D7F" w:rsidRPr="00D95972" w:rsidRDefault="00ED5D7F" w:rsidP="00ED5D7F">
            <w:pPr>
              <w:rPr>
                <w:rFonts w:eastAsia="Batang" w:cs="Arial"/>
                <w:color w:val="000000"/>
                <w:lang w:eastAsia="ko-KR"/>
              </w:rPr>
            </w:pPr>
            <w:r w:rsidRPr="00ED5AB1">
              <w:rPr>
                <w:rFonts w:cs="Arial"/>
                <w:color w:val="000000"/>
              </w:rPr>
              <w:t xml:space="preserve">CT Aspects of Indirect Network Sharing  </w:t>
            </w:r>
          </w:p>
        </w:tc>
      </w:tr>
      <w:tr w:rsidR="00ED5D7F" w:rsidRPr="00D95972" w14:paraId="3319BADC" w14:textId="77777777" w:rsidTr="00053CDE">
        <w:trPr>
          <w:gridAfter w:val="6"/>
          <w:wAfter w:w="16590" w:type="dxa"/>
        </w:trPr>
        <w:tc>
          <w:tcPr>
            <w:tcW w:w="916" w:type="dxa"/>
            <w:tcBorders>
              <w:top w:val="nil"/>
              <w:left w:val="thinThickThinSmallGap" w:sz="24" w:space="0" w:color="auto"/>
              <w:bottom w:val="nil"/>
            </w:tcBorders>
          </w:tcPr>
          <w:p w14:paraId="01564849" w14:textId="77777777" w:rsidR="00ED5D7F" w:rsidRPr="00D95972" w:rsidRDefault="00ED5D7F" w:rsidP="00ED5D7F">
            <w:pPr>
              <w:rPr>
                <w:rFonts w:cs="Arial"/>
                <w:lang w:val="en-US"/>
              </w:rPr>
            </w:pPr>
          </w:p>
        </w:tc>
        <w:tc>
          <w:tcPr>
            <w:tcW w:w="1317" w:type="dxa"/>
            <w:gridSpan w:val="2"/>
            <w:tcBorders>
              <w:top w:val="nil"/>
              <w:bottom w:val="nil"/>
            </w:tcBorders>
          </w:tcPr>
          <w:p w14:paraId="661FBC1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A8062B9" w14:textId="171F4E07" w:rsidR="00ED5D7F" w:rsidRDefault="00ED5D7F" w:rsidP="00ED5D7F">
            <w:hyperlink r:id="rId181" w:history="1">
              <w:r>
                <w:rPr>
                  <w:rStyle w:val="Hyperlink"/>
                </w:rPr>
                <w:t>C1-257233</w:t>
              </w:r>
            </w:hyperlink>
          </w:p>
        </w:tc>
        <w:tc>
          <w:tcPr>
            <w:tcW w:w="4191" w:type="dxa"/>
            <w:gridSpan w:val="3"/>
            <w:tcBorders>
              <w:top w:val="single" w:sz="4" w:space="0" w:color="auto"/>
              <w:bottom w:val="single" w:sz="4" w:space="0" w:color="auto"/>
            </w:tcBorders>
            <w:shd w:val="clear" w:color="auto" w:fill="FFFFFF"/>
          </w:tcPr>
          <w:p w14:paraId="5A5855BB" w14:textId="4A53D730" w:rsidR="00ED5D7F" w:rsidRDefault="00ED5D7F" w:rsidP="00ED5D7F">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FF"/>
          </w:tcPr>
          <w:p w14:paraId="09DDD0D0" w14:textId="0D732694" w:rsidR="00ED5D7F" w:rsidRDefault="00ED5D7F" w:rsidP="00ED5D7F">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1DA061EE" w14:textId="159BC2F3" w:rsidR="00ED5D7F" w:rsidRDefault="00ED5D7F" w:rsidP="00ED5D7F">
            <w:pPr>
              <w:rPr>
                <w:rFonts w:cs="Arial"/>
              </w:rPr>
            </w:pPr>
            <w:r>
              <w:rPr>
                <w:rFonts w:cs="Arial"/>
              </w:rPr>
              <w:t>CR 7072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0D4D2" w14:textId="77777777" w:rsidR="00ED5D7F" w:rsidRDefault="00ED5D7F" w:rsidP="00ED5D7F">
            <w:pPr>
              <w:rPr>
                <w:rFonts w:cs="Arial"/>
                <w:color w:val="000000"/>
              </w:rPr>
            </w:pPr>
            <w:r>
              <w:rPr>
                <w:rFonts w:cs="Arial"/>
                <w:color w:val="000000"/>
              </w:rPr>
              <w:t>Agreed</w:t>
            </w:r>
          </w:p>
          <w:p w14:paraId="2CD99AF0" w14:textId="559FB147" w:rsidR="00ED5D7F" w:rsidRDefault="00ED5D7F" w:rsidP="00ED5D7F">
            <w:pPr>
              <w:rPr>
                <w:rFonts w:cs="Arial"/>
                <w:color w:val="000000"/>
              </w:rPr>
            </w:pPr>
          </w:p>
        </w:tc>
      </w:tr>
      <w:tr w:rsidR="00ED5D7F" w:rsidRPr="00D95972" w14:paraId="02F3E5C2" w14:textId="77777777" w:rsidTr="00053CDE">
        <w:trPr>
          <w:gridAfter w:val="6"/>
          <w:wAfter w:w="16590" w:type="dxa"/>
        </w:trPr>
        <w:tc>
          <w:tcPr>
            <w:tcW w:w="916" w:type="dxa"/>
            <w:tcBorders>
              <w:top w:val="nil"/>
              <w:left w:val="thinThickThinSmallGap" w:sz="24" w:space="0" w:color="auto"/>
              <w:bottom w:val="single" w:sz="4" w:space="0" w:color="auto"/>
            </w:tcBorders>
          </w:tcPr>
          <w:p w14:paraId="7D22634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B48C24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D5D7F" w:rsidRPr="00D95972" w:rsidRDefault="00ED5D7F" w:rsidP="00ED5D7F">
            <w:pPr>
              <w:rPr>
                <w:rFonts w:eastAsia="Batang" w:cs="Arial"/>
                <w:lang w:val="en-US" w:eastAsia="ko-KR"/>
              </w:rPr>
            </w:pPr>
          </w:p>
        </w:tc>
      </w:tr>
      <w:tr w:rsidR="00ED5D7F" w:rsidRPr="00D95972" w14:paraId="281EB22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1C1F77A" w14:textId="77777777" w:rsidR="00ED5D7F" w:rsidRPr="00941432" w:rsidRDefault="00ED5D7F" w:rsidP="00ED5D7F">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693FDF68" w14:textId="466FADCD" w:rsidR="00ED5D7F" w:rsidRPr="00D95972" w:rsidRDefault="00ED5D7F" w:rsidP="00ED5D7F">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5D8A5815" w14:textId="3D89B7AA" w:rsidR="00ED5D7F" w:rsidRPr="00D95972" w:rsidRDefault="00ED5D7F" w:rsidP="00ED5D7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0C70C77E"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D5D7F" w:rsidRPr="00D95972" w:rsidRDefault="00ED5D7F" w:rsidP="00ED5D7F">
            <w:pPr>
              <w:rPr>
                <w:rFonts w:eastAsia="Batang" w:cs="Arial"/>
                <w:color w:val="000000"/>
                <w:lang w:eastAsia="ko-KR"/>
              </w:rPr>
            </w:pPr>
            <w:r w:rsidRPr="00ED5AB1">
              <w:rPr>
                <w:rFonts w:cs="Arial"/>
                <w:color w:val="000000"/>
              </w:rPr>
              <w:t>CT aspects of railways specific enhancements to mission critical services</w:t>
            </w:r>
          </w:p>
        </w:tc>
      </w:tr>
      <w:tr w:rsidR="00ED5D7F" w:rsidRPr="00D95972" w14:paraId="6742CE6F" w14:textId="77777777" w:rsidTr="00053CDE">
        <w:trPr>
          <w:gridAfter w:val="6"/>
          <w:wAfter w:w="16590" w:type="dxa"/>
        </w:trPr>
        <w:tc>
          <w:tcPr>
            <w:tcW w:w="916" w:type="dxa"/>
            <w:tcBorders>
              <w:top w:val="nil"/>
              <w:left w:val="thinThickThinSmallGap" w:sz="24" w:space="0" w:color="auto"/>
              <w:bottom w:val="nil"/>
            </w:tcBorders>
          </w:tcPr>
          <w:p w14:paraId="4535160A" w14:textId="77777777" w:rsidR="00ED5D7F" w:rsidRPr="00D95972" w:rsidRDefault="00ED5D7F" w:rsidP="00ED5D7F">
            <w:pPr>
              <w:rPr>
                <w:rFonts w:cs="Arial"/>
                <w:lang w:val="en-US"/>
              </w:rPr>
            </w:pPr>
          </w:p>
        </w:tc>
        <w:tc>
          <w:tcPr>
            <w:tcW w:w="1317" w:type="dxa"/>
            <w:gridSpan w:val="2"/>
            <w:tcBorders>
              <w:top w:val="nil"/>
              <w:bottom w:val="nil"/>
            </w:tcBorders>
          </w:tcPr>
          <w:p w14:paraId="209B4E55"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ED5D7F" w:rsidRDefault="00ED5D7F" w:rsidP="00ED5D7F">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ED5D7F" w:rsidRDefault="00ED5D7F" w:rsidP="00ED5D7F">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ED5D7F" w:rsidRDefault="00ED5D7F" w:rsidP="00ED5D7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ED5D7F" w:rsidRDefault="00ED5D7F" w:rsidP="00ED5D7F">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ED5D7F" w:rsidRPr="009C0625" w:rsidRDefault="00ED5D7F" w:rsidP="00ED5D7F">
            <w:pPr>
              <w:rPr>
                <w:rFonts w:cs="Arial"/>
                <w:lang w:val="en-US" w:eastAsia="ko-KR"/>
              </w:rPr>
            </w:pPr>
            <w:r>
              <w:rPr>
                <w:rFonts w:cs="Arial"/>
                <w:lang w:val="en-US" w:eastAsia="ko-KR"/>
              </w:rPr>
              <w:t>Agreed</w:t>
            </w:r>
          </w:p>
        </w:tc>
      </w:tr>
      <w:tr w:rsidR="00ED5D7F" w:rsidRPr="00D95972" w14:paraId="7C80723A" w14:textId="77777777" w:rsidTr="00053CDE">
        <w:trPr>
          <w:gridAfter w:val="6"/>
          <w:wAfter w:w="16590" w:type="dxa"/>
        </w:trPr>
        <w:tc>
          <w:tcPr>
            <w:tcW w:w="916" w:type="dxa"/>
            <w:tcBorders>
              <w:top w:val="nil"/>
              <w:left w:val="thinThickThinSmallGap" w:sz="24" w:space="0" w:color="auto"/>
              <w:bottom w:val="single" w:sz="4" w:space="0" w:color="auto"/>
            </w:tcBorders>
          </w:tcPr>
          <w:p w14:paraId="15ABB3E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722762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ED5D7F" w:rsidRPr="00D95972" w:rsidRDefault="00ED5D7F" w:rsidP="00ED5D7F">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ED5D7F" w:rsidRPr="00D95972" w:rsidRDefault="00ED5D7F" w:rsidP="00ED5D7F">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ED5D7F" w:rsidRPr="00D95972" w:rsidRDefault="00ED5D7F" w:rsidP="00ED5D7F">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ED5D7F" w:rsidRPr="00D95972" w:rsidRDefault="00ED5D7F" w:rsidP="00ED5D7F">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ED5D7F" w:rsidRDefault="00ED5D7F" w:rsidP="00ED5D7F">
            <w:pPr>
              <w:rPr>
                <w:rFonts w:cs="Arial"/>
                <w:lang w:val="en-US" w:eastAsia="ko-KR"/>
              </w:rPr>
            </w:pPr>
            <w:r>
              <w:rPr>
                <w:rFonts w:cs="Arial"/>
                <w:lang w:val="en-US" w:eastAsia="ko-KR"/>
              </w:rPr>
              <w:t>Agreed</w:t>
            </w:r>
          </w:p>
          <w:p w14:paraId="3A58D216" w14:textId="77777777" w:rsidR="00ED5D7F" w:rsidRPr="00D95972" w:rsidRDefault="00ED5D7F" w:rsidP="00ED5D7F">
            <w:pPr>
              <w:rPr>
                <w:rFonts w:cs="Arial"/>
                <w:lang w:val="en-US" w:eastAsia="ko-KR"/>
              </w:rPr>
            </w:pPr>
          </w:p>
        </w:tc>
      </w:tr>
      <w:tr w:rsidR="00ED5D7F" w:rsidRPr="00D95972" w14:paraId="67C1107A" w14:textId="77777777" w:rsidTr="00053CDE">
        <w:trPr>
          <w:gridAfter w:val="6"/>
          <w:wAfter w:w="16590" w:type="dxa"/>
        </w:trPr>
        <w:tc>
          <w:tcPr>
            <w:tcW w:w="916" w:type="dxa"/>
            <w:tcBorders>
              <w:top w:val="nil"/>
              <w:left w:val="thinThickThinSmallGap" w:sz="24" w:space="0" w:color="auto"/>
              <w:bottom w:val="single" w:sz="4" w:space="0" w:color="auto"/>
            </w:tcBorders>
          </w:tcPr>
          <w:p w14:paraId="66AB0BE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4AF4D8C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ED5D7F" w:rsidRPr="00D95972" w:rsidRDefault="00ED5D7F" w:rsidP="00ED5D7F">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ED5D7F" w:rsidRPr="00D95972" w:rsidRDefault="00ED5D7F" w:rsidP="00ED5D7F">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ED5D7F" w:rsidRPr="00D95972" w:rsidRDefault="00ED5D7F" w:rsidP="00ED5D7F">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ED5D7F" w:rsidRDefault="00ED5D7F" w:rsidP="00ED5D7F">
            <w:pPr>
              <w:rPr>
                <w:rFonts w:cs="Arial"/>
                <w:lang w:val="en-US" w:eastAsia="ko-KR"/>
              </w:rPr>
            </w:pPr>
            <w:r>
              <w:rPr>
                <w:rFonts w:cs="Arial"/>
                <w:lang w:val="en-US" w:eastAsia="ko-KR"/>
              </w:rPr>
              <w:t>Agreed</w:t>
            </w:r>
          </w:p>
          <w:p w14:paraId="47000B5F" w14:textId="77777777" w:rsidR="00ED5D7F" w:rsidRPr="00D95972" w:rsidRDefault="00ED5D7F" w:rsidP="00ED5D7F">
            <w:pPr>
              <w:rPr>
                <w:rFonts w:cs="Arial"/>
                <w:lang w:val="en-US" w:eastAsia="ko-KR"/>
              </w:rPr>
            </w:pPr>
          </w:p>
        </w:tc>
      </w:tr>
      <w:tr w:rsidR="00ED5D7F" w:rsidRPr="00D95972" w14:paraId="59A246DE" w14:textId="77777777" w:rsidTr="00053CDE">
        <w:trPr>
          <w:gridAfter w:val="6"/>
          <w:wAfter w:w="16590" w:type="dxa"/>
        </w:trPr>
        <w:tc>
          <w:tcPr>
            <w:tcW w:w="916" w:type="dxa"/>
            <w:tcBorders>
              <w:top w:val="nil"/>
              <w:left w:val="thinThickThinSmallGap" w:sz="24" w:space="0" w:color="auto"/>
              <w:bottom w:val="single" w:sz="4" w:space="0" w:color="auto"/>
            </w:tcBorders>
          </w:tcPr>
          <w:p w14:paraId="74A217C5"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976DFA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ED5D7F" w:rsidRPr="00D95972" w:rsidRDefault="00ED5D7F" w:rsidP="00ED5D7F">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ED5D7F" w:rsidRPr="00D95972" w:rsidRDefault="00ED5D7F" w:rsidP="00ED5D7F">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ED5D7F" w:rsidRPr="00D95972" w:rsidRDefault="00ED5D7F" w:rsidP="00ED5D7F">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ED5D7F" w:rsidRDefault="00ED5D7F" w:rsidP="00ED5D7F">
            <w:pPr>
              <w:rPr>
                <w:rFonts w:cs="Arial"/>
                <w:lang w:val="en-US" w:eastAsia="ko-KR"/>
              </w:rPr>
            </w:pPr>
            <w:r>
              <w:rPr>
                <w:rFonts w:cs="Arial"/>
                <w:lang w:val="en-US" w:eastAsia="ko-KR"/>
              </w:rPr>
              <w:t>Agreed</w:t>
            </w:r>
          </w:p>
          <w:p w14:paraId="3B30C92B" w14:textId="77777777" w:rsidR="00ED5D7F" w:rsidRPr="00D95972" w:rsidRDefault="00ED5D7F" w:rsidP="00ED5D7F">
            <w:pPr>
              <w:rPr>
                <w:rFonts w:cs="Arial"/>
                <w:lang w:val="en-US" w:eastAsia="ko-KR"/>
              </w:rPr>
            </w:pPr>
          </w:p>
        </w:tc>
      </w:tr>
      <w:tr w:rsidR="00ED5D7F" w:rsidRPr="00D95972" w14:paraId="57FCAB4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9F160BC" w14:textId="77777777" w:rsidR="00ED5D7F" w:rsidRPr="00D95972" w:rsidRDefault="00ED5D7F" w:rsidP="00ED5D7F">
            <w:pPr>
              <w:rPr>
                <w:rFonts w:cs="Arial"/>
                <w:lang w:val="en-US"/>
              </w:rPr>
            </w:pPr>
          </w:p>
        </w:tc>
        <w:tc>
          <w:tcPr>
            <w:tcW w:w="1317" w:type="dxa"/>
            <w:gridSpan w:val="2"/>
            <w:tcBorders>
              <w:top w:val="single" w:sz="4" w:space="0" w:color="auto"/>
              <w:bottom w:val="single" w:sz="4" w:space="0" w:color="auto"/>
            </w:tcBorders>
          </w:tcPr>
          <w:p w14:paraId="0C18D0B6"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ED5D7F" w:rsidRPr="00D95972" w:rsidRDefault="00ED5D7F" w:rsidP="00ED5D7F">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ED5D7F" w:rsidRPr="00D95972" w:rsidRDefault="00ED5D7F" w:rsidP="00ED5D7F">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ED5D7F" w:rsidRPr="00D95972" w:rsidRDefault="00ED5D7F" w:rsidP="00ED5D7F">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ED5D7F" w:rsidRPr="00D95972" w:rsidRDefault="00ED5D7F" w:rsidP="00ED5D7F">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ED5D7F" w:rsidRDefault="00ED5D7F" w:rsidP="00ED5D7F">
            <w:pPr>
              <w:rPr>
                <w:rFonts w:cs="Arial"/>
                <w:color w:val="000000"/>
              </w:rPr>
            </w:pPr>
            <w:r>
              <w:rPr>
                <w:rFonts w:cs="Arial"/>
                <w:color w:val="000000"/>
              </w:rPr>
              <w:t>Agreed</w:t>
            </w:r>
          </w:p>
          <w:p w14:paraId="083E457E" w14:textId="41CDFDF1" w:rsidR="00ED5D7F" w:rsidRPr="00D95972" w:rsidRDefault="00ED5D7F" w:rsidP="00ED5D7F">
            <w:pPr>
              <w:rPr>
                <w:rFonts w:cs="Arial"/>
                <w:lang w:val="en-US" w:eastAsia="ko-KR"/>
              </w:rPr>
            </w:pPr>
          </w:p>
        </w:tc>
      </w:tr>
      <w:tr w:rsidR="00ED5D7F" w:rsidRPr="00D95972" w14:paraId="7D82867F" w14:textId="77777777" w:rsidTr="00053CDE">
        <w:trPr>
          <w:gridAfter w:val="6"/>
          <w:wAfter w:w="16590" w:type="dxa"/>
        </w:trPr>
        <w:tc>
          <w:tcPr>
            <w:tcW w:w="916" w:type="dxa"/>
            <w:tcBorders>
              <w:top w:val="nil"/>
              <w:left w:val="thinThickThinSmallGap" w:sz="24" w:space="0" w:color="auto"/>
              <w:bottom w:val="single" w:sz="4" w:space="0" w:color="auto"/>
            </w:tcBorders>
          </w:tcPr>
          <w:p w14:paraId="13434E4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81E0BC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ED5D7F" w:rsidRPr="00D95972" w:rsidRDefault="00ED5D7F" w:rsidP="00ED5D7F">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ED5D7F" w:rsidRPr="00D95972" w:rsidRDefault="00ED5D7F" w:rsidP="00ED5D7F">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ED5D7F" w:rsidRPr="00D95972" w:rsidRDefault="00ED5D7F" w:rsidP="00ED5D7F">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ED5D7F" w:rsidRDefault="00ED5D7F" w:rsidP="00ED5D7F">
            <w:pPr>
              <w:rPr>
                <w:rFonts w:cs="Arial"/>
                <w:lang w:val="en-US" w:eastAsia="ko-KR"/>
              </w:rPr>
            </w:pPr>
            <w:r>
              <w:rPr>
                <w:rFonts w:cs="Arial"/>
                <w:lang w:val="en-US" w:eastAsia="ko-KR"/>
              </w:rPr>
              <w:t>Agreed</w:t>
            </w:r>
          </w:p>
          <w:p w14:paraId="1E7805C8" w14:textId="77777777" w:rsidR="00ED5D7F" w:rsidRPr="00D95972" w:rsidRDefault="00ED5D7F" w:rsidP="00ED5D7F">
            <w:pPr>
              <w:rPr>
                <w:rFonts w:cs="Arial"/>
                <w:lang w:val="en-US" w:eastAsia="ko-KR"/>
              </w:rPr>
            </w:pPr>
          </w:p>
        </w:tc>
      </w:tr>
      <w:tr w:rsidR="00ED5D7F" w:rsidRPr="00D95972" w14:paraId="0DDB8FA1" w14:textId="77777777" w:rsidTr="00053CDE">
        <w:trPr>
          <w:gridAfter w:val="6"/>
          <w:wAfter w:w="16590" w:type="dxa"/>
        </w:trPr>
        <w:tc>
          <w:tcPr>
            <w:tcW w:w="916" w:type="dxa"/>
            <w:tcBorders>
              <w:top w:val="nil"/>
              <w:left w:val="thinThickThinSmallGap" w:sz="24" w:space="0" w:color="auto"/>
              <w:bottom w:val="single" w:sz="4" w:space="0" w:color="auto"/>
            </w:tcBorders>
          </w:tcPr>
          <w:p w14:paraId="136EA2DC"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66A9AF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ED5D7F" w:rsidRPr="00D95972" w:rsidRDefault="00ED5D7F" w:rsidP="00ED5D7F">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ED5D7F" w:rsidRPr="00D95972" w:rsidRDefault="00ED5D7F" w:rsidP="00ED5D7F">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ED5D7F" w:rsidRPr="00D95972" w:rsidRDefault="00ED5D7F" w:rsidP="00ED5D7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ED5D7F" w:rsidRPr="00D95972" w:rsidRDefault="00ED5D7F" w:rsidP="00ED5D7F">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ED5D7F" w:rsidRDefault="00ED5D7F" w:rsidP="00ED5D7F">
            <w:pPr>
              <w:rPr>
                <w:rFonts w:cs="Arial"/>
                <w:lang w:val="en-US" w:eastAsia="ko-KR"/>
              </w:rPr>
            </w:pPr>
            <w:r>
              <w:rPr>
                <w:rFonts w:cs="Arial"/>
                <w:lang w:val="en-US" w:eastAsia="ko-KR"/>
              </w:rPr>
              <w:t>Agreed</w:t>
            </w:r>
          </w:p>
          <w:p w14:paraId="78C08C84" w14:textId="77777777" w:rsidR="00ED5D7F" w:rsidRPr="00D95972" w:rsidRDefault="00ED5D7F" w:rsidP="00ED5D7F">
            <w:pPr>
              <w:rPr>
                <w:rFonts w:cs="Arial"/>
                <w:lang w:val="en-US" w:eastAsia="ko-KR"/>
              </w:rPr>
            </w:pPr>
          </w:p>
        </w:tc>
      </w:tr>
      <w:tr w:rsidR="00DD4966" w:rsidRPr="00D95972" w14:paraId="182C923B" w14:textId="77777777" w:rsidTr="00053CDE">
        <w:trPr>
          <w:gridAfter w:val="6"/>
          <w:wAfter w:w="16590" w:type="dxa"/>
        </w:trPr>
        <w:tc>
          <w:tcPr>
            <w:tcW w:w="916" w:type="dxa"/>
            <w:tcBorders>
              <w:top w:val="nil"/>
              <w:left w:val="thinThickThinSmallGap" w:sz="24" w:space="0" w:color="auto"/>
              <w:bottom w:val="single" w:sz="4" w:space="0" w:color="auto"/>
            </w:tcBorders>
          </w:tcPr>
          <w:p w14:paraId="74DA858F"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E42BAF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610B1428" w14:textId="77777777" w:rsidR="00DD4966" w:rsidRPr="00D95972" w:rsidRDefault="00DD4966" w:rsidP="003E59B1">
            <w:pPr>
              <w:rPr>
                <w:rFonts w:cs="Arial"/>
                <w:lang w:val="en-US"/>
              </w:rPr>
            </w:pPr>
            <w:hyperlink r:id="rId182" w:history="1">
              <w:r w:rsidRPr="004D5D9C">
                <w:rPr>
                  <w:rStyle w:val="Hyperlink"/>
                </w:rPr>
                <w:t>C1-257054</w:t>
              </w:r>
            </w:hyperlink>
          </w:p>
        </w:tc>
        <w:tc>
          <w:tcPr>
            <w:tcW w:w="4191" w:type="dxa"/>
            <w:gridSpan w:val="3"/>
            <w:tcBorders>
              <w:top w:val="single" w:sz="4" w:space="0" w:color="auto"/>
              <w:bottom w:val="single" w:sz="4" w:space="0" w:color="auto"/>
            </w:tcBorders>
            <w:shd w:val="clear" w:color="auto" w:fill="FFFFFF"/>
          </w:tcPr>
          <w:p w14:paraId="01112391" w14:textId="77777777" w:rsidR="00DD4966" w:rsidRPr="00D95972" w:rsidRDefault="00DD4966" w:rsidP="003E59B1">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FF"/>
          </w:tcPr>
          <w:p w14:paraId="098E2DC6"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E7EABF8" w14:textId="77777777" w:rsidR="00DD4966" w:rsidRPr="00D95972" w:rsidRDefault="00DD4966" w:rsidP="003E59B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8206C" w14:textId="77777777" w:rsidR="00DD4966" w:rsidRDefault="00DD4966" w:rsidP="003E59B1">
            <w:pPr>
              <w:rPr>
                <w:rFonts w:eastAsia="Batang" w:cs="Arial"/>
                <w:lang w:val="en-US" w:eastAsia="ko-KR"/>
              </w:rPr>
            </w:pPr>
            <w:r>
              <w:rPr>
                <w:rFonts w:eastAsia="Batang" w:cs="Arial"/>
                <w:lang w:val="en-US" w:eastAsia="ko-KR"/>
              </w:rPr>
              <w:t>Noted</w:t>
            </w:r>
          </w:p>
          <w:p w14:paraId="0320B0D5" w14:textId="77777777" w:rsidR="00DD4966" w:rsidRPr="00D95972" w:rsidRDefault="00DD4966" w:rsidP="003E59B1">
            <w:pPr>
              <w:rPr>
                <w:rFonts w:eastAsia="Batang" w:cs="Arial"/>
                <w:lang w:val="en-US" w:eastAsia="ko-KR"/>
              </w:rPr>
            </w:pPr>
          </w:p>
        </w:tc>
      </w:tr>
      <w:tr w:rsidR="00DD4966" w:rsidRPr="00D95972" w14:paraId="5A4EADFC" w14:textId="77777777" w:rsidTr="00053CDE">
        <w:trPr>
          <w:gridAfter w:val="6"/>
          <w:wAfter w:w="16590" w:type="dxa"/>
        </w:trPr>
        <w:tc>
          <w:tcPr>
            <w:tcW w:w="916" w:type="dxa"/>
            <w:tcBorders>
              <w:top w:val="nil"/>
              <w:left w:val="thinThickThinSmallGap" w:sz="24" w:space="0" w:color="auto"/>
              <w:bottom w:val="single" w:sz="4" w:space="0" w:color="auto"/>
            </w:tcBorders>
          </w:tcPr>
          <w:p w14:paraId="00F2936B"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50E19E7"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3904AF4D" w14:textId="77777777" w:rsidR="00DD4966" w:rsidRPr="00D95972" w:rsidRDefault="00DD4966" w:rsidP="003E59B1">
            <w:pPr>
              <w:rPr>
                <w:rFonts w:cs="Arial"/>
                <w:lang w:val="en-US"/>
              </w:rPr>
            </w:pPr>
            <w:hyperlink r:id="rId183" w:history="1">
              <w:r w:rsidRPr="004D5D9C">
                <w:rPr>
                  <w:rStyle w:val="Hyperlink"/>
                  <w:rFonts w:cs="Arial"/>
                  <w:lang w:val="en-US"/>
                </w:rPr>
                <w:t>C1-257055</w:t>
              </w:r>
            </w:hyperlink>
          </w:p>
        </w:tc>
        <w:tc>
          <w:tcPr>
            <w:tcW w:w="4191" w:type="dxa"/>
            <w:gridSpan w:val="3"/>
            <w:tcBorders>
              <w:top w:val="single" w:sz="4" w:space="0" w:color="auto"/>
              <w:bottom w:val="single" w:sz="4" w:space="0" w:color="auto"/>
            </w:tcBorders>
            <w:shd w:val="clear" w:color="auto" w:fill="FFFFFF"/>
          </w:tcPr>
          <w:p w14:paraId="03C5F012" w14:textId="77777777" w:rsidR="00DD4966" w:rsidRPr="00D95972" w:rsidRDefault="00DD4966" w:rsidP="003E59B1">
            <w:pPr>
              <w:rPr>
                <w:rFonts w:cs="Arial"/>
                <w:lang w:val="en-US"/>
              </w:rPr>
            </w:pPr>
            <w:proofErr w:type="gramStart"/>
            <w:r>
              <w:rPr>
                <w:rFonts w:cs="Arial"/>
                <w:lang w:val="en-US"/>
              </w:rPr>
              <w:t>Ad</w:t>
            </w:r>
            <w:proofErr w:type="gramEnd"/>
            <w:r>
              <w:rPr>
                <w:rFonts w:cs="Arial"/>
                <w:lang w:val="en-US"/>
              </w:rPr>
              <w:t xml:space="preserve"> hoc group call leave with FA</w:t>
            </w:r>
          </w:p>
        </w:tc>
        <w:tc>
          <w:tcPr>
            <w:tcW w:w="1767" w:type="dxa"/>
            <w:tcBorders>
              <w:top w:val="single" w:sz="4" w:space="0" w:color="auto"/>
              <w:bottom w:val="single" w:sz="4" w:space="0" w:color="auto"/>
            </w:tcBorders>
            <w:shd w:val="clear" w:color="auto" w:fill="FFFFFF"/>
          </w:tcPr>
          <w:p w14:paraId="5B97A6DF"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E9AC06" w14:textId="77777777" w:rsidR="00DD4966" w:rsidRPr="00D95972" w:rsidRDefault="00DD4966" w:rsidP="003E59B1">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95B6B" w14:textId="77777777" w:rsidR="00DD4966" w:rsidRDefault="00DD4966" w:rsidP="003E59B1">
            <w:pPr>
              <w:rPr>
                <w:rFonts w:eastAsia="Batang" w:cs="Arial"/>
                <w:lang w:val="en-US" w:eastAsia="ko-KR"/>
              </w:rPr>
            </w:pPr>
            <w:r>
              <w:rPr>
                <w:rFonts w:eastAsia="Batang" w:cs="Arial"/>
                <w:lang w:val="en-US" w:eastAsia="ko-KR"/>
              </w:rPr>
              <w:t>Withdrawn</w:t>
            </w:r>
          </w:p>
          <w:p w14:paraId="48B4C74D" w14:textId="77777777" w:rsidR="00DD4966" w:rsidRPr="00D95972" w:rsidRDefault="00DD4966" w:rsidP="003E59B1">
            <w:pPr>
              <w:rPr>
                <w:rFonts w:eastAsia="Batang" w:cs="Arial"/>
                <w:lang w:val="en-US" w:eastAsia="ko-KR"/>
              </w:rPr>
            </w:pPr>
            <w:r>
              <w:rPr>
                <w:rFonts w:eastAsia="Batang" w:cs="Arial"/>
                <w:lang w:val="en-US" w:eastAsia="ko-KR"/>
              </w:rPr>
              <w:t>Revision of C1-256129</w:t>
            </w:r>
          </w:p>
        </w:tc>
      </w:tr>
      <w:tr w:rsidR="00DD4966" w:rsidRPr="00D95972" w14:paraId="661FB736" w14:textId="77777777" w:rsidTr="00053CDE">
        <w:trPr>
          <w:gridAfter w:val="6"/>
          <w:wAfter w:w="16590" w:type="dxa"/>
        </w:trPr>
        <w:tc>
          <w:tcPr>
            <w:tcW w:w="916" w:type="dxa"/>
            <w:tcBorders>
              <w:top w:val="nil"/>
              <w:left w:val="thinThickThinSmallGap" w:sz="24" w:space="0" w:color="auto"/>
              <w:bottom w:val="single" w:sz="4" w:space="0" w:color="auto"/>
            </w:tcBorders>
          </w:tcPr>
          <w:p w14:paraId="177594A9"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14D4D16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371B36F" w14:textId="77777777" w:rsidR="00DD4966" w:rsidRPr="00D95972" w:rsidRDefault="00DD4966" w:rsidP="003E59B1">
            <w:pPr>
              <w:rPr>
                <w:rFonts w:cs="Arial"/>
                <w:lang w:val="en-US"/>
              </w:rPr>
            </w:pPr>
            <w:hyperlink r:id="rId184" w:history="1">
              <w:r w:rsidRPr="004D5D9C">
                <w:rPr>
                  <w:rStyle w:val="Hyperlink"/>
                </w:rPr>
                <w:t>C1-257190</w:t>
              </w:r>
            </w:hyperlink>
          </w:p>
        </w:tc>
        <w:tc>
          <w:tcPr>
            <w:tcW w:w="4191" w:type="dxa"/>
            <w:gridSpan w:val="3"/>
            <w:tcBorders>
              <w:top w:val="single" w:sz="4" w:space="0" w:color="auto"/>
              <w:bottom w:val="single" w:sz="4" w:space="0" w:color="auto"/>
            </w:tcBorders>
            <w:shd w:val="clear" w:color="auto" w:fill="FFFFFF"/>
          </w:tcPr>
          <w:p w14:paraId="7BFD7573" w14:textId="77777777" w:rsidR="00DD4966" w:rsidRPr="00D95972" w:rsidRDefault="00DD4966" w:rsidP="003E59B1">
            <w:pPr>
              <w:rPr>
                <w:rFonts w:cs="Arial"/>
                <w:lang w:val="en-US"/>
              </w:rPr>
            </w:pPr>
            <w:r>
              <w:rPr>
                <w:rFonts w:cs="Arial"/>
                <w:lang w:val="en-US"/>
              </w:rPr>
              <w:t xml:space="preserve">Add authorization of modification </w:t>
            </w:r>
            <w:proofErr w:type="gramStart"/>
            <w:r>
              <w:rPr>
                <w:rFonts w:cs="Arial"/>
                <w:lang w:val="en-US"/>
              </w:rPr>
              <w:t>ad</w:t>
            </w:r>
            <w:proofErr w:type="gramEnd"/>
            <w:r>
              <w:rPr>
                <w:rFonts w:cs="Arial"/>
                <w:lang w:val="en-US"/>
              </w:rPr>
              <w:t xml:space="preserve"> hoc group call based on local policy</w:t>
            </w:r>
          </w:p>
        </w:tc>
        <w:tc>
          <w:tcPr>
            <w:tcW w:w="1767" w:type="dxa"/>
            <w:tcBorders>
              <w:top w:val="single" w:sz="4" w:space="0" w:color="auto"/>
              <w:bottom w:val="single" w:sz="4" w:space="0" w:color="auto"/>
            </w:tcBorders>
            <w:shd w:val="clear" w:color="auto" w:fill="FFFFFF"/>
          </w:tcPr>
          <w:p w14:paraId="458FAB99" w14:textId="77777777" w:rsidR="00DD4966" w:rsidRPr="00D95972" w:rsidRDefault="00DD4966" w:rsidP="003E59B1">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FF"/>
          </w:tcPr>
          <w:p w14:paraId="33B6D8EF" w14:textId="77777777" w:rsidR="00DD4966" w:rsidRPr="00D95972" w:rsidRDefault="00DD4966" w:rsidP="003E59B1">
            <w:pPr>
              <w:rPr>
                <w:rFonts w:cs="Arial"/>
                <w:lang w:val="en-US"/>
              </w:rPr>
            </w:pPr>
            <w:r>
              <w:rPr>
                <w:rFonts w:cs="Arial"/>
                <w:lang w:val="en-US"/>
              </w:rPr>
              <w:t>CR 0481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D2630" w14:textId="77777777" w:rsidR="00DD4966" w:rsidRDefault="00DD4966" w:rsidP="003E59B1">
            <w:pPr>
              <w:rPr>
                <w:rFonts w:eastAsia="Batang" w:cs="Arial"/>
                <w:lang w:val="en-US" w:eastAsia="ko-KR"/>
              </w:rPr>
            </w:pPr>
            <w:r>
              <w:rPr>
                <w:rFonts w:eastAsia="Batang" w:cs="Arial"/>
                <w:lang w:val="en-US" w:eastAsia="ko-KR"/>
              </w:rPr>
              <w:t>Agreed</w:t>
            </w:r>
          </w:p>
          <w:p w14:paraId="759EBF59" w14:textId="77777777" w:rsidR="00DD4966" w:rsidRPr="00D95972" w:rsidRDefault="00DD4966" w:rsidP="003E59B1">
            <w:pPr>
              <w:rPr>
                <w:rFonts w:eastAsia="Batang" w:cs="Arial"/>
                <w:lang w:val="en-US" w:eastAsia="ko-KR"/>
              </w:rPr>
            </w:pPr>
          </w:p>
        </w:tc>
      </w:tr>
      <w:tr w:rsidR="00DD4966" w:rsidRPr="00D95972" w14:paraId="2ACA81D6" w14:textId="77777777" w:rsidTr="00053CDE">
        <w:trPr>
          <w:gridAfter w:val="6"/>
          <w:wAfter w:w="16590" w:type="dxa"/>
        </w:trPr>
        <w:tc>
          <w:tcPr>
            <w:tcW w:w="916" w:type="dxa"/>
            <w:tcBorders>
              <w:top w:val="nil"/>
              <w:left w:val="thinThickThinSmallGap" w:sz="24" w:space="0" w:color="auto"/>
              <w:bottom w:val="single" w:sz="4" w:space="0" w:color="auto"/>
            </w:tcBorders>
          </w:tcPr>
          <w:p w14:paraId="69C47273"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30678BD5"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F6C2CFE" w14:textId="77777777" w:rsidR="00DD4966" w:rsidRPr="00D95972" w:rsidRDefault="00DD4966" w:rsidP="003E59B1">
            <w:pPr>
              <w:rPr>
                <w:rFonts w:cs="Arial"/>
                <w:lang w:val="en-US"/>
              </w:rPr>
            </w:pPr>
            <w:hyperlink r:id="rId185" w:history="1">
              <w:r w:rsidRPr="004D5D9C">
                <w:rPr>
                  <w:rStyle w:val="Hyperlink"/>
                </w:rPr>
                <w:t>C1-257192</w:t>
              </w:r>
            </w:hyperlink>
          </w:p>
        </w:tc>
        <w:tc>
          <w:tcPr>
            <w:tcW w:w="4191" w:type="dxa"/>
            <w:gridSpan w:val="3"/>
            <w:tcBorders>
              <w:top w:val="single" w:sz="4" w:space="0" w:color="auto"/>
              <w:bottom w:val="single" w:sz="4" w:space="0" w:color="auto"/>
            </w:tcBorders>
            <w:shd w:val="clear" w:color="auto" w:fill="FFFFFF"/>
          </w:tcPr>
          <w:p w14:paraId="4406D21B" w14:textId="77777777" w:rsidR="00DD4966" w:rsidRPr="00D95972" w:rsidRDefault="00DD4966" w:rsidP="003E59B1">
            <w:pPr>
              <w:rPr>
                <w:rFonts w:cs="Arial"/>
                <w:lang w:val="en-US"/>
              </w:rPr>
            </w:pPr>
            <w:r>
              <w:rPr>
                <w:rFonts w:cs="Arial"/>
                <w:lang w:val="en-US"/>
              </w:rPr>
              <w:t xml:space="preserve">Reference to generating a SIP MESSAGE request to the participant lists of an </w:t>
            </w:r>
            <w:proofErr w:type="spellStart"/>
            <w:r>
              <w:rPr>
                <w:rFonts w:cs="Arial"/>
                <w:lang w:val="en-US"/>
              </w:rPr>
              <w:t>MCVideo</w:t>
            </w:r>
            <w:proofErr w:type="spellEnd"/>
            <w:r>
              <w:rPr>
                <w:rFonts w:cs="Arial"/>
                <w:lang w:val="en-US"/>
              </w:rPr>
              <w:t xml:space="preserve"> </w:t>
            </w:r>
            <w:proofErr w:type="gramStart"/>
            <w:r>
              <w:rPr>
                <w:rFonts w:cs="Arial"/>
                <w:lang w:val="en-US"/>
              </w:rPr>
              <w:t>ad</w:t>
            </w:r>
            <w:proofErr w:type="gramEnd"/>
            <w:r>
              <w:rPr>
                <w:rFonts w:cs="Arial"/>
                <w:lang w:val="en-US"/>
              </w:rPr>
              <w:t xml:space="preserve"> hoc group with redirection information</w:t>
            </w:r>
          </w:p>
        </w:tc>
        <w:tc>
          <w:tcPr>
            <w:tcW w:w="1767" w:type="dxa"/>
            <w:tcBorders>
              <w:top w:val="single" w:sz="4" w:space="0" w:color="auto"/>
              <w:bottom w:val="single" w:sz="4" w:space="0" w:color="auto"/>
            </w:tcBorders>
            <w:shd w:val="clear" w:color="auto" w:fill="FFFFFF"/>
          </w:tcPr>
          <w:p w14:paraId="54B73ABC"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45531D7" w14:textId="77777777" w:rsidR="00DD4966" w:rsidRPr="00D95972" w:rsidRDefault="00DD4966" w:rsidP="003E59B1">
            <w:pPr>
              <w:rPr>
                <w:rFonts w:cs="Arial"/>
                <w:lang w:val="en-US"/>
              </w:rPr>
            </w:pPr>
            <w:r>
              <w:rPr>
                <w:rFonts w:cs="Arial"/>
                <w:lang w:val="en-US"/>
              </w:rPr>
              <w:t>CR 0300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5BC08" w14:textId="77777777" w:rsidR="00DD4966" w:rsidRDefault="00DD4966" w:rsidP="003E59B1">
            <w:pPr>
              <w:rPr>
                <w:rFonts w:eastAsia="Batang" w:cs="Arial"/>
                <w:lang w:val="en-US" w:eastAsia="ko-KR"/>
              </w:rPr>
            </w:pPr>
            <w:r>
              <w:rPr>
                <w:rFonts w:eastAsia="Batang" w:cs="Arial"/>
                <w:lang w:val="en-US" w:eastAsia="ko-KR"/>
              </w:rPr>
              <w:t>Agreed</w:t>
            </w:r>
          </w:p>
          <w:p w14:paraId="10EB37DB" w14:textId="77777777" w:rsidR="00DD4966" w:rsidRPr="00D95972" w:rsidRDefault="00DD4966" w:rsidP="003E59B1">
            <w:pPr>
              <w:rPr>
                <w:rFonts w:eastAsia="Batang" w:cs="Arial"/>
                <w:lang w:val="en-US" w:eastAsia="ko-KR"/>
              </w:rPr>
            </w:pPr>
          </w:p>
        </w:tc>
      </w:tr>
      <w:tr w:rsidR="00DD4966" w:rsidRPr="00D95972" w14:paraId="33C25C7B" w14:textId="77777777" w:rsidTr="00053CDE">
        <w:trPr>
          <w:gridAfter w:val="6"/>
          <w:wAfter w:w="16590" w:type="dxa"/>
        </w:trPr>
        <w:tc>
          <w:tcPr>
            <w:tcW w:w="916" w:type="dxa"/>
            <w:tcBorders>
              <w:top w:val="nil"/>
              <w:left w:val="thinThickThinSmallGap" w:sz="24" w:space="0" w:color="auto"/>
              <w:bottom w:val="single" w:sz="4" w:space="0" w:color="auto"/>
            </w:tcBorders>
          </w:tcPr>
          <w:p w14:paraId="35E3A7D7"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79AAA65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22BB48A5" w14:textId="77777777" w:rsidR="00DD4966" w:rsidRDefault="00DD4966" w:rsidP="003E59B1">
            <w:hyperlink r:id="rId186" w:history="1">
              <w:r w:rsidRPr="004D5D9C">
                <w:rPr>
                  <w:rStyle w:val="Hyperlink"/>
                </w:rPr>
                <w:t>C1-257191</w:t>
              </w:r>
            </w:hyperlink>
          </w:p>
        </w:tc>
        <w:tc>
          <w:tcPr>
            <w:tcW w:w="4191" w:type="dxa"/>
            <w:gridSpan w:val="3"/>
            <w:tcBorders>
              <w:top w:val="single" w:sz="4" w:space="0" w:color="auto"/>
              <w:bottom w:val="single" w:sz="4" w:space="0" w:color="auto"/>
            </w:tcBorders>
            <w:shd w:val="clear" w:color="auto" w:fill="FFFFFF"/>
          </w:tcPr>
          <w:p w14:paraId="05DEA5E8" w14:textId="77777777" w:rsidR="00DD4966" w:rsidRDefault="00DD4966" w:rsidP="003E59B1">
            <w:pPr>
              <w:rPr>
                <w:rFonts w:cs="Arial"/>
                <w:lang w:val="en-US"/>
              </w:rPr>
            </w:pPr>
            <w:r>
              <w:rPr>
                <w:rFonts w:cs="Arial"/>
              </w:rPr>
              <w:t>Add authorization of modification ad hoc group call based on local policy</w:t>
            </w:r>
          </w:p>
        </w:tc>
        <w:tc>
          <w:tcPr>
            <w:tcW w:w="1767" w:type="dxa"/>
            <w:tcBorders>
              <w:top w:val="single" w:sz="4" w:space="0" w:color="auto"/>
              <w:bottom w:val="single" w:sz="4" w:space="0" w:color="auto"/>
            </w:tcBorders>
            <w:shd w:val="clear" w:color="auto" w:fill="FFFFFF"/>
          </w:tcPr>
          <w:p w14:paraId="498F5F17" w14:textId="77777777" w:rsidR="00DD4966" w:rsidRDefault="00DD4966" w:rsidP="003E59B1">
            <w:pPr>
              <w:rPr>
                <w:rFonts w:cs="Arial"/>
                <w:lang w:val="en-US"/>
              </w:rPr>
            </w:pPr>
            <w:r>
              <w:rPr>
                <w:rFonts w:cs="Arial"/>
              </w:rPr>
              <w:t>Nokia, Kontron Transportation France</w:t>
            </w:r>
          </w:p>
        </w:tc>
        <w:tc>
          <w:tcPr>
            <w:tcW w:w="826" w:type="dxa"/>
            <w:tcBorders>
              <w:top w:val="single" w:sz="4" w:space="0" w:color="auto"/>
              <w:bottom w:val="single" w:sz="4" w:space="0" w:color="auto"/>
            </w:tcBorders>
            <w:shd w:val="clear" w:color="auto" w:fill="FFFFFF"/>
          </w:tcPr>
          <w:p w14:paraId="1C3FDCD5" w14:textId="77777777" w:rsidR="00DD4966" w:rsidRDefault="00DD4966" w:rsidP="003E59B1">
            <w:pPr>
              <w:rPr>
                <w:rFonts w:cs="Arial"/>
                <w:lang w:val="en-US"/>
              </w:rPr>
            </w:pPr>
            <w:r>
              <w:rPr>
                <w:rFonts w:cs="Arial"/>
              </w:rPr>
              <w:t>CR 0299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7AB4C" w14:textId="77777777" w:rsidR="00DD4966" w:rsidRDefault="00DD4966" w:rsidP="003E59B1">
            <w:pPr>
              <w:rPr>
                <w:rFonts w:eastAsia="Batang" w:cs="Arial"/>
                <w:lang w:val="en-US" w:eastAsia="ko-KR"/>
              </w:rPr>
            </w:pPr>
            <w:r>
              <w:rPr>
                <w:rFonts w:eastAsia="Batang" w:cs="Arial"/>
                <w:lang w:val="en-US" w:eastAsia="ko-KR"/>
              </w:rPr>
              <w:t>Agreed</w:t>
            </w:r>
          </w:p>
          <w:p w14:paraId="16436D3C" w14:textId="77777777" w:rsidR="00DD4966" w:rsidRDefault="00DD4966" w:rsidP="003E59B1">
            <w:pPr>
              <w:rPr>
                <w:rFonts w:eastAsia="Batang" w:cs="Arial"/>
                <w:lang w:val="en-US" w:eastAsia="ko-KR"/>
              </w:rPr>
            </w:pPr>
            <w:r>
              <w:rPr>
                <w:rFonts w:eastAsia="Batang" w:cs="Arial"/>
                <w:lang w:val="en-US" w:eastAsia="ko-KR"/>
              </w:rPr>
              <w:t>Moved from AI 19.23</w:t>
            </w:r>
          </w:p>
        </w:tc>
      </w:tr>
      <w:tr w:rsidR="00DD4966" w:rsidRPr="00D95972" w14:paraId="706B5190" w14:textId="77777777" w:rsidTr="00053CDE">
        <w:trPr>
          <w:gridAfter w:val="6"/>
          <w:wAfter w:w="16590" w:type="dxa"/>
        </w:trPr>
        <w:tc>
          <w:tcPr>
            <w:tcW w:w="916" w:type="dxa"/>
            <w:tcBorders>
              <w:top w:val="nil"/>
              <w:left w:val="thinThickThinSmallGap" w:sz="24" w:space="0" w:color="auto"/>
              <w:bottom w:val="single" w:sz="4" w:space="0" w:color="auto"/>
            </w:tcBorders>
          </w:tcPr>
          <w:p w14:paraId="4262B1AD"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5F470F4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4421803D" w14:textId="77777777" w:rsidR="00DD4966" w:rsidRPr="00D95972" w:rsidRDefault="00DD4966" w:rsidP="003E59B1">
            <w:pPr>
              <w:rPr>
                <w:rFonts w:cs="Arial"/>
                <w:lang w:val="en-US"/>
              </w:rPr>
            </w:pPr>
            <w:r w:rsidRPr="00585C2B">
              <w:t>C1-257660</w:t>
            </w:r>
          </w:p>
        </w:tc>
        <w:tc>
          <w:tcPr>
            <w:tcW w:w="4191" w:type="dxa"/>
            <w:gridSpan w:val="3"/>
            <w:tcBorders>
              <w:top w:val="single" w:sz="4" w:space="0" w:color="auto"/>
              <w:bottom w:val="single" w:sz="4" w:space="0" w:color="auto"/>
            </w:tcBorders>
            <w:shd w:val="clear" w:color="auto" w:fill="FFFFFF"/>
          </w:tcPr>
          <w:p w14:paraId="54418A83" w14:textId="77777777" w:rsidR="00DD4966" w:rsidRPr="00D95972" w:rsidRDefault="00DD4966" w:rsidP="003E59B1">
            <w:pPr>
              <w:rPr>
                <w:rFonts w:cs="Arial"/>
                <w:lang w:val="en-US"/>
              </w:rPr>
            </w:pPr>
            <w:r>
              <w:rPr>
                <w:rFonts w:cs="Arial"/>
                <w:lang w:val="en-US"/>
              </w:rPr>
              <w:t>Add possibility to join an ongoing ad hoc group call</w:t>
            </w:r>
          </w:p>
        </w:tc>
        <w:tc>
          <w:tcPr>
            <w:tcW w:w="1767" w:type="dxa"/>
            <w:tcBorders>
              <w:top w:val="single" w:sz="4" w:space="0" w:color="auto"/>
              <w:bottom w:val="single" w:sz="4" w:space="0" w:color="auto"/>
            </w:tcBorders>
            <w:shd w:val="clear" w:color="auto" w:fill="FFFFFF"/>
          </w:tcPr>
          <w:p w14:paraId="716BA212"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9358E9D" w14:textId="77777777" w:rsidR="00DD4966" w:rsidRPr="00D95972" w:rsidRDefault="00DD4966" w:rsidP="003E59B1">
            <w:pPr>
              <w:rPr>
                <w:rFonts w:cs="Arial"/>
                <w:lang w:val="en-US"/>
              </w:rPr>
            </w:pPr>
            <w:r>
              <w:rPr>
                <w:rFonts w:cs="Arial"/>
                <w:lang w:val="en-US"/>
              </w:rPr>
              <w:t>CR 1045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D0377" w14:textId="77777777" w:rsidR="00DD4966" w:rsidRDefault="00DD4966" w:rsidP="003E59B1">
            <w:pPr>
              <w:rPr>
                <w:rFonts w:eastAsia="Batang" w:cs="Arial"/>
                <w:lang w:val="en-US" w:eastAsia="ko-KR"/>
              </w:rPr>
            </w:pPr>
            <w:r>
              <w:rPr>
                <w:rFonts w:eastAsia="Batang" w:cs="Arial"/>
                <w:lang w:val="en-US" w:eastAsia="ko-KR"/>
              </w:rPr>
              <w:t>Postponed</w:t>
            </w:r>
          </w:p>
          <w:p w14:paraId="566AAB52" w14:textId="77777777" w:rsidR="00DD4966" w:rsidRDefault="00DD4966" w:rsidP="003E59B1">
            <w:pPr>
              <w:rPr>
                <w:rFonts w:eastAsia="Batang" w:cs="Arial"/>
                <w:lang w:val="en-US" w:eastAsia="ko-KR"/>
              </w:rPr>
            </w:pPr>
          </w:p>
          <w:p w14:paraId="553B4061" w14:textId="77777777" w:rsidR="00DD4966" w:rsidRDefault="00DD4966" w:rsidP="003E59B1">
            <w:pPr>
              <w:rPr>
                <w:rFonts w:eastAsia="Batang" w:cs="Arial"/>
                <w:lang w:val="en-US" w:eastAsia="ko-KR"/>
              </w:rPr>
            </w:pPr>
            <w:r>
              <w:rPr>
                <w:rFonts w:eastAsia="Batang" w:cs="Arial"/>
                <w:lang w:val="en-US" w:eastAsia="ko-KR"/>
              </w:rPr>
              <w:t>Revision of C1-257120</w:t>
            </w:r>
          </w:p>
          <w:p w14:paraId="5D21B00A" w14:textId="77777777" w:rsidR="00DD4966" w:rsidRPr="00D95972" w:rsidRDefault="00DD4966" w:rsidP="003E59B1">
            <w:pPr>
              <w:rPr>
                <w:rFonts w:eastAsia="Batang" w:cs="Arial"/>
                <w:lang w:val="en-US" w:eastAsia="ko-KR"/>
              </w:rPr>
            </w:pPr>
          </w:p>
        </w:tc>
      </w:tr>
      <w:tr w:rsidR="00DD4966" w:rsidRPr="00D95972" w14:paraId="052D04A7" w14:textId="77777777" w:rsidTr="00053CDE">
        <w:trPr>
          <w:gridAfter w:val="6"/>
          <w:wAfter w:w="16590" w:type="dxa"/>
        </w:trPr>
        <w:tc>
          <w:tcPr>
            <w:tcW w:w="916" w:type="dxa"/>
            <w:tcBorders>
              <w:top w:val="nil"/>
              <w:left w:val="thinThickThinSmallGap" w:sz="24" w:space="0" w:color="auto"/>
              <w:bottom w:val="single" w:sz="4" w:space="0" w:color="auto"/>
            </w:tcBorders>
          </w:tcPr>
          <w:p w14:paraId="6024EAA9"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034B3E39"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89EC89A" w14:textId="77777777" w:rsidR="00DD4966" w:rsidRPr="00D95972" w:rsidRDefault="00DD4966" w:rsidP="003E59B1">
            <w:pPr>
              <w:rPr>
                <w:rFonts w:cs="Arial"/>
                <w:lang w:val="en-US"/>
              </w:rPr>
            </w:pPr>
            <w:hyperlink r:id="rId187" w:history="1">
              <w:r w:rsidRPr="00F44BC5">
                <w:rPr>
                  <w:rStyle w:val="Hyperlink"/>
                </w:rPr>
                <w:t>C1-257661</w:t>
              </w:r>
            </w:hyperlink>
          </w:p>
        </w:tc>
        <w:tc>
          <w:tcPr>
            <w:tcW w:w="4191" w:type="dxa"/>
            <w:gridSpan w:val="3"/>
            <w:tcBorders>
              <w:top w:val="single" w:sz="4" w:space="0" w:color="auto"/>
              <w:bottom w:val="single" w:sz="4" w:space="0" w:color="auto"/>
            </w:tcBorders>
            <w:shd w:val="clear" w:color="auto" w:fill="FFFFFF"/>
          </w:tcPr>
          <w:p w14:paraId="7E82A91D" w14:textId="77777777" w:rsidR="00DD4966" w:rsidRPr="00D95972" w:rsidRDefault="00DD4966" w:rsidP="003E59B1">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FF"/>
          </w:tcPr>
          <w:p w14:paraId="759EC753"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751BCDA" w14:textId="77777777" w:rsidR="00DD4966" w:rsidRPr="00D95972" w:rsidRDefault="00DD4966" w:rsidP="003E59B1">
            <w:pPr>
              <w:rPr>
                <w:rFonts w:cs="Arial"/>
                <w:lang w:val="en-US"/>
              </w:rPr>
            </w:pPr>
            <w:r>
              <w:rPr>
                <w:rFonts w:cs="Arial"/>
                <w:lang w:val="en-US"/>
              </w:rPr>
              <w:t>CR 1046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6E138" w14:textId="77777777" w:rsidR="00DD4966" w:rsidRDefault="00DD4966" w:rsidP="003E59B1">
            <w:pPr>
              <w:rPr>
                <w:rFonts w:eastAsia="Batang" w:cs="Arial"/>
                <w:lang w:val="en-US" w:eastAsia="ko-KR"/>
              </w:rPr>
            </w:pPr>
            <w:r>
              <w:rPr>
                <w:rFonts w:eastAsia="Batang" w:cs="Arial"/>
                <w:lang w:val="en-US" w:eastAsia="ko-KR"/>
              </w:rPr>
              <w:t>Agreed</w:t>
            </w:r>
          </w:p>
          <w:p w14:paraId="79BAFC01" w14:textId="77777777" w:rsidR="00DD4966" w:rsidRDefault="00DD4966" w:rsidP="003E59B1">
            <w:pPr>
              <w:rPr>
                <w:rFonts w:eastAsia="Batang" w:cs="Arial"/>
                <w:lang w:val="en-US" w:eastAsia="ko-KR"/>
              </w:rPr>
            </w:pPr>
            <w:r>
              <w:rPr>
                <w:rFonts w:eastAsia="Batang" w:cs="Arial"/>
                <w:lang w:val="en-US" w:eastAsia="ko-KR"/>
              </w:rPr>
              <w:t>Revision of C1-257121</w:t>
            </w:r>
          </w:p>
          <w:p w14:paraId="1562AA54" w14:textId="77777777" w:rsidR="00DD4966" w:rsidRPr="00D95972" w:rsidRDefault="00DD4966" w:rsidP="003E59B1">
            <w:pPr>
              <w:rPr>
                <w:rFonts w:eastAsia="Batang" w:cs="Arial"/>
                <w:lang w:val="en-US" w:eastAsia="ko-KR"/>
              </w:rPr>
            </w:pPr>
          </w:p>
        </w:tc>
      </w:tr>
      <w:tr w:rsidR="00DD4966" w:rsidRPr="00D95972" w14:paraId="43EBE7F8" w14:textId="77777777" w:rsidTr="00053CDE">
        <w:trPr>
          <w:gridAfter w:val="6"/>
          <w:wAfter w:w="16590" w:type="dxa"/>
        </w:trPr>
        <w:tc>
          <w:tcPr>
            <w:tcW w:w="916" w:type="dxa"/>
            <w:tcBorders>
              <w:top w:val="nil"/>
              <w:left w:val="thinThickThinSmallGap" w:sz="24" w:space="0" w:color="auto"/>
              <w:bottom w:val="single" w:sz="4" w:space="0" w:color="auto"/>
            </w:tcBorders>
          </w:tcPr>
          <w:p w14:paraId="2B182D9F"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599AF404"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289033B1" w14:textId="77777777" w:rsidR="00DD4966" w:rsidRPr="00D95972" w:rsidRDefault="00DD4966" w:rsidP="003E59B1">
            <w:pPr>
              <w:rPr>
                <w:rFonts w:cs="Arial"/>
                <w:lang w:val="en-US"/>
              </w:rPr>
            </w:pPr>
            <w:hyperlink r:id="rId188" w:history="1">
              <w:r w:rsidRPr="006A343A">
                <w:rPr>
                  <w:rStyle w:val="Hyperlink"/>
                </w:rPr>
                <w:t>C1-257663</w:t>
              </w:r>
            </w:hyperlink>
          </w:p>
        </w:tc>
        <w:tc>
          <w:tcPr>
            <w:tcW w:w="4191" w:type="dxa"/>
            <w:gridSpan w:val="3"/>
            <w:tcBorders>
              <w:top w:val="single" w:sz="4" w:space="0" w:color="auto"/>
              <w:bottom w:val="single" w:sz="4" w:space="0" w:color="auto"/>
            </w:tcBorders>
            <w:shd w:val="clear" w:color="auto" w:fill="FFFFFF"/>
          </w:tcPr>
          <w:p w14:paraId="3F1BD8E7" w14:textId="77777777" w:rsidR="00DD4966" w:rsidRPr="00D95972" w:rsidRDefault="00DD4966" w:rsidP="003E59B1">
            <w:pPr>
              <w:rPr>
                <w:rFonts w:cs="Arial"/>
                <w:lang w:val="en-US"/>
              </w:rPr>
            </w:pPr>
            <w:r>
              <w:rPr>
                <w:rFonts w:cs="Arial"/>
                <w:lang w:val="en-US"/>
              </w:rPr>
              <w:t xml:space="preserve">Functional alias in originating procedures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FF"/>
          </w:tcPr>
          <w:p w14:paraId="2A5CFA53" w14:textId="77777777" w:rsidR="00DD4966" w:rsidRPr="00D95972" w:rsidRDefault="00DD4966" w:rsidP="003E59B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BFC04EA" w14:textId="77777777" w:rsidR="00DD4966" w:rsidRPr="00D95972" w:rsidRDefault="00DD4966" w:rsidP="003E59B1">
            <w:pPr>
              <w:rPr>
                <w:rFonts w:cs="Arial"/>
                <w:lang w:val="en-US"/>
              </w:rPr>
            </w:pPr>
            <w:r>
              <w:rPr>
                <w:rFonts w:cs="Arial"/>
                <w:lang w:val="en-US"/>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558C8" w14:textId="77777777" w:rsidR="00DD4966" w:rsidRDefault="00DD4966" w:rsidP="003E59B1">
            <w:pPr>
              <w:rPr>
                <w:rFonts w:eastAsia="Batang" w:cs="Arial"/>
                <w:lang w:val="en-US" w:eastAsia="ko-KR"/>
              </w:rPr>
            </w:pPr>
            <w:r>
              <w:rPr>
                <w:rFonts w:eastAsia="Batang" w:cs="Arial"/>
                <w:lang w:val="en-US" w:eastAsia="ko-KR"/>
              </w:rPr>
              <w:t>Agreed</w:t>
            </w:r>
          </w:p>
          <w:p w14:paraId="4B3BA6FB" w14:textId="77777777" w:rsidR="00DD4966" w:rsidRDefault="00DD4966" w:rsidP="003E59B1">
            <w:pPr>
              <w:rPr>
                <w:rFonts w:eastAsia="Batang" w:cs="Arial"/>
                <w:lang w:val="en-US" w:eastAsia="ko-KR"/>
              </w:rPr>
            </w:pPr>
            <w:r>
              <w:rPr>
                <w:rFonts w:eastAsia="Batang" w:cs="Arial"/>
                <w:lang w:val="en-US" w:eastAsia="ko-KR"/>
              </w:rPr>
              <w:t>Revision of C1-257212</w:t>
            </w:r>
          </w:p>
          <w:p w14:paraId="4A81B91C"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6DA73D69" w14:textId="77777777" w:rsidR="00DD4966" w:rsidRPr="00D95972" w:rsidRDefault="00DD4966" w:rsidP="003E59B1">
            <w:pPr>
              <w:rPr>
                <w:rFonts w:eastAsia="Batang" w:cs="Arial"/>
                <w:lang w:val="en-US" w:eastAsia="ko-KR"/>
              </w:rPr>
            </w:pPr>
            <w:r>
              <w:rPr>
                <w:rFonts w:eastAsia="Batang" w:cs="Arial"/>
                <w:lang w:val="en-US" w:eastAsia="ko-KR"/>
              </w:rPr>
              <w:t xml:space="preserve">Revision of </w:t>
            </w:r>
            <w:hyperlink r:id="rId189" w:history="1">
              <w:r w:rsidRPr="004D5D9C">
                <w:rPr>
                  <w:rStyle w:val="Hyperlink"/>
                  <w:rFonts w:eastAsia="Batang" w:cs="Arial"/>
                  <w:lang w:val="en-US" w:eastAsia="ko-KR"/>
                </w:rPr>
                <w:t>C1-257087</w:t>
              </w:r>
            </w:hyperlink>
          </w:p>
        </w:tc>
      </w:tr>
      <w:tr w:rsidR="00DD4966" w:rsidRPr="00D95972" w14:paraId="2ED6C93D" w14:textId="77777777" w:rsidTr="00053CDE">
        <w:trPr>
          <w:gridAfter w:val="6"/>
          <w:wAfter w:w="16590" w:type="dxa"/>
        </w:trPr>
        <w:tc>
          <w:tcPr>
            <w:tcW w:w="916" w:type="dxa"/>
            <w:tcBorders>
              <w:top w:val="nil"/>
              <w:left w:val="thinThickThinSmallGap" w:sz="24" w:space="0" w:color="auto"/>
              <w:bottom w:val="single" w:sz="4" w:space="0" w:color="auto"/>
            </w:tcBorders>
          </w:tcPr>
          <w:p w14:paraId="4C2EF4A0"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406B8EAB"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794D0937" w14:textId="77777777" w:rsidR="00DD4966" w:rsidRPr="00D95972" w:rsidRDefault="00DD4966" w:rsidP="003E59B1">
            <w:pPr>
              <w:rPr>
                <w:rFonts w:cs="Arial"/>
                <w:lang w:val="en-US"/>
              </w:rPr>
            </w:pPr>
            <w:hyperlink r:id="rId190" w:history="1">
              <w:r w:rsidRPr="00F44BC5">
                <w:rPr>
                  <w:rStyle w:val="Hyperlink"/>
                </w:rPr>
                <w:t>C1-257679</w:t>
              </w:r>
            </w:hyperlink>
          </w:p>
        </w:tc>
        <w:tc>
          <w:tcPr>
            <w:tcW w:w="4191" w:type="dxa"/>
            <w:gridSpan w:val="3"/>
            <w:tcBorders>
              <w:top w:val="single" w:sz="4" w:space="0" w:color="auto"/>
              <w:bottom w:val="single" w:sz="4" w:space="0" w:color="auto"/>
            </w:tcBorders>
            <w:shd w:val="clear" w:color="auto" w:fill="FFFFFF"/>
          </w:tcPr>
          <w:p w14:paraId="1B676DAE" w14:textId="77777777" w:rsidR="00DD4966" w:rsidRPr="00D95972" w:rsidRDefault="00DD4966" w:rsidP="003E59B1">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FF"/>
          </w:tcPr>
          <w:p w14:paraId="69E778DC" w14:textId="77777777" w:rsidR="00DD4966" w:rsidRPr="00D95972" w:rsidRDefault="00DD4966" w:rsidP="003E59B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0148927" w14:textId="77777777" w:rsidR="00DD4966" w:rsidRPr="00D95972" w:rsidRDefault="00DD4966" w:rsidP="003E59B1">
            <w:pPr>
              <w:rPr>
                <w:rFonts w:cs="Arial"/>
                <w:lang w:val="en-US"/>
              </w:rPr>
            </w:pPr>
            <w:r>
              <w:rPr>
                <w:rFonts w:cs="Arial"/>
                <w:lang w:val="en-US"/>
              </w:rPr>
              <w:t>CR 0296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DE9953" w14:textId="77777777" w:rsidR="00DD4966" w:rsidRDefault="00DD4966" w:rsidP="003E59B1">
            <w:pPr>
              <w:rPr>
                <w:rFonts w:eastAsia="Batang" w:cs="Arial"/>
                <w:lang w:val="en-US" w:eastAsia="ko-KR"/>
              </w:rPr>
            </w:pPr>
            <w:r>
              <w:rPr>
                <w:rFonts w:eastAsia="Batang" w:cs="Arial"/>
                <w:lang w:val="en-US" w:eastAsia="ko-KR"/>
              </w:rPr>
              <w:t>Agreed</w:t>
            </w:r>
          </w:p>
          <w:p w14:paraId="1CACDE3F" w14:textId="77777777" w:rsidR="00DD4966" w:rsidRPr="00D95972" w:rsidRDefault="00DD4966" w:rsidP="003E59B1">
            <w:pPr>
              <w:rPr>
                <w:rFonts w:eastAsia="Batang" w:cs="Arial"/>
                <w:lang w:val="en-US" w:eastAsia="ko-KR"/>
              </w:rPr>
            </w:pPr>
            <w:r>
              <w:rPr>
                <w:rFonts w:eastAsia="Batang" w:cs="Arial"/>
                <w:lang w:val="en-US" w:eastAsia="ko-KR"/>
              </w:rPr>
              <w:t>Revision of C1-257122</w:t>
            </w:r>
          </w:p>
        </w:tc>
      </w:tr>
      <w:tr w:rsidR="00DD4966" w:rsidRPr="00D95972" w14:paraId="4A8F94C8" w14:textId="77777777" w:rsidTr="00053CDE">
        <w:trPr>
          <w:gridAfter w:val="6"/>
          <w:wAfter w:w="16590" w:type="dxa"/>
        </w:trPr>
        <w:tc>
          <w:tcPr>
            <w:tcW w:w="916" w:type="dxa"/>
            <w:tcBorders>
              <w:top w:val="nil"/>
              <w:left w:val="thinThickThinSmallGap" w:sz="24" w:space="0" w:color="auto"/>
              <w:bottom w:val="single" w:sz="4" w:space="0" w:color="auto"/>
            </w:tcBorders>
          </w:tcPr>
          <w:p w14:paraId="00F30567"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0622E48A"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3A62461" w14:textId="77777777" w:rsidR="00DD4966" w:rsidRPr="00D95972" w:rsidRDefault="00DD4966" w:rsidP="003E59B1">
            <w:pPr>
              <w:rPr>
                <w:rFonts w:cs="Arial"/>
                <w:lang w:val="en-US"/>
              </w:rPr>
            </w:pPr>
            <w:hyperlink r:id="rId191" w:history="1">
              <w:r w:rsidRPr="0033071D">
                <w:rPr>
                  <w:rStyle w:val="Hyperlink"/>
                </w:rPr>
                <w:t>C1-257680</w:t>
              </w:r>
            </w:hyperlink>
          </w:p>
        </w:tc>
        <w:tc>
          <w:tcPr>
            <w:tcW w:w="4191" w:type="dxa"/>
            <w:gridSpan w:val="3"/>
            <w:tcBorders>
              <w:top w:val="single" w:sz="4" w:space="0" w:color="auto"/>
              <w:bottom w:val="single" w:sz="4" w:space="0" w:color="auto"/>
            </w:tcBorders>
            <w:shd w:val="clear" w:color="auto" w:fill="FFFFFF"/>
          </w:tcPr>
          <w:p w14:paraId="17CE5C97" w14:textId="77777777" w:rsidR="00DD4966" w:rsidRPr="00D95972" w:rsidRDefault="00DD4966" w:rsidP="003E59B1">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FF"/>
          </w:tcPr>
          <w:p w14:paraId="62C2BBA9" w14:textId="77777777" w:rsidR="00DD4966" w:rsidRPr="00D95972" w:rsidRDefault="00DD4966" w:rsidP="003E59B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A6309D" w14:textId="77777777" w:rsidR="00DD4966" w:rsidRPr="00D95972" w:rsidRDefault="00DD4966" w:rsidP="003E59B1">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3D84A" w14:textId="77777777" w:rsidR="00DD4966" w:rsidRDefault="00DD4966" w:rsidP="003E59B1">
            <w:pPr>
              <w:rPr>
                <w:rFonts w:eastAsia="Batang" w:cs="Arial"/>
                <w:lang w:val="en-US" w:eastAsia="ko-KR"/>
              </w:rPr>
            </w:pPr>
            <w:r>
              <w:rPr>
                <w:rFonts w:eastAsia="Batang" w:cs="Arial"/>
                <w:lang w:val="en-US" w:eastAsia="ko-KR"/>
              </w:rPr>
              <w:t>Agreed</w:t>
            </w:r>
          </w:p>
          <w:p w14:paraId="1DAD863F" w14:textId="77777777" w:rsidR="00DD4966" w:rsidRDefault="00DD4966" w:rsidP="003E59B1">
            <w:pPr>
              <w:rPr>
                <w:rFonts w:eastAsia="Batang" w:cs="Arial"/>
                <w:lang w:val="en-US" w:eastAsia="ko-KR"/>
              </w:rPr>
            </w:pPr>
            <w:r>
              <w:rPr>
                <w:rFonts w:eastAsia="Batang" w:cs="Arial"/>
                <w:lang w:val="en-US" w:eastAsia="ko-KR"/>
              </w:rPr>
              <w:t>Revision of C1-257659</w:t>
            </w:r>
          </w:p>
          <w:p w14:paraId="2503E000"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20B533EC" w14:textId="77777777" w:rsidR="00DD4966" w:rsidRDefault="00DD4966" w:rsidP="003E59B1">
            <w:pPr>
              <w:rPr>
                <w:rFonts w:eastAsia="Batang" w:cs="Arial"/>
                <w:lang w:val="en-US" w:eastAsia="ko-KR"/>
              </w:rPr>
            </w:pPr>
            <w:r>
              <w:rPr>
                <w:rFonts w:eastAsia="Batang" w:cs="Arial"/>
                <w:lang w:val="en-US" w:eastAsia="ko-KR"/>
              </w:rPr>
              <w:t>Revision of C1-257056</w:t>
            </w:r>
          </w:p>
          <w:p w14:paraId="6295A8FE"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22810452" w14:textId="77777777" w:rsidR="00DD4966" w:rsidRPr="00D95972" w:rsidRDefault="00DD4966" w:rsidP="003E59B1">
            <w:pPr>
              <w:rPr>
                <w:rFonts w:eastAsia="Batang" w:cs="Arial"/>
                <w:lang w:val="en-US" w:eastAsia="ko-KR"/>
              </w:rPr>
            </w:pPr>
            <w:r>
              <w:rPr>
                <w:rFonts w:eastAsia="Batang" w:cs="Arial"/>
                <w:lang w:val="en-US" w:eastAsia="ko-KR"/>
              </w:rPr>
              <w:t>Revision of C1-256130</w:t>
            </w:r>
          </w:p>
        </w:tc>
      </w:tr>
      <w:tr w:rsidR="00DD4966" w:rsidRPr="00D95972" w14:paraId="48E9C9E5" w14:textId="77777777" w:rsidTr="00053CDE">
        <w:trPr>
          <w:gridAfter w:val="6"/>
          <w:wAfter w:w="16590" w:type="dxa"/>
        </w:trPr>
        <w:tc>
          <w:tcPr>
            <w:tcW w:w="916" w:type="dxa"/>
            <w:tcBorders>
              <w:top w:val="nil"/>
              <w:left w:val="thinThickThinSmallGap" w:sz="24" w:space="0" w:color="auto"/>
              <w:bottom w:val="single" w:sz="4" w:space="0" w:color="auto"/>
            </w:tcBorders>
          </w:tcPr>
          <w:p w14:paraId="014B9214" w14:textId="77777777" w:rsidR="00DD4966" w:rsidRPr="00D95972" w:rsidRDefault="00DD4966" w:rsidP="003E59B1">
            <w:pPr>
              <w:rPr>
                <w:rFonts w:cs="Arial"/>
                <w:lang w:val="en-US"/>
              </w:rPr>
            </w:pPr>
          </w:p>
        </w:tc>
        <w:tc>
          <w:tcPr>
            <w:tcW w:w="1317" w:type="dxa"/>
            <w:gridSpan w:val="2"/>
            <w:tcBorders>
              <w:top w:val="nil"/>
              <w:bottom w:val="single" w:sz="4" w:space="0" w:color="auto"/>
            </w:tcBorders>
          </w:tcPr>
          <w:p w14:paraId="4B2FBF70" w14:textId="77777777" w:rsidR="00DD4966" w:rsidRPr="00D95972" w:rsidRDefault="00DD4966" w:rsidP="003E59B1">
            <w:pPr>
              <w:rPr>
                <w:rFonts w:cs="Arial"/>
                <w:lang w:val="en-US"/>
              </w:rPr>
            </w:pPr>
          </w:p>
        </w:tc>
        <w:tc>
          <w:tcPr>
            <w:tcW w:w="1088" w:type="dxa"/>
            <w:tcBorders>
              <w:top w:val="single" w:sz="4" w:space="0" w:color="auto"/>
              <w:bottom w:val="single" w:sz="4" w:space="0" w:color="auto"/>
            </w:tcBorders>
            <w:shd w:val="clear" w:color="auto" w:fill="FFFFFF"/>
          </w:tcPr>
          <w:p w14:paraId="01D0120B" w14:textId="77777777" w:rsidR="00DD4966" w:rsidRPr="00D95972" w:rsidRDefault="00DD4966" w:rsidP="003E59B1">
            <w:pPr>
              <w:rPr>
                <w:rFonts w:cs="Arial"/>
                <w:lang w:val="en-US"/>
              </w:rPr>
            </w:pPr>
            <w:hyperlink r:id="rId192" w:history="1">
              <w:r w:rsidRPr="00FB00A1">
                <w:rPr>
                  <w:rStyle w:val="Hyperlink"/>
                </w:rPr>
                <w:t>C1-257681</w:t>
              </w:r>
            </w:hyperlink>
          </w:p>
        </w:tc>
        <w:tc>
          <w:tcPr>
            <w:tcW w:w="4191" w:type="dxa"/>
            <w:gridSpan w:val="3"/>
            <w:tcBorders>
              <w:top w:val="single" w:sz="4" w:space="0" w:color="auto"/>
              <w:bottom w:val="single" w:sz="4" w:space="0" w:color="auto"/>
            </w:tcBorders>
            <w:shd w:val="clear" w:color="auto" w:fill="FFFFFF"/>
          </w:tcPr>
          <w:p w14:paraId="2650F395" w14:textId="77777777" w:rsidR="00DD4966" w:rsidRPr="00D95972" w:rsidRDefault="00DD4966" w:rsidP="003E59B1">
            <w:pPr>
              <w:rPr>
                <w:rFonts w:cs="Arial"/>
                <w:lang w:val="en-US"/>
              </w:rPr>
            </w:pPr>
            <w:r>
              <w:rPr>
                <w:rFonts w:cs="Arial"/>
                <w:lang w:val="en-US"/>
              </w:rPr>
              <w:t>Application Priority of Ad hoc Group calls</w:t>
            </w:r>
          </w:p>
        </w:tc>
        <w:tc>
          <w:tcPr>
            <w:tcW w:w="1767" w:type="dxa"/>
            <w:tcBorders>
              <w:top w:val="single" w:sz="4" w:space="0" w:color="auto"/>
              <w:bottom w:val="single" w:sz="4" w:space="0" w:color="auto"/>
            </w:tcBorders>
            <w:shd w:val="clear" w:color="auto" w:fill="FFFFFF"/>
          </w:tcPr>
          <w:p w14:paraId="0A9D6ED4" w14:textId="77777777" w:rsidR="00DD4966" w:rsidRPr="00D95972" w:rsidRDefault="00DD4966" w:rsidP="003E59B1">
            <w:pPr>
              <w:rPr>
                <w:rFonts w:cs="Arial"/>
                <w:lang w:val="en-US"/>
              </w:rPr>
            </w:pPr>
            <w:r>
              <w:rPr>
                <w:rFonts w:cs="Arial"/>
                <w:lang w:val="en-US"/>
              </w:rPr>
              <w:t>UIC, NOKIA</w:t>
            </w:r>
          </w:p>
        </w:tc>
        <w:tc>
          <w:tcPr>
            <w:tcW w:w="826" w:type="dxa"/>
            <w:tcBorders>
              <w:top w:val="single" w:sz="4" w:space="0" w:color="auto"/>
              <w:bottom w:val="single" w:sz="4" w:space="0" w:color="auto"/>
            </w:tcBorders>
            <w:shd w:val="clear" w:color="auto" w:fill="FFFFFF"/>
          </w:tcPr>
          <w:p w14:paraId="54B1815F" w14:textId="77777777" w:rsidR="00DD4966" w:rsidRPr="00D95972" w:rsidRDefault="00DD4966" w:rsidP="003E59B1">
            <w:pPr>
              <w:rPr>
                <w:rFonts w:cs="Arial"/>
                <w:lang w:val="en-US"/>
              </w:rPr>
            </w:pPr>
            <w:r>
              <w:rPr>
                <w:rFonts w:cs="Arial"/>
                <w:lang w:val="en-US"/>
              </w:rPr>
              <w:t>CR 1047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D08DB" w14:textId="77777777" w:rsidR="00DD4966" w:rsidRDefault="00DD4966" w:rsidP="003E59B1">
            <w:pPr>
              <w:rPr>
                <w:rFonts w:eastAsia="Batang" w:cs="Arial"/>
                <w:lang w:val="en-US" w:eastAsia="ko-KR"/>
              </w:rPr>
            </w:pPr>
            <w:r>
              <w:rPr>
                <w:rFonts w:eastAsia="Batang" w:cs="Arial"/>
                <w:lang w:val="en-US" w:eastAsia="ko-KR"/>
              </w:rPr>
              <w:t>Agreed</w:t>
            </w:r>
          </w:p>
          <w:p w14:paraId="47099040" w14:textId="77777777" w:rsidR="00DD4966" w:rsidRDefault="00DD4966" w:rsidP="003E59B1">
            <w:pPr>
              <w:rPr>
                <w:rFonts w:eastAsia="Batang" w:cs="Arial"/>
                <w:lang w:val="en-US" w:eastAsia="ko-KR"/>
              </w:rPr>
            </w:pPr>
          </w:p>
          <w:p w14:paraId="54EFC728" w14:textId="77777777" w:rsidR="00DD4966" w:rsidRDefault="00DD4966" w:rsidP="003E59B1">
            <w:pPr>
              <w:rPr>
                <w:rFonts w:eastAsia="Batang" w:cs="Arial"/>
                <w:lang w:val="en-US" w:eastAsia="ko-KR"/>
              </w:rPr>
            </w:pPr>
            <w:r>
              <w:rPr>
                <w:rFonts w:eastAsia="Batang" w:cs="Arial"/>
                <w:lang w:val="en-US" w:eastAsia="ko-KR"/>
              </w:rPr>
              <w:t xml:space="preserve">The only changes are to remove CoC and fix curly </w:t>
            </w:r>
            <w:proofErr w:type="spellStart"/>
            <w:r>
              <w:rPr>
                <w:rFonts w:eastAsia="Batang" w:cs="Arial"/>
                <w:lang w:val="en-US" w:eastAsia="ko-KR"/>
              </w:rPr>
              <w:t>aphostrophes</w:t>
            </w:r>
            <w:proofErr w:type="spellEnd"/>
            <w:r>
              <w:rPr>
                <w:rFonts w:eastAsia="Batang" w:cs="Arial"/>
                <w:lang w:val="en-US" w:eastAsia="ko-KR"/>
              </w:rPr>
              <w:t>.</w:t>
            </w:r>
          </w:p>
          <w:p w14:paraId="0DB8368E" w14:textId="77777777" w:rsidR="00DD4966" w:rsidRDefault="00DD4966" w:rsidP="003E59B1">
            <w:pPr>
              <w:rPr>
                <w:rFonts w:eastAsia="Batang" w:cs="Arial"/>
                <w:lang w:val="en-US" w:eastAsia="ko-KR"/>
              </w:rPr>
            </w:pPr>
          </w:p>
          <w:p w14:paraId="6F11A413" w14:textId="77777777" w:rsidR="00DD4966" w:rsidRDefault="00DD4966" w:rsidP="003E59B1">
            <w:pPr>
              <w:rPr>
                <w:rFonts w:eastAsia="Batang" w:cs="Arial"/>
                <w:lang w:val="en-US" w:eastAsia="ko-KR"/>
              </w:rPr>
            </w:pPr>
            <w:r>
              <w:rPr>
                <w:rFonts w:eastAsia="Batang" w:cs="Arial"/>
                <w:lang w:val="en-US" w:eastAsia="ko-KR"/>
              </w:rPr>
              <w:t>Revision of C1-257662</w:t>
            </w:r>
          </w:p>
          <w:p w14:paraId="12D0597A" w14:textId="77777777" w:rsidR="00DD4966" w:rsidRDefault="00DD4966" w:rsidP="003E59B1">
            <w:pPr>
              <w:rPr>
                <w:rFonts w:eastAsia="Batang" w:cs="Arial"/>
                <w:lang w:val="en-US" w:eastAsia="ko-KR"/>
              </w:rPr>
            </w:pPr>
            <w:r>
              <w:rPr>
                <w:rFonts w:eastAsia="Batang" w:cs="Arial"/>
                <w:lang w:val="en-US" w:eastAsia="ko-KR"/>
              </w:rPr>
              <w:t>_______________________________________</w:t>
            </w:r>
          </w:p>
          <w:p w14:paraId="5E055870" w14:textId="77777777" w:rsidR="00DD4966" w:rsidRDefault="00DD4966" w:rsidP="003E59B1">
            <w:pPr>
              <w:rPr>
                <w:rFonts w:eastAsia="Batang" w:cs="Arial"/>
                <w:lang w:val="en-US" w:eastAsia="ko-KR"/>
              </w:rPr>
            </w:pPr>
            <w:r>
              <w:rPr>
                <w:rFonts w:eastAsia="Batang" w:cs="Arial"/>
                <w:lang w:val="en-US" w:eastAsia="ko-KR"/>
              </w:rPr>
              <w:t>Revision of C1-257176</w:t>
            </w:r>
          </w:p>
          <w:p w14:paraId="0E1EA698" w14:textId="77777777" w:rsidR="00DD4966" w:rsidRPr="00D95972" w:rsidRDefault="00DD4966" w:rsidP="003E59B1">
            <w:pPr>
              <w:rPr>
                <w:rFonts w:eastAsia="Batang" w:cs="Arial"/>
                <w:lang w:val="en-US" w:eastAsia="ko-KR"/>
              </w:rPr>
            </w:pPr>
          </w:p>
        </w:tc>
      </w:tr>
      <w:tr w:rsidR="00ED5D7F" w:rsidRPr="00D95972" w14:paraId="2727ED79" w14:textId="77777777" w:rsidTr="00053CDE">
        <w:trPr>
          <w:gridAfter w:val="6"/>
          <w:wAfter w:w="16590" w:type="dxa"/>
        </w:trPr>
        <w:tc>
          <w:tcPr>
            <w:tcW w:w="916" w:type="dxa"/>
            <w:tcBorders>
              <w:top w:val="nil"/>
              <w:left w:val="thinThickThinSmallGap" w:sz="24" w:space="0" w:color="auto"/>
              <w:bottom w:val="single" w:sz="4" w:space="0" w:color="auto"/>
            </w:tcBorders>
          </w:tcPr>
          <w:p w14:paraId="1A3BBF1B"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11F1CF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ED5D7F" w:rsidRPr="00D95972" w:rsidRDefault="00ED5D7F" w:rsidP="00ED5D7F">
            <w:pPr>
              <w:rPr>
                <w:rFonts w:eastAsia="Batang" w:cs="Arial"/>
                <w:lang w:val="en-US" w:eastAsia="ko-KR"/>
              </w:rPr>
            </w:pPr>
          </w:p>
        </w:tc>
      </w:tr>
      <w:tr w:rsidR="00ED5D7F" w:rsidRPr="00D95972" w14:paraId="6D41518F" w14:textId="77777777" w:rsidTr="00053CDE">
        <w:trPr>
          <w:gridAfter w:val="6"/>
          <w:wAfter w:w="16590" w:type="dxa"/>
        </w:trPr>
        <w:tc>
          <w:tcPr>
            <w:tcW w:w="916" w:type="dxa"/>
            <w:tcBorders>
              <w:top w:val="nil"/>
              <w:left w:val="thinThickThinSmallGap" w:sz="24" w:space="0" w:color="auto"/>
              <w:bottom w:val="single" w:sz="4" w:space="0" w:color="auto"/>
            </w:tcBorders>
          </w:tcPr>
          <w:p w14:paraId="08F65FE1"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EC8EF4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D5D7F" w:rsidRPr="00D95972" w:rsidRDefault="00ED5D7F" w:rsidP="00ED5D7F">
            <w:pPr>
              <w:rPr>
                <w:rFonts w:eastAsia="Batang" w:cs="Arial"/>
                <w:lang w:val="en-US" w:eastAsia="ko-KR"/>
              </w:rPr>
            </w:pPr>
          </w:p>
        </w:tc>
      </w:tr>
      <w:tr w:rsidR="00ED5D7F" w:rsidRPr="00D95972" w14:paraId="784EBF8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40746D5" w14:textId="77777777" w:rsidR="00ED5D7F" w:rsidRPr="00941432" w:rsidRDefault="00ED5D7F" w:rsidP="00ED5D7F">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6350FB4" w14:textId="41A51F89" w:rsidR="00ED5D7F" w:rsidRPr="00D95972" w:rsidRDefault="00ED5D7F" w:rsidP="00ED5D7F">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3CD20BAB" w14:textId="2E2197A3" w:rsidR="00ED5D7F" w:rsidRPr="00D95972" w:rsidRDefault="00ED5D7F" w:rsidP="00ED5D7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368FE283"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D5D7F" w:rsidRPr="00D95972" w:rsidRDefault="00ED5D7F" w:rsidP="00ED5D7F">
            <w:pPr>
              <w:rPr>
                <w:rFonts w:eastAsia="Batang" w:cs="Arial"/>
                <w:color w:val="000000"/>
                <w:lang w:eastAsia="ko-KR"/>
              </w:rPr>
            </w:pPr>
            <w:r w:rsidRPr="00ED5AB1">
              <w:rPr>
                <w:rFonts w:cs="Arial"/>
                <w:color w:val="000000"/>
              </w:rPr>
              <w:t>Identifying non-3GPP Devices Connecting behind a UE or 5G-RG</w:t>
            </w:r>
          </w:p>
        </w:tc>
      </w:tr>
      <w:tr w:rsidR="00ED5D7F" w:rsidRPr="00D95972" w14:paraId="26270D51" w14:textId="77777777" w:rsidTr="00053CDE">
        <w:trPr>
          <w:gridAfter w:val="6"/>
          <w:wAfter w:w="16590" w:type="dxa"/>
        </w:trPr>
        <w:tc>
          <w:tcPr>
            <w:tcW w:w="916" w:type="dxa"/>
            <w:tcBorders>
              <w:top w:val="nil"/>
              <w:left w:val="thinThickThinSmallGap" w:sz="24" w:space="0" w:color="auto"/>
              <w:bottom w:val="nil"/>
            </w:tcBorders>
          </w:tcPr>
          <w:p w14:paraId="7160414B" w14:textId="77777777" w:rsidR="00ED5D7F" w:rsidRPr="00D95972" w:rsidRDefault="00ED5D7F" w:rsidP="00ED5D7F">
            <w:pPr>
              <w:rPr>
                <w:rFonts w:cs="Arial"/>
                <w:lang w:val="en-US"/>
              </w:rPr>
            </w:pPr>
          </w:p>
        </w:tc>
        <w:tc>
          <w:tcPr>
            <w:tcW w:w="1317" w:type="dxa"/>
            <w:gridSpan w:val="2"/>
            <w:tcBorders>
              <w:top w:val="nil"/>
              <w:bottom w:val="nil"/>
            </w:tcBorders>
          </w:tcPr>
          <w:p w14:paraId="14B5C2A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ED5D7F" w:rsidRDefault="00ED5D7F" w:rsidP="00ED5D7F">
            <w:hyperlink r:id="rId193"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ED5D7F" w:rsidRDefault="00ED5D7F" w:rsidP="00ED5D7F">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ED5D7F" w:rsidRDefault="00ED5D7F" w:rsidP="00ED5D7F">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ED5D7F" w:rsidRDefault="00ED5D7F" w:rsidP="00ED5D7F">
            <w:pPr>
              <w:rPr>
                <w:rFonts w:cs="Arial"/>
                <w:color w:val="000000"/>
              </w:rPr>
            </w:pPr>
            <w:r>
              <w:rPr>
                <w:rFonts w:cs="Arial"/>
                <w:color w:val="000000"/>
              </w:rPr>
              <w:t>Agreed</w:t>
            </w:r>
          </w:p>
          <w:p w14:paraId="4B5F6809" w14:textId="2DB54754" w:rsidR="00ED5D7F" w:rsidRDefault="00ED5D7F" w:rsidP="00ED5D7F">
            <w:pPr>
              <w:rPr>
                <w:rFonts w:cs="Arial"/>
                <w:color w:val="000000"/>
              </w:rPr>
            </w:pPr>
          </w:p>
        </w:tc>
      </w:tr>
      <w:tr w:rsidR="00ED5D7F" w:rsidRPr="00D95972" w14:paraId="5600E2CD" w14:textId="77777777" w:rsidTr="00053CDE">
        <w:trPr>
          <w:gridAfter w:val="6"/>
          <w:wAfter w:w="16590" w:type="dxa"/>
        </w:trPr>
        <w:tc>
          <w:tcPr>
            <w:tcW w:w="916" w:type="dxa"/>
            <w:tcBorders>
              <w:top w:val="nil"/>
              <w:left w:val="thinThickThinSmallGap" w:sz="24" w:space="0" w:color="auto"/>
              <w:bottom w:val="nil"/>
            </w:tcBorders>
          </w:tcPr>
          <w:p w14:paraId="4336B36B" w14:textId="77777777" w:rsidR="00ED5D7F" w:rsidRPr="00D95972" w:rsidRDefault="00ED5D7F" w:rsidP="00ED5D7F">
            <w:pPr>
              <w:rPr>
                <w:rFonts w:cs="Arial"/>
                <w:lang w:val="en-US"/>
              </w:rPr>
            </w:pPr>
          </w:p>
        </w:tc>
        <w:tc>
          <w:tcPr>
            <w:tcW w:w="1317" w:type="dxa"/>
            <w:gridSpan w:val="2"/>
            <w:tcBorders>
              <w:top w:val="nil"/>
              <w:bottom w:val="nil"/>
            </w:tcBorders>
          </w:tcPr>
          <w:p w14:paraId="248DE5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ED5D7F" w:rsidRDefault="00ED5D7F" w:rsidP="00ED5D7F">
            <w:hyperlink r:id="rId194"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ED5D7F" w:rsidRDefault="00ED5D7F" w:rsidP="00ED5D7F">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ED5D7F" w:rsidRDefault="00ED5D7F" w:rsidP="00ED5D7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ED5D7F" w:rsidRDefault="00ED5D7F" w:rsidP="00ED5D7F">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ED5D7F" w:rsidRDefault="00ED5D7F" w:rsidP="00ED5D7F">
            <w:pPr>
              <w:rPr>
                <w:rFonts w:cs="Arial"/>
                <w:color w:val="000000"/>
              </w:rPr>
            </w:pPr>
            <w:r>
              <w:rPr>
                <w:rFonts w:cs="Arial"/>
                <w:color w:val="000000"/>
              </w:rPr>
              <w:t>Agreed</w:t>
            </w:r>
          </w:p>
          <w:p w14:paraId="6625DFA0" w14:textId="65B05806" w:rsidR="00ED5D7F" w:rsidRDefault="00ED5D7F" w:rsidP="00ED5D7F">
            <w:pPr>
              <w:rPr>
                <w:rFonts w:cs="Arial"/>
                <w:color w:val="000000"/>
              </w:rPr>
            </w:pPr>
          </w:p>
        </w:tc>
      </w:tr>
      <w:tr w:rsidR="00ED5D7F" w:rsidRPr="00D95972" w14:paraId="7D23ADB0" w14:textId="77777777" w:rsidTr="00053CDE">
        <w:trPr>
          <w:gridAfter w:val="6"/>
          <w:wAfter w:w="16590" w:type="dxa"/>
        </w:trPr>
        <w:tc>
          <w:tcPr>
            <w:tcW w:w="916" w:type="dxa"/>
            <w:tcBorders>
              <w:top w:val="nil"/>
              <w:left w:val="thinThickThinSmallGap" w:sz="24" w:space="0" w:color="auto"/>
              <w:bottom w:val="nil"/>
            </w:tcBorders>
          </w:tcPr>
          <w:p w14:paraId="0C280429" w14:textId="77777777" w:rsidR="00ED5D7F" w:rsidRPr="00D95972" w:rsidRDefault="00ED5D7F" w:rsidP="00ED5D7F">
            <w:pPr>
              <w:rPr>
                <w:rFonts w:cs="Arial"/>
                <w:lang w:val="en-US"/>
              </w:rPr>
            </w:pPr>
          </w:p>
        </w:tc>
        <w:tc>
          <w:tcPr>
            <w:tcW w:w="1317" w:type="dxa"/>
            <w:gridSpan w:val="2"/>
            <w:tcBorders>
              <w:top w:val="nil"/>
              <w:bottom w:val="nil"/>
            </w:tcBorders>
          </w:tcPr>
          <w:p w14:paraId="763462B2"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ED5D7F" w:rsidRDefault="00ED5D7F" w:rsidP="00ED5D7F">
            <w:hyperlink r:id="rId195"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ED5D7F" w:rsidRDefault="00ED5D7F" w:rsidP="00ED5D7F">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ED5D7F" w:rsidRDefault="00ED5D7F" w:rsidP="00ED5D7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ED5D7F" w:rsidRDefault="00ED5D7F" w:rsidP="00ED5D7F">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ED5D7F" w:rsidRDefault="00ED5D7F" w:rsidP="00ED5D7F">
            <w:pPr>
              <w:rPr>
                <w:rFonts w:cs="Arial"/>
                <w:color w:val="000000"/>
              </w:rPr>
            </w:pPr>
            <w:r>
              <w:rPr>
                <w:rFonts w:cs="Arial"/>
                <w:color w:val="000000"/>
              </w:rPr>
              <w:t>Agreed</w:t>
            </w:r>
          </w:p>
          <w:p w14:paraId="390B2F55" w14:textId="77777777" w:rsidR="00ED5D7F" w:rsidRDefault="00ED5D7F" w:rsidP="00ED5D7F">
            <w:pPr>
              <w:rPr>
                <w:rFonts w:cs="Arial"/>
                <w:color w:val="000000"/>
              </w:rPr>
            </w:pPr>
          </w:p>
        </w:tc>
      </w:tr>
      <w:tr w:rsidR="00ED5D7F" w:rsidRPr="00D95972" w14:paraId="53FF1E90" w14:textId="77777777" w:rsidTr="00053CDE">
        <w:trPr>
          <w:gridAfter w:val="6"/>
          <w:wAfter w:w="16590" w:type="dxa"/>
        </w:trPr>
        <w:tc>
          <w:tcPr>
            <w:tcW w:w="916" w:type="dxa"/>
            <w:tcBorders>
              <w:top w:val="nil"/>
              <w:left w:val="thinThickThinSmallGap" w:sz="24" w:space="0" w:color="auto"/>
              <w:bottom w:val="nil"/>
            </w:tcBorders>
          </w:tcPr>
          <w:p w14:paraId="1C42E2D2" w14:textId="77777777" w:rsidR="00ED5D7F" w:rsidRPr="00D95972" w:rsidRDefault="00ED5D7F" w:rsidP="00ED5D7F">
            <w:pPr>
              <w:rPr>
                <w:rFonts w:cs="Arial"/>
                <w:lang w:val="en-US"/>
              </w:rPr>
            </w:pPr>
          </w:p>
        </w:tc>
        <w:tc>
          <w:tcPr>
            <w:tcW w:w="1317" w:type="dxa"/>
            <w:gridSpan w:val="2"/>
            <w:tcBorders>
              <w:top w:val="nil"/>
              <w:bottom w:val="nil"/>
            </w:tcBorders>
          </w:tcPr>
          <w:p w14:paraId="4D0448C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8683CB4" w14:textId="42BEE27B" w:rsidR="00ED5D7F" w:rsidRDefault="00ED5D7F" w:rsidP="00ED5D7F">
            <w:hyperlink r:id="rId196" w:history="1">
              <w:r>
                <w:rPr>
                  <w:rStyle w:val="Hyperlink"/>
                </w:rPr>
                <w:t>C1-257066</w:t>
              </w:r>
            </w:hyperlink>
          </w:p>
        </w:tc>
        <w:tc>
          <w:tcPr>
            <w:tcW w:w="4191" w:type="dxa"/>
            <w:gridSpan w:val="3"/>
            <w:tcBorders>
              <w:top w:val="single" w:sz="4" w:space="0" w:color="auto"/>
              <w:bottom w:val="single" w:sz="4" w:space="0" w:color="auto"/>
            </w:tcBorders>
            <w:shd w:val="clear" w:color="auto" w:fill="FFFFFF"/>
          </w:tcPr>
          <w:p w14:paraId="11ED9365" w14:textId="443FEC9A" w:rsidR="00ED5D7F" w:rsidRDefault="00ED5D7F" w:rsidP="00ED5D7F">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623C408A" w14:textId="6364B878" w:rsidR="00ED5D7F" w:rsidRDefault="00ED5D7F" w:rsidP="00ED5D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C84C679" w14:textId="2A05BC58" w:rsidR="00ED5D7F" w:rsidRDefault="00ED5D7F" w:rsidP="00ED5D7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3959A" w14:textId="77777777" w:rsidR="00ED5D7F" w:rsidRDefault="00ED5D7F" w:rsidP="00ED5D7F">
            <w:pPr>
              <w:rPr>
                <w:rFonts w:cs="Arial"/>
                <w:color w:val="000000"/>
              </w:rPr>
            </w:pPr>
            <w:r>
              <w:rPr>
                <w:rFonts w:cs="Arial"/>
                <w:color w:val="000000"/>
              </w:rPr>
              <w:t>Noted</w:t>
            </w:r>
          </w:p>
          <w:p w14:paraId="4CBEEFB7" w14:textId="6DF7E75C" w:rsidR="00ED5D7F" w:rsidRDefault="00ED5D7F" w:rsidP="00ED5D7F">
            <w:pPr>
              <w:rPr>
                <w:rFonts w:cs="Arial"/>
                <w:color w:val="000000"/>
              </w:rPr>
            </w:pPr>
            <w:r>
              <w:rPr>
                <w:rFonts w:cs="Arial"/>
                <w:color w:val="000000"/>
              </w:rPr>
              <w:t>Revision of C1-256075</w:t>
            </w:r>
          </w:p>
        </w:tc>
      </w:tr>
      <w:tr w:rsidR="00ED5D7F" w:rsidRPr="00D95972" w14:paraId="79154A81" w14:textId="77777777" w:rsidTr="00053CDE">
        <w:trPr>
          <w:gridAfter w:val="6"/>
          <w:wAfter w:w="16590" w:type="dxa"/>
        </w:trPr>
        <w:tc>
          <w:tcPr>
            <w:tcW w:w="916" w:type="dxa"/>
            <w:tcBorders>
              <w:top w:val="nil"/>
              <w:left w:val="thinThickThinSmallGap" w:sz="24" w:space="0" w:color="auto"/>
              <w:bottom w:val="nil"/>
            </w:tcBorders>
          </w:tcPr>
          <w:p w14:paraId="6745CA75" w14:textId="77777777" w:rsidR="00ED5D7F" w:rsidRPr="00D95972" w:rsidRDefault="00ED5D7F" w:rsidP="00ED5D7F">
            <w:pPr>
              <w:rPr>
                <w:rFonts w:cs="Arial"/>
                <w:lang w:val="en-US"/>
              </w:rPr>
            </w:pPr>
          </w:p>
        </w:tc>
        <w:tc>
          <w:tcPr>
            <w:tcW w:w="1317" w:type="dxa"/>
            <w:gridSpan w:val="2"/>
            <w:tcBorders>
              <w:top w:val="nil"/>
              <w:bottom w:val="nil"/>
            </w:tcBorders>
          </w:tcPr>
          <w:p w14:paraId="7B74D31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BD37C2A" w14:textId="27655DE2" w:rsidR="00ED5D7F" w:rsidRDefault="00ED5D7F" w:rsidP="00ED5D7F">
            <w:hyperlink r:id="rId197" w:history="1">
              <w:r>
                <w:rPr>
                  <w:rStyle w:val="Hyperlink"/>
                </w:rPr>
                <w:t>C1-257174</w:t>
              </w:r>
            </w:hyperlink>
          </w:p>
        </w:tc>
        <w:tc>
          <w:tcPr>
            <w:tcW w:w="4191" w:type="dxa"/>
            <w:gridSpan w:val="3"/>
            <w:tcBorders>
              <w:top w:val="single" w:sz="4" w:space="0" w:color="auto"/>
              <w:bottom w:val="single" w:sz="4" w:space="0" w:color="auto"/>
            </w:tcBorders>
            <w:shd w:val="clear" w:color="auto" w:fill="FFFFFF"/>
          </w:tcPr>
          <w:p w14:paraId="0B4F2A82" w14:textId="409A665F" w:rsidR="00ED5D7F" w:rsidRDefault="00ED5D7F" w:rsidP="00ED5D7F">
            <w:pPr>
              <w:rPr>
                <w:rFonts w:cs="Arial"/>
              </w:rPr>
            </w:pPr>
            <w:r>
              <w:rPr>
                <w:rFonts w:cs="Arial"/>
              </w:rPr>
              <w:t>Addressing the case where the serving SMF does not support QoS differentiation of traffic from non-3GPP device(s)</w:t>
            </w:r>
          </w:p>
        </w:tc>
        <w:tc>
          <w:tcPr>
            <w:tcW w:w="1767" w:type="dxa"/>
            <w:tcBorders>
              <w:top w:val="single" w:sz="4" w:space="0" w:color="auto"/>
              <w:bottom w:val="single" w:sz="4" w:space="0" w:color="auto"/>
            </w:tcBorders>
            <w:shd w:val="clear" w:color="auto" w:fill="FFFFFF"/>
          </w:tcPr>
          <w:p w14:paraId="771E6922" w14:textId="7E563176" w:rsidR="00ED5D7F" w:rsidRDefault="00ED5D7F" w:rsidP="00ED5D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B4281F" w14:textId="4BB46BBC" w:rsidR="00ED5D7F" w:rsidRDefault="00ED5D7F" w:rsidP="00ED5D7F">
            <w:pPr>
              <w:rPr>
                <w:rFonts w:cs="Arial"/>
              </w:rPr>
            </w:pPr>
            <w:r>
              <w:rPr>
                <w:rFonts w:cs="Arial"/>
              </w:rPr>
              <w:t>CR 7062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E915A" w14:textId="77777777" w:rsidR="00ED5D7F" w:rsidRDefault="00ED5D7F" w:rsidP="00ED5D7F">
            <w:pPr>
              <w:rPr>
                <w:rFonts w:cs="Arial"/>
                <w:color w:val="000000"/>
              </w:rPr>
            </w:pPr>
            <w:r>
              <w:rPr>
                <w:rFonts w:cs="Arial"/>
                <w:color w:val="000000"/>
              </w:rPr>
              <w:t>Postponed</w:t>
            </w:r>
          </w:p>
          <w:p w14:paraId="6E742751" w14:textId="13E6516D" w:rsidR="00ED5D7F" w:rsidRDefault="00ED5D7F" w:rsidP="00ED5D7F">
            <w:pPr>
              <w:rPr>
                <w:rFonts w:cs="Arial"/>
                <w:color w:val="000000"/>
              </w:rPr>
            </w:pPr>
          </w:p>
        </w:tc>
      </w:tr>
      <w:tr w:rsidR="00ED5D7F" w:rsidRPr="00D95972" w14:paraId="72489C63" w14:textId="77777777" w:rsidTr="00053CDE">
        <w:trPr>
          <w:gridAfter w:val="6"/>
          <w:wAfter w:w="16590" w:type="dxa"/>
        </w:trPr>
        <w:tc>
          <w:tcPr>
            <w:tcW w:w="916" w:type="dxa"/>
            <w:tcBorders>
              <w:top w:val="nil"/>
              <w:left w:val="thinThickThinSmallGap" w:sz="24" w:space="0" w:color="auto"/>
              <w:bottom w:val="nil"/>
            </w:tcBorders>
          </w:tcPr>
          <w:p w14:paraId="673140C4" w14:textId="77777777" w:rsidR="00ED5D7F" w:rsidRPr="00D95972" w:rsidRDefault="00ED5D7F" w:rsidP="00ED5D7F">
            <w:pPr>
              <w:rPr>
                <w:rFonts w:cs="Arial"/>
                <w:lang w:val="en-US"/>
              </w:rPr>
            </w:pPr>
          </w:p>
        </w:tc>
        <w:tc>
          <w:tcPr>
            <w:tcW w:w="1317" w:type="dxa"/>
            <w:gridSpan w:val="2"/>
            <w:tcBorders>
              <w:top w:val="nil"/>
              <w:bottom w:val="nil"/>
            </w:tcBorders>
          </w:tcPr>
          <w:p w14:paraId="678E81CF"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116BD89" w14:textId="273E78F6" w:rsidR="00ED5D7F" w:rsidRDefault="00ED5D7F" w:rsidP="00ED5D7F">
            <w:r w:rsidRPr="003678FA">
              <w:t>C1-257489</w:t>
            </w:r>
          </w:p>
        </w:tc>
        <w:tc>
          <w:tcPr>
            <w:tcW w:w="4191" w:type="dxa"/>
            <w:gridSpan w:val="3"/>
            <w:tcBorders>
              <w:top w:val="single" w:sz="4" w:space="0" w:color="auto"/>
              <w:bottom w:val="single" w:sz="4" w:space="0" w:color="auto"/>
            </w:tcBorders>
            <w:shd w:val="clear" w:color="auto" w:fill="FFFFFF"/>
          </w:tcPr>
          <w:p w14:paraId="40721AB8" w14:textId="77777777" w:rsidR="00ED5D7F" w:rsidRDefault="00ED5D7F" w:rsidP="00ED5D7F">
            <w:pPr>
              <w:rPr>
                <w:rFonts w:cs="Arial"/>
              </w:rPr>
            </w:pPr>
            <w:r>
              <w:rPr>
                <w:rFonts w:cs="Arial"/>
              </w:rPr>
              <w:t>Local deletion of EPS bearer ID associated with session that serves non-3GPP device ID</w:t>
            </w:r>
          </w:p>
        </w:tc>
        <w:tc>
          <w:tcPr>
            <w:tcW w:w="1767" w:type="dxa"/>
            <w:tcBorders>
              <w:top w:val="single" w:sz="4" w:space="0" w:color="auto"/>
              <w:bottom w:val="single" w:sz="4" w:space="0" w:color="auto"/>
            </w:tcBorders>
            <w:shd w:val="clear" w:color="auto" w:fill="FFFFFF"/>
          </w:tcPr>
          <w:p w14:paraId="7477D889" w14:textId="77777777"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4BAFBDA" w14:textId="77777777" w:rsidR="00ED5D7F" w:rsidRDefault="00ED5D7F" w:rsidP="00ED5D7F">
            <w:pPr>
              <w:rPr>
                <w:rFonts w:cs="Arial"/>
              </w:rPr>
            </w:pPr>
            <w:r>
              <w:rPr>
                <w:rFonts w:cs="Arial"/>
              </w:rPr>
              <w:t>CR 7057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B4295C" w14:textId="77777777" w:rsidR="00C13258" w:rsidRDefault="00C13258" w:rsidP="00ED5D7F">
            <w:pPr>
              <w:rPr>
                <w:rFonts w:cs="Arial"/>
                <w:color w:val="000000"/>
              </w:rPr>
            </w:pPr>
            <w:r>
              <w:rPr>
                <w:rFonts w:cs="Arial"/>
                <w:color w:val="000000"/>
              </w:rPr>
              <w:t>Postponed</w:t>
            </w:r>
          </w:p>
          <w:p w14:paraId="4EDC5083" w14:textId="1059F90D" w:rsidR="00ED5D7F" w:rsidRDefault="00ED5D7F" w:rsidP="00ED5D7F">
            <w:pPr>
              <w:rPr>
                <w:ins w:id="207" w:author="Lena Chaponniere 7" w:date="2025-11-18T10:02:00Z" w16du:dateUtc="2025-11-18T18:02:00Z"/>
                <w:rFonts w:cs="Arial"/>
                <w:color w:val="000000"/>
              </w:rPr>
            </w:pPr>
            <w:ins w:id="208" w:author="Lena Chaponniere 7" w:date="2025-11-18T10:02:00Z" w16du:dateUtc="2025-11-18T18:02:00Z">
              <w:r>
                <w:rPr>
                  <w:rFonts w:cs="Arial"/>
                  <w:color w:val="000000"/>
                </w:rPr>
                <w:t>Revision of C1-257108</w:t>
              </w:r>
            </w:ins>
          </w:p>
          <w:p w14:paraId="045CAC3F" w14:textId="22B32D44" w:rsidR="00ED5D7F" w:rsidRDefault="00ED5D7F" w:rsidP="00ED5D7F">
            <w:pPr>
              <w:rPr>
                <w:rFonts w:cs="Arial"/>
                <w:color w:val="000000"/>
              </w:rPr>
            </w:pPr>
          </w:p>
        </w:tc>
      </w:tr>
      <w:tr w:rsidR="00ED5D7F" w:rsidRPr="00D95972" w14:paraId="35DAAE7C" w14:textId="77777777" w:rsidTr="00053CDE">
        <w:trPr>
          <w:gridAfter w:val="6"/>
          <w:wAfter w:w="16590" w:type="dxa"/>
        </w:trPr>
        <w:tc>
          <w:tcPr>
            <w:tcW w:w="916" w:type="dxa"/>
            <w:tcBorders>
              <w:top w:val="nil"/>
              <w:left w:val="thinThickThinSmallGap" w:sz="24" w:space="0" w:color="auto"/>
              <w:bottom w:val="nil"/>
            </w:tcBorders>
          </w:tcPr>
          <w:p w14:paraId="4CD72465" w14:textId="77777777" w:rsidR="00ED5D7F" w:rsidRPr="00D95972" w:rsidRDefault="00ED5D7F" w:rsidP="00ED5D7F">
            <w:pPr>
              <w:rPr>
                <w:rFonts w:cs="Arial"/>
                <w:lang w:val="en-US"/>
              </w:rPr>
            </w:pPr>
          </w:p>
        </w:tc>
        <w:tc>
          <w:tcPr>
            <w:tcW w:w="1317" w:type="dxa"/>
            <w:gridSpan w:val="2"/>
            <w:tcBorders>
              <w:top w:val="nil"/>
              <w:bottom w:val="nil"/>
            </w:tcBorders>
          </w:tcPr>
          <w:p w14:paraId="749C14E0"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2D9BB94"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15FDED51"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985FA04"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33D55122"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64B7D" w14:textId="77777777" w:rsidR="00ED5D7F" w:rsidRDefault="00ED5D7F" w:rsidP="00ED5D7F">
            <w:pPr>
              <w:rPr>
                <w:rFonts w:cs="Arial"/>
                <w:color w:val="000000"/>
              </w:rPr>
            </w:pPr>
          </w:p>
        </w:tc>
      </w:tr>
      <w:tr w:rsidR="00ED5D7F" w:rsidRPr="00D95972" w14:paraId="0ADA8B17" w14:textId="77777777" w:rsidTr="00053CDE">
        <w:trPr>
          <w:gridAfter w:val="6"/>
          <w:wAfter w:w="16590" w:type="dxa"/>
        </w:trPr>
        <w:tc>
          <w:tcPr>
            <w:tcW w:w="916" w:type="dxa"/>
            <w:tcBorders>
              <w:top w:val="nil"/>
              <w:left w:val="thinThickThinSmallGap" w:sz="24" w:space="0" w:color="auto"/>
              <w:bottom w:val="nil"/>
            </w:tcBorders>
          </w:tcPr>
          <w:p w14:paraId="67C2FD0C" w14:textId="77777777" w:rsidR="00ED5D7F" w:rsidRPr="00D95972" w:rsidRDefault="00ED5D7F" w:rsidP="00ED5D7F">
            <w:pPr>
              <w:rPr>
                <w:rFonts w:cs="Arial"/>
                <w:lang w:val="en-US"/>
              </w:rPr>
            </w:pPr>
          </w:p>
        </w:tc>
        <w:tc>
          <w:tcPr>
            <w:tcW w:w="1317" w:type="dxa"/>
            <w:gridSpan w:val="2"/>
            <w:tcBorders>
              <w:top w:val="nil"/>
              <w:bottom w:val="nil"/>
            </w:tcBorders>
          </w:tcPr>
          <w:p w14:paraId="3E729A4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D95D60F" w14:textId="493CB9AC" w:rsidR="00ED5D7F" w:rsidRDefault="00ED5D7F" w:rsidP="00ED5D7F">
            <w:hyperlink r:id="rId198" w:history="1">
              <w:r>
                <w:rPr>
                  <w:rStyle w:val="Hyperlink"/>
                </w:rPr>
                <w:t>C1-257238</w:t>
              </w:r>
            </w:hyperlink>
          </w:p>
        </w:tc>
        <w:tc>
          <w:tcPr>
            <w:tcW w:w="4191" w:type="dxa"/>
            <w:gridSpan w:val="3"/>
            <w:tcBorders>
              <w:top w:val="single" w:sz="4" w:space="0" w:color="auto"/>
              <w:bottom w:val="single" w:sz="4" w:space="0" w:color="auto"/>
            </w:tcBorders>
            <w:shd w:val="clear" w:color="auto" w:fill="FFFFFF"/>
          </w:tcPr>
          <w:p w14:paraId="0841DABD" w14:textId="685C9572" w:rsidR="00ED5D7F" w:rsidRDefault="00ED5D7F" w:rsidP="00ED5D7F">
            <w:pPr>
              <w:rPr>
                <w:rFonts w:cs="Arial"/>
              </w:rPr>
            </w:pPr>
            <w:r>
              <w:rPr>
                <w:rFonts w:cs="Arial"/>
              </w:rPr>
              <w:t>UE requests to disable QoS differentiation for non-3GPP devices</w:t>
            </w:r>
          </w:p>
        </w:tc>
        <w:tc>
          <w:tcPr>
            <w:tcW w:w="1767" w:type="dxa"/>
            <w:tcBorders>
              <w:top w:val="single" w:sz="4" w:space="0" w:color="auto"/>
              <w:bottom w:val="single" w:sz="4" w:space="0" w:color="auto"/>
            </w:tcBorders>
            <w:shd w:val="clear" w:color="auto" w:fill="FFFFFF"/>
          </w:tcPr>
          <w:p w14:paraId="61713D9B" w14:textId="42DE28D4" w:rsidR="00ED5D7F" w:rsidRDefault="00ED5D7F" w:rsidP="00ED5D7F">
            <w:pPr>
              <w:rPr>
                <w:rFonts w:cs="Arial"/>
              </w:rPr>
            </w:pPr>
            <w:r>
              <w:rPr>
                <w:rFonts w:cs="Arial"/>
              </w:rPr>
              <w:t>ZTE</w:t>
            </w:r>
          </w:p>
        </w:tc>
        <w:tc>
          <w:tcPr>
            <w:tcW w:w="826" w:type="dxa"/>
            <w:tcBorders>
              <w:top w:val="single" w:sz="4" w:space="0" w:color="auto"/>
              <w:bottom w:val="single" w:sz="4" w:space="0" w:color="auto"/>
            </w:tcBorders>
            <w:shd w:val="clear" w:color="auto" w:fill="FFFFFF"/>
          </w:tcPr>
          <w:p w14:paraId="50553EF2" w14:textId="5FD134DD" w:rsidR="00ED5D7F" w:rsidRDefault="00ED5D7F" w:rsidP="00ED5D7F">
            <w:pPr>
              <w:rPr>
                <w:rFonts w:cs="Arial"/>
              </w:rPr>
            </w:pPr>
            <w:r>
              <w:rPr>
                <w:rFonts w:cs="Arial"/>
              </w:rPr>
              <w:t>CR 7077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CA95F" w14:textId="69C26D4C" w:rsidR="00ED5D7F" w:rsidRDefault="00ED5D7F" w:rsidP="00ED5D7F">
            <w:pPr>
              <w:rPr>
                <w:rFonts w:cs="Arial"/>
                <w:color w:val="000000"/>
              </w:rPr>
            </w:pPr>
            <w:r>
              <w:rPr>
                <w:rFonts w:cs="Arial"/>
                <w:color w:val="000000"/>
              </w:rPr>
              <w:t>Merged into C1-257351 and its revisions</w:t>
            </w:r>
          </w:p>
        </w:tc>
      </w:tr>
      <w:tr w:rsidR="00ED5D7F" w:rsidRPr="00D95972" w14:paraId="34480892" w14:textId="77777777" w:rsidTr="00053CDE">
        <w:trPr>
          <w:gridAfter w:val="6"/>
          <w:wAfter w:w="16590" w:type="dxa"/>
        </w:trPr>
        <w:tc>
          <w:tcPr>
            <w:tcW w:w="916" w:type="dxa"/>
            <w:tcBorders>
              <w:top w:val="nil"/>
              <w:left w:val="thinThickThinSmallGap" w:sz="24" w:space="0" w:color="auto"/>
              <w:bottom w:val="nil"/>
            </w:tcBorders>
          </w:tcPr>
          <w:p w14:paraId="0F87DA7F" w14:textId="77777777" w:rsidR="00ED5D7F" w:rsidRPr="00D95972" w:rsidRDefault="00ED5D7F" w:rsidP="00ED5D7F">
            <w:pPr>
              <w:rPr>
                <w:rFonts w:cs="Arial"/>
                <w:lang w:val="en-US"/>
              </w:rPr>
            </w:pPr>
          </w:p>
        </w:tc>
        <w:tc>
          <w:tcPr>
            <w:tcW w:w="1317" w:type="dxa"/>
            <w:gridSpan w:val="2"/>
            <w:tcBorders>
              <w:top w:val="nil"/>
              <w:bottom w:val="nil"/>
            </w:tcBorders>
          </w:tcPr>
          <w:p w14:paraId="69D5F1A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FA4AAB9" w14:textId="7BC43736" w:rsidR="00ED5D7F" w:rsidRDefault="00ED5D7F" w:rsidP="00ED5D7F">
            <w:hyperlink r:id="rId199" w:history="1">
              <w:r>
                <w:rPr>
                  <w:rStyle w:val="Hyperlink"/>
                </w:rPr>
                <w:t>C1-257279</w:t>
              </w:r>
            </w:hyperlink>
          </w:p>
        </w:tc>
        <w:tc>
          <w:tcPr>
            <w:tcW w:w="4191" w:type="dxa"/>
            <w:gridSpan w:val="3"/>
            <w:tcBorders>
              <w:top w:val="single" w:sz="4" w:space="0" w:color="auto"/>
              <w:bottom w:val="single" w:sz="4" w:space="0" w:color="auto"/>
            </w:tcBorders>
            <w:shd w:val="clear" w:color="auto" w:fill="FFFFFF"/>
          </w:tcPr>
          <w:p w14:paraId="7B365C3C" w14:textId="3186FE84" w:rsidR="00ED5D7F" w:rsidRDefault="00ED5D7F" w:rsidP="00ED5D7F">
            <w:pPr>
              <w:rPr>
                <w:rFonts w:cs="Arial"/>
              </w:rPr>
            </w:pPr>
            <w:r>
              <w:rPr>
                <w:rFonts w:cs="Arial"/>
              </w:rPr>
              <w:t>Updates on handling of non-3GPP device identifier suspension handling</w:t>
            </w:r>
          </w:p>
        </w:tc>
        <w:tc>
          <w:tcPr>
            <w:tcW w:w="1767" w:type="dxa"/>
            <w:tcBorders>
              <w:top w:val="single" w:sz="4" w:space="0" w:color="auto"/>
              <w:bottom w:val="single" w:sz="4" w:space="0" w:color="auto"/>
            </w:tcBorders>
            <w:shd w:val="clear" w:color="auto" w:fill="FFFFFF"/>
          </w:tcPr>
          <w:p w14:paraId="6F7D729D" w14:textId="22DED703"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A2E4F3" w14:textId="59EB4563" w:rsidR="00ED5D7F" w:rsidRDefault="00ED5D7F" w:rsidP="00ED5D7F">
            <w:pPr>
              <w:rPr>
                <w:rFonts w:cs="Arial"/>
              </w:rPr>
            </w:pPr>
            <w:r>
              <w:rPr>
                <w:rFonts w:cs="Arial"/>
              </w:rPr>
              <w:t>CR 7082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6181F" w14:textId="5FF9B8B3" w:rsidR="00ED5D7F" w:rsidRDefault="00ED5D7F" w:rsidP="00ED5D7F">
            <w:pPr>
              <w:rPr>
                <w:rFonts w:cs="Arial"/>
                <w:color w:val="000000"/>
              </w:rPr>
            </w:pPr>
            <w:r>
              <w:rPr>
                <w:rFonts w:cs="Arial"/>
                <w:color w:val="000000"/>
              </w:rPr>
              <w:t>Merged into C1-257491 and its revisions</w:t>
            </w:r>
          </w:p>
        </w:tc>
      </w:tr>
      <w:tr w:rsidR="00ED5D7F" w:rsidRPr="00D95972" w14:paraId="50F57C60" w14:textId="77777777" w:rsidTr="00053CDE">
        <w:trPr>
          <w:gridAfter w:val="6"/>
          <w:wAfter w:w="16590" w:type="dxa"/>
        </w:trPr>
        <w:tc>
          <w:tcPr>
            <w:tcW w:w="916" w:type="dxa"/>
            <w:tcBorders>
              <w:top w:val="nil"/>
              <w:left w:val="thinThickThinSmallGap" w:sz="24" w:space="0" w:color="auto"/>
              <w:bottom w:val="nil"/>
            </w:tcBorders>
          </w:tcPr>
          <w:p w14:paraId="6DEB1C43" w14:textId="77777777" w:rsidR="00ED5D7F" w:rsidRPr="00D95972" w:rsidRDefault="00ED5D7F" w:rsidP="00ED5D7F">
            <w:pPr>
              <w:rPr>
                <w:rFonts w:cs="Arial"/>
                <w:lang w:val="en-US"/>
              </w:rPr>
            </w:pPr>
          </w:p>
        </w:tc>
        <w:tc>
          <w:tcPr>
            <w:tcW w:w="1317" w:type="dxa"/>
            <w:gridSpan w:val="2"/>
            <w:tcBorders>
              <w:top w:val="nil"/>
              <w:bottom w:val="nil"/>
            </w:tcBorders>
          </w:tcPr>
          <w:p w14:paraId="6FA8174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929A40" w14:textId="44B6B7C5" w:rsidR="00ED5D7F" w:rsidRDefault="00ED5D7F" w:rsidP="00ED5D7F">
            <w:hyperlink r:id="rId200" w:history="1">
              <w:r>
                <w:rPr>
                  <w:rStyle w:val="Hyperlink"/>
                </w:rPr>
                <w:t>C1-257490</w:t>
              </w:r>
            </w:hyperlink>
          </w:p>
        </w:tc>
        <w:tc>
          <w:tcPr>
            <w:tcW w:w="4191" w:type="dxa"/>
            <w:gridSpan w:val="3"/>
            <w:tcBorders>
              <w:top w:val="single" w:sz="4" w:space="0" w:color="auto"/>
              <w:bottom w:val="single" w:sz="4" w:space="0" w:color="auto"/>
            </w:tcBorders>
            <w:shd w:val="clear" w:color="auto" w:fill="FFFFFF"/>
          </w:tcPr>
          <w:p w14:paraId="7934426B" w14:textId="4D182736" w:rsidR="00ED5D7F" w:rsidRDefault="00ED5D7F" w:rsidP="00ED5D7F">
            <w:pPr>
              <w:rPr>
                <w:rFonts w:cs="Arial"/>
              </w:rPr>
            </w:pPr>
            <w:r w:rsidRPr="008D0516">
              <w:t xml:space="preserve">Length updates in </w:t>
            </w:r>
            <w:proofErr w:type="gramStart"/>
            <w:r w:rsidRPr="008D0516">
              <w:t>Non-3GPP</w:t>
            </w:r>
            <w:proofErr w:type="gramEnd"/>
            <w:r w:rsidRPr="008D0516">
              <w:t xml:space="preserve"> device information IE</w:t>
            </w:r>
          </w:p>
        </w:tc>
        <w:tc>
          <w:tcPr>
            <w:tcW w:w="1767" w:type="dxa"/>
            <w:tcBorders>
              <w:top w:val="single" w:sz="4" w:space="0" w:color="auto"/>
              <w:bottom w:val="single" w:sz="4" w:space="0" w:color="auto"/>
            </w:tcBorders>
            <w:shd w:val="clear" w:color="auto" w:fill="FFFFFF"/>
          </w:tcPr>
          <w:p w14:paraId="64E4F369" w14:textId="77777777" w:rsidR="00ED5D7F" w:rsidRDefault="00ED5D7F" w:rsidP="00ED5D7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E5AFCC1" w14:textId="77777777" w:rsidR="00ED5D7F" w:rsidRDefault="00ED5D7F" w:rsidP="00ED5D7F">
            <w:pPr>
              <w:rPr>
                <w:rFonts w:cs="Arial"/>
              </w:rPr>
            </w:pPr>
            <w:r>
              <w:rPr>
                <w:rFonts w:cs="Arial"/>
              </w:rPr>
              <w:t>CR 7086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DEB3C" w14:textId="77777777" w:rsidR="00ED5D7F" w:rsidRDefault="00ED5D7F" w:rsidP="00ED5D7F">
            <w:pPr>
              <w:rPr>
                <w:rFonts w:cs="Arial"/>
                <w:color w:val="000000"/>
              </w:rPr>
            </w:pPr>
            <w:r>
              <w:rPr>
                <w:rFonts w:cs="Arial"/>
                <w:color w:val="000000"/>
              </w:rPr>
              <w:t>Agreed</w:t>
            </w:r>
          </w:p>
          <w:p w14:paraId="0B9F274D" w14:textId="73B36E5D" w:rsidR="00ED5D7F" w:rsidRDefault="00ED5D7F" w:rsidP="00ED5D7F">
            <w:pPr>
              <w:rPr>
                <w:rFonts w:cs="Arial"/>
                <w:color w:val="000000"/>
              </w:rPr>
            </w:pPr>
            <w:r>
              <w:rPr>
                <w:rFonts w:cs="Arial"/>
                <w:color w:val="000000"/>
              </w:rPr>
              <w:t>Title was changed during the meeting</w:t>
            </w:r>
          </w:p>
          <w:p w14:paraId="04694965" w14:textId="5E841179" w:rsidR="00ED5D7F" w:rsidRDefault="00ED5D7F" w:rsidP="00ED5D7F">
            <w:pPr>
              <w:rPr>
                <w:ins w:id="209" w:author="Lena Chaponniere 7" w:date="2025-11-18T10:25:00Z" w16du:dateUtc="2025-11-18T18:25:00Z"/>
                <w:rFonts w:cs="Arial"/>
                <w:color w:val="000000"/>
              </w:rPr>
            </w:pPr>
            <w:ins w:id="210" w:author="Lena Chaponniere 7" w:date="2025-11-18T10:25:00Z" w16du:dateUtc="2025-11-18T18:25:00Z">
              <w:r>
                <w:rPr>
                  <w:rFonts w:cs="Arial"/>
                  <w:color w:val="000000"/>
                </w:rPr>
                <w:t>Revision of C1-257341</w:t>
              </w:r>
            </w:ins>
          </w:p>
          <w:p w14:paraId="439F4A62" w14:textId="1BD2E35E" w:rsidR="00ED5D7F" w:rsidRDefault="00ED5D7F" w:rsidP="00ED5D7F">
            <w:pPr>
              <w:rPr>
                <w:rFonts w:cs="Arial"/>
                <w:color w:val="000000"/>
              </w:rPr>
            </w:pPr>
          </w:p>
        </w:tc>
      </w:tr>
      <w:tr w:rsidR="00ED5D7F" w:rsidRPr="00D95972" w14:paraId="34011AB6" w14:textId="77777777" w:rsidTr="00053CDE">
        <w:trPr>
          <w:gridAfter w:val="6"/>
          <w:wAfter w:w="16590" w:type="dxa"/>
        </w:trPr>
        <w:tc>
          <w:tcPr>
            <w:tcW w:w="916" w:type="dxa"/>
            <w:tcBorders>
              <w:top w:val="nil"/>
              <w:left w:val="thinThickThinSmallGap" w:sz="24" w:space="0" w:color="auto"/>
              <w:bottom w:val="nil"/>
            </w:tcBorders>
          </w:tcPr>
          <w:p w14:paraId="321B80B1" w14:textId="77777777" w:rsidR="00ED5D7F" w:rsidRPr="00D95972" w:rsidRDefault="00ED5D7F" w:rsidP="00ED5D7F">
            <w:pPr>
              <w:rPr>
                <w:rFonts w:cs="Arial"/>
                <w:lang w:val="en-US"/>
              </w:rPr>
            </w:pPr>
          </w:p>
        </w:tc>
        <w:tc>
          <w:tcPr>
            <w:tcW w:w="1317" w:type="dxa"/>
            <w:gridSpan w:val="2"/>
            <w:tcBorders>
              <w:top w:val="nil"/>
              <w:bottom w:val="nil"/>
            </w:tcBorders>
          </w:tcPr>
          <w:p w14:paraId="6424C83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222A001" w14:textId="16ED4A0B" w:rsidR="00ED5D7F" w:rsidRDefault="00ED5D7F" w:rsidP="00ED5D7F">
            <w:hyperlink r:id="rId201" w:history="1">
              <w:r>
                <w:rPr>
                  <w:rStyle w:val="Hyperlink"/>
                </w:rPr>
                <w:t>C1-257491</w:t>
              </w:r>
            </w:hyperlink>
          </w:p>
        </w:tc>
        <w:tc>
          <w:tcPr>
            <w:tcW w:w="4191" w:type="dxa"/>
            <w:gridSpan w:val="3"/>
            <w:tcBorders>
              <w:top w:val="single" w:sz="4" w:space="0" w:color="auto"/>
              <w:bottom w:val="single" w:sz="4" w:space="0" w:color="auto"/>
            </w:tcBorders>
            <w:shd w:val="clear" w:color="auto" w:fill="FFFFFF"/>
          </w:tcPr>
          <w:p w14:paraId="35612A05" w14:textId="77777777" w:rsidR="00ED5D7F" w:rsidRDefault="00ED5D7F" w:rsidP="00ED5D7F">
            <w:pPr>
              <w:rPr>
                <w:rFonts w:cs="Arial"/>
              </w:rPr>
            </w:pPr>
            <w:r>
              <w:rPr>
                <w:rFonts w:cs="Arial"/>
              </w:rPr>
              <w:t>Suspending QoS differentiation for non-3GPP device identifier</w:t>
            </w:r>
          </w:p>
        </w:tc>
        <w:tc>
          <w:tcPr>
            <w:tcW w:w="1767" w:type="dxa"/>
            <w:tcBorders>
              <w:top w:val="single" w:sz="4" w:space="0" w:color="auto"/>
              <w:bottom w:val="single" w:sz="4" w:space="0" w:color="auto"/>
            </w:tcBorders>
            <w:shd w:val="clear" w:color="auto" w:fill="FFFFFF"/>
          </w:tcPr>
          <w:p w14:paraId="6B95CBC5" w14:textId="77777777" w:rsidR="00ED5D7F" w:rsidRDefault="00ED5D7F" w:rsidP="00ED5D7F">
            <w:pPr>
              <w:rPr>
                <w:rFonts w:cs="Arial"/>
              </w:rPr>
            </w:pPr>
            <w:r>
              <w:rPr>
                <w:rFonts w:cs="Arial"/>
              </w:rPr>
              <w:t xml:space="preserve">Ericsson,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 Yumei</w:t>
            </w:r>
          </w:p>
        </w:tc>
        <w:tc>
          <w:tcPr>
            <w:tcW w:w="826" w:type="dxa"/>
            <w:tcBorders>
              <w:top w:val="single" w:sz="4" w:space="0" w:color="auto"/>
              <w:bottom w:val="single" w:sz="4" w:space="0" w:color="auto"/>
            </w:tcBorders>
            <w:shd w:val="clear" w:color="auto" w:fill="FFFFFF"/>
          </w:tcPr>
          <w:p w14:paraId="6CB7291E" w14:textId="77777777" w:rsidR="00ED5D7F" w:rsidRDefault="00ED5D7F" w:rsidP="00ED5D7F">
            <w:pPr>
              <w:rPr>
                <w:rFonts w:cs="Arial"/>
              </w:rPr>
            </w:pPr>
            <w:r>
              <w:rPr>
                <w:rFonts w:cs="Arial"/>
              </w:rPr>
              <w:t>CR 7087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76334" w14:textId="77777777" w:rsidR="00ED5D7F" w:rsidRDefault="00ED5D7F" w:rsidP="00ED5D7F">
            <w:pPr>
              <w:rPr>
                <w:rFonts w:cs="Arial"/>
                <w:color w:val="000000"/>
              </w:rPr>
            </w:pPr>
            <w:r>
              <w:rPr>
                <w:rFonts w:cs="Arial"/>
                <w:color w:val="000000"/>
              </w:rPr>
              <w:t>Agreed</w:t>
            </w:r>
          </w:p>
          <w:p w14:paraId="261D1AEC" w14:textId="6CD4A2D3" w:rsidR="00ED5D7F" w:rsidRDefault="00ED5D7F" w:rsidP="00ED5D7F">
            <w:pPr>
              <w:rPr>
                <w:ins w:id="211" w:author="Lena Chaponniere 7" w:date="2025-11-18T10:25:00Z" w16du:dateUtc="2025-11-18T18:25:00Z"/>
                <w:rFonts w:cs="Arial"/>
                <w:color w:val="000000"/>
              </w:rPr>
            </w:pPr>
            <w:ins w:id="212" w:author="Lena Chaponniere 7" w:date="2025-11-18T10:25:00Z" w16du:dateUtc="2025-11-18T18:25:00Z">
              <w:r>
                <w:rPr>
                  <w:rFonts w:cs="Arial"/>
                  <w:color w:val="000000"/>
                </w:rPr>
                <w:t>Revision of C1-257351</w:t>
              </w:r>
            </w:ins>
          </w:p>
          <w:p w14:paraId="49B15B1C" w14:textId="4FA91F28" w:rsidR="00ED5D7F" w:rsidRDefault="00ED5D7F" w:rsidP="00ED5D7F">
            <w:pPr>
              <w:rPr>
                <w:rFonts w:cs="Arial"/>
                <w:color w:val="000000"/>
              </w:rPr>
            </w:pPr>
          </w:p>
        </w:tc>
      </w:tr>
      <w:tr w:rsidR="00ED5D7F" w:rsidRPr="00D95972" w14:paraId="44765D85" w14:textId="77777777" w:rsidTr="00053CDE">
        <w:trPr>
          <w:gridAfter w:val="6"/>
          <w:wAfter w:w="16590" w:type="dxa"/>
        </w:trPr>
        <w:tc>
          <w:tcPr>
            <w:tcW w:w="916" w:type="dxa"/>
            <w:tcBorders>
              <w:top w:val="nil"/>
              <w:left w:val="thinThickThinSmallGap" w:sz="24" w:space="0" w:color="auto"/>
              <w:bottom w:val="nil"/>
            </w:tcBorders>
          </w:tcPr>
          <w:p w14:paraId="303E9387" w14:textId="77777777" w:rsidR="00ED5D7F" w:rsidRPr="00D95972" w:rsidRDefault="00ED5D7F" w:rsidP="00ED5D7F">
            <w:pPr>
              <w:rPr>
                <w:rFonts w:cs="Arial"/>
                <w:lang w:val="en-US"/>
              </w:rPr>
            </w:pPr>
          </w:p>
        </w:tc>
        <w:tc>
          <w:tcPr>
            <w:tcW w:w="1317" w:type="dxa"/>
            <w:gridSpan w:val="2"/>
            <w:tcBorders>
              <w:top w:val="nil"/>
              <w:bottom w:val="nil"/>
            </w:tcBorders>
          </w:tcPr>
          <w:p w14:paraId="6BAE72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1E7A6E4B"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9E60897"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68E45E6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C073FB6"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3E0DD" w14:textId="77777777" w:rsidR="00ED5D7F" w:rsidRDefault="00ED5D7F" w:rsidP="00ED5D7F">
            <w:pPr>
              <w:rPr>
                <w:rFonts w:cs="Arial"/>
                <w:color w:val="000000"/>
              </w:rPr>
            </w:pPr>
          </w:p>
        </w:tc>
      </w:tr>
      <w:tr w:rsidR="00ED5D7F" w:rsidRPr="00D95972" w14:paraId="301DCE7D" w14:textId="77777777" w:rsidTr="00053CDE">
        <w:trPr>
          <w:gridAfter w:val="6"/>
          <w:wAfter w:w="16590" w:type="dxa"/>
        </w:trPr>
        <w:tc>
          <w:tcPr>
            <w:tcW w:w="916" w:type="dxa"/>
            <w:tcBorders>
              <w:top w:val="nil"/>
              <w:left w:val="thinThickThinSmallGap" w:sz="24" w:space="0" w:color="auto"/>
              <w:bottom w:val="nil"/>
            </w:tcBorders>
          </w:tcPr>
          <w:p w14:paraId="41CD6759" w14:textId="77777777" w:rsidR="00ED5D7F" w:rsidRPr="00D95972" w:rsidRDefault="00ED5D7F" w:rsidP="00ED5D7F">
            <w:pPr>
              <w:rPr>
                <w:rFonts w:cs="Arial"/>
                <w:lang w:val="en-US"/>
              </w:rPr>
            </w:pPr>
          </w:p>
        </w:tc>
        <w:tc>
          <w:tcPr>
            <w:tcW w:w="1317" w:type="dxa"/>
            <w:gridSpan w:val="2"/>
            <w:tcBorders>
              <w:top w:val="nil"/>
              <w:bottom w:val="nil"/>
            </w:tcBorders>
          </w:tcPr>
          <w:p w14:paraId="0002885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C36391D" w14:textId="2BA6E897" w:rsidR="00ED5D7F" w:rsidRDefault="00ED5D7F" w:rsidP="00ED5D7F">
            <w:hyperlink r:id="rId202" w:history="1">
              <w:r>
                <w:rPr>
                  <w:rStyle w:val="Hyperlink"/>
                </w:rPr>
                <w:t>C1-257340</w:t>
              </w:r>
            </w:hyperlink>
          </w:p>
        </w:tc>
        <w:tc>
          <w:tcPr>
            <w:tcW w:w="4191" w:type="dxa"/>
            <w:gridSpan w:val="3"/>
            <w:tcBorders>
              <w:top w:val="single" w:sz="4" w:space="0" w:color="auto"/>
              <w:bottom w:val="single" w:sz="4" w:space="0" w:color="auto"/>
            </w:tcBorders>
            <w:shd w:val="clear" w:color="auto" w:fill="FFFFFF"/>
          </w:tcPr>
          <w:p w14:paraId="473A0BDE" w14:textId="201EC871" w:rsidR="00ED5D7F" w:rsidRDefault="00ED5D7F" w:rsidP="00ED5D7F">
            <w:pPr>
              <w:rPr>
                <w:rFonts w:cs="Arial"/>
              </w:rPr>
            </w:pPr>
            <w:r>
              <w:rPr>
                <w:rFonts w:cs="Arial"/>
              </w:rPr>
              <w:t>Fixing non-3GPP device identifier connection information IE name</w:t>
            </w:r>
          </w:p>
        </w:tc>
        <w:tc>
          <w:tcPr>
            <w:tcW w:w="1767" w:type="dxa"/>
            <w:tcBorders>
              <w:top w:val="single" w:sz="4" w:space="0" w:color="auto"/>
              <w:bottom w:val="single" w:sz="4" w:space="0" w:color="auto"/>
            </w:tcBorders>
            <w:shd w:val="clear" w:color="auto" w:fill="FFFFFF"/>
          </w:tcPr>
          <w:p w14:paraId="18E60E81" w14:textId="57FC5A90" w:rsidR="00ED5D7F" w:rsidRDefault="00ED5D7F" w:rsidP="00ED5D7F">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CC72FF2" w14:textId="072B2A0C" w:rsidR="00ED5D7F" w:rsidRDefault="00ED5D7F" w:rsidP="00ED5D7F">
            <w:pPr>
              <w:rPr>
                <w:rFonts w:cs="Arial"/>
              </w:rPr>
            </w:pPr>
            <w:r>
              <w:rPr>
                <w:rFonts w:cs="Arial"/>
              </w:rPr>
              <w:t>CR 7085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A4493" w14:textId="77777777" w:rsidR="00ED5D7F" w:rsidRDefault="00ED5D7F" w:rsidP="00ED5D7F">
            <w:pPr>
              <w:rPr>
                <w:rFonts w:cs="Arial"/>
                <w:color w:val="000000"/>
              </w:rPr>
            </w:pPr>
            <w:r>
              <w:rPr>
                <w:rFonts w:cs="Arial"/>
                <w:color w:val="000000"/>
              </w:rPr>
              <w:t>Agreed</w:t>
            </w:r>
          </w:p>
          <w:p w14:paraId="108742E4" w14:textId="1AFDD03C" w:rsidR="00ED5D7F" w:rsidRDefault="00ED5D7F" w:rsidP="00ED5D7F">
            <w:pPr>
              <w:rPr>
                <w:rFonts w:cs="Arial"/>
                <w:color w:val="000000"/>
              </w:rPr>
            </w:pPr>
          </w:p>
        </w:tc>
      </w:tr>
      <w:tr w:rsidR="00ED5D7F" w:rsidRPr="00D95972" w14:paraId="797CEEA1" w14:textId="77777777" w:rsidTr="00053CDE">
        <w:trPr>
          <w:gridAfter w:val="6"/>
          <w:wAfter w:w="16590" w:type="dxa"/>
        </w:trPr>
        <w:tc>
          <w:tcPr>
            <w:tcW w:w="916" w:type="dxa"/>
            <w:tcBorders>
              <w:top w:val="nil"/>
              <w:left w:val="thinThickThinSmallGap" w:sz="24" w:space="0" w:color="auto"/>
              <w:bottom w:val="nil"/>
            </w:tcBorders>
          </w:tcPr>
          <w:p w14:paraId="1CDA8313" w14:textId="77777777" w:rsidR="00ED5D7F" w:rsidRPr="00D95972" w:rsidRDefault="00ED5D7F" w:rsidP="00ED5D7F">
            <w:pPr>
              <w:rPr>
                <w:rFonts w:cs="Arial"/>
                <w:lang w:val="en-US"/>
              </w:rPr>
            </w:pPr>
          </w:p>
        </w:tc>
        <w:tc>
          <w:tcPr>
            <w:tcW w:w="1317" w:type="dxa"/>
            <w:gridSpan w:val="2"/>
            <w:tcBorders>
              <w:top w:val="nil"/>
              <w:bottom w:val="nil"/>
            </w:tcBorders>
          </w:tcPr>
          <w:p w14:paraId="05E33537"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FFFF"/>
          </w:tcPr>
          <w:p w14:paraId="787D3321" w14:textId="175508CB" w:rsidR="00ED5D7F" w:rsidRDefault="00ED5D7F" w:rsidP="00ED5D7F">
            <w:r w:rsidRPr="00E9267A">
              <w:t>C1-257606</w:t>
            </w:r>
          </w:p>
        </w:tc>
        <w:tc>
          <w:tcPr>
            <w:tcW w:w="4191" w:type="dxa"/>
            <w:gridSpan w:val="3"/>
            <w:tcBorders>
              <w:top w:val="single" w:sz="4" w:space="0" w:color="auto"/>
              <w:bottom w:val="single" w:sz="4" w:space="0" w:color="auto"/>
            </w:tcBorders>
            <w:shd w:val="clear" w:color="auto" w:fill="00FFFF"/>
          </w:tcPr>
          <w:p w14:paraId="761F6302" w14:textId="77777777" w:rsidR="00ED5D7F" w:rsidRDefault="00ED5D7F" w:rsidP="00ED5D7F">
            <w:pPr>
              <w:rPr>
                <w:rFonts w:cs="Arial"/>
              </w:rPr>
            </w:pPr>
            <w:r>
              <w:rPr>
                <w:rFonts w:cs="Arial"/>
              </w:rPr>
              <w:t>Handling of VLAN TAG ID mismatch for non-3GPP device identifier</w:t>
            </w:r>
          </w:p>
        </w:tc>
        <w:tc>
          <w:tcPr>
            <w:tcW w:w="1767" w:type="dxa"/>
            <w:tcBorders>
              <w:top w:val="single" w:sz="4" w:space="0" w:color="auto"/>
              <w:bottom w:val="single" w:sz="4" w:space="0" w:color="auto"/>
            </w:tcBorders>
            <w:shd w:val="clear" w:color="auto" w:fill="00FFFF"/>
          </w:tcPr>
          <w:p w14:paraId="2D2644D4" w14:textId="77777777" w:rsidR="00ED5D7F" w:rsidRDefault="00ED5D7F" w:rsidP="00ED5D7F">
            <w:pPr>
              <w:rPr>
                <w:rFonts w:cs="Arial"/>
              </w:rPr>
            </w:pPr>
            <w:r>
              <w:rPr>
                <w:rFonts w:cs="Arial"/>
              </w:rPr>
              <w:t>Nokia</w:t>
            </w:r>
          </w:p>
        </w:tc>
        <w:tc>
          <w:tcPr>
            <w:tcW w:w="826" w:type="dxa"/>
            <w:tcBorders>
              <w:top w:val="single" w:sz="4" w:space="0" w:color="auto"/>
              <w:bottom w:val="single" w:sz="4" w:space="0" w:color="auto"/>
            </w:tcBorders>
            <w:shd w:val="clear" w:color="auto" w:fill="00FFFF"/>
          </w:tcPr>
          <w:p w14:paraId="302B51A8" w14:textId="77777777" w:rsidR="00ED5D7F" w:rsidRDefault="00ED5D7F" w:rsidP="00ED5D7F">
            <w:pPr>
              <w:rPr>
                <w:rFonts w:cs="Arial"/>
              </w:rPr>
            </w:pPr>
            <w:r>
              <w:rPr>
                <w:rFonts w:cs="Arial"/>
              </w:rPr>
              <w:t>CR 7081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8B80E0" w14:textId="77777777" w:rsidR="00ED5D7F" w:rsidRDefault="00ED5D7F" w:rsidP="00ED5D7F">
            <w:pPr>
              <w:rPr>
                <w:ins w:id="213" w:author="Lena Chaponniere 7" w:date="2025-11-20T13:08:00Z" w16du:dateUtc="2025-11-20T21:08:00Z"/>
                <w:rFonts w:cs="Arial"/>
                <w:color w:val="000000"/>
              </w:rPr>
            </w:pPr>
            <w:ins w:id="214" w:author="Lena Chaponniere 7" w:date="2025-11-20T13:08:00Z" w16du:dateUtc="2025-11-20T21:08:00Z">
              <w:r>
                <w:rPr>
                  <w:rFonts w:cs="Arial"/>
                  <w:color w:val="000000"/>
                </w:rPr>
                <w:t>Revision of C1-257492</w:t>
              </w:r>
            </w:ins>
          </w:p>
          <w:p w14:paraId="734C6D1F" w14:textId="5603456E" w:rsidR="00ED5D7F" w:rsidRDefault="00ED5D7F" w:rsidP="00ED5D7F">
            <w:pPr>
              <w:rPr>
                <w:ins w:id="215" w:author="Lena Chaponniere 7" w:date="2025-11-20T13:08:00Z" w16du:dateUtc="2025-11-20T21:08:00Z"/>
                <w:rFonts w:cs="Arial"/>
                <w:color w:val="000000"/>
              </w:rPr>
            </w:pPr>
            <w:ins w:id="216" w:author="Lena Chaponniere 7" w:date="2025-11-20T13:08:00Z" w16du:dateUtc="2025-11-20T21:08:00Z">
              <w:r>
                <w:rPr>
                  <w:rFonts w:cs="Arial"/>
                  <w:color w:val="000000"/>
                </w:rPr>
                <w:t>_________________________________________</w:t>
              </w:r>
            </w:ins>
          </w:p>
          <w:p w14:paraId="08E86F4E" w14:textId="343F166F" w:rsidR="00ED5D7F" w:rsidRDefault="00ED5D7F" w:rsidP="00ED5D7F">
            <w:pPr>
              <w:rPr>
                <w:ins w:id="217" w:author="Lena Chaponniere 7" w:date="2025-11-18T12:08:00Z" w16du:dateUtc="2025-11-18T20:08:00Z"/>
                <w:rFonts w:cs="Arial"/>
                <w:color w:val="000000"/>
              </w:rPr>
            </w:pPr>
            <w:ins w:id="218" w:author="Lena Chaponniere 7" w:date="2025-11-18T12:08:00Z" w16du:dateUtc="2025-11-18T20:08:00Z">
              <w:r>
                <w:rPr>
                  <w:rFonts w:cs="Arial"/>
                  <w:color w:val="000000"/>
                </w:rPr>
                <w:t>Revision of C1-257278</w:t>
              </w:r>
            </w:ins>
          </w:p>
          <w:p w14:paraId="5802AB92" w14:textId="77777777" w:rsidR="00ED5D7F" w:rsidRDefault="00ED5D7F" w:rsidP="00ED5D7F">
            <w:pPr>
              <w:rPr>
                <w:rFonts w:cs="Arial"/>
                <w:color w:val="000000"/>
              </w:rPr>
            </w:pPr>
          </w:p>
        </w:tc>
      </w:tr>
      <w:tr w:rsidR="00ED5D7F" w:rsidRPr="00D95972" w14:paraId="2D3BE25A" w14:textId="77777777" w:rsidTr="00053CDE">
        <w:trPr>
          <w:gridAfter w:val="6"/>
          <w:wAfter w:w="16590" w:type="dxa"/>
        </w:trPr>
        <w:tc>
          <w:tcPr>
            <w:tcW w:w="916" w:type="dxa"/>
            <w:tcBorders>
              <w:top w:val="nil"/>
              <w:left w:val="thinThickThinSmallGap" w:sz="24" w:space="0" w:color="auto"/>
              <w:bottom w:val="nil"/>
            </w:tcBorders>
          </w:tcPr>
          <w:p w14:paraId="6D2B9790" w14:textId="77777777" w:rsidR="00ED5D7F" w:rsidRPr="00D95972" w:rsidRDefault="00ED5D7F" w:rsidP="00ED5D7F">
            <w:pPr>
              <w:rPr>
                <w:rFonts w:cs="Arial"/>
                <w:lang w:val="en-US"/>
              </w:rPr>
            </w:pPr>
          </w:p>
        </w:tc>
        <w:tc>
          <w:tcPr>
            <w:tcW w:w="1317" w:type="dxa"/>
            <w:gridSpan w:val="2"/>
            <w:tcBorders>
              <w:top w:val="nil"/>
              <w:bottom w:val="nil"/>
            </w:tcBorders>
          </w:tcPr>
          <w:p w14:paraId="3C6267F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312C884D"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1475B87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03331D9B"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D5D7F" w:rsidRDefault="00ED5D7F" w:rsidP="00ED5D7F">
            <w:pPr>
              <w:rPr>
                <w:rFonts w:cs="Arial"/>
                <w:color w:val="000000"/>
              </w:rPr>
            </w:pPr>
          </w:p>
        </w:tc>
      </w:tr>
      <w:tr w:rsidR="00ED5D7F" w:rsidRPr="00D95972" w14:paraId="216AE6DC" w14:textId="77777777" w:rsidTr="00053CDE">
        <w:trPr>
          <w:gridAfter w:val="6"/>
          <w:wAfter w:w="16590" w:type="dxa"/>
        </w:trPr>
        <w:tc>
          <w:tcPr>
            <w:tcW w:w="916" w:type="dxa"/>
            <w:tcBorders>
              <w:top w:val="nil"/>
              <w:left w:val="thinThickThinSmallGap" w:sz="24" w:space="0" w:color="auto"/>
              <w:bottom w:val="single" w:sz="4" w:space="0" w:color="auto"/>
            </w:tcBorders>
          </w:tcPr>
          <w:p w14:paraId="6D676D4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3D96F0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D5D7F" w:rsidRPr="00D95972" w:rsidRDefault="00ED5D7F" w:rsidP="00ED5D7F">
            <w:pPr>
              <w:rPr>
                <w:rFonts w:eastAsia="Batang" w:cs="Arial"/>
                <w:lang w:val="en-US" w:eastAsia="ko-KR"/>
              </w:rPr>
            </w:pPr>
          </w:p>
        </w:tc>
      </w:tr>
      <w:tr w:rsidR="00ED5D7F" w:rsidRPr="00D95972" w14:paraId="6B191EB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35DAC0C" w14:textId="77777777" w:rsidR="00ED5D7F" w:rsidRPr="00941432" w:rsidRDefault="00ED5D7F" w:rsidP="00ED5D7F">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B9E0AAC" w14:textId="622C27BB" w:rsidR="00ED5D7F" w:rsidRPr="00D95972" w:rsidRDefault="00ED5D7F" w:rsidP="00ED5D7F">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24EC2C40" w14:textId="7CE7800E"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2C89578"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D5D7F" w:rsidRPr="00D95972" w:rsidRDefault="00ED5D7F" w:rsidP="00ED5D7F">
            <w:pPr>
              <w:rPr>
                <w:rFonts w:eastAsia="Batang" w:cs="Arial"/>
                <w:color w:val="000000"/>
                <w:lang w:eastAsia="ko-KR"/>
              </w:rPr>
            </w:pPr>
            <w:r w:rsidRPr="00ED5AB1">
              <w:rPr>
                <w:rFonts w:cs="Arial"/>
                <w:color w:val="000000"/>
              </w:rPr>
              <w:t>CT aspects of enhanced application layer support for location services</w:t>
            </w:r>
          </w:p>
        </w:tc>
      </w:tr>
      <w:tr w:rsidR="00ED5D7F" w:rsidRPr="00D95972" w14:paraId="4F831D60" w14:textId="77777777" w:rsidTr="00053CDE">
        <w:trPr>
          <w:gridAfter w:val="6"/>
          <w:wAfter w:w="16590" w:type="dxa"/>
        </w:trPr>
        <w:tc>
          <w:tcPr>
            <w:tcW w:w="916" w:type="dxa"/>
            <w:tcBorders>
              <w:top w:val="nil"/>
              <w:left w:val="thinThickThinSmallGap" w:sz="24" w:space="0" w:color="auto"/>
              <w:bottom w:val="single" w:sz="4" w:space="0" w:color="auto"/>
            </w:tcBorders>
          </w:tcPr>
          <w:p w14:paraId="275AE7B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5785DFA"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ED5D7F" w:rsidRPr="00D95972" w:rsidRDefault="00ED5D7F" w:rsidP="00ED5D7F">
            <w:pPr>
              <w:rPr>
                <w:rFonts w:cs="Arial"/>
                <w:lang w:val="en-US"/>
              </w:rPr>
            </w:pPr>
            <w:hyperlink r:id="rId203"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ED5D7F" w:rsidRPr="00D95972" w:rsidRDefault="00ED5D7F" w:rsidP="00ED5D7F">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ED5D7F" w:rsidRPr="00D95972" w:rsidRDefault="00ED5D7F" w:rsidP="00ED5D7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ED5D7F" w:rsidRPr="00D95972" w:rsidRDefault="00ED5D7F" w:rsidP="00ED5D7F">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ED5D7F" w:rsidRDefault="00ED5D7F" w:rsidP="00ED5D7F">
            <w:pPr>
              <w:rPr>
                <w:rFonts w:eastAsia="Batang" w:cs="Arial"/>
                <w:lang w:val="en-US" w:eastAsia="ko-KR"/>
              </w:rPr>
            </w:pPr>
            <w:r>
              <w:rPr>
                <w:rFonts w:eastAsia="Batang" w:cs="Arial"/>
                <w:lang w:val="en-US" w:eastAsia="ko-KR"/>
              </w:rPr>
              <w:t>Agreed</w:t>
            </w:r>
          </w:p>
          <w:p w14:paraId="408BD54F" w14:textId="77777777" w:rsidR="00ED5D7F" w:rsidRPr="00D95972" w:rsidRDefault="00ED5D7F" w:rsidP="00ED5D7F">
            <w:pPr>
              <w:rPr>
                <w:rFonts w:eastAsia="Batang" w:cs="Arial"/>
                <w:lang w:val="en-US" w:eastAsia="ko-KR"/>
              </w:rPr>
            </w:pPr>
          </w:p>
        </w:tc>
      </w:tr>
      <w:tr w:rsidR="00ED5D7F" w:rsidRPr="00D95972" w14:paraId="12B5A834" w14:textId="77777777" w:rsidTr="00053CDE">
        <w:trPr>
          <w:gridAfter w:val="6"/>
          <w:wAfter w:w="16590" w:type="dxa"/>
        </w:trPr>
        <w:tc>
          <w:tcPr>
            <w:tcW w:w="916" w:type="dxa"/>
            <w:tcBorders>
              <w:top w:val="nil"/>
              <w:left w:val="thinThickThinSmallGap" w:sz="24" w:space="0" w:color="auto"/>
              <w:bottom w:val="single" w:sz="4" w:space="0" w:color="auto"/>
            </w:tcBorders>
          </w:tcPr>
          <w:p w14:paraId="740AD85E"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5F1B8EF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ED5D7F" w:rsidRPr="00D95972" w:rsidRDefault="00ED5D7F" w:rsidP="00ED5D7F">
            <w:pPr>
              <w:rPr>
                <w:rFonts w:cs="Arial"/>
                <w:lang w:val="en-US"/>
              </w:rPr>
            </w:pPr>
            <w:hyperlink r:id="rId204"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ED5D7F" w:rsidRPr="00D95972" w:rsidRDefault="00ED5D7F" w:rsidP="00ED5D7F">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ED5D7F" w:rsidRPr="00D95972" w:rsidRDefault="00ED5D7F" w:rsidP="00ED5D7F">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ED5D7F" w:rsidRDefault="00ED5D7F" w:rsidP="00ED5D7F">
            <w:pPr>
              <w:rPr>
                <w:rFonts w:eastAsia="Batang" w:cs="Arial"/>
                <w:lang w:val="en-US" w:eastAsia="ko-KR"/>
              </w:rPr>
            </w:pPr>
            <w:r>
              <w:rPr>
                <w:rFonts w:eastAsia="Batang" w:cs="Arial"/>
                <w:lang w:val="en-US" w:eastAsia="ko-KR"/>
              </w:rPr>
              <w:t>Agreed</w:t>
            </w:r>
          </w:p>
          <w:p w14:paraId="26FB5341" w14:textId="77777777" w:rsidR="00ED5D7F" w:rsidRPr="00D95972" w:rsidRDefault="00ED5D7F" w:rsidP="00ED5D7F">
            <w:pPr>
              <w:rPr>
                <w:rFonts w:eastAsia="Batang" w:cs="Arial"/>
                <w:lang w:val="en-US" w:eastAsia="ko-KR"/>
              </w:rPr>
            </w:pPr>
          </w:p>
        </w:tc>
      </w:tr>
      <w:tr w:rsidR="00ED5D7F" w:rsidRPr="00D95972" w14:paraId="79ECFA1E" w14:textId="77777777" w:rsidTr="00053CDE">
        <w:trPr>
          <w:gridAfter w:val="6"/>
          <w:wAfter w:w="16590" w:type="dxa"/>
        </w:trPr>
        <w:tc>
          <w:tcPr>
            <w:tcW w:w="916" w:type="dxa"/>
            <w:tcBorders>
              <w:top w:val="nil"/>
              <w:left w:val="thinThickThinSmallGap" w:sz="24" w:space="0" w:color="auto"/>
              <w:bottom w:val="single" w:sz="4" w:space="0" w:color="auto"/>
            </w:tcBorders>
          </w:tcPr>
          <w:p w14:paraId="5E028039"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0FDE06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ED5D7F" w:rsidRPr="00D95972" w:rsidRDefault="00ED5D7F" w:rsidP="00ED5D7F">
            <w:pPr>
              <w:rPr>
                <w:rFonts w:cs="Arial"/>
                <w:lang w:val="en-US"/>
              </w:rPr>
            </w:pPr>
            <w:hyperlink r:id="rId205"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ED5D7F" w:rsidRPr="00D95972" w:rsidRDefault="00ED5D7F" w:rsidP="00ED5D7F">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ED5D7F" w:rsidRPr="00D95972" w:rsidRDefault="00ED5D7F" w:rsidP="00ED5D7F">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ED5D7F" w:rsidRDefault="00ED5D7F" w:rsidP="00ED5D7F">
            <w:pPr>
              <w:rPr>
                <w:rFonts w:eastAsia="Batang" w:cs="Arial"/>
                <w:lang w:val="en-US" w:eastAsia="ko-KR"/>
              </w:rPr>
            </w:pPr>
            <w:r>
              <w:rPr>
                <w:rFonts w:eastAsia="Batang" w:cs="Arial"/>
                <w:lang w:val="en-US" w:eastAsia="ko-KR"/>
              </w:rPr>
              <w:t>Agreed</w:t>
            </w:r>
          </w:p>
          <w:p w14:paraId="0996D16D" w14:textId="77777777" w:rsidR="00ED5D7F" w:rsidRPr="00D95972" w:rsidRDefault="00ED5D7F" w:rsidP="00ED5D7F">
            <w:pPr>
              <w:rPr>
                <w:rFonts w:eastAsia="Batang" w:cs="Arial"/>
                <w:lang w:val="en-US" w:eastAsia="ko-KR"/>
              </w:rPr>
            </w:pPr>
          </w:p>
        </w:tc>
      </w:tr>
      <w:tr w:rsidR="00ED5D7F" w:rsidRPr="00D95972" w14:paraId="555BE5A0" w14:textId="77777777" w:rsidTr="00053CDE">
        <w:trPr>
          <w:gridAfter w:val="6"/>
          <w:wAfter w:w="16590" w:type="dxa"/>
        </w:trPr>
        <w:tc>
          <w:tcPr>
            <w:tcW w:w="916" w:type="dxa"/>
            <w:tcBorders>
              <w:top w:val="nil"/>
              <w:left w:val="thinThickThinSmallGap" w:sz="24" w:space="0" w:color="auto"/>
              <w:bottom w:val="single" w:sz="4" w:space="0" w:color="auto"/>
            </w:tcBorders>
          </w:tcPr>
          <w:p w14:paraId="13444198"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C951EE3"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ED5D7F" w:rsidRPr="00D95972" w:rsidRDefault="00ED5D7F" w:rsidP="00ED5D7F">
            <w:pPr>
              <w:rPr>
                <w:rFonts w:cs="Arial"/>
                <w:lang w:val="en-US"/>
              </w:rPr>
            </w:pPr>
            <w:hyperlink r:id="rId206"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ED5D7F" w:rsidRPr="00D95972" w:rsidRDefault="00ED5D7F" w:rsidP="00ED5D7F">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ED5D7F" w:rsidRPr="00D95972" w:rsidRDefault="00ED5D7F" w:rsidP="00ED5D7F">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ED5D7F" w:rsidRDefault="00ED5D7F" w:rsidP="00ED5D7F">
            <w:pPr>
              <w:rPr>
                <w:rFonts w:eastAsia="Batang" w:cs="Arial"/>
                <w:lang w:val="en-US" w:eastAsia="ko-KR"/>
              </w:rPr>
            </w:pPr>
            <w:r>
              <w:rPr>
                <w:rFonts w:eastAsia="Batang" w:cs="Arial"/>
                <w:lang w:val="en-US" w:eastAsia="ko-KR"/>
              </w:rPr>
              <w:t>Agreed</w:t>
            </w:r>
          </w:p>
          <w:p w14:paraId="08E50776" w14:textId="77777777" w:rsidR="00ED5D7F" w:rsidRPr="00D95972" w:rsidRDefault="00ED5D7F" w:rsidP="00ED5D7F">
            <w:pPr>
              <w:rPr>
                <w:rFonts w:eastAsia="Batang" w:cs="Arial"/>
                <w:lang w:val="en-US" w:eastAsia="ko-KR"/>
              </w:rPr>
            </w:pPr>
          </w:p>
        </w:tc>
      </w:tr>
      <w:tr w:rsidR="00ED5D7F" w:rsidRPr="00D95972" w14:paraId="2CD30776" w14:textId="77777777" w:rsidTr="00053CDE">
        <w:trPr>
          <w:gridAfter w:val="6"/>
          <w:wAfter w:w="16590" w:type="dxa"/>
        </w:trPr>
        <w:tc>
          <w:tcPr>
            <w:tcW w:w="916" w:type="dxa"/>
            <w:tcBorders>
              <w:top w:val="nil"/>
              <w:left w:val="thinThickThinSmallGap" w:sz="24" w:space="0" w:color="auto"/>
              <w:bottom w:val="single" w:sz="4" w:space="0" w:color="auto"/>
            </w:tcBorders>
          </w:tcPr>
          <w:p w14:paraId="418507F6"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78F443B"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ED5D7F" w:rsidRPr="00D95972" w:rsidRDefault="00ED5D7F" w:rsidP="00ED5D7F">
            <w:pPr>
              <w:rPr>
                <w:rFonts w:cs="Arial"/>
                <w:lang w:val="en-US"/>
              </w:rPr>
            </w:pPr>
            <w:hyperlink r:id="rId207"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ED5D7F" w:rsidRPr="00D95972" w:rsidRDefault="00ED5D7F" w:rsidP="00ED5D7F">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ED5D7F" w:rsidRPr="00D95972" w:rsidRDefault="00ED5D7F" w:rsidP="00ED5D7F">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ED5D7F" w:rsidRDefault="00ED5D7F" w:rsidP="00ED5D7F">
            <w:pPr>
              <w:rPr>
                <w:rFonts w:eastAsia="Batang" w:cs="Arial"/>
                <w:lang w:val="en-US" w:eastAsia="ko-KR"/>
              </w:rPr>
            </w:pPr>
            <w:r>
              <w:rPr>
                <w:rFonts w:eastAsia="Batang" w:cs="Arial"/>
                <w:lang w:val="en-US" w:eastAsia="ko-KR"/>
              </w:rPr>
              <w:t>Agreed</w:t>
            </w:r>
          </w:p>
          <w:p w14:paraId="0B5A9356" w14:textId="77777777" w:rsidR="00ED5D7F" w:rsidRPr="00D95972" w:rsidRDefault="00ED5D7F" w:rsidP="00ED5D7F">
            <w:pPr>
              <w:rPr>
                <w:rFonts w:eastAsia="Batang" w:cs="Arial"/>
                <w:lang w:val="en-US" w:eastAsia="ko-KR"/>
              </w:rPr>
            </w:pPr>
          </w:p>
        </w:tc>
      </w:tr>
      <w:tr w:rsidR="00ED5D7F" w:rsidRPr="00D95972" w14:paraId="53C7828C" w14:textId="77777777" w:rsidTr="00053CDE">
        <w:trPr>
          <w:gridAfter w:val="6"/>
          <w:wAfter w:w="16590" w:type="dxa"/>
        </w:trPr>
        <w:tc>
          <w:tcPr>
            <w:tcW w:w="916" w:type="dxa"/>
            <w:tcBorders>
              <w:top w:val="nil"/>
              <w:left w:val="thinThickThinSmallGap" w:sz="24" w:space="0" w:color="auto"/>
              <w:bottom w:val="single" w:sz="4" w:space="0" w:color="auto"/>
            </w:tcBorders>
          </w:tcPr>
          <w:p w14:paraId="36D1FCB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0D86021" w14:textId="6B98CF83"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ED5D7F" w:rsidRPr="00D95972" w:rsidRDefault="00ED5D7F" w:rsidP="00ED5D7F">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ED5D7F" w:rsidRPr="00D95972" w:rsidRDefault="00ED5D7F" w:rsidP="00ED5D7F">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ED5D7F" w:rsidRPr="00D95972" w:rsidRDefault="00ED5D7F" w:rsidP="00ED5D7F">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ED5D7F" w:rsidRPr="00D95972" w:rsidRDefault="00ED5D7F" w:rsidP="00ED5D7F">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ED5D7F" w:rsidRDefault="00ED5D7F" w:rsidP="00ED5D7F">
            <w:pPr>
              <w:rPr>
                <w:rFonts w:eastAsia="Batang" w:cs="Arial"/>
                <w:lang w:val="en-US" w:eastAsia="ko-KR"/>
              </w:rPr>
            </w:pPr>
            <w:r>
              <w:rPr>
                <w:rFonts w:eastAsia="Batang" w:cs="Arial"/>
                <w:lang w:val="en-US" w:eastAsia="ko-KR"/>
              </w:rPr>
              <w:t>Agreed</w:t>
            </w:r>
          </w:p>
          <w:p w14:paraId="5202E2E6" w14:textId="77777777" w:rsidR="00ED5D7F" w:rsidRPr="00D95972" w:rsidRDefault="00ED5D7F" w:rsidP="00ED5D7F">
            <w:pPr>
              <w:rPr>
                <w:rFonts w:eastAsia="Batang" w:cs="Arial"/>
                <w:lang w:val="en-US" w:eastAsia="ko-KR"/>
              </w:rPr>
            </w:pPr>
          </w:p>
        </w:tc>
      </w:tr>
      <w:tr w:rsidR="00ED5D7F" w:rsidRPr="00D95972" w14:paraId="60222FEB" w14:textId="77777777" w:rsidTr="00053CDE">
        <w:trPr>
          <w:gridAfter w:val="6"/>
          <w:wAfter w:w="16590" w:type="dxa"/>
        </w:trPr>
        <w:tc>
          <w:tcPr>
            <w:tcW w:w="916" w:type="dxa"/>
            <w:tcBorders>
              <w:top w:val="nil"/>
              <w:left w:val="thinThickThinSmallGap" w:sz="24" w:space="0" w:color="auto"/>
              <w:bottom w:val="single" w:sz="4" w:space="0" w:color="auto"/>
            </w:tcBorders>
          </w:tcPr>
          <w:p w14:paraId="27E80B67"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C0A4065" w14:textId="605DD69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ED5D7F" w:rsidRPr="00D95972" w:rsidRDefault="00ED5D7F" w:rsidP="00ED5D7F">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ED5D7F" w:rsidRPr="00D95972" w:rsidRDefault="00ED5D7F" w:rsidP="00ED5D7F">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ED5D7F" w:rsidRPr="00D95972" w:rsidRDefault="00ED5D7F" w:rsidP="00ED5D7F">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ED5D7F" w:rsidRDefault="00ED5D7F" w:rsidP="00ED5D7F">
            <w:pPr>
              <w:rPr>
                <w:rFonts w:eastAsia="Batang" w:cs="Arial"/>
                <w:lang w:val="en-US" w:eastAsia="ko-KR"/>
              </w:rPr>
            </w:pPr>
            <w:r>
              <w:rPr>
                <w:rFonts w:eastAsia="Batang" w:cs="Arial"/>
                <w:lang w:val="en-US" w:eastAsia="ko-KR"/>
              </w:rPr>
              <w:t>Agreed</w:t>
            </w:r>
          </w:p>
          <w:p w14:paraId="3FEC1D05" w14:textId="77777777" w:rsidR="00ED5D7F" w:rsidRPr="00D95972" w:rsidRDefault="00ED5D7F" w:rsidP="00ED5D7F">
            <w:pPr>
              <w:rPr>
                <w:rFonts w:eastAsia="Batang" w:cs="Arial"/>
                <w:lang w:val="en-US" w:eastAsia="ko-KR"/>
              </w:rPr>
            </w:pPr>
          </w:p>
        </w:tc>
      </w:tr>
      <w:tr w:rsidR="00ED5D7F" w:rsidRPr="00D95972" w14:paraId="06C408E8" w14:textId="77777777" w:rsidTr="00053CDE">
        <w:trPr>
          <w:gridAfter w:val="6"/>
          <w:wAfter w:w="16590" w:type="dxa"/>
        </w:trPr>
        <w:tc>
          <w:tcPr>
            <w:tcW w:w="916" w:type="dxa"/>
            <w:tcBorders>
              <w:top w:val="nil"/>
              <w:left w:val="thinThickThinSmallGap" w:sz="24" w:space="0" w:color="auto"/>
              <w:bottom w:val="nil"/>
            </w:tcBorders>
          </w:tcPr>
          <w:p w14:paraId="41EDA6E0" w14:textId="77777777" w:rsidR="00ED5D7F" w:rsidRPr="00D95972" w:rsidRDefault="00ED5D7F" w:rsidP="00ED5D7F">
            <w:pPr>
              <w:rPr>
                <w:rFonts w:cs="Arial"/>
                <w:lang w:val="en-US"/>
              </w:rPr>
            </w:pPr>
          </w:p>
        </w:tc>
        <w:tc>
          <w:tcPr>
            <w:tcW w:w="1317" w:type="dxa"/>
            <w:gridSpan w:val="2"/>
            <w:tcBorders>
              <w:top w:val="nil"/>
              <w:bottom w:val="nil"/>
            </w:tcBorders>
          </w:tcPr>
          <w:p w14:paraId="5527B67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ED5D7F" w:rsidRDefault="00ED5D7F" w:rsidP="00ED5D7F"/>
        </w:tc>
        <w:tc>
          <w:tcPr>
            <w:tcW w:w="4191" w:type="dxa"/>
            <w:gridSpan w:val="3"/>
            <w:tcBorders>
              <w:top w:val="single" w:sz="4" w:space="0" w:color="auto"/>
              <w:bottom w:val="single" w:sz="4" w:space="0" w:color="auto"/>
            </w:tcBorders>
            <w:shd w:val="clear" w:color="auto" w:fill="FFFFFF"/>
          </w:tcPr>
          <w:p w14:paraId="589E461A" w14:textId="77777777" w:rsidR="00ED5D7F" w:rsidRDefault="00ED5D7F" w:rsidP="00ED5D7F">
            <w:pPr>
              <w:rPr>
                <w:rFonts w:cs="Arial"/>
              </w:rPr>
            </w:pPr>
          </w:p>
        </w:tc>
        <w:tc>
          <w:tcPr>
            <w:tcW w:w="1767" w:type="dxa"/>
            <w:tcBorders>
              <w:top w:val="single" w:sz="4" w:space="0" w:color="auto"/>
              <w:bottom w:val="single" w:sz="4" w:space="0" w:color="auto"/>
            </w:tcBorders>
            <w:shd w:val="clear" w:color="auto" w:fill="FFFFFF"/>
          </w:tcPr>
          <w:p w14:paraId="4AF43A2C" w14:textId="77777777" w:rsidR="00ED5D7F" w:rsidRDefault="00ED5D7F" w:rsidP="00ED5D7F">
            <w:pPr>
              <w:rPr>
                <w:rFonts w:cs="Arial"/>
              </w:rPr>
            </w:pPr>
          </w:p>
        </w:tc>
        <w:tc>
          <w:tcPr>
            <w:tcW w:w="826" w:type="dxa"/>
            <w:tcBorders>
              <w:top w:val="single" w:sz="4" w:space="0" w:color="auto"/>
              <w:bottom w:val="single" w:sz="4" w:space="0" w:color="auto"/>
            </w:tcBorders>
            <w:shd w:val="clear" w:color="auto" w:fill="FFFFFF"/>
          </w:tcPr>
          <w:p w14:paraId="166884F3" w14:textId="77777777" w:rsidR="00ED5D7F"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ED5D7F" w:rsidRDefault="00ED5D7F" w:rsidP="00ED5D7F">
            <w:pPr>
              <w:rPr>
                <w:rFonts w:cs="Arial"/>
                <w:color w:val="000000"/>
              </w:rPr>
            </w:pPr>
          </w:p>
        </w:tc>
      </w:tr>
      <w:tr w:rsidR="00ED5D7F" w:rsidRPr="00D95972" w14:paraId="07904817" w14:textId="77777777" w:rsidTr="00053CDE">
        <w:trPr>
          <w:gridAfter w:val="6"/>
          <w:wAfter w:w="16590" w:type="dxa"/>
        </w:trPr>
        <w:tc>
          <w:tcPr>
            <w:tcW w:w="916" w:type="dxa"/>
            <w:tcBorders>
              <w:top w:val="nil"/>
              <w:left w:val="thinThickThinSmallGap" w:sz="24" w:space="0" w:color="auto"/>
              <w:bottom w:val="single" w:sz="4" w:space="0" w:color="auto"/>
            </w:tcBorders>
          </w:tcPr>
          <w:p w14:paraId="256E322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0F865211"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D5D7F" w:rsidRPr="00D95972" w:rsidRDefault="00ED5D7F" w:rsidP="00ED5D7F">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D5D7F" w:rsidRPr="00D95972" w:rsidRDefault="00ED5D7F" w:rsidP="00ED5D7F">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D5D7F" w:rsidRPr="00D95972" w:rsidRDefault="00ED5D7F" w:rsidP="00ED5D7F">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D5D7F" w:rsidRPr="00D95972" w:rsidRDefault="00ED5D7F" w:rsidP="00ED5D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D5D7F" w:rsidRPr="00D95972" w:rsidRDefault="00ED5D7F" w:rsidP="00ED5D7F">
            <w:pPr>
              <w:rPr>
                <w:rFonts w:eastAsia="Batang" w:cs="Arial"/>
                <w:lang w:val="en-US" w:eastAsia="ko-KR"/>
              </w:rPr>
            </w:pPr>
          </w:p>
        </w:tc>
      </w:tr>
      <w:tr w:rsidR="00ED5D7F" w:rsidRPr="00D95972" w14:paraId="47CA22F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52A4823" w14:textId="77777777" w:rsidR="00ED5D7F" w:rsidRPr="00941432" w:rsidRDefault="00ED5D7F" w:rsidP="00ED5D7F">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021E3FE2" w14:textId="4BD3864A" w:rsidR="00ED5D7F" w:rsidRPr="00D95972" w:rsidRDefault="00ED5D7F" w:rsidP="00ED5D7F">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D5D7F" w:rsidRPr="00D95972" w:rsidRDefault="00ED5D7F" w:rsidP="00ED5D7F">
            <w:pPr>
              <w:rPr>
                <w:rFonts w:cs="Arial"/>
                <w:color w:val="FF0000"/>
              </w:rPr>
            </w:pPr>
          </w:p>
        </w:tc>
        <w:tc>
          <w:tcPr>
            <w:tcW w:w="4191" w:type="dxa"/>
            <w:gridSpan w:val="3"/>
            <w:tcBorders>
              <w:top w:val="single" w:sz="4" w:space="0" w:color="auto"/>
              <w:bottom w:val="single" w:sz="4" w:space="0" w:color="auto"/>
            </w:tcBorders>
          </w:tcPr>
          <w:p w14:paraId="64B6595A" w14:textId="259F3F76" w:rsidR="00ED5D7F" w:rsidRPr="00D95972" w:rsidRDefault="00ED5D7F" w:rsidP="00ED5D7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ED5D7F" w:rsidRPr="00D95972" w:rsidRDefault="00ED5D7F" w:rsidP="00ED5D7F">
            <w:pPr>
              <w:rPr>
                <w:rFonts w:cs="Arial"/>
                <w:color w:val="000000"/>
              </w:rPr>
            </w:pPr>
          </w:p>
        </w:tc>
        <w:tc>
          <w:tcPr>
            <w:tcW w:w="826" w:type="dxa"/>
            <w:tcBorders>
              <w:top w:val="single" w:sz="4" w:space="0" w:color="auto"/>
              <w:bottom w:val="single" w:sz="4" w:space="0" w:color="auto"/>
            </w:tcBorders>
          </w:tcPr>
          <w:p w14:paraId="778B0A9A" w14:textId="77777777" w:rsidR="00ED5D7F" w:rsidRPr="00D95972" w:rsidRDefault="00ED5D7F" w:rsidP="00ED5D7F">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D5D7F" w:rsidRPr="00D95972" w:rsidRDefault="00ED5D7F" w:rsidP="00ED5D7F">
            <w:pPr>
              <w:rPr>
                <w:rFonts w:eastAsia="Batang" w:cs="Arial"/>
                <w:color w:val="000000"/>
                <w:lang w:eastAsia="ko-KR"/>
              </w:rPr>
            </w:pPr>
            <w:r w:rsidRPr="00ED5AB1">
              <w:rPr>
                <w:rFonts w:cs="Arial"/>
                <w:color w:val="000000"/>
              </w:rPr>
              <w:t>CT aspects of SEAL data delivery enabler for vertical applications Phase 2</w:t>
            </w:r>
          </w:p>
        </w:tc>
      </w:tr>
      <w:tr w:rsidR="00ED5D7F" w:rsidRPr="00D95972" w14:paraId="6285FCF1" w14:textId="77777777" w:rsidTr="00053CDE">
        <w:trPr>
          <w:gridAfter w:val="6"/>
          <w:wAfter w:w="16590" w:type="dxa"/>
        </w:trPr>
        <w:tc>
          <w:tcPr>
            <w:tcW w:w="916" w:type="dxa"/>
            <w:tcBorders>
              <w:top w:val="nil"/>
              <w:left w:val="thinThickThinSmallGap" w:sz="24" w:space="0" w:color="auto"/>
              <w:bottom w:val="single" w:sz="4" w:space="0" w:color="auto"/>
            </w:tcBorders>
          </w:tcPr>
          <w:p w14:paraId="0B23F633"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7DA8A9D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ED5D7F" w:rsidRPr="00D95972" w:rsidRDefault="00ED5D7F" w:rsidP="00ED5D7F">
            <w:pPr>
              <w:rPr>
                <w:rFonts w:cs="Arial"/>
                <w:lang w:val="en-US"/>
              </w:rPr>
            </w:pPr>
            <w:hyperlink r:id="rId208"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ED5D7F" w:rsidRPr="00D95972" w:rsidRDefault="00ED5D7F" w:rsidP="00ED5D7F">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ED5D7F" w:rsidRPr="00D95972" w:rsidRDefault="00ED5D7F" w:rsidP="00ED5D7F">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ED5D7F" w:rsidRDefault="00ED5D7F" w:rsidP="00ED5D7F">
            <w:pPr>
              <w:rPr>
                <w:rFonts w:eastAsia="Batang" w:cs="Arial"/>
                <w:lang w:val="en-US" w:eastAsia="ko-KR"/>
              </w:rPr>
            </w:pPr>
            <w:r>
              <w:rPr>
                <w:rFonts w:eastAsia="Batang" w:cs="Arial"/>
                <w:lang w:val="en-US" w:eastAsia="ko-KR"/>
              </w:rPr>
              <w:t>Agreed</w:t>
            </w:r>
          </w:p>
          <w:p w14:paraId="7C910551" w14:textId="77777777" w:rsidR="00ED5D7F" w:rsidRPr="00D95972" w:rsidRDefault="00ED5D7F" w:rsidP="00ED5D7F">
            <w:pPr>
              <w:rPr>
                <w:rFonts w:eastAsia="Batang" w:cs="Arial"/>
                <w:lang w:val="en-US" w:eastAsia="ko-KR"/>
              </w:rPr>
            </w:pPr>
          </w:p>
        </w:tc>
      </w:tr>
      <w:tr w:rsidR="00ED5D7F" w:rsidRPr="00D95972" w14:paraId="647BB386" w14:textId="77777777" w:rsidTr="00053CDE">
        <w:trPr>
          <w:gridAfter w:val="6"/>
          <w:wAfter w:w="16590" w:type="dxa"/>
        </w:trPr>
        <w:tc>
          <w:tcPr>
            <w:tcW w:w="916" w:type="dxa"/>
            <w:tcBorders>
              <w:top w:val="nil"/>
              <w:left w:val="thinThickThinSmallGap" w:sz="24" w:space="0" w:color="auto"/>
              <w:bottom w:val="single" w:sz="4" w:space="0" w:color="auto"/>
            </w:tcBorders>
          </w:tcPr>
          <w:p w14:paraId="4945A7F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04925E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ED5D7F" w:rsidRPr="00D95972" w:rsidRDefault="00ED5D7F" w:rsidP="00ED5D7F">
            <w:pPr>
              <w:rPr>
                <w:rFonts w:cs="Arial"/>
                <w:lang w:val="en-US"/>
              </w:rPr>
            </w:pPr>
            <w:hyperlink r:id="rId209"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ED5D7F" w:rsidRPr="00D95972" w:rsidRDefault="00ED5D7F" w:rsidP="00ED5D7F">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ED5D7F" w:rsidRPr="00D95972" w:rsidRDefault="00ED5D7F" w:rsidP="00ED5D7F">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ED5D7F" w:rsidRDefault="00ED5D7F" w:rsidP="00ED5D7F">
            <w:pPr>
              <w:rPr>
                <w:rFonts w:eastAsia="Batang" w:cs="Arial"/>
                <w:lang w:val="en-US" w:eastAsia="ko-KR"/>
              </w:rPr>
            </w:pPr>
            <w:r>
              <w:rPr>
                <w:rFonts w:eastAsia="Batang" w:cs="Arial"/>
                <w:lang w:val="en-US" w:eastAsia="ko-KR"/>
              </w:rPr>
              <w:t>Agreed</w:t>
            </w:r>
          </w:p>
          <w:p w14:paraId="1C117329" w14:textId="77777777" w:rsidR="00ED5D7F" w:rsidRPr="00D95972" w:rsidRDefault="00ED5D7F" w:rsidP="00ED5D7F">
            <w:pPr>
              <w:rPr>
                <w:rFonts w:eastAsia="Batang" w:cs="Arial"/>
                <w:lang w:val="en-US" w:eastAsia="ko-KR"/>
              </w:rPr>
            </w:pPr>
          </w:p>
        </w:tc>
      </w:tr>
      <w:tr w:rsidR="00ED5D7F" w:rsidRPr="00D95972" w14:paraId="508FEA42" w14:textId="77777777" w:rsidTr="00053CDE">
        <w:trPr>
          <w:gridAfter w:val="6"/>
          <w:wAfter w:w="16590" w:type="dxa"/>
        </w:trPr>
        <w:tc>
          <w:tcPr>
            <w:tcW w:w="916" w:type="dxa"/>
            <w:tcBorders>
              <w:top w:val="nil"/>
              <w:left w:val="thinThickThinSmallGap" w:sz="24" w:space="0" w:color="auto"/>
              <w:bottom w:val="single" w:sz="4" w:space="0" w:color="auto"/>
            </w:tcBorders>
          </w:tcPr>
          <w:p w14:paraId="78A30E64"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226C160E"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ED5D7F" w:rsidRPr="00D95972" w:rsidRDefault="00ED5D7F" w:rsidP="00ED5D7F">
            <w:pPr>
              <w:rPr>
                <w:rFonts w:cs="Arial"/>
                <w:lang w:val="en-US"/>
              </w:rPr>
            </w:pPr>
            <w:hyperlink r:id="rId210"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ED5D7F" w:rsidRPr="00D95972" w:rsidRDefault="00ED5D7F" w:rsidP="00ED5D7F">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ED5D7F" w:rsidRPr="00D95972" w:rsidRDefault="00ED5D7F" w:rsidP="00ED5D7F">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ED5D7F" w:rsidRDefault="00ED5D7F" w:rsidP="00ED5D7F">
            <w:pPr>
              <w:rPr>
                <w:rFonts w:eastAsia="Batang" w:cs="Arial"/>
                <w:lang w:val="en-US" w:eastAsia="ko-KR"/>
              </w:rPr>
            </w:pPr>
            <w:r>
              <w:rPr>
                <w:rFonts w:eastAsia="Batang" w:cs="Arial"/>
                <w:lang w:val="en-US" w:eastAsia="ko-KR"/>
              </w:rPr>
              <w:t>Agreed</w:t>
            </w:r>
          </w:p>
          <w:p w14:paraId="01B3249A" w14:textId="77777777" w:rsidR="00ED5D7F" w:rsidRPr="00D95972" w:rsidRDefault="00ED5D7F" w:rsidP="00ED5D7F">
            <w:pPr>
              <w:rPr>
                <w:rFonts w:eastAsia="Batang" w:cs="Arial"/>
                <w:lang w:val="en-US" w:eastAsia="ko-KR"/>
              </w:rPr>
            </w:pPr>
          </w:p>
        </w:tc>
      </w:tr>
      <w:tr w:rsidR="00ED5D7F" w:rsidRPr="00D95972" w14:paraId="40E468BB" w14:textId="77777777" w:rsidTr="00053CDE">
        <w:trPr>
          <w:gridAfter w:val="6"/>
          <w:wAfter w:w="16590" w:type="dxa"/>
        </w:trPr>
        <w:tc>
          <w:tcPr>
            <w:tcW w:w="916" w:type="dxa"/>
            <w:tcBorders>
              <w:top w:val="nil"/>
              <w:left w:val="thinThickThinSmallGap" w:sz="24" w:space="0" w:color="auto"/>
              <w:bottom w:val="single" w:sz="4" w:space="0" w:color="auto"/>
            </w:tcBorders>
          </w:tcPr>
          <w:p w14:paraId="3C1AB64D"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67D08E06" w14:textId="4B428B71"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ED5D7F" w:rsidRPr="00D95972" w:rsidRDefault="00ED5D7F" w:rsidP="00ED5D7F">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ED5D7F" w:rsidRPr="00D95972" w:rsidRDefault="00ED5D7F" w:rsidP="00ED5D7F">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ED5D7F" w:rsidRPr="00D95972" w:rsidRDefault="00ED5D7F" w:rsidP="00ED5D7F">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ED5D7F" w:rsidRDefault="00ED5D7F" w:rsidP="00ED5D7F">
            <w:pPr>
              <w:rPr>
                <w:rFonts w:eastAsia="Batang" w:cs="Arial"/>
                <w:lang w:val="en-US" w:eastAsia="ko-KR"/>
              </w:rPr>
            </w:pPr>
            <w:r>
              <w:rPr>
                <w:rFonts w:eastAsia="Batang" w:cs="Arial"/>
                <w:lang w:val="en-US" w:eastAsia="ko-KR"/>
              </w:rPr>
              <w:t>Agreed</w:t>
            </w:r>
          </w:p>
          <w:p w14:paraId="7A2A3948" w14:textId="77777777" w:rsidR="00ED5D7F" w:rsidRPr="00D95972" w:rsidRDefault="00ED5D7F" w:rsidP="00ED5D7F">
            <w:pPr>
              <w:rPr>
                <w:rFonts w:eastAsia="Batang" w:cs="Arial"/>
                <w:lang w:val="en-US" w:eastAsia="ko-KR"/>
              </w:rPr>
            </w:pPr>
          </w:p>
        </w:tc>
      </w:tr>
      <w:tr w:rsidR="00ED5D7F" w:rsidRPr="00D95972" w14:paraId="1C58FE0E" w14:textId="77777777" w:rsidTr="00053CDE">
        <w:trPr>
          <w:gridAfter w:val="6"/>
          <w:wAfter w:w="16590" w:type="dxa"/>
        </w:trPr>
        <w:tc>
          <w:tcPr>
            <w:tcW w:w="916" w:type="dxa"/>
            <w:tcBorders>
              <w:top w:val="nil"/>
              <w:left w:val="thinThickThinSmallGap" w:sz="24" w:space="0" w:color="auto"/>
              <w:bottom w:val="single" w:sz="4" w:space="0" w:color="auto"/>
            </w:tcBorders>
          </w:tcPr>
          <w:p w14:paraId="1592A53A"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35D96D00" w14:textId="52EC4D22"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ED5D7F" w:rsidRPr="00D95972" w:rsidRDefault="00ED5D7F" w:rsidP="00ED5D7F">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ED5D7F" w:rsidRPr="00D95972" w:rsidRDefault="00ED5D7F" w:rsidP="00ED5D7F">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ED5D7F" w:rsidRPr="00D95972" w:rsidRDefault="00ED5D7F" w:rsidP="00ED5D7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ED5D7F" w:rsidRPr="00D95972" w:rsidRDefault="00ED5D7F" w:rsidP="00ED5D7F">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ED5D7F" w:rsidRDefault="00ED5D7F" w:rsidP="00ED5D7F">
            <w:pPr>
              <w:rPr>
                <w:rFonts w:eastAsia="Batang" w:cs="Arial"/>
                <w:lang w:val="en-US" w:eastAsia="ko-KR"/>
              </w:rPr>
            </w:pPr>
            <w:r>
              <w:rPr>
                <w:rFonts w:eastAsia="Batang" w:cs="Arial"/>
                <w:lang w:val="en-US" w:eastAsia="ko-KR"/>
              </w:rPr>
              <w:t>Agreed</w:t>
            </w:r>
          </w:p>
          <w:p w14:paraId="3E960560" w14:textId="77777777" w:rsidR="00ED5D7F" w:rsidRPr="00D95972" w:rsidRDefault="00ED5D7F" w:rsidP="00ED5D7F">
            <w:pPr>
              <w:rPr>
                <w:rFonts w:eastAsia="Batang" w:cs="Arial"/>
                <w:lang w:val="en-US" w:eastAsia="ko-KR"/>
              </w:rPr>
            </w:pPr>
          </w:p>
        </w:tc>
      </w:tr>
      <w:tr w:rsidR="00ED5D7F" w:rsidRPr="00D95972" w14:paraId="45E0305D" w14:textId="77777777" w:rsidTr="00053CDE">
        <w:trPr>
          <w:gridAfter w:val="6"/>
          <w:wAfter w:w="16590" w:type="dxa"/>
        </w:trPr>
        <w:tc>
          <w:tcPr>
            <w:tcW w:w="916" w:type="dxa"/>
            <w:tcBorders>
              <w:top w:val="nil"/>
              <w:left w:val="thinThickThinSmallGap" w:sz="24" w:space="0" w:color="auto"/>
              <w:bottom w:val="single" w:sz="4" w:space="0" w:color="auto"/>
            </w:tcBorders>
          </w:tcPr>
          <w:p w14:paraId="1D17322F" w14:textId="77777777" w:rsidR="00ED5D7F" w:rsidRPr="00D95972" w:rsidRDefault="00ED5D7F" w:rsidP="00ED5D7F">
            <w:pPr>
              <w:rPr>
                <w:rFonts w:cs="Arial"/>
                <w:lang w:val="en-US"/>
              </w:rPr>
            </w:pPr>
          </w:p>
        </w:tc>
        <w:tc>
          <w:tcPr>
            <w:tcW w:w="1317" w:type="dxa"/>
            <w:gridSpan w:val="2"/>
            <w:tcBorders>
              <w:top w:val="nil"/>
              <w:bottom w:val="single" w:sz="4" w:space="0" w:color="auto"/>
            </w:tcBorders>
          </w:tcPr>
          <w:p w14:paraId="1DECF969" w14:textId="4E57FE72"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ED5D7F" w:rsidRPr="00D95972" w:rsidRDefault="00ED5D7F" w:rsidP="00ED5D7F">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ED5D7F" w:rsidRPr="00D95972" w:rsidRDefault="00ED5D7F" w:rsidP="00ED5D7F">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ED5D7F" w:rsidRPr="00D95972" w:rsidRDefault="00ED5D7F" w:rsidP="00ED5D7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ED5D7F" w:rsidRPr="00D95972" w:rsidRDefault="00ED5D7F" w:rsidP="00ED5D7F">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ED5D7F" w:rsidRDefault="00ED5D7F" w:rsidP="00ED5D7F">
            <w:pPr>
              <w:rPr>
                <w:rFonts w:eastAsia="Batang" w:cs="Arial"/>
                <w:lang w:val="en-US" w:eastAsia="ko-KR"/>
              </w:rPr>
            </w:pPr>
            <w:r>
              <w:rPr>
                <w:rFonts w:eastAsia="Batang" w:cs="Arial"/>
                <w:lang w:val="en-US" w:eastAsia="ko-KR"/>
              </w:rPr>
              <w:t>Agreed</w:t>
            </w:r>
          </w:p>
          <w:p w14:paraId="79EAF5AF" w14:textId="77777777" w:rsidR="00ED5D7F" w:rsidRPr="00D95972" w:rsidRDefault="00ED5D7F" w:rsidP="00ED5D7F">
            <w:pPr>
              <w:rPr>
                <w:rFonts w:eastAsia="Batang" w:cs="Arial"/>
                <w:lang w:val="en-US" w:eastAsia="ko-KR"/>
              </w:rPr>
            </w:pPr>
          </w:p>
        </w:tc>
      </w:tr>
      <w:tr w:rsidR="00ED5D7F" w:rsidRPr="00D95972" w14:paraId="546C5D38" w14:textId="77777777" w:rsidTr="00053CDE">
        <w:trPr>
          <w:gridAfter w:val="6"/>
          <w:wAfter w:w="16590" w:type="dxa"/>
        </w:trPr>
        <w:tc>
          <w:tcPr>
            <w:tcW w:w="916" w:type="dxa"/>
            <w:tcBorders>
              <w:top w:val="nil"/>
              <w:left w:val="thinThickThinSmallGap" w:sz="24" w:space="0" w:color="auto"/>
              <w:bottom w:val="nil"/>
            </w:tcBorders>
          </w:tcPr>
          <w:p w14:paraId="1EE3C652" w14:textId="77777777" w:rsidR="00ED5D7F" w:rsidRPr="00D95972" w:rsidRDefault="00ED5D7F" w:rsidP="00ED5D7F">
            <w:pPr>
              <w:rPr>
                <w:rFonts w:cs="Arial"/>
                <w:lang w:val="en-US"/>
              </w:rPr>
            </w:pPr>
          </w:p>
        </w:tc>
        <w:tc>
          <w:tcPr>
            <w:tcW w:w="1317" w:type="dxa"/>
            <w:gridSpan w:val="2"/>
            <w:tcBorders>
              <w:top w:val="nil"/>
              <w:bottom w:val="nil"/>
            </w:tcBorders>
          </w:tcPr>
          <w:p w14:paraId="233BF874"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EB74A9D" w14:textId="28498D15" w:rsidR="00ED5D7F" w:rsidRDefault="00ED5D7F" w:rsidP="00ED5D7F">
            <w:hyperlink r:id="rId211" w:history="1">
              <w:r>
                <w:rPr>
                  <w:rStyle w:val="Hyperlink"/>
                </w:rPr>
                <w:t>C1-257119</w:t>
              </w:r>
            </w:hyperlink>
          </w:p>
        </w:tc>
        <w:tc>
          <w:tcPr>
            <w:tcW w:w="4191" w:type="dxa"/>
            <w:gridSpan w:val="3"/>
            <w:tcBorders>
              <w:top w:val="single" w:sz="4" w:space="0" w:color="auto"/>
              <w:bottom w:val="single" w:sz="4" w:space="0" w:color="auto"/>
            </w:tcBorders>
            <w:shd w:val="clear" w:color="auto" w:fill="FFFFFF"/>
          </w:tcPr>
          <w:p w14:paraId="68B64605" w14:textId="484CCA42" w:rsidR="00ED5D7F" w:rsidRDefault="00ED5D7F" w:rsidP="00ED5D7F">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33A9179E" w14:textId="44F832D9"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8FBCE27" w14:textId="00C385C1" w:rsidR="00ED5D7F" w:rsidRDefault="00ED5D7F" w:rsidP="00ED5D7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21936" w14:textId="77777777" w:rsidR="00C4272E" w:rsidRDefault="00C4272E" w:rsidP="00ED5D7F">
            <w:pPr>
              <w:rPr>
                <w:rFonts w:cs="Arial"/>
                <w:color w:val="000000"/>
              </w:rPr>
            </w:pPr>
            <w:r>
              <w:rPr>
                <w:rFonts w:cs="Arial"/>
                <w:color w:val="000000"/>
              </w:rPr>
              <w:t>Noted</w:t>
            </w:r>
          </w:p>
          <w:p w14:paraId="6F20B27D" w14:textId="4680E446" w:rsidR="00ED5D7F" w:rsidRDefault="00ED5D7F" w:rsidP="00ED5D7F">
            <w:pPr>
              <w:rPr>
                <w:rFonts w:cs="Arial"/>
                <w:color w:val="000000"/>
              </w:rPr>
            </w:pPr>
          </w:p>
        </w:tc>
      </w:tr>
      <w:tr w:rsidR="00ED5D7F" w:rsidRPr="00D95972" w14:paraId="2215760A" w14:textId="77777777" w:rsidTr="00053CDE">
        <w:trPr>
          <w:gridAfter w:val="6"/>
          <w:wAfter w:w="16590" w:type="dxa"/>
        </w:trPr>
        <w:tc>
          <w:tcPr>
            <w:tcW w:w="916" w:type="dxa"/>
            <w:tcBorders>
              <w:top w:val="nil"/>
              <w:left w:val="thinThickThinSmallGap" w:sz="24" w:space="0" w:color="auto"/>
              <w:bottom w:val="nil"/>
            </w:tcBorders>
          </w:tcPr>
          <w:p w14:paraId="1AA9A7A3" w14:textId="77777777" w:rsidR="00ED5D7F" w:rsidRPr="00D95972" w:rsidRDefault="00ED5D7F" w:rsidP="00ED5D7F">
            <w:pPr>
              <w:rPr>
                <w:rFonts w:cs="Arial"/>
                <w:lang w:val="en-US"/>
              </w:rPr>
            </w:pPr>
          </w:p>
        </w:tc>
        <w:tc>
          <w:tcPr>
            <w:tcW w:w="1317" w:type="dxa"/>
            <w:gridSpan w:val="2"/>
            <w:tcBorders>
              <w:top w:val="nil"/>
              <w:bottom w:val="nil"/>
            </w:tcBorders>
          </w:tcPr>
          <w:p w14:paraId="7990E65D"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46E268EF" w14:textId="59CC740D" w:rsidR="00ED5D7F" w:rsidRDefault="00ED5D7F" w:rsidP="00ED5D7F">
            <w:hyperlink r:id="rId212" w:history="1">
              <w:r>
                <w:rPr>
                  <w:rStyle w:val="Hyperlink"/>
                </w:rPr>
                <w:t>C1-257144</w:t>
              </w:r>
            </w:hyperlink>
          </w:p>
        </w:tc>
        <w:tc>
          <w:tcPr>
            <w:tcW w:w="4191" w:type="dxa"/>
            <w:gridSpan w:val="3"/>
            <w:tcBorders>
              <w:top w:val="single" w:sz="4" w:space="0" w:color="auto"/>
              <w:bottom w:val="single" w:sz="4" w:space="0" w:color="auto"/>
            </w:tcBorders>
            <w:shd w:val="clear" w:color="auto" w:fill="FFFFFF"/>
          </w:tcPr>
          <w:p w14:paraId="76E06912" w14:textId="321BF5D1" w:rsidR="00ED5D7F" w:rsidRDefault="00ED5D7F" w:rsidP="00ED5D7F">
            <w:pPr>
              <w:rPr>
                <w:rFonts w:cs="Arial"/>
              </w:rPr>
            </w:pPr>
            <w:r>
              <w:rPr>
                <w:rFonts w:cs="Arial"/>
              </w:rPr>
              <w:t>Resolution of editor's note under clause 8.4.2</w:t>
            </w:r>
          </w:p>
        </w:tc>
        <w:tc>
          <w:tcPr>
            <w:tcW w:w="1767" w:type="dxa"/>
            <w:tcBorders>
              <w:top w:val="single" w:sz="4" w:space="0" w:color="auto"/>
              <w:bottom w:val="single" w:sz="4" w:space="0" w:color="auto"/>
            </w:tcBorders>
            <w:shd w:val="clear" w:color="auto" w:fill="FFFFFF"/>
          </w:tcPr>
          <w:p w14:paraId="1A2BC5FC" w14:textId="75B21B01" w:rsidR="00ED5D7F" w:rsidRDefault="00ED5D7F" w:rsidP="00ED5D7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57247F" w14:textId="4CC2EB86" w:rsidR="00ED5D7F" w:rsidRDefault="00ED5D7F" w:rsidP="00ED5D7F">
            <w:pPr>
              <w:rPr>
                <w:rFonts w:cs="Arial"/>
              </w:rPr>
            </w:pPr>
            <w:r>
              <w:rPr>
                <w:rFonts w:cs="Arial"/>
              </w:rPr>
              <w:t>CR 0122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BC766" w14:textId="77777777" w:rsidR="00C4272E" w:rsidRDefault="00C4272E" w:rsidP="00ED5D7F">
            <w:pPr>
              <w:rPr>
                <w:rFonts w:cs="Arial"/>
                <w:color w:val="000000"/>
              </w:rPr>
            </w:pPr>
            <w:r>
              <w:rPr>
                <w:rFonts w:cs="Arial"/>
                <w:color w:val="000000"/>
              </w:rPr>
              <w:t>Agreed</w:t>
            </w:r>
          </w:p>
          <w:p w14:paraId="561FEEB5" w14:textId="064E06E9" w:rsidR="00ED5D7F" w:rsidRDefault="00ED5D7F" w:rsidP="00ED5D7F">
            <w:pPr>
              <w:rPr>
                <w:rFonts w:cs="Arial"/>
                <w:color w:val="000000"/>
              </w:rPr>
            </w:pPr>
          </w:p>
        </w:tc>
      </w:tr>
      <w:tr w:rsidR="00ED5D7F" w:rsidRPr="00D95972" w14:paraId="64FD9B9E" w14:textId="77777777" w:rsidTr="00053CDE">
        <w:trPr>
          <w:gridAfter w:val="6"/>
          <w:wAfter w:w="16590" w:type="dxa"/>
        </w:trPr>
        <w:tc>
          <w:tcPr>
            <w:tcW w:w="916" w:type="dxa"/>
            <w:tcBorders>
              <w:top w:val="nil"/>
              <w:left w:val="thinThickThinSmallGap" w:sz="24" w:space="0" w:color="auto"/>
              <w:bottom w:val="nil"/>
            </w:tcBorders>
          </w:tcPr>
          <w:p w14:paraId="4189D6D5" w14:textId="77777777" w:rsidR="00ED5D7F" w:rsidRPr="00D95972" w:rsidRDefault="00ED5D7F" w:rsidP="00ED5D7F">
            <w:pPr>
              <w:rPr>
                <w:rFonts w:cs="Arial"/>
                <w:lang w:val="en-US"/>
              </w:rPr>
            </w:pPr>
          </w:p>
        </w:tc>
        <w:tc>
          <w:tcPr>
            <w:tcW w:w="1317" w:type="dxa"/>
            <w:gridSpan w:val="2"/>
            <w:tcBorders>
              <w:top w:val="nil"/>
              <w:bottom w:val="nil"/>
            </w:tcBorders>
          </w:tcPr>
          <w:p w14:paraId="600374E8"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7FA8C5B7" w14:textId="310BE470" w:rsidR="00ED5D7F" w:rsidRDefault="00ED5D7F" w:rsidP="00ED5D7F">
            <w:hyperlink r:id="rId213" w:history="1">
              <w:r>
                <w:rPr>
                  <w:rStyle w:val="Hyperlink"/>
                </w:rPr>
                <w:t>C1-257331</w:t>
              </w:r>
            </w:hyperlink>
          </w:p>
        </w:tc>
        <w:tc>
          <w:tcPr>
            <w:tcW w:w="4191" w:type="dxa"/>
            <w:gridSpan w:val="3"/>
            <w:tcBorders>
              <w:top w:val="single" w:sz="4" w:space="0" w:color="auto"/>
              <w:bottom w:val="single" w:sz="4" w:space="0" w:color="auto"/>
            </w:tcBorders>
            <w:shd w:val="clear" w:color="auto" w:fill="FFFFFF"/>
          </w:tcPr>
          <w:p w14:paraId="08B5EABB" w14:textId="10EC9D13" w:rsidR="00ED5D7F" w:rsidRDefault="00ED5D7F" w:rsidP="00ED5D7F">
            <w:pPr>
              <w:rPr>
                <w:rFonts w:cs="Arial"/>
              </w:rPr>
            </w:pPr>
            <w:r>
              <w:rPr>
                <w:rFonts w:cs="Arial"/>
              </w:rPr>
              <w:t xml:space="preserve">Fixing the SDDMS </w:t>
            </w:r>
            <w:proofErr w:type="spellStart"/>
            <w:r>
              <w:rPr>
                <w:rFonts w:cs="Arial"/>
              </w:rPr>
              <w:t>Sdd_URLLCTransmissionConnection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45FAB51E" w14:textId="605298AC" w:rsidR="00ED5D7F" w:rsidRDefault="00ED5D7F" w:rsidP="00ED5D7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E0307AE" w14:textId="5BB7F638" w:rsidR="00ED5D7F" w:rsidRDefault="00ED5D7F" w:rsidP="00ED5D7F">
            <w:pPr>
              <w:rPr>
                <w:rFonts w:cs="Arial"/>
              </w:rPr>
            </w:pPr>
            <w:r>
              <w:rPr>
                <w:rFonts w:cs="Arial"/>
              </w:rPr>
              <w:t>CR 0138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7A52D" w14:textId="77777777" w:rsidR="00C4272E" w:rsidRDefault="00C4272E" w:rsidP="00ED5D7F">
            <w:pPr>
              <w:rPr>
                <w:rFonts w:cs="Arial"/>
                <w:color w:val="000000"/>
              </w:rPr>
            </w:pPr>
            <w:r>
              <w:rPr>
                <w:rFonts w:cs="Arial"/>
                <w:color w:val="000000"/>
              </w:rPr>
              <w:t>Agreed</w:t>
            </w:r>
          </w:p>
          <w:p w14:paraId="154A7881" w14:textId="13CD7B16" w:rsidR="00ED5D7F" w:rsidRDefault="00ED5D7F" w:rsidP="00ED5D7F">
            <w:pPr>
              <w:rPr>
                <w:rFonts w:cs="Arial"/>
                <w:color w:val="000000"/>
              </w:rPr>
            </w:pPr>
          </w:p>
        </w:tc>
      </w:tr>
      <w:tr w:rsidR="00ED5D7F" w:rsidRPr="00D95972" w14:paraId="766CC585" w14:textId="77777777" w:rsidTr="00053CDE">
        <w:trPr>
          <w:gridAfter w:val="6"/>
          <w:wAfter w:w="16590" w:type="dxa"/>
        </w:trPr>
        <w:tc>
          <w:tcPr>
            <w:tcW w:w="916" w:type="dxa"/>
            <w:tcBorders>
              <w:top w:val="nil"/>
              <w:left w:val="thinThickThinSmallGap" w:sz="24" w:space="0" w:color="auto"/>
              <w:bottom w:val="nil"/>
            </w:tcBorders>
          </w:tcPr>
          <w:p w14:paraId="7C75D953" w14:textId="77777777" w:rsidR="00ED5D7F" w:rsidRPr="00D95972" w:rsidRDefault="00ED5D7F" w:rsidP="00ED5D7F">
            <w:pPr>
              <w:rPr>
                <w:rFonts w:cs="Arial"/>
                <w:lang w:val="en-US"/>
              </w:rPr>
            </w:pPr>
          </w:p>
        </w:tc>
        <w:tc>
          <w:tcPr>
            <w:tcW w:w="1317" w:type="dxa"/>
            <w:gridSpan w:val="2"/>
            <w:tcBorders>
              <w:top w:val="nil"/>
              <w:bottom w:val="nil"/>
            </w:tcBorders>
          </w:tcPr>
          <w:p w14:paraId="501F31CC" w14:textId="77777777" w:rsidR="00ED5D7F" w:rsidRPr="00D95972" w:rsidRDefault="00ED5D7F" w:rsidP="00ED5D7F">
            <w:pPr>
              <w:rPr>
                <w:rFonts w:cs="Arial"/>
                <w:lang w:val="en-US"/>
              </w:rPr>
            </w:pPr>
          </w:p>
        </w:tc>
        <w:tc>
          <w:tcPr>
            <w:tcW w:w="1088" w:type="dxa"/>
            <w:tcBorders>
              <w:top w:val="single" w:sz="4" w:space="0" w:color="auto"/>
              <w:bottom w:val="single" w:sz="4" w:space="0" w:color="auto"/>
            </w:tcBorders>
            <w:shd w:val="clear" w:color="auto" w:fill="FFFFFF"/>
          </w:tcPr>
          <w:p w14:paraId="57C647A2" w14:textId="7253DBFC" w:rsidR="00ED5D7F" w:rsidRDefault="00ED5D7F" w:rsidP="00ED5D7F">
            <w:hyperlink r:id="rId214" w:history="1">
              <w:r>
                <w:rPr>
                  <w:rStyle w:val="Hyperlink"/>
                </w:rPr>
                <w:t>C1-257332</w:t>
              </w:r>
            </w:hyperlink>
          </w:p>
        </w:tc>
        <w:tc>
          <w:tcPr>
            <w:tcW w:w="4191" w:type="dxa"/>
            <w:gridSpan w:val="3"/>
            <w:tcBorders>
              <w:top w:val="single" w:sz="4" w:space="0" w:color="auto"/>
              <w:bottom w:val="single" w:sz="4" w:space="0" w:color="auto"/>
            </w:tcBorders>
            <w:shd w:val="clear" w:color="auto" w:fill="FFFFFF"/>
          </w:tcPr>
          <w:p w14:paraId="6CB6FA99" w14:textId="1BE9F296" w:rsidR="00ED5D7F" w:rsidRDefault="00ED5D7F" w:rsidP="00ED5D7F">
            <w:pPr>
              <w:rPr>
                <w:rFonts w:cs="Arial"/>
              </w:rPr>
            </w:pPr>
            <w:r>
              <w:rPr>
                <w:rFonts w:cs="Arial"/>
              </w:rPr>
              <w:t xml:space="preserve">Fixing the SDDMS </w:t>
            </w:r>
            <w:proofErr w:type="spellStart"/>
            <w:r>
              <w:rPr>
                <w:rFonts w:cs="Arial"/>
              </w:rPr>
              <w:t>Sdd_ConnectionStatusEvent</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42B8BD3D" w14:textId="790C1A4A" w:rsidR="00ED5D7F" w:rsidRDefault="00ED5D7F" w:rsidP="00ED5D7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40982A" w14:textId="605972C1" w:rsidR="00ED5D7F" w:rsidRDefault="00ED5D7F" w:rsidP="00ED5D7F">
            <w:pPr>
              <w:rPr>
                <w:rFonts w:cs="Arial"/>
              </w:rPr>
            </w:pPr>
            <w:r>
              <w:rPr>
                <w:rFonts w:cs="Arial"/>
              </w:rPr>
              <w:t>CR 0139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7D6A7" w14:textId="77777777" w:rsidR="00C4272E" w:rsidRDefault="00C4272E" w:rsidP="00ED5D7F">
            <w:pPr>
              <w:rPr>
                <w:rFonts w:cs="Arial"/>
                <w:color w:val="000000"/>
              </w:rPr>
            </w:pPr>
            <w:r>
              <w:rPr>
                <w:rFonts w:cs="Arial"/>
                <w:color w:val="000000"/>
              </w:rPr>
              <w:t>Agreed</w:t>
            </w:r>
          </w:p>
          <w:p w14:paraId="7D1A5646" w14:textId="5388934D" w:rsidR="00ED5D7F" w:rsidRDefault="00ED5D7F" w:rsidP="00ED5D7F">
            <w:pPr>
              <w:rPr>
                <w:rFonts w:cs="Arial"/>
                <w:color w:val="000000"/>
              </w:rPr>
            </w:pPr>
          </w:p>
        </w:tc>
      </w:tr>
      <w:tr w:rsidR="00C4272E" w:rsidRPr="00D95972" w14:paraId="5343D2CC" w14:textId="77777777" w:rsidTr="00053CDE">
        <w:trPr>
          <w:gridAfter w:val="6"/>
          <w:wAfter w:w="16590" w:type="dxa"/>
        </w:trPr>
        <w:tc>
          <w:tcPr>
            <w:tcW w:w="916" w:type="dxa"/>
            <w:tcBorders>
              <w:top w:val="nil"/>
              <w:left w:val="thinThickThinSmallGap" w:sz="24" w:space="0" w:color="auto"/>
              <w:bottom w:val="nil"/>
            </w:tcBorders>
          </w:tcPr>
          <w:p w14:paraId="2D9A03E8" w14:textId="77777777" w:rsidR="00C4272E" w:rsidRPr="00D95972" w:rsidRDefault="00C4272E" w:rsidP="00C4272E">
            <w:pPr>
              <w:rPr>
                <w:rFonts w:cs="Arial"/>
                <w:lang w:val="en-US"/>
              </w:rPr>
            </w:pPr>
          </w:p>
        </w:tc>
        <w:tc>
          <w:tcPr>
            <w:tcW w:w="1317" w:type="dxa"/>
            <w:gridSpan w:val="2"/>
            <w:tcBorders>
              <w:top w:val="nil"/>
              <w:bottom w:val="nil"/>
            </w:tcBorders>
          </w:tcPr>
          <w:p w14:paraId="0894AAA2" w14:textId="00658E93" w:rsidR="00C4272E" w:rsidRPr="00D95972" w:rsidRDefault="00C4272E" w:rsidP="00C427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4A62CA0A" w14:textId="57CFDDDE" w:rsidR="00C4272E" w:rsidRDefault="00C4272E" w:rsidP="00C4272E">
            <w:r w:rsidRPr="00E83A16">
              <w:t>C1-257787</w:t>
            </w:r>
          </w:p>
        </w:tc>
        <w:tc>
          <w:tcPr>
            <w:tcW w:w="4191" w:type="dxa"/>
            <w:gridSpan w:val="3"/>
            <w:tcBorders>
              <w:top w:val="single" w:sz="4" w:space="0" w:color="auto"/>
              <w:bottom w:val="single" w:sz="4" w:space="0" w:color="auto"/>
            </w:tcBorders>
            <w:shd w:val="clear" w:color="auto" w:fill="FFFFFF"/>
          </w:tcPr>
          <w:p w14:paraId="4AEDBC85" w14:textId="2204D1CE" w:rsidR="00C4272E" w:rsidRDefault="00C4272E" w:rsidP="00C4272E">
            <w:pPr>
              <w:rPr>
                <w:rFonts w:cs="Arial"/>
              </w:rPr>
            </w:pPr>
            <w:r w:rsidRPr="005D70B6">
              <w:rPr>
                <w:rFonts w:cs="Arial"/>
              </w:rPr>
              <w:t>Correction to the &lt;VAL-</w:t>
            </w:r>
            <w:proofErr w:type="spellStart"/>
            <w:r w:rsidRPr="005D70B6">
              <w:rPr>
                <w:rFonts w:cs="Arial"/>
              </w:rPr>
              <w:t>ue</w:t>
            </w:r>
            <w:proofErr w:type="spellEnd"/>
            <w:r w:rsidRPr="005D70B6">
              <w:rPr>
                <w:rFonts w:cs="Arial"/>
              </w:rPr>
              <w:t>-id-list&gt; element</w:t>
            </w:r>
          </w:p>
        </w:tc>
        <w:tc>
          <w:tcPr>
            <w:tcW w:w="1767" w:type="dxa"/>
            <w:tcBorders>
              <w:top w:val="single" w:sz="4" w:space="0" w:color="auto"/>
              <w:bottom w:val="single" w:sz="4" w:space="0" w:color="auto"/>
            </w:tcBorders>
            <w:shd w:val="clear" w:color="auto" w:fill="FFFFFF"/>
          </w:tcPr>
          <w:p w14:paraId="1D6620D2" w14:textId="25C7A510"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205DE58" w14:textId="5981EC08" w:rsidR="00C4272E" w:rsidRDefault="00C4272E" w:rsidP="00C4272E">
            <w:pPr>
              <w:rPr>
                <w:rFonts w:cs="Arial"/>
              </w:rPr>
            </w:pPr>
            <w:r>
              <w:rPr>
                <w:rFonts w:cs="Arial"/>
              </w:rPr>
              <w:t>CR 0130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EEA4" w14:textId="2ECC4FEC" w:rsidR="00C4272E" w:rsidRDefault="00C4272E" w:rsidP="00C4272E">
            <w:pPr>
              <w:rPr>
                <w:rFonts w:cs="Arial"/>
                <w:color w:val="000000"/>
              </w:rPr>
            </w:pPr>
            <w:r>
              <w:rPr>
                <w:rFonts w:cs="Arial"/>
                <w:color w:val="000000"/>
              </w:rPr>
              <w:t>Agreed</w:t>
            </w:r>
          </w:p>
          <w:p w14:paraId="3EE7D9FA" w14:textId="6F22CFBF" w:rsidR="00C4272E" w:rsidRDefault="00C4272E" w:rsidP="00C4272E">
            <w:pPr>
              <w:rPr>
                <w:rFonts w:cs="Arial"/>
                <w:color w:val="000000"/>
              </w:rPr>
            </w:pPr>
            <w:r>
              <w:rPr>
                <w:rFonts w:cs="Arial"/>
                <w:color w:val="000000"/>
              </w:rPr>
              <w:t>The only change is to fix the Spec version</w:t>
            </w:r>
          </w:p>
          <w:p w14:paraId="5FA221D6" w14:textId="77777777" w:rsidR="00C4272E" w:rsidRDefault="00C4272E" w:rsidP="00C4272E">
            <w:pPr>
              <w:rPr>
                <w:rFonts w:cs="Arial"/>
                <w:color w:val="000000"/>
              </w:rPr>
            </w:pPr>
          </w:p>
          <w:p w14:paraId="69F8FCA9" w14:textId="77777777" w:rsidR="00C4272E" w:rsidRDefault="00C4272E" w:rsidP="00C4272E">
            <w:pPr>
              <w:rPr>
                <w:ins w:id="219" w:author="Behrouz" w:date="2025-11-19T15:01:00Z" w16du:dateUtc="2025-11-19T21:01:00Z"/>
                <w:rFonts w:cs="Arial"/>
                <w:color w:val="000000"/>
              </w:rPr>
            </w:pPr>
            <w:ins w:id="220" w:author="Behrouz" w:date="2025-11-19T15:01:00Z" w16du:dateUtc="2025-11-19T21:01:00Z">
              <w:r>
                <w:rPr>
                  <w:rFonts w:cs="Arial"/>
                  <w:color w:val="000000"/>
                </w:rPr>
                <w:t>Revision of C1-257152</w:t>
              </w:r>
            </w:ins>
          </w:p>
          <w:p w14:paraId="1001CB25" w14:textId="77777777" w:rsidR="00C4272E" w:rsidRDefault="00C4272E" w:rsidP="00C4272E">
            <w:pPr>
              <w:rPr>
                <w:ins w:id="221" w:author="Behrouz" w:date="2025-11-19T15:01:00Z" w16du:dateUtc="2025-11-19T21:01:00Z"/>
                <w:rFonts w:cs="Arial"/>
                <w:color w:val="000000"/>
              </w:rPr>
            </w:pPr>
            <w:ins w:id="222" w:author="Behrouz" w:date="2025-11-19T15:01:00Z" w16du:dateUtc="2025-11-19T21:01:00Z">
              <w:r>
                <w:rPr>
                  <w:rFonts w:cs="Arial"/>
                  <w:color w:val="000000"/>
                </w:rPr>
                <w:t>_________________________________________</w:t>
              </w:r>
            </w:ins>
          </w:p>
          <w:p w14:paraId="662FCFCD" w14:textId="2FDB0590" w:rsidR="00C4272E" w:rsidRDefault="00C4272E" w:rsidP="00C4272E">
            <w:pPr>
              <w:rPr>
                <w:rFonts w:cs="Arial"/>
                <w:color w:val="000000"/>
              </w:rPr>
            </w:pPr>
            <w:r>
              <w:rPr>
                <w:rFonts w:cs="Arial"/>
                <w:color w:val="000000"/>
              </w:rPr>
              <w:t>Moved from AI 19.49</w:t>
            </w:r>
          </w:p>
        </w:tc>
      </w:tr>
      <w:tr w:rsidR="00C4272E" w:rsidRPr="00D95972" w14:paraId="64DFD864" w14:textId="77777777" w:rsidTr="00053CDE">
        <w:trPr>
          <w:gridAfter w:val="6"/>
          <w:wAfter w:w="16590" w:type="dxa"/>
        </w:trPr>
        <w:tc>
          <w:tcPr>
            <w:tcW w:w="916" w:type="dxa"/>
            <w:tcBorders>
              <w:top w:val="nil"/>
              <w:left w:val="thinThickThinSmallGap" w:sz="24" w:space="0" w:color="auto"/>
              <w:bottom w:val="nil"/>
            </w:tcBorders>
          </w:tcPr>
          <w:p w14:paraId="1C3A44DB" w14:textId="77777777" w:rsidR="00C4272E" w:rsidRPr="00D95972" w:rsidRDefault="00C4272E" w:rsidP="00C4272E">
            <w:pPr>
              <w:rPr>
                <w:rFonts w:cs="Arial"/>
                <w:lang w:val="en-US"/>
              </w:rPr>
            </w:pPr>
          </w:p>
        </w:tc>
        <w:tc>
          <w:tcPr>
            <w:tcW w:w="1317" w:type="dxa"/>
            <w:gridSpan w:val="2"/>
            <w:tcBorders>
              <w:top w:val="nil"/>
              <w:bottom w:val="nil"/>
            </w:tcBorders>
          </w:tcPr>
          <w:p w14:paraId="0270580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AA338AE"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2C22BB9"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E14411A"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C4272E" w:rsidRDefault="00C4272E" w:rsidP="00C4272E">
            <w:pPr>
              <w:rPr>
                <w:rFonts w:cs="Arial"/>
                <w:color w:val="000000"/>
              </w:rPr>
            </w:pPr>
          </w:p>
        </w:tc>
      </w:tr>
      <w:tr w:rsidR="00C4272E" w:rsidRPr="00D95972" w14:paraId="5E32D8FA" w14:textId="77777777" w:rsidTr="00053CDE">
        <w:trPr>
          <w:gridAfter w:val="6"/>
          <w:wAfter w:w="16590" w:type="dxa"/>
        </w:trPr>
        <w:tc>
          <w:tcPr>
            <w:tcW w:w="916" w:type="dxa"/>
            <w:tcBorders>
              <w:top w:val="nil"/>
              <w:left w:val="thinThickThinSmallGap" w:sz="24" w:space="0" w:color="auto"/>
              <w:bottom w:val="single" w:sz="4" w:space="0" w:color="auto"/>
            </w:tcBorders>
          </w:tcPr>
          <w:p w14:paraId="739CF33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72CAA4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C4272E" w:rsidRPr="00D95972" w:rsidRDefault="00C4272E" w:rsidP="00C4272E">
            <w:pPr>
              <w:rPr>
                <w:rFonts w:eastAsia="Batang" w:cs="Arial"/>
                <w:lang w:val="en-US" w:eastAsia="ko-KR"/>
              </w:rPr>
            </w:pPr>
          </w:p>
        </w:tc>
      </w:tr>
      <w:tr w:rsidR="00C4272E" w:rsidRPr="00D95972" w14:paraId="4712797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FBAD698" w14:textId="77777777" w:rsidR="00C4272E" w:rsidRPr="00941432" w:rsidRDefault="00C4272E" w:rsidP="00C4272E">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DC77504" w14:textId="55F5C282" w:rsidR="00C4272E" w:rsidRPr="00D95972" w:rsidRDefault="00C4272E" w:rsidP="00C4272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654749D" w14:textId="0E4D04FA" w:rsidR="00C4272E" w:rsidRPr="00D95972" w:rsidRDefault="00C4272E" w:rsidP="00C4272E">
            <w:pPr>
              <w:rPr>
                <w:rFonts w:cs="Arial"/>
                <w:color w:val="000000"/>
              </w:rPr>
            </w:pPr>
          </w:p>
        </w:tc>
        <w:tc>
          <w:tcPr>
            <w:tcW w:w="1767" w:type="dxa"/>
            <w:tcBorders>
              <w:top w:val="single" w:sz="4" w:space="0" w:color="auto"/>
              <w:bottom w:val="single" w:sz="4" w:space="0" w:color="auto"/>
            </w:tcBorders>
          </w:tcPr>
          <w:p w14:paraId="010A9A4F"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ECE7210"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C4272E" w:rsidRPr="00D95972" w:rsidRDefault="00C4272E" w:rsidP="00C4272E">
            <w:pPr>
              <w:rPr>
                <w:rFonts w:eastAsia="Batang" w:cs="Arial"/>
                <w:color w:val="000000"/>
                <w:lang w:eastAsia="ko-KR"/>
              </w:rPr>
            </w:pPr>
            <w:r w:rsidRPr="00ED5AB1">
              <w:rPr>
                <w:rFonts w:cs="Arial"/>
                <w:color w:val="000000"/>
              </w:rPr>
              <w:t>CT aspects of integration of satellite components in the 5G architecture Phase 3</w:t>
            </w:r>
          </w:p>
        </w:tc>
      </w:tr>
      <w:tr w:rsidR="00C4272E" w:rsidRPr="00D95972" w14:paraId="0BAC78C3" w14:textId="77777777" w:rsidTr="00053CDE">
        <w:trPr>
          <w:gridAfter w:val="6"/>
          <w:wAfter w:w="16590" w:type="dxa"/>
        </w:trPr>
        <w:tc>
          <w:tcPr>
            <w:tcW w:w="916" w:type="dxa"/>
            <w:tcBorders>
              <w:top w:val="nil"/>
              <w:left w:val="thinThickThinSmallGap" w:sz="24" w:space="0" w:color="auto"/>
              <w:bottom w:val="nil"/>
            </w:tcBorders>
          </w:tcPr>
          <w:p w14:paraId="5D5832D4" w14:textId="77777777" w:rsidR="00C4272E" w:rsidRPr="00D95972" w:rsidRDefault="00C4272E" w:rsidP="00C4272E">
            <w:pPr>
              <w:rPr>
                <w:rFonts w:cs="Arial"/>
                <w:lang w:val="en-US"/>
              </w:rPr>
            </w:pPr>
          </w:p>
        </w:tc>
        <w:tc>
          <w:tcPr>
            <w:tcW w:w="1317" w:type="dxa"/>
            <w:gridSpan w:val="2"/>
            <w:tcBorders>
              <w:top w:val="nil"/>
              <w:bottom w:val="nil"/>
            </w:tcBorders>
          </w:tcPr>
          <w:p w14:paraId="1BA2D6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C4272E" w:rsidRDefault="00C4272E" w:rsidP="00C4272E">
            <w:hyperlink r:id="rId215"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C4272E" w:rsidRPr="00811068" w:rsidRDefault="00C4272E" w:rsidP="00C4272E">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C4272E" w:rsidRDefault="00C4272E" w:rsidP="00C4272E">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C4272E" w:rsidRDefault="00C4272E" w:rsidP="00C4272E">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C4272E" w:rsidRDefault="00C4272E" w:rsidP="00C4272E">
            <w:pPr>
              <w:rPr>
                <w:rFonts w:cs="Arial"/>
                <w:color w:val="000000"/>
              </w:rPr>
            </w:pPr>
            <w:r>
              <w:rPr>
                <w:rFonts w:cs="Arial"/>
                <w:color w:val="000000"/>
              </w:rPr>
              <w:t>Agreed</w:t>
            </w:r>
          </w:p>
          <w:p w14:paraId="141F3121" w14:textId="34497A72" w:rsidR="00C4272E" w:rsidRDefault="00C4272E" w:rsidP="00C4272E">
            <w:pPr>
              <w:rPr>
                <w:rFonts w:cs="Arial"/>
                <w:color w:val="000000"/>
              </w:rPr>
            </w:pPr>
          </w:p>
        </w:tc>
      </w:tr>
      <w:tr w:rsidR="00C4272E" w:rsidRPr="00D95972" w14:paraId="5406E218" w14:textId="77777777" w:rsidTr="00053CDE">
        <w:trPr>
          <w:gridAfter w:val="6"/>
          <w:wAfter w:w="16590" w:type="dxa"/>
        </w:trPr>
        <w:tc>
          <w:tcPr>
            <w:tcW w:w="916" w:type="dxa"/>
            <w:tcBorders>
              <w:top w:val="nil"/>
              <w:left w:val="thinThickThinSmallGap" w:sz="24" w:space="0" w:color="auto"/>
              <w:bottom w:val="nil"/>
            </w:tcBorders>
          </w:tcPr>
          <w:p w14:paraId="62BE8CE0" w14:textId="77777777" w:rsidR="00C4272E" w:rsidRPr="00D95972" w:rsidRDefault="00C4272E" w:rsidP="00C4272E">
            <w:pPr>
              <w:rPr>
                <w:rFonts w:cs="Arial"/>
                <w:lang w:val="en-US"/>
              </w:rPr>
            </w:pPr>
          </w:p>
        </w:tc>
        <w:tc>
          <w:tcPr>
            <w:tcW w:w="1317" w:type="dxa"/>
            <w:gridSpan w:val="2"/>
            <w:tcBorders>
              <w:top w:val="nil"/>
              <w:bottom w:val="nil"/>
            </w:tcBorders>
          </w:tcPr>
          <w:p w14:paraId="432F56F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C4272E" w:rsidRDefault="00C4272E" w:rsidP="00C4272E">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C4272E" w:rsidRDefault="00C4272E" w:rsidP="00C4272E">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C4272E" w:rsidRDefault="00C4272E" w:rsidP="00C4272E">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C4272E" w:rsidRDefault="00C4272E" w:rsidP="00C4272E">
            <w:pPr>
              <w:rPr>
                <w:rFonts w:cs="Arial"/>
                <w:color w:val="000000"/>
              </w:rPr>
            </w:pPr>
            <w:r>
              <w:rPr>
                <w:rFonts w:cs="Arial"/>
                <w:color w:val="000000"/>
              </w:rPr>
              <w:t>Agreed</w:t>
            </w:r>
          </w:p>
          <w:p w14:paraId="69F76C69" w14:textId="6EBF596A" w:rsidR="00C4272E" w:rsidRDefault="00C4272E" w:rsidP="00C4272E">
            <w:pPr>
              <w:rPr>
                <w:rFonts w:cs="Arial"/>
                <w:color w:val="000000"/>
              </w:rPr>
            </w:pPr>
          </w:p>
        </w:tc>
      </w:tr>
      <w:tr w:rsidR="00C4272E" w:rsidRPr="00D95972" w14:paraId="12E3069C" w14:textId="77777777" w:rsidTr="00053CDE">
        <w:trPr>
          <w:gridAfter w:val="6"/>
          <w:wAfter w:w="16590" w:type="dxa"/>
        </w:trPr>
        <w:tc>
          <w:tcPr>
            <w:tcW w:w="916" w:type="dxa"/>
            <w:tcBorders>
              <w:top w:val="nil"/>
              <w:left w:val="thinThickThinSmallGap" w:sz="24" w:space="0" w:color="auto"/>
              <w:bottom w:val="nil"/>
            </w:tcBorders>
          </w:tcPr>
          <w:p w14:paraId="45837F98" w14:textId="77777777" w:rsidR="00C4272E" w:rsidRPr="00D95972" w:rsidRDefault="00C4272E" w:rsidP="00C4272E">
            <w:pPr>
              <w:rPr>
                <w:rFonts w:cs="Arial"/>
                <w:lang w:val="en-US"/>
              </w:rPr>
            </w:pPr>
          </w:p>
        </w:tc>
        <w:tc>
          <w:tcPr>
            <w:tcW w:w="1317" w:type="dxa"/>
            <w:gridSpan w:val="2"/>
            <w:tcBorders>
              <w:top w:val="nil"/>
              <w:bottom w:val="nil"/>
            </w:tcBorders>
          </w:tcPr>
          <w:p w14:paraId="60C2C0A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C4272E" w:rsidRDefault="00C4272E" w:rsidP="00C4272E">
            <w:hyperlink r:id="rId216"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C4272E" w:rsidRDefault="00C4272E" w:rsidP="00C4272E">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C4272E" w:rsidRDefault="00C4272E" w:rsidP="00C4272E">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C4272E" w:rsidRDefault="00C4272E" w:rsidP="00C4272E">
            <w:pPr>
              <w:rPr>
                <w:rFonts w:cs="Arial"/>
                <w:color w:val="000000"/>
              </w:rPr>
            </w:pPr>
            <w:r>
              <w:rPr>
                <w:rFonts w:cs="Arial"/>
                <w:color w:val="000000"/>
              </w:rPr>
              <w:t>Agreed</w:t>
            </w:r>
          </w:p>
          <w:p w14:paraId="4FD754F4" w14:textId="0A0817B8" w:rsidR="00C4272E" w:rsidRDefault="00C4272E" w:rsidP="00C4272E">
            <w:pPr>
              <w:rPr>
                <w:rFonts w:cs="Arial"/>
                <w:color w:val="000000"/>
              </w:rPr>
            </w:pPr>
          </w:p>
        </w:tc>
      </w:tr>
      <w:tr w:rsidR="00C4272E" w:rsidRPr="00D95972" w14:paraId="005E4472" w14:textId="77777777" w:rsidTr="00053CDE">
        <w:trPr>
          <w:gridAfter w:val="6"/>
          <w:wAfter w:w="16590" w:type="dxa"/>
        </w:trPr>
        <w:tc>
          <w:tcPr>
            <w:tcW w:w="916" w:type="dxa"/>
            <w:tcBorders>
              <w:top w:val="nil"/>
              <w:left w:val="thinThickThinSmallGap" w:sz="24" w:space="0" w:color="auto"/>
              <w:bottom w:val="nil"/>
            </w:tcBorders>
          </w:tcPr>
          <w:p w14:paraId="2A814CB7" w14:textId="77777777" w:rsidR="00C4272E" w:rsidRPr="00D95972" w:rsidRDefault="00C4272E" w:rsidP="00C4272E">
            <w:pPr>
              <w:rPr>
                <w:rFonts w:cs="Arial"/>
                <w:lang w:val="en-US"/>
              </w:rPr>
            </w:pPr>
          </w:p>
        </w:tc>
        <w:tc>
          <w:tcPr>
            <w:tcW w:w="1317" w:type="dxa"/>
            <w:gridSpan w:val="2"/>
            <w:tcBorders>
              <w:top w:val="nil"/>
              <w:bottom w:val="nil"/>
            </w:tcBorders>
          </w:tcPr>
          <w:p w14:paraId="3D68CB3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C4272E" w:rsidRDefault="00C4272E" w:rsidP="00C4272E">
            <w:hyperlink r:id="rId217"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C4272E" w:rsidRDefault="00C4272E" w:rsidP="00C4272E">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C4272E" w:rsidRDefault="00C4272E" w:rsidP="00C4272E">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C4272E" w:rsidRDefault="00C4272E" w:rsidP="00C4272E">
            <w:pPr>
              <w:rPr>
                <w:rFonts w:cs="Arial"/>
                <w:color w:val="000000"/>
              </w:rPr>
            </w:pPr>
            <w:r>
              <w:rPr>
                <w:rFonts w:cs="Arial"/>
                <w:color w:val="000000"/>
              </w:rPr>
              <w:t>Agreed</w:t>
            </w:r>
          </w:p>
          <w:p w14:paraId="211A132C" w14:textId="77401AC7" w:rsidR="00C4272E" w:rsidRDefault="00C4272E" w:rsidP="00C4272E">
            <w:pPr>
              <w:rPr>
                <w:rFonts w:cs="Arial"/>
                <w:color w:val="000000"/>
              </w:rPr>
            </w:pPr>
          </w:p>
        </w:tc>
      </w:tr>
      <w:tr w:rsidR="00C4272E" w:rsidRPr="00D95972" w14:paraId="6761B920" w14:textId="77777777" w:rsidTr="00053CDE">
        <w:trPr>
          <w:gridAfter w:val="6"/>
          <w:wAfter w:w="16590" w:type="dxa"/>
        </w:trPr>
        <w:tc>
          <w:tcPr>
            <w:tcW w:w="916" w:type="dxa"/>
            <w:tcBorders>
              <w:top w:val="nil"/>
              <w:left w:val="thinThickThinSmallGap" w:sz="24" w:space="0" w:color="auto"/>
              <w:bottom w:val="nil"/>
            </w:tcBorders>
          </w:tcPr>
          <w:p w14:paraId="3B748B80" w14:textId="77777777" w:rsidR="00C4272E" w:rsidRPr="00D95972" w:rsidRDefault="00C4272E" w:rsidP="00C4272E">
            <w:pPr>
              <w:rPr>
                <w:rFonts w:cs="Arial"/>
                <w:lang w:val="en-US"/>
              </w:rPr>
            </w:pPr>
          </w:p>
        </w:tc>
        <w:tc>
          <w:tcPr>
            <w:tcW w:w="1317" w:type="dxa"/>
            <w:gridSpan w:val="2"/>
            <w:tcBorders>
              <w:top w:val="nil"/>
              <w:bottom w:val="nil"/>
            </w:tcBorders>
          </w:tcPr>
          <w:p w14:paraId="01188F4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C4272E" w:rsidRDefault="00C4272E" w:rsidP="00C4272E">
            <w:hyperlink r:id="rId218"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C4272E" w:rsidRDefault="00C4272E" w:rsidP="00C4272E">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C4272E" w:rsidRDefault="00C4272E" w:rsidP="00C4272E">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C4272E" w:rsidRDefault="00C4272E" w:rsidP="00C4272E">
            <w:pPr>
              <w:rPr>
                <w:rFonts w:cs="Arial"/>
                <w:color w:val="000000"/>
              </w:rPr>
            </w:pPr>
            <w:r>
              <w:rPr>
                <w:rFonts w:cs="Arial"/>
                <w:color w:val="000000"/>
              </w:rPr>
              <w:t>Agreed</w:t>
            </w:r>
          </w:p>
          <w:p w14:paraId="7418682F" w14:textId="77777777" w:rsidR="00C4272E" w:rsidRDefault="00C4272E" w:rsidP="00C4272E">
            <w:pPr>
              <w:rPr>
                <w:rFonts w:cs="Arial"/>
                <w:color w:val="000000"/>
              </w:rPr>
            </w:pPr>
          </w:p>
        </w:tc>
      </w:tr>
      <w:tr w:rsidR="00C4272E" w:rsidRPr="00D95972" w14:paraId="0FF965A9" w14:textId="77777777" w:rsidTr="00053CDE">
        <w:trPr>
          <w:gridAfter w:val="6"/>
          <w:wAfter w:w="16590" w:type="dxa"/>
        </w:trPr>
        <w:tc>
          <w:tcPr>
            <w:tcW w:w="916" w:type="dxa"/>
            <w:tcBorders>
              <w:top w:val="nil"/>
              <w:left w:val="thinThickThinSmallGap" w:sz="24" w:space="0" w:color="auto"/>
              <w:bottom w:val="nil"/>
            </w:tcBorders>
          </w:tcPr>
          <w:p w14:paraId="08040F1A" w14:textId="77777777" w:rsidR="00C4272E" w:rsidRPr="00D95972" w:rsidRDefault="00C4272E" w:rsidP="00C4272E">
            <w:pPr>
              <w:rPr>
                <w:rFonts w:cs="Arial"/>
                <w:lang w:val="en-US"/>
              </w:rPr>
            </w:pPr>
          </w:p>
        </w:tc>
        <w:tc>
          <w:tcPr>
            <w:tcW w:w="1317" w:type="dxa"/>
            <w:gridSpan w:val="2"/>
            <w:tcBorders>
              <w:top w:val="nil"/>
              <w:bottom w:val="nil"/>
            </w:tcBorders>
          </w:tcPr>
          <w:p w14:paraId="1EC40BE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C4272E" w:rsidRDefault="00C4272E" w:rsidP="00C4272E">
            <w:hyperlink r:id="rId219"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C4272E" w:rsidRDefault="00C4272E" w:rsidP="00C4272E">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C4272E" w:rsidRDefault="00C4272E" w:rsidP="00C4272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C4272E" w:rsidRDefault="00C4272E" w:rsidP="00C4272E">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C4272E" w:rsidRDefault="00C4272E" w:rsidP="00C4272E">
            <w:pPr>
              <w:rPr>
                <w:rFonts w:cs="Arial"/>
                <w:color w:val="000000"/>
              </w:rPr>
            </w:pPr>
            <w:r>
              <w:rPr>
                <w:rFonts w:cs="Arial"/>
                <w:color w:val="000000"/>
              </w:rPr>
              <w:t>Agreed</w:t>
            </w:r>
          </w:p>
          <w:p w14:paraId="3846D22A" w14:textId="77777777" w:rsidR="00C4272E" w:rsidRDefault="00C4272E" w:rsidP="00C4272E">
            <w:pPr>
              <w:rPr>
                <w:rFonts w:cs="Arial"/>
                <w:color w:val="000000"/>
              </w:rPr>
            </w:pPr>
          </w:p>
        </w:tc>
      </w:tr>
      <w:tr w:rsidR="00C4272E" w:rsidRPr="00D95972" w14:paraId="6AA26950" w14:textId="77777777" w:rsidTr="00053CDE">
        <w:trPr>
          <w:gridAfter w:val="6"/>
          <w:wAfter w:w="16590" w:type="dxa"/>
        </w:trPr>
        <w:tc>
          <w:tcPr>
            <w:tcW w:w="916" w:type="dxa"/>
            <w:tcBorders>
              <w:top w:val="nil"/>
              <w:left w:val="thinThickThinSmallGap" w:sz="24" w:space="0" w:color="auto"/>
              <w:bottom w:val="nil"/>
            </w:tcBorders>
          </w:tcPr>
          <w:p w14:paraId="1B6E3846" w14:textId="77777777" w:rsidR="00C4272E" w:rsidRPr="00D95972" w:rsidRDefault="00C4272E" w:rsidP="00C4272E">
            <w:pPr>
              <w:rPr>
                <w:rFonts w:cs="Arial"/>
                <w:lang w:val="en-US"/>
              </w:rPr>
            </w:pPr>
          </w:p>
        </w:tc>
        <w:tc>
          <w:tcPr>
            <w:tcW w:w="1317" w:type="dxa"/>
            <w:gridSpan w:val="2"/>
            <w:tcBorders>
              <w:top w:val="nil"/>
              <w:bottom w:val="nil"/>
            </w:tcBorders>
          </w:tcPr>
          <w:p w14:paraId="6E7195C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C4272E" w:rsidRDefault="00C4272E" w:rsidP="00C4272E">
            <w:hyperlink r:id="rId220"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C4272E" w:rsidRDefault="00C4272E" w:rsidP="00C4272E">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C4272E" w:rsidRDefault="00C4272E" w:rsidP="00C4272E">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C4272E" w:rsidRDefault="00C4272E" w:rsidP="00C4272E">
            <w:pPr>
              <w:rPr>
                <w:rFonts w:cs="Arial"/>
                <w:color w:val="000000"/>
              </w:rPr>
            </w:pPr>
            <w:r>
              <w:rPr>
                <w:rFonts w:cs="Arial"/>
                <w:color w:val="000000"/>
              </w:rPr>
              <w:t>Agreed</w:t>
            </w:r>
          </w:p>
          <w:p w14:paraId="34318404" w14:textId="77777777" w:rsidR="00C4272E" w:rsidRDefault="00C4272E" w:rsidP="00C4272E">
            <w:pPr>
              <w:rPr>
                <w:rFonts w:cs="Arial"/>
                <w:color w:val="000000"/>
              </w:rPr>
            </w:pPr>
          </w:p>
        </w:tc>
      </w:tr>
      <w:tr w:rsidR="00C4272E" w:rsidRPr="00D95972" w14:paraId="6D96CAE6" w14:textId="77777777" w:rsidTr="00053CDE">
        <w:trPr>
          <w:gridAfter w:val="6"/>
          <w:wAfter w:w="16590" w:type="dxa"/>
        </w:trPr>
        <w:tc>
          <w:tcPr>
            <w:tcW w:w="916" w:type="dxa"/>
            <w:tcBorders>
              <w:top w:val="nil"/>
              <w:left w:val="thinThickThinSmallGap" w:sz="24" w:space="0" w:color="auto"/>
              <w:bottom w:val="nil"/>
            </w:tcBorders>
          </w:tcPr>
          <w:p w14:paraId="34C4954C" w14:textId="77777777" w:rsidR="00C4272E" w:rsidRPr="00D95972" w:rsidRDefault="00C4272E" w:rsidP="00C4272E">
            <w:pPr>
              <w:rPr>
                <w:rFonts w:cs="Arial"/>
                <w:lang w:val="en-US"/>
              </w:rPr>
            </w:pPr>
          </w:p>
        </w:tc>
        <w:tc>
          <w:tcPr>
            <w:tcW w:w="1317" w:type="dxa"/>
            <w:gridSpan w:val="2"/>
            <w:tcBorders>
              <w:top w:val="nil"/>
              <w:bottom w:val="nil"/>
            </w:tcBorders>
          </w:tcPr>
          <w:p w14:paraId="74A0651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C4272E" w:rsidRDefault="00C4272E" w:rsidP="00C4272E">
            <w:hyperlink r:id="rId221"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C4272E" w:rsidRDefault="00C4272E" w:rsidP="00C4272E">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C4272E" w:rsidRDefault="00C4272E" w:rsidP="00C4272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C4272E" w:rsidRDefault="00C4272E" w:rsidP="00C4272E">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C4272E" w:rsidRDefault="00C4272E" w:rsidP="00C4272E">
            <w:pPr>
              <w:rPr>
                <w:rFonts w:cs="Arial"/>
                <w:color w:val="000000"/>
              </w:rPr>
            </w:pPr>
            <w:r>
              <w:rPr>
                <w:rFonts w:cs="Arial"/>
                <w:color w:val="000000"/>
              </w:rPr>
              <w:t>Agreed</w:t>
            </w:r>
          </w:p>
          <w:p w14:paraId="62D05697" w14:textId="77777777" w:rsidR="00C4272E" w:rsidRDefault="00C4272E" w:rsidP="00C4272E">
            <w:pPr>
              <w:rPr>
                <w:rFonts w:cs="Arial"/>
                <w:color w:val="000000"/>
              </w:rPr>
            </w:pPr>
          </w:p>
        </w:tc>
      </w:tr>
      <w:tr w:rsidR="00C4272E" w:rsidRPr="00D95972" w14:paraId="51015EEC" w14:textId="77777777" w:rsidTr="00053CDE">
        <w:trPr>
          <w:gridAfter w:val="6"/>
          <w:wAfter w:w="16590" w:type="dxa"/>
        </w:trPr>
        <w:tc>
          <w:tcPr>
            <w:tcW w:w="916" w:type="dxa"/>
            <w:tcBorders>
              <w:top w:val="nil"/>
              <w:left w:val="thinThickThinSmallGap" w:sz="24" w:space="0" w:color="auto"/>
              <w:bottom w:val="nil"/>
            </w:tcBorders>
          </w:tcPr>
          <w:p w14:paraId="287B4679" w14:textId="77777777" w:rsidR="00C4272E" w:rsidRPr="00D95972" w:rsidRDefault="00C4272E" w:rsidP="00C4272E">
            <w:pPr>
              <w:rPr>
                <w:rFonts w:cs="Arial"/>
                <w:lang w:val="en-US"/>
              </w:rPr>
            </w:pPr>
          </w:p>
        </w:tc>
        <w:tc>
          <w:tcPr>
            <w:tcW w:w="1317" w:type="dxa"/>
            <w:gridSpan w:val="2"/>
            <w:tcBorders>
              <w:top w:val="nil"/>
              <w:bottom w:val="nil"/>
            </w:tcBorders>
          </w:tcPr>
          <w:p w14:paraId="1C4B54E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C4272E" w:rsidRDefault="00C4272E" w:rsidP="00C4272E">
            <w:hyperlink r:id="rId222"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C4272E" w:rsidRDefault="00C4272E" w:rsidP="00C4272E">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C4272E" w:rsidRDefault="00C4272E" w:rsidP="00C4272E">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C4272E" w:rsidRDefault="00C4272E" w:rsidP="00C4272E">
            <w:pPr>
              <w:rPr>
                <w:rFonts w:cs="Arial"/>
                <w:color w:val="000000"/>
              </w:rPr>
            </w:pPr>
            <w:r>
              <w:rPr>
                <w:rFonts w:cs="Arial"/>
                <w:color w:val="000000"/>
              </w:rPr>
              <w:t>Agreed</w:t>
            </w:r>
          </w:p>
          <w:p w14:paraId="535723B3" w14:textId="77777777" w:rsidR="00C4272E" w:rsidRDefault="00C4272E" w:rsidP="00C4272E">
            <w:pPr>
              <w:rPr>
                <w:rFonts w:cs="Arial"/>
                <w:color w:val="000000"/>
              </w:rPr>
            </w:pPr>
          </w:p>
        </w:tc>
      </w:tr>
      <w:tr w:rsidR="00C4272E" w:rsidRPr="00D95972" w14:paraId="3AA6DDD3" w14:textId="77777777" w:rsidTr="00053CDE">
        <w:trPr>
          <w:gridAfter w:val="6"/>
          <w:wAfter w:w="16590" w:type="dxa"/>
        </w:trPr>
        <w:tc>
          <w:tcPr>
            <w:tcW w:w="916" w:type="dxa"/>
            <w:tcBorders>
              <w:top w:val="nil"/>
              <w:left w:val="thinThickThinSmallGap" w:sz="24" w:space="0" w:color="auto"/>
              <w:bottom w:val="nil"/>
            </w:tcBorders>
          </w:tcPr>
          <w:p w14:paraId="3CA355DB" w14:textId="77777777" w:rsidR="00C4272E" w:rsidRPr="00D95972" w:rsidRDefault="00C4272E" w:rsidP="00C4272E">
            <w:pPr>
              <w:rPr>
                <w:rFonts w:cs="Arial"/>
                <w:lang w:val="en-US"/>
              </w:rPr>
            </w:pPr>
          </w:p>
        </w:tc>
        <w:tc>
          <w:tcPr>
            <w:tcW w:w="1317" w:type="dxa"/>
            <w:gridSpan w:val="2"/>
            <w:tcBorders>
              <w:top w:val="nil"/>
              <w:bottom w:val="nil"/>
            </w:tcBorders>
          </w:tcPr>
          <w:p w14:paraId="61218F6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C4272E" w:rsidRDefault="00C4272E" w:rsidP="00C4272E">
            <w:hyperlink r:id="rId223"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C4272E" w:rsidRDefault="00C4272E" w:rsidP="00C4272E">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C4272E" w:rsidRDefault="00C4272E" w:rsidP="00C4272E">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C4272E" w:rsidRDefault="00C4272E" w:rsidP="00C4272E">
            <w:pPr>
              <w:rPr>
                <w:rFonts w:cs="Arial"/>
                <w:color w:val="000000"/>
              </w:rPr>
            </w:pPr>
            <w:r>
              <w:rPr>
                <w:rFonts w:cs="Arial"/>
                <w:color w:val="000000"/>
              </w:rPr>
              <w:t>Agreed</w:t>
            </w:r>
          </w:p>
          <w:p w14:paraId="32B73CDE" w14:textId="433C454C" w:rsidR="00C4272E" w:rsidRDefault="00C4272E" w:rsidP="00C4272E">
            <w:pPr>
              <w:rPr>
                <w:rFonts w:cs="Arial"/>
                <w:color w:val="000000"/>
              </w:rPr>
            </w:pPr>
          </w:p>
        </w:tc>
      </w:tr>
      <w:tr w:rsidR="00C4272E" w:rsidRPr="00D95972" w14:paraId="10005D12" w14:textId="77777777" w:rsidTr="00053CDE">
        <w:trPr>
          <w:gridAfter w:val="6"/>
          <w:wAfter w:w="16590" w:type="dxa"/>
        </w:trPr>
        <w:tc>
          <w:tcPr>
            <w:tcW w:w="916" w:type="dxa"/>
            <w:tcBorders>
              <w:top w:val="nil"/>
              <w:left w:val="thinThickThinSmallGap" w:sz="24" w:space="0" w:color="auto"/>
              <w:bottom w:val="nil"/>
            </w:tcBorders>
          </w:tcPr>
          <w:p w14:paraId="2E98C4F1" w14:textId="77777777" w:rsidR="00C4272E" w:rsidRPr="00D95972" w:rsidRDefault="00C4272E" w:rsidP="00C4272E">
            <w:pPr>
              <w:rPr>
                <w:rFonts w:cs="Arial"/>
                <w:lang w:val="en-US"/>
              </w:rPr>
            </w:pPr>
          </w:p>
        </w:tc>
        <w:tc>
          <w:tcPr>
            <w:tcW w:w="1317" w:type="dxa"/>
            <w:gridSpan w:val="2"/>
            <w:tcBorders>
              <w:top w:val="nil"/>
              <w:bottom w:val="nil"/>
            </w:tcBorders>
          </w:tcPr>
          <w:p w14:paraId="35C80A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C4272E" w:rsidRDefault="00C4272E" w:rsidP="00C4272E">
            <w:hyperlink r:id="rId224"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C4272E" w:rsidRDefault="00C4272E" w:rsidP="00C4272E">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C4272E" w:rsidRDefault="00C4272E" w:rsidP="00C4272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C4272E" w:rsidRDefault="00C4272E" w:rsidP="00C4272E">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C4272E" w:rsidRDefault="00C4272E" w:rsidP="00C4272E">
            <w:pPr>
              <w:rPr>
                <w:rFonts w:cs="Arial"/>
                <w:color w:val="000000"/>
              </w:rPr>
            </w:pPr>
            <w:r>
              <w:rPr>
                <w:rFonts w:cs="Arial"/>
                <w:color w:val="000000"/>
              </w:rPr>
              <w:t>Agreed</w:t>
            </w:r>
          </w:p>
          <w:p w14:paraId="06DE0F5F" w14:textId="77777777" w:rsidR="00C4272E" w:rsidRDefault="00C4272E" w:rsidP="00C4272E">
            <w:pPr>
              <w:rPr>
                <w:rFonts w:cs="Arial"/>
                <w:color w:val="000000"/>
              </w:rPr>
            </w:pPr>
          </w:p>
        </w:tc>
      </w:tr>
      <w:tr w:rsidR="00C4272E" w:rsidRPr="00D95972" w14:paraId="48441A29" w14:textId="77777777" w:rsidTr="00053CDE">
        <w:trPr>
          <w:gridAfter w:val="6"/>
          <w:wAfter w:w="16590" w:type="dxa"/>
        </w:trPr>
        <w:tc>
          <w:tcPr>
            <w:tcW w:w="916" w:type="dxa"/>
            <w:tcBorders>
              <w:top w:val="nil"/>
              <w:left w:val="thinThickThinSmallGap" w:sz="24" w:space="0" w:color="auto"/>
              <w:bottom w:val="nil"/>
            </w:tcBorders>
          </w:tcPr>
          <w:p w14:paraId="78FF3FCC" w14:textId="77777777" w:rsidR="00C4272E" w:rsidRPr="00D95972" w:rsidRDefault="00C4272E" w:rsidP="00C4272E">
            <w:pPr>
              <w:rPr>
                <w:rFonts w:cs="Arial"/>
                <w:lang w:val="en-US"/>
              </w:rPr>
            </w:pPr>
          </w:p>
        </w:tc>
        <w:tc>
          <w:tcPr>
            <w:tcW w:w="1317" w:type="dxa"/>
            <w:gridSpan w:val="2"/>
            <w:tcBorders>
              <w:top w:val="nil"/>
              <w:bottom w:val="nil"/>
            </w:tcBorders>
          </w:tcPr>
          <w:p w14:paraId="733F612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C4272E" w:rsidRDefault="00C4272E" w:rsidP="00C4272E">
            <w:hyperlink r:id="rId225"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C4272E" w:rsidRDefault="00C4272E" w:rsidP="00C4272E">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C4272E" w:rsidRDefault="00C4272E" w:rsidP="00C4272E">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C4272E" w:rsidRDefault="00C4272E" w:rsidP="00C4272E">
            <w:pPr>
              <w:rPr>
                <w:rFonts w:cs="Arial"/>
                <w:color w:val="000000"/>
              </w:rPr>
            </w:pPr>
            <w:r>
              <w:rPr>
                <w:rFonts w:cs="Arial"/>
                <w:color w:val="000000"/>
              </w:rPr>
              <w:t>Agreed</w:t>
            </w:r>
          </w:p>
          <w:p w14:paraId="74AA6726" w14:textId="545F6D28" w:rsidR="00C4272E" w:rsidRDefault="00C4272E" w:rsidP="00C4272E">
            <w:pPr>
              <w:rPr>
                <w:rFonts w:cs="Arial"/>
                <w:color w:val="000000"/>
              </w:rPr>
            </w:pPr>
          </w:p>
        </w:tc>
      </w:tr>
      <w:tr w:rsidR="00C4272E" w:rsidRPr="00D95972" w14:paraId="6CC7EB28" w14:textId="77777777" w:rsidTr="00053CDE">
        <w:trPr>
          <w:gridAfter w:val="6"/>
          <w:wAfter w:w="16590" w:type="dxa"/>
        </w:trPr>
        <w:tc>
          <w:tcPr>
            <w:tcW w:w="916" w:type="dxa"/>
            <w:tcBorders>
              <w:top w:val="nil"/>
              <w:left w:val="thinThickThinSmallGap" w:sz="24" w:space="0" w:color="auto"/>
              <w:bottom w:val="single" w:sz="4" w:space="0" w:color="auto"/>
            </w:tcBorders>
          </w:tcPr>
          <w:p w14:paraId="035A2A2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50ED1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C4272E" w:rsidRPr="00D95972" w:rsidRDefault="00C4272E" w:rsidP="00C4272E">
            <w:pPr>
              <w:rPr>
                <w:rFonts w:cs="Arial"/>
                <w:lang w:val="en-US"/>
              </w:rPr>
            </w:pPr>
            <w:hyperlink r:id="rId226"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C4272E" w:rsidRPr="00D95972" w:rsidRDefault="00C4272E" w:rsidP="00C4272E">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C4272E" w:rsidRPr="00D95972" w:rsidRDefault="00C4272E" w:rsidP="00C4272E">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C4272E" w:rsidRDefault="00C4272E" w:rsidP="00C4272E">
            <w:pPr>
              <w:rPr>
                <w:rFonts w:cs="Arial"/>
                <w:lang w:eastAsia="ko-KR"/>
              </w:rPr>
            </w:pPr>
            <w:r>
              <w:rPr>
                <w:rFonts w:cs="Arial"/>
                <w:lang w:eastAsia="ko-KR"/>
              </w:rPr>
              <w:t>Agreed</w:t>
            </w:r>
          </w:p>
          <w:p w14:paraId="49EEE4AF" w14:textId="6BEB88BF" w:rsidR="00C4272E" w:rsidRPr="00D95972" w:rsidRDefault="00C4272E" w:rsidP="00C4272E">
            <w:pPr>
              <w:rPr>
                <w:rFonts w:cs="Arial"/>
                <w:lang w:val="en-US" w:eastAsia="ko-KR"/>
              </w:rPr>
            </w:pPr>
          </w:p>
        </w:tc>
      </w:tr>
      <w:tr w:rsidR="00C4272E" w:rsidRPr="00D95972" w14:paraId="5570F5E4" w14:textId="77777777" w:rsidTr="00053CDE">
        <w:trPr>
          <w:gridAfter w:val="6"/>
          <w:wAfter w:w="16590" w:type="dxa"/>
        </w:trPr>
        <w:tc>
          <w:tcPr>
            <w:tcW w:w="916" w:type="dxa"/>
            <w:tcBorders>
              <w:top w:val="nil"/>
              <w:left w:val="thinThickThinSmallGap" w:sz="24" w:space="0" w:color="auto"/>
              <w:bottom w:val="single" w:sz="4" w:space="0" w:color="auto"/>
            </w:tcBorders>
          </w:tcPr>
          <w:p w14:paraId="4C9558B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8792FA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C4272E" w:rsidRPr="00D95972" w:rsidRDefault="00C4272E" w:rsidP="00C4272E">
            <w:pPr>
              <w:rPr>
                <w:rFonts w:cs="Arial"/>
                <w:lang w:val="en-US"/>
              </w:rPr>
            </w:pPr>
            <w:hyperlink r:id="rId227"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C4272E" w:rsidRPr="00D95972" w:rsidRDefault="00C4272E" w:rsidP="00C4272E">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C4272E" w:rsidRPr="00D95972" w:rsidRDefault="00C4272E" w:rsidP="00C427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C4272E" w:rsidRPr="00D95972" w:rsidRDefault="00C4272E" w:rsidP="00C4272E">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C4272E" w:rsidRDefault="00C4272E" w:rsidP="00C4272E">
            <w:pPr>
              <w:rPr>
                <w:rFonts w:cs="Arial"/>
                <w:lang w:eastAsia="ko-KR"/>
              </w:rPr>
            </w:pPr>
            <w:r>
              <w:rPr>
                <w:rFonts w:cs="Arial"/>
                <w:lang w:eastAsia="ko-KR"/>
              </w:rPr>
              <w:t>Agreed</w:t>
            </w:r>
          </w:p>
          <w:p w14:paraId="46EEE26B" w14:textId="6A9345BD" w:rsidR="00C4272E" w:rsidRPr="00D95972" w:rsidRDefault="00C4272E" w:rsidP="00C4272E">
            <w:pPr>
              <w:rPr>
                <w:rFonts w:cs="Arial"/>
                <w:lang w:val="en-US" w:eastAsia="ko-KR"/>
              </w:rPr>
            </w:pPr>
          </w:p>
        </w:tc>
      </w:tr>
      <w:tr w:rsidR="00C4272E" w:rsidRPr="00D95972" w14:paraId="2AD26A7C" w14:textId="77777777" w:rsidTr="00053CDE">
        <w:trPr>
          <w:gridAfter w:val="6"/>
          <w:wAfter w:w="16590" w:type="dxa"/>
        </w:trPr>
        <w:tc>
          <w:tcPr>
            <w:tcW w:w="916" w:type="dxa"/>
            <w:tcBorders>
              <w:top w:val="nil"/>
              <w:left w:val="thinThickThinSmallGap" w:sz="24" w:space="0" w:color="auto"/>
              <w:bottom w:val="single" w:sz="4" w:space="0" w:color="auto"/>
            </w:tcBorders>
          </w:tcPr>
          <w:p w14:paraId="69960F8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CDFB1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C4272E" w:rsidRPr="00D95972" w:rsidRDefault="00C4272E" w:rsidP="00C4272E">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C4272E" w:rsidRPr="00D95972" w:rsidRDefault="00C4272E" w:rsidP="00C4272E">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C4272E" w:rsidRPr="00D95972" w:rsidRDefault="00C4272E" w:rsidP="00C4272E">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C4272E" w:rsidRDefault="00C4272E" w:rsidP="00C4272E">
            <w:pPr>
              <w:rPr>
                <w:rFonts w:cs="Arial"/>
                <w:lang w:val="en-US" w:eastAsia="ko-KR"/>
              </w:rPr>
            </w:pPr>
            <w:r>
              <w:rPr>
                <w:rFonts w:cs="Arial"/>
                <w:lang w:val="en-US" w:eastAsia="ko-KR"/>
              </w:rPr>
              <w:t>Agreed</w:t>
            </w:r>
          </w:p>
          <w:p w14:paraId="29D9FD2D" w14:textId="2EE75C12" w:rsidR="00C4272E" w:rsidRPr="00D95972" w:rsidRDefault="00C4272E" w:rsidP="00C4272E">
            <w:pPr>
              <w:rPr>
                <w:rFonts w:cs="Arial"/>
                <w:lang w:val="en-US" w:eastAsia="ko-KR"/>
              </w:rPr>
            </w:pPr>
          </w:p>
        </w:tc>
      </w:tr>
      <w:tr w:rsidR="00C4272E" w:rsidRPr="00D95972" w14:paraId="510BD89F" w14:textId="77777777" w:rsidTr="00053CDE">
        <w:trPr>
          <w:gridAfter w:val="6"/>
          <w:wAfter w:w="16590" w:type="dxa"/>
        </w:trPr>
        <w:tc>
          <w:tcPr>
            <w:tcW w:w="916" w:type="dxa"/>
            <w:tcBorders>
              <w:top w:val="nil"/>
              <w:left w:val="thinThickThinSmallGap" w:sz="24" w:space="0" w:color="auto"/>
              <w:bottom w:val="single" w:sz="4" w:space="0" w:color="auto"/>
            </w:tcBorders>
          </w:tcPr>
          <w:p w14:paraId="0091EAB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8E693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A8E24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9FD23A5" w14:textId="05370094" w:rsidR="00C4272E" w:rsidRDefault="00C4272E" w:rsidP="00C4272E">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6F4D3BB8"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00F8E654"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8C7F4" w14:textId="77777777" w:rsidR="00C4272E" w:rsidRDefault="00C4272E" w:rsidP="00C4272E">
            <w:pPr>
              <w:rPr>
                <w:rFonts w:eastAsia="Batang" w:cs="Arial"/>
                <w:lang w:val="en-US" w:eastAsia="ko-KR"/>
              </w:rPr>
            </w:pPr>
          </w:p>
        </w:tc>
      </w:tr>
      <w:tr w:rsidR="00C4272E" w:rsidRPr="00D95972" w14:paraId="229A0D6A" w14:textId="77777777" w:rsidTr="00053CDE">
        <w:trPr>
          <w:gridAfter w:val="6"/>
          <w:wAfter w:w="16590" w:type="dxa"/>
        </w:trPr>
        <w:tc>
          <w:tcPr>
            <w:tcW w:w="916" w:type="dxa"/>
            <w:tcBorders>
              <w:top w:val="nil"/>
              <w:left w:val="thinThickThinSmallGap" w:sz="24" w:space="0" w:color="auto"/>
              <w:bottom w:val="single" w:sz="4" w:space="0" w:color="auto"/>
            </w:tcBorders>
          </w:tcPr>
          <w:p w14:paraId="3BFB102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9A79A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1DE7EDB9" w14:textId="2295BDF7" w:rsidR="00C4272E" w:rsidRDefault="00C4272E" w:rsidP="00C4272E">
            <w:hyperlink r:id="rId228" w:history="1">
              <w:r>
                <w:rPr>
                  <w:rStyle w:val="Hyperlink"/>
                </w:rPr>
                <w:t>C1-257290</w:t>
              </w:r>
            </w:hyperlink>
          </w:p>
        </w:tc>
        <w:tc>
          <w:tcPr>
            <w:tcW w:w="4191" w:type="dxa"/>
            <w:gridSpan w:val="3"/>
            <w:tcBorders>
              <w:top w:val="single" w:sz="4" w:space="0" w:color="auto"/>
              <w:bottom w:val="single" w:sz="4" w:space="0" w:color="auto"/>
            </w:tcBorders>
            <w:shd w:val="clear" w:color="auto" w:fill="FFFF00"/>
          </w:tcPr>
          <w:p w14:paraId="65979A5C" w14:textId="65A572F0" w:rsidR="00C4272E" w:rsidRDefault="00C4272E" w:rsidP="00C4272E">
            <w:pPr>
              <w:rPr>
                <w:rFonts w:cs="Arial"/>
                <w:lang w:val="en-US"/>
              </w:rPr>
            </w:pPr>
            <w:r>
              <w:rPr>
                <w:rFonts w:cs="Arial"/>
                <w:lang w:val="en-US"/>
              </w:rPr>
              <w:t>Update the UE behavior for T3451</w:t>
            </w:r>
          </w:p>
        </w:tc>
        <w:tc>
          <w:tcPr>
            <w:tcW w:w="1767" w:type="dxa"/>
            <w:tcBorders>
              <w:top w:val="single" w:sz="4" w:space="0" w:color="auto"/>
              <w:bottom w:val="single" w:sz="4" w:space="0" w:color="auto"/>
            </w:tcBorders>
            <w:shd w:val="clear" w:color="auto" w:fill="FFFF00"/>
          </w:tcPr>
          <w:p w14:paraId="0409B88E" w14:textId="17374299" w:rsidR="00C4272E" w:rsidRDefault="00C4272E" w:rsidP="00C427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3F9E01A" w14:textId="3E02A027" w:rsidR="00C4272E" w:rsidRDefault="00C4272E" w:rsidP="00C4272E">
            <w:pPr>
              <w:rPr>
                <w:rFonts w:cs="Arial"/>
                <w:lang w:val="en-US"/>
              </w:rPr>
            </w:pPr>
            <w:r>
              <w:rPr>
                <w:rFonts w:cs="Arial"/>
                <w:lang w:val="en-US"/>
              </w:rPr>
              <w:t>CR 4618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707FC" w14:textId="2BFEB89A" w:rsidR="00C4272E" w:rsidRDefault="00C4272E" w:rsidP="00C4272E">
            <w:pPr>
              <w:rPr>
                <w:rFonts w:eastAsia="Batang" w:cs="Arial"/>
                <w:lang w:val="en-US" w:eastAsia="ko-KR"/>
              </w:rPr>
            </w:pPr>
            <w:r>
              <w:rPr>
                <w:rFonts w:eastAsia="Batang" w:cs="Arial"/>
                <w:lang w:val="en-US" w:eastAsia="ko-KR"/>
              </w:rPr>
              <w:t>Presented already</w:t>
            </w:r>
          </w:p>
        </w:tc>
      </w:tr>
      <w:tr w:rsidR="00C4272E" w:rsidRPr="00D95972" w14:paraId="2AEDE47C" w14:textId="77777777" w:rsidTr="00053CDE">
        <w:trPr>
          <w:gridAfter w:val="6"/>
          <w:wAfter w:w="16590" w:type="dxa"/>
        </w:trPr>
        <w:tc>
          <w:tcPr>
            <w:tcW w:w="916" w:type="dxa"/>
            <w:tcBorders>
              <w:top w:val="nil"/>
              <w:left w:val="thinThickThinSmallGap" w:sz="24" w:space="0" w:color="auto"/>
              <w:bottom w:val="single" w:sz="4" w:space="0" w:color="auto"/>
            </w:tcBorders>
          </w:tcPr>
          <w:p w14:paraId="0B69AE8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059740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C4AAC6" w14:textId="62BF15B2" w:rsidR="00C4272E" w:rsidRPr="00D95972" w:rsidRDefault="00C4272E" w:rsidP="00C4272E">
            <w:pPr>
              <w:rPr>
                <w:rFonts w:cs="Arial"/>
                <w:lang w:val="en-US"/>
              </w:rPr>
            </w:pPr>
            <w:hyperlink r:id="rId229" w:history="1">
              <w:r>
                <w:rPr>
                  <w:rStyle w:val="Hyperlink"/>
                </w:rPr>
                <w:t>C1-257156</w:t>
              </w:r>
            </w:hyperlink>
          </w:p>
        </w:tc>
        <w:tc>
          <w:tcPr>
            <w:tcW w:w="4191" w:type="dxa"/>
            <w:gridSpan w:val="3"/>
            <w:tcBorders>
              <w:top w:val="single" w:sz="4" w:space="0" w:color="auto"/>
              <w:bottom w:val="single" w:sz="4" w:space="0" w:color="auto"/>
            </w:tcBorders>
            <w:shd w:val="clear" w:color="auto" w:fill="FFFFFF"/>
          </w:tcPr>
          <w:p w14:paraId="3DD8485E" w14:textId="0E412739" w:rsidR="00C4272E" w:rsidRPr="00D95972" w:rsidRDefault="00C4272E" w:rsidP="00C4272E">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FF"/>
          </w:tcPr>
          <w:p w14:paraId="2D5D2135" w14:textId="748A7F19"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CFA6AC" w14:textId="003ACBEC" w:rsidR="00C4272E" w:rsidRPr="00D95972" w:rsidRDefault="00C4272E" w:rsidP="00C4272E">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F0914" w14:textId="77777777" w:rsidR="00C4272E" w:rsidRDefault="00C4272E" w:rsidP="00C4272E">
            <w:pPr>
              <w:rPr>
                <w:rFonts w:eastAsia="Batang" w:cs="Arial"/>
                <w:lang w:val="en-US" w:eastAsia="ko-KR"/>
              </w:rPr>
            </w:pPr>
            <w:r>
              <w:rPr>
                <w:rFonts w:eastAsia="Batang" w:cs="Arial"/>
                <w:lang w:val="en-US" w:eastAsia="ko-KR"/>
              </w:rPr>
              <w:t>Postponed</w:t>
            </w:r>
          </w:p>
          <w:p w14:paraId="013A0C13" w14:textId="4B51D1EB" w:rsidR="00C4272E" w:rsidRPr="00D95972" w:rsidRDefault="00C4272E" w:rsidP="00C4272E">
            <w:pPr>
              <w:rPr>
                <w:rFonts w:eastAsia="Batang" w:cs="Arial"/>
                <w:lang w:val="en-US" w:eastAsia="ko-KR"/>
              </w:rPr>
            </w:pPr>
            <w:r>
              <w:rPr>
                <w:rFonts w:eastAsia="Batang" w:cs="Arial"/>
                <w:lang w:val="en-US" w:eastAsia="ko-KR"/>
              </w:rPr>
              <w:t>Revision of C1-256666</w:t>
            </w:r>
          </w:p>
        </w:tc>
      </w:tr>
      <w:tr w:rsidR="00C4272E" w:rsidRPr="00D95972" w14:paraId="368E67F0" w14:textId="77777777" w:rsidTr="00053CDE">
        <w:trPr>
          <w:gridAfter w:val="6"/>
          <w:wAfter w:w="16590" w:type="dxa"/>
        </w:trPr>
        <w:tc>
          <w:tcPr>
            <w:tcW w:w="916" w:type="dxa"/>
            <w:tcBorders>
              <w:top w:val="nil"/>
              <w:left w:val="thinThickThinSmallGap" w:sz="24" w:space="0" w:color="auto"/>
              <w:bottom w:val="single" w:sz="4" w:space="0" w:color="auto"/>
            </w:tcBorders>
          </w:tcPr>
          <w:p w14:paraId="1DA922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C99B2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F635244" w14:textId="191B8C55" w:rsidR="00C4272E" w:rsidRDefault="00C4272E" w:rsidP="00C4272E">
            <w:hyperlink r:id="rId230" w:history="1">
              <w:r>
                <w:rPr>
                  <w:rStyle w:val="Hyperlink"/>
                </w:rPr>
                <w:t>C1-257480</w:t>
              </w:r>
            </w:hyperlink>
          </w:p>
        </w:tc>
        <w:tc>
          <w:tcPr>
            <w:tcW w:w="4191" w:type="dxa"/>
            <w:gridSpan w:val="3"/>
            <w:tcBorders>
              <w:top w:val="single" w:sz="4" w:space="0" w:color="auto"/>
              <w:bottom w:val="single" w:sz="4" w:space="0" w:color="auto"/>
            </w:tcBorders>
            <w:shd w:val="clear" w:color="auto" w:fill="FFFFFF"/>
          </w:tcPr>
          <w:p w14:paraId="1057D78B" w14:textId="77777777" w:rsidR="00C4272E" w:rsidRDefault="00C4272E" w:rsidP="00C4272E">
            <w:pPr>
              <w:rPr>
                <w:rFonts w:cs="Arial"/>
                <w:lang w:val="en-US"/>
              </w:rPr>
            </w:pPr>
            <w:r>
              <w:rPr>
                <w:rFonts w:cs="Arial"/>
                <w:lang w:val="en-US"/>
              </w:rPr>
              <w:t>Allow network initiated detach request while T3451 running</w:t>
            </w:r>
          </w:p>
        </w:tc>
        <w:tc>
          <w:tcPr>
            <w:tcW w:w="1767" w:type="dxa"/>
            <w:tcBorders>
              <w:top w:val="single" w:sz="4" w:space="0" w:color="auto"/>
              <w:bottom w:val="single" w:sz="4" w:space="0" w:color="auto"/>
            </w:tcBorders>
            <w:shd w:val="clear" w:color="auto" w:fill="FFFFFF"/>
          </w:tcPr>
          <w:p w14:paraId="14F4A4FF" w14:textId="77777777" w:rsidR="00C4272E"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086A98A4" w14:textId="77777777" w:rsidR="00C4272E" w:rsidRDefault="00C4272E" w:rsidP="00C4272E">
            <w:pPr>
              <w:rPr>
                <w:rFonts w:cs="Arial"/>
                <w:lang w:val="en-US"/>
              </w:rPr>
            </w:pPr>
            <w:r>
              <w:rPr>
                <w:rFonts w:cs="Arial"/>
                <w:lang w:val="en-US"/>
              </w:rPr>
              <w:t>CR 4592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1D6511" w14:textId="77777777" w:rsidR="00C4272E" w:rsidRDefault="00C4272E" w:rsidP="00C4272E">
            <w:pPr>
              <w:rPr>
                <w:rFonts w:eastAsia="Batang" w:cs="Arial"/>
                <w:lang w:val="en-US" w:eastAsia="ko-KR"/>
              </w:rPr>
            </w:pPr>
            <w:r>
              <w:rPr>
                <w:rFonts w:eastAsia="Batang" w:cs="Arial"/>
                <w:lang w:val="en-US" w:eastAsia="ko-KR"/>
              </w:rPr>
              <w:t>Agreed</w:t>
            </w:r>
          </w:p>
          <w:p w14:paraId="675D9400" w14:textId="46B97DD6" w:rsidR="00C4272E" w:rsidRDefault="00C4272E" w:rsidP="00C4272E">
            <w:pPr>
              <w:rPr>
                <w:ins w:id="223" w:author="Lena Chaponniere 7" w:date="2025-11-18T07:55:00Z" w16du:dateUtc="2025-11-18T15:55:00Z"/>
                <w:rFonts w:eastAsia="Batang" w:cs="Arial"/>
                <w:lang w:val="en-US" w:eastAsia="ko-KR"/>
              </w:rPr>
            </w:pPr>
            <w:ins w:id="224" w:author="Lena Chaponniere 7" w:date="2025-11-18T07:55:00Z" w16du:dateUtc="2025-11-18T15:55:00Z">
              <w:r>
                <w:rPr>
                  <w:rFonts w:eastAsia="Batang" w:cs="Arial"/>
                  <w:lang w:val="en-US" w:eastAsia="ko-KR"/>
                </w:rPr>
                <w:t>Revision of C1-257155</w:t>
              </w:r>
            </w:ins>
          </w:p>
          <w:p w14:paraId="7C6E826C" w14:textId="6D656EEE" w:rsidR="00C4272E" w:rsidRDefault="00C4272E" w:rsidP="00C4272E">
            <w:pPr>
              <w:rPr>
                <w:rFonts w:eastAsia="Batang" w:cs="Arial"/>
                <w:lang w:val="en-US" w:eastAsia="ko-KR"/>
              </w:rPr>
            </w:pPr>
          </w:p>
        </w:tc>
      </w:tr>
      <w:tr w:rsidR="00C4272E" w:rsidRPr="00D95972" w14:paraId="52B9AD28" w14:textId="77777777" w:rsidTr="00053CDE">
        <w:trPr>
          <w:gridAfter w:val="6"/>
          <w:wAfter w:w="16590" w:type="dxa"/>
        </w:trPr>
        <w:tc>
          <w:tcPr>
            <w:tcW w:w="916" w:type="dxa"/>
            <w:tcBorders>
              <w:top w:val="nil"/>
              <w:left w:val="thinThickThinSmallGap" w:sz="24" w:space="0" w:color="auto"/>
              <w:bottom w:val="single" w:sz="4" w:space="0" w:color="auto"/>
            </w:tcBorders>
          </w:tcPr>
          <w:p w14:paraId="232E30F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E19CF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7F3A0B75" w14:textId="17C1398C" w:rsidR="00C4272E" w:rsidRPr="00D95972" w:rsidRDefault="00C4272E" w:rsidP="00C4272E">
            <w:pPr>
              <w:rPr>
                <w:rFonts w:cs="Arial"/>
                <w:lang w:val="en-US"/>
              </w:rPr>
            </w:pPr>
            <w:r w:rsidRPr="00E02891">
              <w:t>C1-257611</w:t>
            </w:r>
          </w:p>
        </w:tc>
        <w:tc>
          <w:tcPr>
            <w:tcW w:w="4191" w:type="dxa"/>
            <w:gridSpan w:val="3"/>
            <w:tcBorders>
              <w:top w:val="single" w:sz="4" w:space="0" w:color="auto"/>
              <w:bottom w:val="single" w:sz="4" w:space="0" w:color="auto"/>
            </w:tcBorders>
            <w:shd w:val="clear" w:color="auto" w:fill="00FFFF"/>
          </w:tcPr>
          <w:p w14:paraId="70D67CEA" w14:textId="77777777" w:rsidR="00C4272E" w:rsidRPr="00D95972" w:rsidRDefault="00C4272E" w:rsidP="00C4272E">
            <w:pPr>
              <w:rPr>
                <w:rFonts w:cs="Arial"/>
                <w:lang w:val="en-US"/>
              </w:rPr>
            </w:pPr>
            <w:r>
              <w:rPr>
                <w:rFonts w:cs="Arial"/>
                <w:lang w:val="en-US"/>
              </w:rPr>
              <w:t>UE requirements when S&amp;F is configured</w:t>
            </w:r>
          </w:p>
        </w:tc>
        <w:tc>
          <w:tcPr>
            <w:tcW w:w="1767" w:type="dxa"/>
            <w:tcBorders>
              <w:top w:val="single" w:sz="4" w:space="0" w:color="auto"/>
              <w:bottom w:val="single" w:sz="4" w:space="0" w:color="auto"/>
            </w:tcBorders>
            <w:shd w:val="clear" w:color="auto" w:fill="00FFFF"/>
          </w:tcPr>
          <w:p w14:paraId="6F830F1F" w14:textId="77777777" w:rsidR="00C4272E" w:rsidRPr="00D95972" w:rsidRDefault="00C4272E" w:rsidP="00C4272E">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FFFF"/>
          </w:tcPr>
          <w:p w14:paraId="11E80AAE" w14:textId="77777777" w:rsidR="00C4272E" w:rsidRPr="00D95972" w:rsidRDefault="00C4272E" w:rsidP="00C4272E">
            <w:pPr>
              <w:rPr>
                <w:rFonts w:cs="Arial"/>
                <w:lang w:val="en-US"/>
              </w:rPr>
            </w:pPr>
            <w:r>
              <w:rPr>
                <w:rFonts w:cs="Arial"/>
                <w:lang w:val="en-US"/>
              </w:rPr>
              <w:t>CR 4590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6DB4DF" w14:textId="77777777" w:rsidR="00C4272E" w:rsidRDefault="00C4272E" w:rsidP="00C4272E">
            <w:pPr>
              <w:rPr>
                <w:ins w:id="225" w:author="Lena Chaponniere 7" w:date="2025-11-20T14:26:00Z" w16du:dateUtc="2025-11-20T22:26:00Z"/>
                <w:rFonts w:eastAsia="Batang" w:cs="Arial"/>
                <w:lang w:val="en-US" w:eastAsia="ko-KR"/>
              </w:rPr>
            </w:pPr>
            <w:ins w:id="226" w:author="Lena Chaponniere 7" w:date="2025-11-20T14:26:00Z" w16du:dateUtc="2025-11-20T22:26:00Z">
              <w:r>
                <w:rPr>
                  <w:rFonts w:eastAsia="Batang" w:cs="Arial"/>
                  <w:lang w:val="en-US" w:eastAsia="ko-KR"/>
                </w:rPr>
                <w:t>Revision of C1-257479</w:t>
              </w:r>
            </w:ins>
          </w:p>
          <w:p w14:paraId="4B70465A" w14:textId="2D47D2C6" w:rsidR="00C4272E" w:rsidRDefault="00C4272E" w:rsidP="00C4272E">
            <w:pPr>
              <w:rPr>
                <w:ins w:id="227" w:author="Lena Chaponniere 7" w:date="2025-11-20T14:26:00Z" w16du:dateUtc="2025-11-20T22:26:00Z"/>
                <w:rFonts w:eastAsia="Batang" w:cs="Arial"/>
                <w:lang w:val="en-US" w:eastAsia="ko-KR"/>
              </w:rPr>
            </w:pPr>
            <w:ins w:id="228" w:author="Lena Chaponniere 7" w:date="2025-11-20T14:26:00Z" w16du:dateUtc="2025-11-20T22:26:00Z">
              <w:r>
                <w:rPr>
                  <w:rFonts w:eastAsia="Batang" w:cs="Arial"/>
                  <w:lang w:val="en-US" w:eastAsia="ko-KR"/>
                </w:rPr>
                <w:t>_________________________________________</w:t>
              </w:r>
            </w:ins>
          </w:p>
          <w:p w14:paraId="0DEE76C7" w14:textId="6AC9668E" w:rsidR="00C4272E" w:rsidRDefault="00C4272E" w:rsidP="00C4272E">
            <w:pPr>
              <w:rPr>
                <w:ins w:id="229" w:author="Lena Chaponniere 7" w:date="2025-11-18T07:47:00Z" w16du:dateUtc="2025-11-18T15:47:00Z"/>
                <w:rFonts w:eastAsia="Batang" w:cs="Arial"/>
                <w:lang w:val="en-US" w:eastAsia="ko-KR"/>
              </w:rPr>
            </w:pPr>
            <w:ins w:id="230" w:author="Lena Chaponniere 7" w:date="2025-11-18T07:47:00Z" w16du:dateUtc="2025-11-18T15:47:00Z">
              <w:r>
                <w:rPr>
                  <w:rFonts w:eastAsia="Batang" w:cs="Arial"/>
                  <w:lang w:val="en-US" w:eastAsia="ko-KR"/>
                </w:rPr>
                <w:t>Revision of C1-257052</w:t>
              </w:r>
            </w:ins>
          </w:p>
          <w:p w14:paraId="104F614D" w14:textId="77777777" w:rsidR="00C4272E" w:rsidRDefault="00C4272E" w:rsidP="00C4272E">
            <w:pPr>
              <w:rPr>
                <w:ins w:id="231" w:author="Lena Chaponniere 7" w:date="2025-11-18T07:47:00Z" w16du:dateUtc="2025-11-18T15:47:00Z"/>
                <w:rFonts w:eastAsia="Batang" w:cs="Arial"/>
                <w:lang w:val="en-US" w:eastAsia="ko-KR"/>
              </w:rPr>
            </w:pPr>
            <w:ins w:id="232" w:author="Lena Chaponniere 7" w:date="2025-11-18T07:47:00Z" w16du:dateUtc="2025-11-18T15:47:00Z">
              <w:r>
                <w:rPr>
                  <w:rFonts w:eastAsia="Batang" w:cs="Arial"/>
                  <w:lang w:val="en-US" w:eastAsia="ko-KR"/>
                </w:rPr>
                <w:t>_________________________________________</w:t>
              </w:r>
            </w:ins>
          </w:p>
          <w:p w14:paraId="50547281" w14:textId="77777777" w:rsidR="00C4272E" w:rsidRPr="00D95972" w:rsidRDefault="00C4272E" w:rsidP="00C4272E">
            <w:pPr>
              <w:rPr>
                <w:rFonts w:eastAsia="Batang" w:cs="Arial"/>
                <w:lang w:val="en-US" w:eastAsia="ko-KR"/>
              </w:rPr>
            </w:pPr>
            <w:r>
              <w:rPr>
                <w:rFonts w:eastAsia="Batang" w:cs="Arial"/>
                <w:lang w:val="en-US" w:eastAsia="ko-KR"/>
              </w:rPr>
              <w:t>Incorrect spec version in coversheet</w:t>
            </w:r>
          </w:p>
        </w:tc>
      </w:tr>
      <w:tr w:rsidR="00C4272E" w:rsidRPr="00D95972" w14:paraId="42AEBCCE" w14:textId="77777777" w:rsidTr="00053CDE">
        <w:trPr>
          <w:gridAfter w:val="6"/>
          <w:wAfter w:w="16590" w:type="dxa"/>
        </w:trPr>
        <w:tc>
          <w:tcPr>
            <w:tcW w:w="916" w:type="dxa"/>
            <w:tcBorders>
              <w:top w:val="nil"/>
              <w:left w:val="thinThickThinSmallGap" w:sz="24" w:space="0" w:color="auto"/>
              <w:bottom w:val="single" w:sz="4" w:space="0" w:color="auto"/>
            </w:tcBorders>
          </w:tcPr>
          <w:p w14:paraId="1341ED7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33EF4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143F8C9" w14:textId="03324BDA" w:rsidR="00C4272E" w:rsidRPr="00D95972" w:rsidRDefault="00C4272E" w:rsidP="00C4272E">
            <w:pPr>
              <w:rPr>
                <w:rFonts w:cs="Arial"/>
                <w:lang w:val="en-US"/>
              </w:rPr>
            </w:pPr>
            <w:r w:rsidRPr="00C13258">
              <w:t>C1-257614</w:t>
            </w:r>
          </w:p>
        </w:tc>
        <w:tc>
          <w:tcPr>
            <w:tcW w:w="4191" w:type="dxa"/>
            <w:gridSpan w:val="3"/>
            <w:tcBorders>
              <w:top w:val="single" w:sz="4" w:space="0" w:color="auto"/>
              <w:bottom w:val="single" w:sz="4" w:space="0" w:color="auto"/>
            </w:tcBorders>
            <w:shd w:val="clear" w:color="auto" w:fill="00FFFF"/>
          </w:tcPr>
          <w:p w14:paraId="27ABE33B" w14:textId="77777777" w:rsidR="00C4272E" w:rsidRPr="00D95972" w:rsidRDefault="00C4272E" w:rsidP="00C4272E">
            <w:pPr>
              <w:rPr>
                <w:rFonts w:cs="Arial"/>
                <w:lang w:val="en-US"/>
              </w:rPr>
            </w:pPr>
            <w:r>
              <w:rPr>
                <w:rFonts w:cs="Arial"/>
                <w:lang w:val="en-US"/>
              </w:rPr>
              <w:t>Network handling of transport messages</w:t>
            </w:r>
          </w:p>
        </w:tc>
        <w:tc>
          <w:tcPr>
            <w:tcW w:w="1767" w:type="dxa"/>
            <w:tcBorders>
              <w:top w:val="single" w:sz="4" w:space="0" w:color="auto"/>
              <w:bottom w:val="single" w:sz="4" w:space="0" w:color="auto"/>
            </w:tcBorders>
            <w:shd w:val="clear" w:color="auto" w:fill="00FFFF"/>
          </w:tcPr>
          <w:p w14:paraId="0839085C" w14:textId="77777777"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FFFF"/>
          </w:tcPr>
          <w:p w14:paraId="0F0259B3" w14:textId="77777777" w:rsidR="00C4272E" w:rsidRPr="00D95972" w:rsidRDefault="00C4272E" w:rsidP="00C4272E">
            <w:pPr>
              <w:rPr>
                <w:rFonts w:cs="Arial"/>
                <w:lang w:val="en-US"/>
              </w:rPr>
            </w:pPr>
            <w:r>
              <w:rPr>
                <w:rFonts w:cs="Arial"/>
                <w:lang w:val="en-US"/>
              </w:rPr>
              <w:t>CR 4593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B6C990" w14:textId="77777777" w:rsidR="00C4272E" w:rsidRDefault="00C4272E" w:rsidP="00C4272E">
            <w:pPr>
              <w:rPr>
                <w:ins w:id="233" w:author="Lena Chaponniere 7" w:date="2025-11-20T14:49:00Z" w16du:dateUtc="2025-11-20T22:49:00Z"/>
                <w:rFonts w:eastAsia="Batang" w:cs="Arial"/>
                <w:lang w:val="en-US" w:eastAsia="ko-KR"/>
              </w:rPr>
            </w:pPr>
            <w:ins w:id="234" w:author="Lena Chaponniere 7" w:date="2025-11-20T14:49:00Z" w16du:dateUtc="2025-11-20T22:49:00Z">
              <w:r>
                <w:rPr>
                  <w:rFonts w:eastAsia="Batang" w:cs="Arial"/>
                  <w:lang w:val="en-US" w:eastAsia="ko-KR"/>
                </w:rPr>
                <w:t>Revision of C1-257157</w:t>
              </w:r>
            </w:ins>
          </w:p>
          <w:p w14:paraId="6837E08F" w14:textId="3B9498CD" w:rsidR="00C4272E" w:rsidRPr="00D95972" w:rsidRDefault="00C4272E" w:rsidP="00C4272E">
            <w:pPr>
              <w:rPr>
                <w:rFonts w:eastAsia="Batang" w:cs="Arial"/>
                <w:lang w:val="en-US" w:eastAsia="ko-KR"/>
              </w:rPr>
            </w:pPr>
          </w:p>
        </w:tc>
      </w:tr>
      <w:tr w:rsidR="00C4272E" w:rsidRPr="00D95972" w14:paraId="2BEAD0B8" w14:textId="77777777" w:rsidTr="00053CDE">
        <w:trPr>
          <w:gridAfter w:val="6"/>
          <w:wAfter w:w="16590" w:type="dxa"/>
        </w:trPr>
        <w:tc>
          <w:tcPr>
            <w:tcW w:w="916" w:type="dxa"/>
            <w:tcBorders>
              <w:top w:val="nil"/>
              <w:left w:val="thinThickThinSmallGap" w:sz="24" w:space="0" w:color="auto"/>
              <w:bottom w:val="single" w:sz="4" w:space="0" w:color="auto"/>
            </w:tcBorders>
          </w:tcPr>
          <w:p w14:paraId="339DEA9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3C551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4199A887" w14:textId="077C2E40" w:rsidR="00C4272E" w:rsidRPr="00D95972" w:rsidRDefault="00C4272E" w:rsidP="00C4272E">
            <w:pPr>
              <w:rPr>
                <w:rFonts w:cs="Arial"/>
                <w:lang w:val="en-US"/>
              </w:rPr>
            </w:pPr>
            <w:r w:rsidRPr="0059090B">
              <w:t>C1-257615</w:t>
            </w:r>
          </w:p>
        </w:tc>
        <w:tc>
          <w:tcPr>
            <w:tcW w:w="4191" w:type="dxa"/>
            <w:gridSpan w:val="3"/>
            <w:tcBorders>
              <w:top w:val="single" w:sz="4" w:space="0" w:color="auto"/>
              <w:bottom w:val="single" w:sz="4" w:space="0" w:color="auto"/>
            </w:tcBorders>
            <w:shd w:val="clear" w:color="auto" w:fill="00FFFF"/>
          </w:tcPr>
          <w:p w14:paraId="3EE313F7" w14:textId="77777777" w:rsidR="00C4272E" w:rsidRPr="00D95972" w:rsidRDefault="00C4272E" w:rsidP="00C4272E">
            <w:pPr>
              <w:rPr>
                <w:rFonts w:cs="Arial"/>
                <w:lang w:val="en-US"/>
              </w:rPr>
            </w:pPr>
            <w:r>
              <w:rPr>
                <w:rFonts w:cs="Arial"/>
                <w:lang w:val="en-US"/>
              </w:rPr>
              <w:t xml:space="preserve">A NAS notification to AS when NAS procedures cannot be initiated in a </w:t>
            </w:r>
            <w:proofErr w:type="gramStart"/>
            <w:r>
              <w:rPr>
                <w:rFonts w:cs="Arial"/>
                <w:lang w:val="en-US"/>
              </w:rPr>
              <w:t>camped on</w:t>
            </w:r>
            <w:proofErr w:type="gramEnd"/>
            <w:r>
              <w:rPr>
                <w:rFonts w:cs="Arial"/>
                <w:lang w:val="en-US"/>
              </w:rPr>
              <w:t xml:space="preserve"> S&amp;F cell</w:t>
            </w:r>
          </w:p>
        </w:tc>
        <w:tc>
          <w:tcPr>
            <w:tcW w:w="1767" w:type="dxa"/>
            <w:tcBorders>
              <w:top w:val="single" w:sz="4" w:space="0" w:color="auto"/>
              <w:bottom w:val="single" w:sz="4" w:space="0" w:color="auto"/>
            </w:tcBorders>
            <w:shd w:val="clear" w:color="auto" w:fill="00FFFF"/>
          </w:tcPr>
          <w:p w14:paraId="2881CB2A" w14:textId="77777777" w:rsidR="00C4272E" w:rsidRPr="00D95972" w:rsidRDefault="00C4272E" w:rsidP="00C4272E">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FFFF"/>
          </w:tcPr>
          <w:p w14:paraId="165BDB55" w14:textId="77777777" w:rsidR="00C4272E" w:rsidRPr="00D95972" w:rsidRDefault="00C4272E" w:rsidP="00C4272E">
            <w:pPr>
              <w:rPr>
                <w:rFonts w:cs="Arial"/>
                <w:lang w:val="en-US"/>
              </w:rPr>
            </w:pPr>
            <w:r>
              <w:rPr>
                <w:rFonts w:cs="Arial"/>
                <w:lang w:val="en-US"/>
              </w:rPr>
              <w:t>CR 4591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FE4E6C" w14:textId="77777777" w:rsidR="00C4272E" w:rsidRDefault="00C4272E" w:rsidP="00C4272E">
            <w:pPr>
              <w:rPr>
                <w:ins w:id="235" w:author="Lena Chaponniere 7" w:date="2025-11-20T15:52:00Z" w16du:dateUtc="2025-11-20T23:52:00Z"/>
                <w:rFonts w:eastAsia="Batang" w:cs="Arial"/>
                <w:lang w:val="en-US" w:eastAsia="ko-KR"/>
              </w:rPr>
            </w:pPr>
            <w:ins w:id="236" w:author="Lena Chaponniere 7" w:date="2025-11-20T15:52:00Z" w16du:dateUtc="2025-11-20T23:52:00Z">
              <w:r>
                <w:rPr>
                  <w:rFonts w:eastAsia="Batang" w:cs="Arial"/>
                  <w:lang w:val="en-US" w:eastAsia="ko-KR"/>
                </w:rPr>
                <w:t>Revision of C1-257612</w:t>
              </w:r>
            </w:ins>
          </w:p>
          <w:p w14:paraId="21A831C3" w14:textId="4C89C95A" w:rsidR="00C4272E" w:rsidRDefault="00C4272E" w:rsidP="00C4272E">
            <w:pPr>
              <w:rPr>
                <w:ins w:id="237" w:author="Lena Chaponniere 7" w:date="2025-11-20T15:52:00Z" w16du:dateUtc="2025-11-20T23:52:00Z"/>
                <w:rFonts w:eastAsia="Batang" w:cs="Arial"/>
                <w:lang w:val="en-US" w:eastAsia="ko-KR"/>
              </w:rPr>
            </w:pPr>
            <w:ins w:id="238" w:author="Lena Chaponniere 7" w:date="2025-11-20T15:52:00Z" w16du:dateUtc="2025-11-20T23:52:00Z">
              <w:r>
                <w:rPr>
                  <w:rFonts w:eastAsia="Batang" w:cs="Arial"/>
                  <w:lang w:val="en-US" w:eastAsia="ko-KR"/>
                </w:rPr>
                <w:t>_________________________________________</w:t>
              </w:r>
            </w:ins>
          </w:p>
          <w:p w14:paraId="5CFA13E2" w14:textId="4207006D" w:rsidR="00C4272E" w:rsidRDefault="00C4272E" w:rsidP="00C4272E">
            <w:pPr>
              <w:rPr>
                <w:ins w:id="239" w:author="Lena Chaponniere 7" w:date="2025-11-20T14:34:00Z" w16du:dateUtc="2025-11-20T22:34:00Z"/>
                <w:rFonts w:eastAsia="Batang" w:cs="Arial"/>
                <w:lang w:val="en-US" w:eastAsia="ko-KR"/>
              </w:rPr>
            </w:pPr>
            <w:ins w:id="240" w:author="Lena Chaponniere 7" w:date="2025-11-20T14:34:00Z" w16du:dateUtc="2025-11-20T22:34:00Z">
              <w:r>
                <w:rPr>
                  <w:rFonts w:eastAsia="Batang" w:cs="Arial"/>
                  <w:lang w:val="en-US" w:eastAsia="ko-KR"/>
                </w:rPr>
                <w:t>Revision of C1-257608</w:t>
              </w:r>
            </w:ins>
          </w:p>
          <w:p w14:paraId="00D9B44D" w14:textId="77777777" w:rsidR="00C4272E" w:rsidRDefault="00C4272E" w:rsidP="00C4272E">
            <w:pPr>
              <w:rPr>
                <w:ins w:id="241" w:author="Lena Chaponniere 7" w:date="2025-11-20T14:34:00Z" w16du:dateUtc="2025-11-20T22:34:00Z"/>
                <w:rFonts w:eastAsia="Batang" w:cs="Arial"/>
                <w:lang w:val="en-US" w:eastAsia="ko-KR"/>
              </w:rPr>
            </w:pPr>
            <w:ins w:id="242" w:author="Lena Chaponniere 7" w:date="2025-11-20T14:34:00Z" w16du:dateUtc="2025-11-20T22:34:00Z">
              <w:r>
                <w:rPr>
                  <w:rFonts w:eastAsia="Batang" w:cs="Arial"/>
                  <w:lang w:val="en-US" w:eastAsia="ko-KR"/>
                </w:rPr>
                <w:t>_________________________________________</w:t>
              </w:r>
            </w:ins>
          </w:p>
          <w:p w14:paraId="3AE6905E" w14:textId="77777777" w:rsidR="00C4272E" w:rsidRDefault="00C4272E" w:rsidP="00C4272E">
            <w:pPr>
              <w:rPr>
                <w:rFonts w:eastAsia="Batang" w:cs="Arial"/>
                <w:lang w:val="en-US" w:eastAsia="ko-KR"/>
              </w:rPr>
            </w:pPr>
            <w:r>
              <w:rPr>
                <w:rFonts w:eastAsia="Batang" w:cs="Arial"/>
                <w:lang w:val="en-US" w:eastAsia="ko-KR"/>
              </w:rPr>
              <w:t>Cat to be changed to F</w:t>
            </w:r>
          </w:p>
          <w:p w14:paraId="3A3D27F0" w14:textId="77777777" w:rsidR="00C4272E" w:rsidRDefault="00C4272E" w:rsidP="00C4272E">
            <w:pPr>
              <w:rPr>
                <w:ins w:id="243" w:author="Lena Chaponniere 7" w:date="2025-11-20T13:18:00Z" w16du:dateUtc="2025-11-20T21:18:00Z"/>
                <w:rFonts w:eastAsia="Batang" w:cs="Arial"/>
                <w:lang w:val="en-US" w:eastAsia="ko-KR"/>
              </w:rPr>
            </w:pPr>
            <w:ins w:id="244" w:author="Lena Chaponniere 7" w:date="2025-11-20T13:18:00Z" w16du:dateUtc="2025-11-20T21:18:00Z">
              <w:r>
                <w:rPr>
                  <w:rFonts w:eastAsia="Batang" w:cs="Arial"/>
                  <w:lang w:val="en-US" w:eastAsia="ko-KR"/>
                </w:rPr>
                <w:t>Revision of C1-257481</w:t>
              </w:r>
            </w:ins>
          </w:p>
          <w:p w14:paraId="5731F38F" w14:textId="77777777" w:rsidR="00C4272E" w:rsidRDefault="00C4272E" w:rsidP="00C4272E">
            <w:pPr>
              <w:rPr>
                <w:ins w:id="245" w:author="Lena Chaponniere 7" w:date="2025-11-20T13:18:00Z" w16du:dateUtc="2025-11-20T21:18:00Z"/>
                <w:rFonts w:eastAsia="Batang" w:cs="Arial"/>
                <w:lang w:val="en-US" w:eastAsia="ko-KR"/>
              </w:rPr>
            </w:pPr>
            <w:ins w:id="246" w:author="Lena Chaponniere 7" w:date="2025-11-20T13:18:00Z" w16du:dateUtc="2025-11-20T21:18:00Z">
              <w:r>
                <w:rPr>
                  <w:rFonts w:eastAsia="Batang" w:cs="Arial"/>
                  <w:lang w:val="en-US" w:eastAsia="ko-KR"/>
                </w:rPr>
                <w:t>_________________________________________</w:t>
              </w:r>
            </w:ins>
          </w:p>
          <w:p w14:paraId="325998D4" w14:textId="77777777" w:rsidR="00C4272E" w:rsidRDefault="00C4272E" w:rsidP="00C4272E">
            <w:pPr>
              <w:rPr>
                <w:ins w:id="247" w:author="Lena Chaponniere 7" w:date="2025-11-18T08:10:00Z" w16du:dateUtc="2025-11-18T16:10:00Z"/>
                <w:rFonts w:eastAsia="Batang" w:cs="Arial"/>
                <w:lang w:val="en-US" w:eastAsia="ko-KR"/>
              </w:rPr>
            </w:pPr>
            <w:ins w:id="248" w:author="Lena Chaponniere 7" w:date="2025-11-18T08:10:00Z" w16du:dateUtc="2025-11-18T16:10:00Z">
              <w:r>
                <w:rPr>
                  <w:rFonts w:eastAsia="Batang" w:cs="Arial"/>
                  <w:lang w:val="en-US" w:eastAsia="ko-KR"/>
                </w:rPr>
                <w:t>Revision of C1-257093</w:t>
              </w:r>
            </w:ins>
          </w:p>
          <w:p w14:paraId="3248DBBA" w14:textId="77777777" w:rsidR="00C4272E" w:rsidRDefault="00C4272E" w:rsidP="00C4272E">
            <w:pPr>
              <w:rPr>
                <w:ins w:id="249" w:author="Lena Chaponniere 7" w:date="2025-11-18T08:10:00Z" w16du:dateUtc="2025-11-18T16:10:00Z"/>
                <w:rFonts w:eastAsia="Batang" w:cs="Arial"/>
                <w:lang w:val="en-US" w:eastAsia="ko-KR"/>
              </w:rPr>
            </w:pPr>
            <w:ins w:id="250" w:author="Lena Chaponniere 7" w:date="2025-11-18T08:10:00Z" w16du:dateUtc="2025-11-18T16:10:00Z">
              <w:r>
                <w:rPr>
                  <w:rFonts w:eastAsia="Batang" w:cs="Arial"/>
                  <w:lang w:val="en-US" w:eastAsia="ko-KR"/>
                </w:rPr>
                <w:t>_________________________________________</w:t>
              </w:r>
            </w:ins>
          </w:p>
          <w:p w14:paraId="302238D3" w14:textId="77777777" w:rsidR="00C4272E" w:rsidRPr="00D95972" w:rsidRDefault="00C4272E" w:rsidP="00C4272E">
            <w:pPr>
              <w:rPr>
                <w:rFonts w:eastAsia="Batang" w:cs="Arial"/>
                <w:lang w:val="en-US" w:eastAsia="ko-KR"/>
              </w:rPr>
            </w:pPr>
            <w:r>
              <w:rPr>
                <w:rFonts w:eastAsia="Batang" w:cs="Arial"/>
                <w:lang w:val="en-US" w:eastAsia="ko-KR"/>
              </w:rPr>
              <w:t>Cat B in coversheet but Cat C in 3GU</w:t>
            </w:r>
          </w:p>
        </w:tc>
      </w:tr>
      <w:tr w:rsidR="00C4272E" w:rsidRPr="00D95972" w14:paraId="5BA20C3B" w14:textId="77777777" w:rsidTr="00053CDE">
        <w:trPr>
          <w:gridAfter w:val="6"/>
          <w:wAfter w:w="16590" w:type="dxa"/>
        </w:trPr>
        <w:tc>
          <w:tcPr>
            <w:tcW w:w="916" w:type="dxa"/>
            <w:tcBorders>
              <w:top w:val="nil"/>
              <w:left w:val="thinThickThinSmallGap" w:sz="24" w:space="0" w:color="auto"/>
              <w:bottom w:val="single" w:sz="4" w:space="0" w:color="auto"/>
            </w:tcBorders>
          </w:tcPr>
          <w:p w14:paraId="3EFF90F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68227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EFE78C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36B825F"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1E752C76"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10377C51"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8F3E9" w14:textId="77777777" w:rsidR="00C4272E" w:rsidRPr="00D95972" w:rsidRDefault="00C4272E" w:rsidP="00C4272E">
            <w:pPr>
              <w:rPr>
                <w:rFonts w:eastAsia="Batang" w:cs="Arial"/>
                <w:lang w:val="en-US" w:eastAsia="ko-KR"/>
              </w:rPr>
            </w:pPr>
          </w:p>
        </w:tc>
      </w:tr>
      <w:tr w:rsidR="00C4272E" w:rsidRPr="00D95972" w14:paraId="4D7C1421" w14:textId="77777777" w:rsidTr="00053CDE">
        <w:trPr>
          <w:gridAfter w:val="6"/>
          <w:wAfter w:w="16590" w:type="dxa"/>
        </w:trPr>
        <w:tc>
          <w:tcPr>
            <w:tcW w:w="916" w:type="dxa"/>
            <w:tcBorders>
              <w:top w:val="nil"/>
              <w:left w:val="thinThickThinSmallGap" w:sz="24" w:space="0" w:color="auto"/>
              <w:bottom w:val="single" w:sz="4" w:space="0" w:color="auto"/>
            </w:tcBorders>
          </w:tcPr>
          <w:p w14:paraId="7B4863F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2F791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44F4C4" w14:textId="02FA99F4" w:rsidR="00C4272E" w:rsidRDefault="00C4272E" w:rsidP="00C4272E">
            <w:hyperlink r:id="rId231" w:history="1">
              <w:r>
                <w:rPr>
                  <w:rStyle w:val="Hyperlink"/>
                </w:rPr>
                <w:t>C1-257215</w:t>
              </w:r>
            </w:hyperlink>
          </w:p>
        </w:tc>
        <w:tc>
          <w:tcPr>
            <w:tcW w:w="4191" w:type="dxa"/>
            <w:gridSpan w:val="3"/>
            <w:tcBorders>
              <w:top w:val="single" w:sz="4" w:space="0" w:color="auto"/>
              <w:bottom w:val="single" w:sz="4" w:space="0" w:color="auto"/>
            </w:tcBorders>
            <w:shd w:val="clear" w:color="auto" w:fill="FFFFFF"/>
          </w:tcPr>
          <w:p w14:paraId="436EF0C0" w14:textId="62F0E2C8" w:rsidR="00C4272E" w:rsidRDefault="00C4272E" w:rsidP="00C4272E">
            <w:pPr>
              <w:rPr>
                <w:rFonts w:cs="Arial"/>
                <w:lang w:val="en-US"/>
              </w:rPr>
            </w:pPr>
            <w:r>
              <w:rPr>
                <w:rFonts w:cs="Arial"/>
                <w:lang w:val="en-US"/>
              </w:rPr>
              <w:t>Correction to the S&amp;F wait time duration field</w:t>
            </w:r>
          </w:p>
        </w:tc>
        <w:tc>
          <w:tcPr>
            <w:tcW w:w="1767" w:type="dxa"/>
            <w:tcBorders>
              <w:top w:val="single" w:sz="4" w:space="0" w:color="auto"/>
              <w:bottom w:val="single" w:sz="4" w:space="0" w:color="auto"/>
            </w:tcBorders>
            <w:shd w:val="clear" w:color="auto" w:fill="FFFFFF"/>
          </w:tcPr>
          <w:p w14:paraId="1216BECF" w14:textId="4E38F4E4"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DA2C280" w14:textId="7A179E53" w:rsidR="00C4272E" w:rsidRDefault="00C4272E" w:rsidP="00C4272E">
            <w:pPr>
              <w:rPr>
                <w:rFonts w:cs="Arial"/>
                <w:lang w:val="en-US"/>
              </w:rPr>
            </w:pPr>
            <w:r>
              <w:rPr>
                <w:rFonts w:cs="Arial"/>
                <w:lang w:val="en-US"/>
              </w:rPr>
              <w:t>CR 4602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F6711" w14:textId="77777777" w:rsidR="00C4272E" w:rsidRDefault="00C4272E" w:rsidP="00C4272E">
            <w:pPr>
              <w:rPr>
                <w:rFonts w:eastAsia="Batang" w:cs="Arial"/>
                <w:lang w:val="en-US" w:eastAsia="ko-KR"/>
              </w:rPr>
            </w:pPr>
            <w:r>
              <w:rPr>
                <w:rFonts w:eastAsia="Batang" w:cs="Arial"/>
                <w:lang w:val="en-US" w:eastAsia="ko-KR"/>
              </w:rPr>
              <w:t>Merged into C1-257182 and its revisions</w:t>
            </w:r>
          </w:p>
          <w:p w14:paraId="7721CBA3" w14:textId="452E78DC" w:rsidR="00C4272E" w:rsidRDefault="00C4272E" w:rsidP="00C4272E">
            <w:pPr>
              <w:rPr>
                <w:rFonts w:eastAsia="Batang" w:cs="Arial"/>
                <w:lang w:val="en-US" w:eastAsia="ko-KR"/>
              </w:rPr>
            </w:pPr>
            <w:r>
              <w:rPr>
                <w:rFonts w:eastAsia="Batang" w:cs="Arial"/>
                <w:lang w:val="en-US" w:eastAsia="ko-KR"/>
              </w:rPr>
              <w:t>Makes same change as C1-257182</w:t>
            </w:r>
          </w:p>
          <w:p w14:paraId="380C5DED" w14:textId="77777777" w:rsidR="00C4272E" w:rsidRPr="00D95972" w:rsidRDefault="00C4272E" w:rsidP="00C4272E">
            <w:pPr>
              <w:rPr>
                <w:rFonts w:eastAsia="Batang" w:cs="Arial"/>
                <w:lang w:val="en-US" w:eastAsia="ko-KR"/>
              </w:rPr>
            </w:pPr>
          </w:p>
        </w:tc>
      </w:tr>
      <w:tr w:rsidR="00C4272E" w:rsidRPr="00D95972" w14:paraId="03C85849" w14:textId="77777777" w:rsidTr="00053CDE">
        <w:trPr>
          <w:gridAfter w:val="6"/>
          <w:wAfter w:w="16590" w:type="dxa"/>
        </w:trPr>
        <w:tc>
          <w:tcPr>
            <w:tcW w:w="916" w:type="dxa"/>
            <w:tcBorders>
              <w:top w:val="nil"/>
              <w:left w:val="thinThickThinSmallGap" w:sz="24" w:space="0" w:color="auto"/>
              <w:bottom w:val="single" w:sz="4" w:space="0" w:color="auto"/>
            </w:tcBorders>
          </w:tcPr>
          <w:p w14:paraId="4EC7870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92FB5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CC036FB" w14:textId="755B06A7" w:rsidR="00C4272E" w:rsidRDefault="00C4272E" w:rsidP="00C4272E">
            <w:hyperlink r:id="rId232" w:history="1">
              <w:r>
                <w:rPr>
                  <w:rStyle w:val="Hyperlink"/>
                </w:rPr>
                <w:t>C1-257482</w:t>
              </w:r>
            </w:hyperlink>
          </w:p>
        </w:tc>
        <w:tc>
          <w:tcPr>
            <w:tcW w:w="4191" w:type="dxa"/>
            <w:gridSpan w:val="3"/>
            <w:tcBorders>
              <w:top w:val="single" w:sz="4" w:space="0" w:color="auto"/>
              <w:bottom w:val="single" w:sz="4" w:space="0" w:color="auto"/>
            </w:tcBorders>
            <w:shd w:val="clear" w:color="auto" w:fill="FFFFFF"/>
          </w:tcPr>
          <w:p w14:paraId="350A0BE2" w14:textId="77777777" w:rsidR="00C4272E" w:rsidRDefault="00C4272E" w:rsidP="00C4272E">
            <w:pPr>
              <w:rPr>
                <w:rFonts w:cs="Arial"/>
                <w:lang w:val="en-US"/>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5D76A8A1" w14:textId="77777777" w:rsidR="00C4272E" w:rsidRDefault="00C4272E" w:rsidP="00C4272E">
            <w:pPr>
              <w:rPr>
                <w:rFonts w:cs="Arial"/>
                <w:lang w:val="en-US"/>
              </w:rPr>
            </w:pPr>
            <w:r>
              <w:rPr>
                <w:rFonts w:cs="Arial"/>
              </w:rPr>
              <w:t>Qualcomm Incorporated/Amer</w:t>
            </w:r>
          </w:p>
        </w:tc>
        <w:tc>
          <w:tcPr>
            <w:tcW w:w="826" w:type="dxa"/>
            <w:tcBorders>
              <w:top w:val="single" w:sz="4" w:space="0" w:color="auto"/>
              <w:bottom w:val="single" w:sz="4" w:space="0" w:color="auto"/>
            </w:tcBorders>
            <w:shd w:val="clear" w:color="auto" w:fill="FFFFFF"/>
          </w:tcPr>
          <w:p w14:paraId="2C3005ED" w14:textId="77777777" w:rsidR="00C4272E" w:rsidRDefault="00C4272E" w:rsidP="00C4272E">
            <w:pPr>
              <w:rPr>
                <w:rFonts w:cs="Arial"/>
                <w:lang w:val="en-US"/>
              </w:rPr>
            </w:pPr>
            <w:r>
              <w:rPr>
                <w:rFonts w:cs="Arial"/>
              </w:rPr>
              <w:t>CR 4597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34DC6" w14:textId="77777777" w:rsidR="00C4272E" w:rsidRDefault="00C4272E" w:rsidP="00C4272E">
            <w:pPr>
              <w:rPr>
                <w:rFonts w:eastAsia="Batang" w:cs="Arial"/>
                <w:lang w:val="en-US" w:eastAsia="ko-KR"/>
              </w:rPr>
            </w:pPr>
            <w:r>
              <w:rPr>
                <w:rFonts w:eastAsia="Batang" w:cs="Arial"/>
                <w:lang w:val="en-US" w:eastAsia="ko-KR"/>
              </w:rPr>
              <w:t>Agreed</w:t>
            </w:r>
          </w:p>
          <w:p w14:paraId="4A0B0A4D" w14:textId="3A2B1A0E" w:rsidR="00C4272E" w:rsidRDefault="00C4272E" w:rsidP="00C4272E">
            <w:pPr>
              <w:rPr>
                <w:ins w:id="251" w:author="Lena Chaponniere 7" w:date="2025-11-18T08:30:00Z" w16du:dateUtc="2025-11-18T16:30:00Z"/>
                <w:rFonts w:eastAsia="Batang" w:cs="Arial"/>
                <w:lang w:val="en-US" w:eastAsia="ko-KR"/>
              </w:rPr>
            </w:pPr>
            <w:ins w:id="252" w:author="Lena Chaponniere 7" w:date="2025-11-18T08:30:00Z" w16du:dateUtc="2025-11-18T16:30:00Z">
              <w:r>
                <w:rPr>
                  <w:rFonts w:eastAsia="Batang" w:cs="Arial"/>
                  <w:lang w:val="en-US" w:eastAsia="ko-KR"/>
                </w:rPr>
                <w:t>Revision of C1-257182</w:t>
              </w:r>
            </w:ins>
          </w:p>
          <w:p w14:paraId="60ABCE9C" w14:textId="3A221EF9" w:rsidR="00C4272E" w:rsidRDefault="00C4272E" w:rsidP="00C4272E">
            <w:pPr>
              <w:rPr>
                <w:ins w:id="253" w:author="Lena Chaponniere 7" w:date="2025-11-18T08:30:00Z" w16du:dateUtc="2025-11-18T16:30:00Z"/>
                <w:rFonts w:eastAsia="Batang" w:cs="Arial"/>
                <w:lang w:val="en-US" w:eastAsia="ko-KR"/>
              </w:rPr>
            </w:pPr>
            <w:ins w:id="254" w:author="Lena Chaponniere 7" w:date="2025-11-18T08:30:00Z" w16du:dateUtc="2025-11-18T16:30:00Z">
              <w:r>
                <w:rPr>
                  <w:rFonts w:eastAsia="Batang" w:cs="Arial"/>
                  <w:lang w:val="en-US" w:eastAsia="ko-KR"/>
                </w:rPr>
                <w:t>_________________________________________</w:t>
              </w:r>
            </w:ins>
          </w:p>
          <w:p w14:paraId="49601BFB" w14:textId="560D8B74" w:rsidR="00C4272E" w:rsidRDefault="00C4272E" w:rsidP="00C4272E">
            <w:pPr>
              <w:rPr>
                <w:rFonts w:eastAsia="Batang" w:cs="Arial"/>
                <w:lang w:val="en-US" w:eastAsia="ko-KR"/>
              </w:rPr>
            </w:pPr>
            <w:r>
              <w:rPr>
                <w:rFonts w:eastAsia="Batang" w:cs="Arial"/>
                <w:lang w:val="en-US" w:eastAsia="ko-KR"/>
              </w:rPr>
              <w:t>Incorrect source to WG and incorrect source to TSG in coversheet</w:t>
            </w:r>
          </w:p>
          <w:p w14:paraId="071E3F95" w14:textId="77777777" w:rsidR="00C4272E" w:rsidRDefault="00C4272E" w:rsidP="00C4272E">
            <w:pPr>
              <w:rPr>
                <w:rFonts w:eastAsia="Batang" w:cs="Arial"/>
                <w:lang w:val="en-US" w:eastAsia="ko-KR"/>
              </w:rPr>
            </w:pPr>
            <w:r>
              <w:rPr>
                <w:rFonts w:eastAsia="Batang" w:cs="Arial"/>
                <w:lang w:val="en-US" w:eastAsia="ko-KR"/>
              </w:rPr>
              <w:t>Makes same change as C1-257215</w:t>
            </w:r>
          </w:p>
          <w:p w14:paraId="2E79F0FA" w14:textId="77777777" w:rsidR="00C4272E" w:rsidRDefault="00C4272E" w:rsidP="00C4272E">
            <w:pPr>
              <w:rPr>
                <w:rFonts w:eastAsia="Batang" w:cs="Arial"/>
                <w:lang w:val="en-US" w:eastAsia="ko-KR"/>
              </w:rPr>
            </w:pPr>
            <w:r>
              <w:rPr>
                <w:rFonts w:eastAsia="Batang" w:cs="Arial"/>
                <w:lang w:val="en-US" w:eastAsia="ko-KR"/>
              </w:rPr>
              <w:t>Moved from AI 19.49</w:t>
            </w:r>
          </w:p>
          <w:p w14:paraId="171E62FE" w14:textId="77777777" w:rsidR="00C4272E" w:rsidRPr="00D95972" w:rsidRDefault="00C4272E" w:rsidP="00C4272E">
            <w:pPr>
              <w:rPr>
                <w:rFonts w:eastAsia="Batang" w:cs="Arial"/>
                <w:lang w:val="en-US" w:eastAsia="ko-KR"/>
              </w:rPr>
            </w:pPr>
          </w:p>
        </w:tc>
      </w:tr>
      <w:tr w:rsidR="00C4272E" w:rsidRPr="00D95972" w14:paraId="0E644A89" w14:textId="77777777" w:rsidTr="00053CDE">
        <w:trPr>
          <w:gridAfter w:val="6"/>
          <w:wAfter w:w="16590" w:type="dxa"/>
        </w:trPr>
        <w:tc>
          <w:tcPr>
            <w:tcW w:w="916" w:type="dxa"/>
            <w:tcBorders>
              <w:top w:val="nil"/>
              <w:left w:val="thinThickThinSmallGap" w:sz="24" w:space="0" w:color="auto"/>
              <w:bottom w:val="single" w:sz="4" w:space="0" w:color="auto"/>
            </w:tcBorders>
          </w:tcPr>
          <w:p w14:paraId="26650B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D84F26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54407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B3925E2"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A6F5273"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BBAEFA6"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88A665" w14:textId="77777777" w:rsidR="00C4272E" w:rsidRPr="00D95972" w:rsidRDefault="00C4272E" w:rsidP="00C4272E">
            <w:pPr>
              <w:rPr>
                <w:rFonts w:eastAsia="Batang" w:cs="Arial"/>
                <w:lang w:val="en-US" w:eastAsia="ko-KR"/>
              </w:rPr>
            </w:pPr>
          </w:p>
        </w:tc>
      </w:tr>
      <w:tr w:rsidR="00C4272E" w:rsidRPr="00D95972" w14:paraId="31417D7B" w14:textId="77777777" w:rsidTr="00F37DF2">
        <w:trPr>
          <w:gridAfter w:val="6"/>
          <w:wAfter w:w="16590" w:type="dxa"/>
        </w:trPr>
        <w:tc>
          <w:tcPr>
            <w:tcW w:w="916" w:type="dxa"/>
            <w:tcBorders>
              <w:top w:val="nil"/>
              <w:left w:val="thinThickThinSmallGap" w:sz="24" w:space="0" w:color="auto"/>
              <w:bottom w:val="single" w:sz="4" w:space="0" w:color="auto"/>
            </w:tcBorders>
          </w:tcPr>
          <w:p w14:paraId="7E3B854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74C1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3628459F" w14:textId="7907BAA9" w:rsidR="00C4272E" w:rsidRDefault="00C4272E" w:rsidP="00C4272E">
            <w:r w:rsidRPr="00582403">
              <w:t>C1-257484</w:t>
            </w:r>
          </w:p>
        </w:tc>
        <w:tc>
          <w:tcPr>
            <w:tcW w:w="4191" w:type="dxa"/>
            <w:gridSpan w:val="3"/>
            <w:tcBorders>
              <w:top w:val="single" w:sz="4" w:space="0" w:color="auto"/>
              <w:bottom w:val="single" w:sz="4" w:space="0" w:color="auto"/>
            </w:tcBorders>
            <w:shd w:val="clear" w:color="auto" w:fill="00FFFF"/>
          </w:tcPr>
          <w:p w14:paraId="4203A367" w14:textId="77777777" w:rsidR="00C4272E" w:rsidRDefault="00C4272E" w:rsidP="00C4272E">
            <w:pPr>
              <w:rPr>
                <w:rFonts w:cs="Arial"/>
                <w:lang w:val="en-US"/>
              </w:rPr>
            </w:pPr>
            <w:r>
              <w:rPr>
                <w:rFonts w:cs="Arial"/>
                <w:lang w:val="en-US"/>
              </w:rPr>
              <w:t>Adding the NOTE to clarify the list of TAs</w:t>
            </w:r>
          </w:p>
        </w:tc>
        <w:tc>
          <w:tcPr>
            <w:tcW w:w="1767" w:type="dxa"/>
            <w:tcBorders>
              <w:top w:val="single" w:sz="4" w:space="0" w:color="auto"/>
              <w:bottom w:val="single" w:sz="4" w:space="0" w:color="auto"/>
            </w:tcBorders>
            <w:shd w:val="clear" w:color="auto" w:fill="00FFFF"/>
          </w:tcPr>
          <w:p w14:paraId="20A07A91" w14:textId="77777777" w:rsidR="00C4272E" w:rsidRDefault="00C4272E" w:rsidP="00C427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FFFF"/>
          </w:tcPr>
          <w:p w14:paraId="478ABF7A" w14:textId="77777777" w:rsidR="00C4272E" w:rsidRDefault="00C4272E" w:rsidP="00C4272E">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9168AA" w14:textId="77777777" w:rsidR="00C4272E" w:rsidRDefault="00C4272E" w:rsidP="00C4272E">
            <w:pPr>
              <w:rPr>
                <w:ins w:id="255" w:author="Lena Chaponniere 7" w:date="2025-11-18T09:09:00Z" w16du:dateUtc="2025-11-18T17:09:00Z"/>
                <w:rFonts w:eastAsia="Batang" w:cs="Arial"/>
                <w:lang w:val="en-US" w:eastAsia="ko-KR"/>
              </w:rPr>
            </w:pPr>
            <w:ins w:id="256" w:author="Lena Chaponniere 7" w:date="2025-11-18T09:09:00Z" w16du:dateUtc="2025-11-18T17:09:00Z">
              <w:r>
                <w:rPr>
                  <w:rFonts w:eastAsia="Batang" w:cs="Arial"/>
                  <w:lang w:val="en-US" w:eastAsia="ko-KR"/>
                </w:rPr>
                <w:t>Revision of C1-257337</w:t>
              </w:r>
            </w:ins>
          </w:p>
          <w:p w14:paraId="29B970D9" w14:textId="4A2AFF4F" w:rsidR="00C4272E" w:rsidRDefault="00C4272E" w:rsidP="00C4272E">
            <w:pPr>
              <w:rPr>
                <w:ins w:id="257" w:author="Lena Chaponniere 7" w:date="2025-11-18T09:09:00Z" w16du:dateUtc="2025-11-18T17:09:00Z"/>
                <w:rFonts w:eastAsia="Batang" w:cs="Arial"/>
                <w:lang w:val="en-US" w:eastAsia="ko-KR"/>
              </w:rPr>
            </w:pPr>
            <w:ins w:id="258" w:author="Lena Chaponniere 7" w:date="2025-11-18T09:09:00Z" w16du:dateUtc="2025-11-18T17:09:00Z">
              <w:r>
                <w:rPr>
                  <w:rFonts w:eastAsia="Batang" w:cs="Arial"/>
                  <w:lang w:val="en-US" w:eastAsia="ko-KR"/>
                </w:rPr>
                <w:t>_________________________________________</w:t>
              </w:r>
            </w:ins>
          </w:p>
          <w:p w14:paraId="30E08B01" w14:textId="169E74A6" w:rsidR="00C4272E" w:rsidRPr="00D95972" w:rsidRDefault="00C4272E" w:rsidP="00C4272E">
            <w:pPr>
              <w:rPr>
                <w:rFonts w:eastAsia="Batang" w:cs="Arial"/>
                <w:lang w:val="en-US" w:eastAsia="ko-KR"/>
              </w:rPr>
            </w:pPr>
          </w:p>
        </w:tc>
      </w:tr>
      <w:tr w:rsidR="00C4272E" w:rsidRPr="00D95972" w14:paraId="02B80FF5" w14:textId="77777777" w:rsidTr="00F37DF2">
        <w:trPr>
          <w:gridAfter w:val="6"/>
          <w:wAfter w:w="16590" w:type="dxa"/>
        </w:trPr>
        <w:tc>
          <w:tcPr>
            <w:tcW w:w="916" w:type="dxa"/>
            <w:tcBorders>
              <w:top w:val="nil"/>
              <w:left w:val="thinThickThinSmallGap" w:sz="24" w:space="0" w:color="auto"/>
              <w:bottom w:val="single" w:sz="4" w:space="0" w:color="auto"/>
            </w:tcBorders>
          </w:tcPr>
          <w:p w14:paraId="2A7B141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EBE035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6A9292F7" w14:textId="10AC242C" w:rsidR="00C4272E" w:rsidRDefault="00F37DF2" w:rsidP="00C4272E">
            <w:hyperlink r:id="rId233" w:history="1">
              <w:r>
                <w:rPr>
                  <w:rStyle w:val="Hyperlink"/>
                </w:rPr>
                <w:t>C1-257613</w:t>
              </w:r>
            </w:hyperlink>
          </w:p>
        </w:tc>
        <w:tc>
          <w:tcPr>
            <w:tcW w:w="4191" w:type="dxa"/>
            <w:gridSpan w:val="3"/>
            <w:tcBorders>
              <w:top w:val="single" w:sz="4" w:space="0" w:color="auto"/>
              <w:bottom w:val="single" w:sz="4" w:space="0" w:color="auto"/>
            </w:tcBorders>
            <w:shd w:val="clear" w:color="auto" w:fill="FFFF00"/>
          </w:tcPr>
          <w:p w14:paraId="141D0BB0" w14:textId="77777777" w:rsidR="00C4272E" w:rsidRDefault="00C4272E" w:rsidP="00C4272E">
            <w:pPr>
              <w:rPr>
                <w:rFonts w:cs="Arial"/>
                <w:lang w:val="en-US"/>
              </w:rPr>
            </w:pPr>
            <w:r>
              <w:rPr>
                <w:rFonts w:cs="Arial"/>
                <w:lang w:val="en-US"/>
              </w:rPr>
              <w:t>TAI list assignment when operating in S&amp;F mode</w:t>
            </w:r>
          </w:p>
        </w:tc>
        <w:tc>
          <w:tcPr>
            <w:tcW w:w="1767" w:type="dxa"/>
            <w:tcBorders>
              <w:top w:val="single" w:sz="4" w:space="0" w:color="auto"/>
              <w:bottom w:val="single" w:sz="4" w:space="0" w:color="auto"/>
            </w:tcBorders>
            <w:shd w:val="clear" w:color="auto" w:fill="FFFF00"/>
          </w:tcPr>
          <w:p w14:paraId="39561F60" w14:textId="77777777" w:rsidR="00C4272E" w:rsidRDefault="00C4272E" w:rsidP="00C4272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7FE87CF" w14:textId="77777777" w:rsidR="00C4272E" w:rsidRDefault="00C4272E" w:rsidP="00C4272E">
            <w:pPr>
              <w:rPr>
                <w:rFonts w:cs="Arial"/>
                <w:lang w:val="en-US"/>
              </w:rPr>
            </w:pPr>
            <w:r>
              <w:rPr>
                <w:rFonts w:cs="Arial"/>
                <w:lang w:val="en-US"/>
              </w:rPr>
              <w:t>CR 4606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84A8B" w14:textId="77777777" w:rsidR="00C4272E" w:rsidRDefault="00C4272E" w:rsidP="00C4272E">
            <w:pPr>
              <w:rPr>
                <w:ins w:id="259" w:author="Lena Chaponniere 7" w:date="2025-11-20T14:36:00Z" w16du:dateUtc="2025-11-20T22:36:00Z"/>
                <w:rFonts w:eastAsia="Batang" w:cs="Arial"/>
                <w:lang w:val="en-US" w:eastAsia="ko-KR"/>
              </w:rPr>
            </w:pPr>
            <w:ins w:id="260" w:author="Lena Chaponniere 7" w:date="2025-11-20T14:36:00Z" w16du:dateUtc="2025-11-20T22:36:00Z">
              <w:r>
                <w:rPr>
                  <w:rFonts w:eastAsia="Batang" w:cs="Arial"/>
                  <w:lang w:val="en-US" w:eastAsia="ko-KR"/>
                </w:rPr>
                <w:t>Revision of C1-257483</w:t>
              </w:r>
            </w:ins>
          </w:p>
          <w:p w14:paraId="6885436D" w14:textId="5B78AA40" w:rsidR="00C4272E" w:rsidRDefault="00C4272E" w:rsidP="00C4272E">
            <w:pPr>
              <w:rPr>
                <w:ins w:id="261" w:author="Lena Chaponniere 7" w:date="2025-11-20T14:36:00Z" w16du:dateUtc="2025-11-20T22:36:00Z"/>
                <w:rFonts w:eastAsia="Batang" w:cs="Arial"/>
                <w:lang w:val="en-US" w:eastAsia="ko-KR"/>
              </w:rPr>
            </w:pPr>
            <w:ins w:id="262" w:author="Lena Chaponniere 7" w:date="2025-11-20T14:36:00Z" w16du:dateUtc="2025-11-20T22:36:00Z">
              <w:r>
                <w:rPr>
                  <w:rFonts w:eastAsia="Batang" w:cs="Arial"/>
                  <w:lang w:val="en-US" w:eastAsia="ko-KR"/>
                </w:rPr>
                <w:t>_________________________________________</w:t>
              </w:r>
            </w:ins>
          </w:p>
          <w:p w14:paraId="3AACD330" w14:textId="2764FE87" w:rsidR="00C4272E" w:rsidRDefault="00C4272E" w:rsidP="00C4272E">
            <w:pPr>
              <w:rPr>
                <w:ins w:id="263" w:author="Lena Chaponniere 7" w:date="2025-11-18T09:05:00Z" w16du:dateUtc="2025-11-18T17:05:00Z"/>
                <w:rFonts w:eastAsia="Batang" w:cs="Arial"/>
                <w:lang w:val="en-US" w:eastAsia="ko-KR"/>
              </w:rPr>
            </w:pPr>
            <w:ins w:id="264" w:author="Lena Chaponniere 7" w:date="2025-11-18T09:05:00Z" w16du:dateUtc="2025-11-18T17:05:00Z">
              <w:r>
                <w:rPr>
                  <w:rFonts w:eastAsia="Batang" w:cs="Arial"/>
                  <w:lang w:val="en-US" w:eastAsia="ko-KR"/>
                </w:rPr>
                <w:t>Revision of C1-257239</w:t>
              </w:r>
            </w:ins>
          </w:p>
          <w:p w14:paraId="132E9AC1" w14:textId="77777777" w:rsidR="00C4272E" w:rsidRDefault="00C4272E" w:rsidP="00C4272E">
            <w:pPr>
              <w:rPr>
                <w:ins w:id="265" w:author="Lena Chaponniere 7" w:date="2025-11-18T09:05:00Z" w16du:dateUtc="2025-11-18T17:05:00Z"/>
                <w:rFonts w:eastAsia="Batang" w:cs="Arial"/>
                <w:lang w:val="en-US" w:eastAsia="ko-KR"/>
              </w:rPr>
            </w:pPr>
            <w:ins w:id="266" w:author="Lena Chaponniere 7" w:date="2025-11-18T09:05:00Z" w16du:dateUtc="2025-11-18T17:05:00Z">
              <w:r>
                <w:rPr>
                  <w:rFonts w:eastAsia="Batang" w:cs="Arial"/>
                  <w:lang w:val="en-US" w:eastAsia="ko-KR"/>
                </w:rPr>
                <w:t>_________________________________________</w:t>
              </w:r>
            </w:ins>
          </w:p>
          <w:p w14:paraId="7DF38812" w14:textId="77777777" w:rsidR="00C4272E" w:rsidRPr="00D95972" w:rsidRDefault="00C4272E" w:rsidP="00C4272E">
            <w:pPr>
              <w:rPr>
                <w:rFonts w:eastAsia="Batang" w:cs="Arial"/>
                <w:lang w:val="en-US" w:eastAsia="ko-KR"/>
              </w:rPr>
            </w:pPr>
          </w:p>
        </w:tc>
      </w:tr>
      <w:tr w:rsidR="00C4272E" w:rsidRPr="00D95972" w14:paraId="1E09BFD4" w14:textId="77777777" w:rsidTr="00053CDE">
        <w:trPr>
          <w:gridAfter w:val="6"/>
          <w:wAfter w:w="16590" w:type="dxa"/>
        </w:trPr>
        <w:tc>
          <w:tcPr>
            <w:tcW w:w="916" w:type="dxa"/>
            <w:tcBorders>
              <w:top w:val="nil"/>
              <w:left w:val="thinThickThinSmallGap" w:sz="24" w:space="0" w:color="auto"/>
              <w:bottom w:val="single" w:sz="4" w:space="0" w:color="auto"/>
            </w:tcBorders>
          </w:tcPr>
          <w:p w14:paraId="5A5A7AD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26B3C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CC1CA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8733AEE"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7A8B29F"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DD968C2"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94C301" w14:textId="77777777" w:rsidR="00C4272E" w:rsidRPr="00D95972" w:rsidRDefault="00C4272E" w:rsidP="00C4272E">
            <w:pPr>
              <w:rPr>
                <w:rFonts w:eastAsia="Batang" w:cs="Arial"/>
                <w:lang w:val="en-US" w:eastAsia="ko-KR"/>
              </w:rPr>
            </w:pPr>
          </w:p>
        </w:tc>
      </w:tr>
      <w:tr w:rsidR="00C4272E" w:rsidRPr="00D95972" w14:paraId="49CCA2E7" w14:textId="77777777" w:rsidTr="00053CDE">
        <w:trPr>
          <w:gridAfter w:val="6"/>
          <w:wAfter w:w="16590" w:type="dxa"/>
        </w:trPr>
        <w:tc>
          <w:tcPr>
            <w:tcW w:w="916" w:type="dxa"/>
            <w:tcBorders>
              <w:top w:val="nil"/>
              <w:left w:val="thinThickThinSmallGap" w:sz="24" w:space="0" w:color="auto"/>
              <w:bottom w:val="single" w:sz="4" w:space="0" w:color="auto"/>
            </w:tcBorders>
          </w:tcPr>
          <w:p w14:paraId="2DFEEBA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A2E5B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F548AD5" w14:textId="0639A5EB" w:rsidR="00C4272E" w:rsidRDefault="00C4272E" w:rsidP="00C4272E">
            <w:hyperlink r:id="rId234" w:history="1">
              <w:r>
                <w:rPr>
                  <w:rStyle w:val="Hyperlink"/>
                </w:rPr>
                <w:t>C1-257246</w:t>
              </w:r>
            </w:hyperlink>
          </w:p>
        </w:tc>
        <w:tc>
          <w:tcPr>
            <w:tcW w:w="4191" w:type="dxa"/>
            <w:gridSpan w:val="3"/>
            <w:tcBorders>
              <w:top w:val="single" w:sz="4" w:space="0" w:color="auto"/>
              <w:bottom w:val="single" w:sz="4" w:space="0" w:color="auto"/>
            </w:tcBorders>
            <w:shd w:val="clear" w:color="auto" w:fill="FFFFFF"/>
          </w:tcPr>
          <w:p w14:paraId="595EDAEE" w14:textId="6C9ECD4F" w:rsidR="00C4272E" w:rsidRDefault="00C4272E" w:rsidP="00C4272E">
            <w:pPr>
              <w:rPr>
                <w:rFonts w:cs="Arial"/>
                <w:lang w:val="en-US"/>
              </w:rPr>
            </w:pPr>
            <w:r>
              <w:rPr>
                <w:rFonts w:cs="Arial"/>
                <w:lang w:val="en-US"/>
              </w:rPr>
              <w:t>Correction to terminology S&amp;F satellite E-UTRAN cell</w:t>
            </w:r>
          </w:p>
        </w:tc>
        <w:tc>
          <w:tcPr>
            <w:tcW w:w="1767" w:type="dxa"/>
            <w:tcBorders>
              <w:top w:val="single" w:sz="4" w:space="0" w:color="auto"/>
              <w:bottom w:val="single" w:sz="4" w:space="0" w:color="auto"/>
            </w:tcBorders>
            <w:shd w:val="clear" w:color="auto" w:fill="FFFFFF"/>
          </w:tcPr>
          <w:p w14:paraId="2701B63A" w14:textId="23373E98"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7B899C7" w14:textId="19692077" w:rsidR="00C4272E" w:rsidRDefault="00C4272E" w:rsidP="00C4272E">
            <w:pPr>
              <w:rPr>
                <w:rFonts w:cs="Arial"/>
                <w:lang w:val="en-US"/>
              </w:rPr>
            </w:pPr>
            <w:r>
              <w:rPr>
                <w:rFonts w:cs="Arial"/>
                <w:lang w:val="en-US"/>
              </w:rPr>
              <w:t>CR 4609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F7945" w14:textId="77777777" w:rsidR="00C4272E" w:rsidRDefault="00C4272E" w:rsidP="00C4272E">
            <w:pPr>
              <w:rPr>
                <w:rFonts w:eastAsia="Batang" w:cs="Arial"/>
                <w:lang w:val="en-US" w:eastAsia="ko-KR"/>
              </w:rPr>
            </w:pPr>
            <w:r>
              <w:rPr>
                <w:rFonts w:eastAsia="Batang" w:cs="Arial"/>
                <w:lang w:val="en-US" w:eastAsia="ko-KR"/>
              </w:rPr>
              <w:t>Postponed</w:t>
            </w:r>
          </w:p>
          <w:p w14:paraId="4FF01E71" w14:textId="4AC7EF2D" w:rsidR="00C4272E" w:rsidRPr="00D95972" w:rsidRDefault="00C4272E" w:rsidP="00C4272E">
            <w:pPr>
              <w:rPr>
                <w:rFonts w:eastAsia="Batang" w:cs="Arial"/>
                <w:lang w:val="en-US" w:eastAsia="ko-KR"/>
              </w:rPr>
            </w:pPr>
          </w:p>
        </w:tc>
      </w:tr>
      <w:tr w:rsidR="00C4272E" w:rsidRPr="00D95972" w14:paraId="2F2A13E1" w14:textId="77777777" w:rsidTr="00053CDE">
        <w:trPr>
          <w:gridAfter w:val="6"/>
          <w:wAfter w:w="16590" w:type="dxa"/>
        </w:trPr>
        <w:tc>
          <w:tcPr>
            <w:tcW w:w="916" w:type="dxa"/>
            <w:tcBorders>
              <w:top w:val="nil"/>
              <w:left w:val="thinThickThinSmallGap" w:sz="24" w:space="0" w:color="auto"/>
              <w:bottom w:val="single" w:sz="4" w:space="0" w:color="auto"/>
            </w:tcBorders>
          </w:tcPr>
          <w:p w14:paraId="79DB1C5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5DBDC7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EA4F853" w14:textId="12AB24D8" w:rsidR="00C4272E" w:rsidRPr="00D95972" w:rsidRDefault="00C4272E" w:rsidP="00C4272E">
            <w:pPr>
              <w:rPr>
                <w:rFonts w:cs="Arial"/>
                <w:lang w:val="en-US"/>
              </w:rPr>
            </w:pPr>
            <w:hyperlink r:id="rId235" w:history="1">
              <w:r>
                <w:rPr>
                  <w:rStyle w:val="Hyperlink"/>
                </w:rPr>
                <w:t>C1-257158</w:t>
              </w:r>
            </w:hyperlink>
          </w:p>
        </w:tc>
        <w:tc>
          <w:tcPr>
            <w:tcW w:w="4191" w:type="dxa"/>
            <w:gridSpan w:val="3"/>
            <w:tcBorders>
              <w:top w:val="single" w:sz="4" w:space="0" w:color="auto"/>
              <w:bottom w:val="single" w:sz="4" w:space="0" w:color="auto"/>
            </w:tcBorders>
            <w:shd w:val="clear" w:color="auto" w:fill="FFFFFF"/>
          </w:tcPr>
          <w:p w14:paraId="59D76C1B" w14:textId="2A614EE7" w:rsidR="00C4272E" w:rsidRPr="00D95972" w:rsidRDefault="00C4272E" w:rsidP="00C4272E">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FF"/>
          </w:tcPr>
          <w:p w14:paraId="385B2D7D" w14:textId="721CC9DC" w:rsidR="00C4272E" w:rsidRPr="00D95972" w:rsidRDefault="00C4272E" w:rsidP="00C4272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CECDA8C" w14:textId="5578E3DF" w:rsidR="00C4272E" w:rsidRPr="00D95972" w:rsidRDefault="00C4272E" w:rsidP="00C4272E">
            <w:pPr>
              <w:rPr>
                <w:rFonts w:cs="Arial"/>
                <w:lang w:val="en-US"/>
              </w:rPr>
            </w:pPr>
            <w:r>
              <w:rPr>
                <w:rFonts w:cs="Arial"/>
                <w:lang w:val="en-US"/>
              </w:rPr>
              <w:t>CR 1373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2E4A5" w14:textId="77777777" w:rsidR="00C4272E" w:rsidRDefault="00C4272E" w:rsidP="00C4272E">
            <w:pPr>
              <w:rPr>
                <w:rFonts w:eastAsia="Batang" w:cs="Arial"/>
                <w:lang w:val="en-US" w:eastAsia="ko-KR"/>
              </w:rPr>
            </w:pPr>
            <w:r>
              <w:rPr>
                <w:rFonts w:eastAsia="Batang" w:cs="Arial"/>
                <w:lang w:val="en-US" w:eastAsia="ko-KR"/>
              </w:rPr>
              <w:t>Postponed</w:t>
            </w:r>
          </w:p>
          <w:p w14:paraId="4588E0EF" w14:textId="6712B47C" w:rsidR="00C4272E" w:rsidRPr="00D95972" w:rsidRDefault="00C4272E" w:rsidP="00C4272E">
            <w:pPr>
              <w:rPr>
                <w:rFonts w:eastAsia="Batang" w:cs="Arial"/>
                <w:lang w:val="en-US" w:eastAsia="ko-KR"/>
              </w:rPr>
            </w:pPr>
          </w:p>
        </w:tc>
      </w:tr>
      <w:tr w:rsidR="00C4272E" w:rsidRPr="00D95972" w14:paraId="5F767F43" w14:textId="77777777" w:rsidTr="00053CDE">
        <w:trPr>
          <w:gridAfter w:val="6"/>
          <w:wAfter w:w="16590" w:type="dxa"/>
        </w:trPr>
        <w:tc>
          <w:tcPr>
            <w:tcW w:w="916" w:type="dxa"/>
            <w:tcBorders>
              <w:top w:val="nil"/>
              <w:left w:val="thinThickThinSmallGap" w:sz="24" w:space="0" w:color="auto"/>
              <w:bottom w:val="single" w:sz="4" w:space="0" w:color="auto"/>
            </w:tcBorders>
          </w:tcPr>
          <w:p w14:paraId="7D8508D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B139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085C37" w14:textId="7FBDCF88" w:rsidR="00C4272E" w:rsidRDefault="00C4272E" w:rsidP="00C4272E">
            <w:r w:rsidRPr="002231DA">
              <w:t>C1-257485</w:t>
            </w:r>
          </w:p>
        </w:tc>
        <w:tc>
          <w:tcPr>
            <w:tcW w:w="4191" w:type="dxa"/>
            <w:gridSpan w:val="3"/>
            <w:tcBorders>
              <w:top w:val="single" w:sz="4" w:space="0" w:color="auto"/>
              <w:bottom w:val="single" w:sz="4" w:space="0" w:color="auto"/>
            </w:tcBorders>
            <w:shd w:val="clear" w:color="auto" w:fill="FFFFFF"/>
          </w:tcPr>
          <w:p w14:paraId="68C69474" w14:textId="77777777" w:rsidR="00C4272E" w:rsidRDefault="00C4272E" w:rsidP="00C4272E">
            <w:pPr>
              <w:rPr>
                <w:rFonts w:cs="Arial"/>
                <w:lang w:val="en-US"/>
              </w:rPr>
            </w:pPr>
            <w:r>
              <w:rPr>
                <w:rFonts w:cs="Arial"/>
                <w:lang w:val="en-US"/>
              </w:rPr>
              <w:t>Correction to S&amp;F wait time duration storage</w:t>
            </w:r>
          </w:p>
        </w:tc>
        <w:tc>
          <w:tcPr>
            <w:tcW w:w="1767" w:type="dxa"/>
            <w:tcBorders>
              <w:top w:val="single" w:sz="4" w:space="0" w:color="auto"/>
              <w:bottom w:val="single" w:sz="4" w:space="0" w:color="auto"/>
            </w:tcBorders>
            <w:shd w:val="clear" w:color="auto" w:fill="FFFFFF"/>
          </w:tcPr>
          <w:p w14:paraId="253A0454" w14:textId="77777777"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DC4CA5B" w14:textId="77777777" w:rsidR="00C4272E" w:rsidRDefault="00C4272E" w:rsidP="00C4272E">
            <w:pPr>
              <w:rPr>
                <w:rFonts w:cs="Arial"/>
                <w:lang w:val="en-US"/>
              </w:rPr>
            </w:pPr>
            <w:r>
              <w:rPr>
                <w:rFonts w:cs="Arial"/>
                <w:lang w:val="en-US"/>
              </w:rPr>
              <w:t>CR 4608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5E8A8" w14:textId="77777777" w:rsidR="00C4272E" w:rsidRDefault="00C4272E" w:rsidP="00C4272E">
            <w:pPr>
              <w:rPr>
                <w:rFonts w:eastAsia="Batang" w:cs="Arial"/>
                <w:lang w:val="en-US" w:eastAsia="ko-KR"/>
              </w:rPr>
            </w:pPr>
            <w:r>
              <w:rPr>
                <w:rFonts w:eastAsia="Batang" w:cs="Arial"/>
                <w:lang w:val="en-US" w:eastAsia="ko-KR"/>
              </w:rPr>
              <w:t>Postponed</w:t>
            </w:r>
          </w:p>
          <w:p w14:paraId="4A42ADE2" w14:textId="2B2A6F20" w:rsidR="00C4272E" w:rsidRDefault="00C4272E" w:rsidP="00C4272E">
            <w:pPr>
              <w:rPr>
                <w:ins w:id="267" w:author="Lena Chaponniere 7" w:date="2025-11-18T09:18:00Z" w16du:dateUtc="2025-11-18T17:18:00Z"/>
                <w:rFonts w:eastAsia="Batang" w:cs="Arial"/>
                <w:lang w:val="en-US" w:eastAsia="ko-KR"/>
              </w:rPr>
            </w:pPr>
            <w:ins w:id="268" w:author="Lena Chaponniere 7" w:date="2025-11-18T09:18:00Z" w16du:dateUtc="2025-11-18T17:18:00Z">
              <w:r>
                <w:rPr>
                  <w:rFonts w:eastAsia="Batang" w:cs="Arial"/>
                  <w:lang w:val="en-US" w:eastAsia="ko-KR"/>
                </w:rPr>
                <w:t>Revision of C1-257245</w:t>
              </w:r>
            </w:ins>
          </w:p>
          <w:p w14:paraId="4193D59B" w14:textId="2FCF998E" w:rsidR="00C4272E" w:rsidRPr="00D95972" w:rsidRDefault="00C4272E" w:rsidP="00C4272E">
            <w:pPr>
              <w:rPr>
                <w:rFonts w:eastAsia="Batang" w:cs="Arial"/>
                <w:lang w:val="en-US" w:eastAsia="ko-KR"/>
              </w:rPr>
            </w:pPr>
          </w:p>
        </w:tc>
      </w:tr>
      <w:tr w:rsidR="00C4272E" w:rsidRPr="00D95972" w14:paraId="2CFAAD81" w14:textId="77777777" w:rsidTr="00053CDE">
        <w:trPr>
          <w:gridAfter w:val="6"/>
          <w:wAfter w:w="16590" w:type="dxa"/>
        </w:trPr>
        <w:tc>
          <w:tcPr>
            <w:tcW w:w="916" w:type="dxa"/>
            <w:tcBorders>
              <w:top w:val="nil"/>
              <w:left w:val="thinThickThinSmallGap" w:sz="24" w:space="0" w:color="auto"/>
              <w:bottom w:val="single" w:sz="4" w:space="0" w:color="auto"/>
            </w:tcBorders>
          </w:tcPr>
          <w:p w14:paraId="74581F2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B14AE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393716E" w14:textId="71EDF043" w:rsidR="00C4272E" w:rsidRDefault="00C4272E" w:rsidP="00C4272E">
            <w:hyperlink r:id="rId236" w:history="1">
              <w:r>
                <w:rPr>
                  <w:rStyle w:val="Hyperlink"/>
                </w:rPr>
                <w:t>C1-257486</w:t>
              </w:r>
            </w:hyperlink>
          </w:p>
        </w:tc>
        <w:tc>
          <w:tcPr>
            <w:tcW w:w="4191" w:type="dxa"/>
            <w:gridSpan w:val="3"/>
            <w:tcBorders>
              <w:top w:val="single" w:sz="4" w:space="0" w:color="auto"/>
              <w:bottom w:val="single" w:sz="4" w:space="0" w:color="auto"/>
            </w:tcBorders>
            <w:shd w:val="clear" w:color="auto" w:fill="FFFFFF"/>
          </w:tcPr>
          <w:p w14:paraId="7A73905A" w14:textId="77777777" w:rsidR="00C4272E" w:rsidRDefault="00C4272E" w:rsidP="00C4272E">
            <w:pPr>
              <w:rPr>
                <w:rFonts w:cs="Arial"/>
                <w:lang w:val="en-US"/>
              </w:rPr>
            </w:pPr>
            <w:r>
              <w:rPr>
                <w:rFonts w:cs="Arial"/>
                <w:lang w:val="en-US"/>
              </w:rPr>
              <w:t>S&amp;F satellite EUTRAN cells for UEs</w:t>
            </w:r>
          </w:p>
        </w:tc>
        <w:tc>
          <w:tcPr>
            <w:tcW w:w="1767" w:type="dxa"/>
            <w:tcBorders>
              <w:top w:val="single" w:sz="4" w:space="0" w:color="auto"/>
              <w:bottom w:val="single" w:sz="4" w:space="0" w:color="auto"/>
            </w:tcBorders>
            <w:shd w:val="clear" w:color="auto" w:fill="FFFFFF"/>
          </w:tcPr>
          <w:p w14:paraId="3E75D597" w14:textId="77777777" w:rsidR="00C4272E"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98FD64D" w14:textId="77777777" w:rsidR="00C4272E" w:rsidRDefault="00C4272E" w:rsidP="00C4272E">
            <w:pPr>
              <w:rPr>
                <w:rFonts w:cs="Arial"/>
                <w:lang w:val="en-US"/>
              </w:rPr>
            </w:pPr>
            <w:r>
              <w:rPr>
                <w:rFonts w:cs="Arial"/>
                <w:lang w:val="en-US"/>
              </w:rPr>
              <w:t>CR 4620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AACD1" w14:textId="77777777" w:rsidR="00C4272E" w:rsidRDefault="00C4272E" w:rsidP="00C4272E">
            <w:pPr>
              <w:rPr>
                <w:rFonts w:eastAsia="Batang" w:cs="Arial"/>
                <w:lang w:val="en-US" w:eastAsia="ko-KR"/>
              </w:rPr>
            </w:pPr>
            <w:r>
              <w:rPr>
                <w:rFonts w:eastAsia="Batang" w:cs="Arial"/>
                <w:lang w:val="en-US" w:eastAsia="ko-KR"/>
              </w:rPr>
              <w:t>Agreed</w:t>
            </w:r>
          </w:p>
          <w:p w14:paraId="27A37DEE" w14:textId="4BC49BD2" w:rsidR="00C4272E" w:rsidRDefault="00C4272E" w:rsidP="00C4272E">
            <w:pPr>
              <w:rPr>
                <w:ins w:id="269" w:author="Lena Chaponniere 7" w:date="2025-11-18T09:27:00Z" w16du:dateUtc="2025-11-18T17:27:00Z"/>
                <w:rFonts w:eastAsia="Batang" w:cs="Arial"/>
                <w:lang w:val="en-US" w:eastAsia="ko-KR"/>
              </w:rPr>
            </w:pPr>
            <w:ins w:id="270" w:author="Lena Chaponniere 7" w:date="2025-11-18T09:27:00Z" w16du:dateUtc="2025-11-18T17:27:00Z">
              <w:r>
                <w:rPr>
                  <w:rFonts w:eastAsia="Batang" w:cs="Arial"/>
                  <w:lang w:val="en-US" w:eastAsia="ko-KR"/>
                </w:rPr>
                <w:t>Revision of C1-257307</w:t>
              </w:r>
            </w:ins>
          </w:p>
          <w:p w14:paraId="2E1D16A6" w14:textId="06207E8C" w:rsidR="00C4272E" w:rsidRPr="00D95972" w:rsidRDefault="00C4272E" w:rsidP="00C4272E">
            <w:pPr>
              <w:rPr>
                <w:rFonts w:eastAsia="Batang" w:cs="Arial"/>
                <w:lang w:val="en-US" w:eastAsia="ko-KR"/>
              </w:rPr>
            </w:pPr>
          </w:p>
        </w:tc>
      </w:tr>
      <w:tr w:rsidR="00C4272E" w:rsidRPr="00D95972" w14:paraId="1AA9F5D1" w14:textId="77777777" w:rsidTr="00053CDE">
        <w:trPr>
          <w:gridAfter w:val="6"/>
          <w:wAfter w:w="16590" w:type="dxa"/>
        </w:trPr>
        <w:tc>
          <w:tcPr>
            <w:tcW w:w="916" w:type="dxa"/>
            <w:tcBorders>
              <w:top w:val="nil"/>
              <w:left w:val="thinThickThinSmallGap" w:sz="24" w:space="0" w:color="auto"/>
              <w:bottom w:val="single" w:sz="4" w:space="0" w:color="auto"/>
            </w:tcBorders>
          </w:tcPr>
          <w:p w14:paraId="31548F1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4033CC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B3E7D32" w14:textId="3133184E" w:rsidR="00C4272E" w:rsidRDefault="00C4272E" w:rsidP="00C4272E">
            <w:hyperlink r:id="rId237" w:history="1">
              <w:r>
                <w:rPr>
                  <w:rStyle w:val="Hyperlink"/>
                </w:rPr>
                <w:t>C1-257595</w:t>
              </w:r>
            </w:hyperlink>
          </w:p>
        </w:tc>
        <w:tc>
          <w:tcPr>
            <w:tcW w:w="4191" w:type="dxa"/>
            <w:gridSpan w:val="3"/>
            <w:tcBorders>
              <w:top w:val="single" w:sz="4" w:space="0" w:color="auto"/>
              <w:bottom w:val="single" w:sz="4" w:space="0" w:color="auto"/>
            </w:tcBorders>
            <w:shd w:val="clear" w:color="auto" w:fill="FFFFFF"/>
          </w:tcPr>
          <w:p w14:paraId="0755D324" w14:textId="2438FE9A" w:rsidR="00C4272E" w:rsidRDefault="00C4272E" w:rsidP="00C4272E">
            <w:pPr>
              <w:rPr>
                <w:rFonts w:cs="Arial"/>
                <w:lang w:val="en-US"/>
              </w:rPr>
            </w:pPr>
            <w:r w:rsidRPr="00B62C1A">
              <w:t xml:space="preserve">Clarification on the </w:t>
            </w:r>
            <w:r>
              <w:t>size</w:t>
            </w:r>
            <w:r w:rsidRPr="00B62C1A">
              <w:t xml:space="preserve"> of the S&amp;F wait timer duration</w:t>
            </w:r>
            <w:r>
              <w:t xml:space="preserve"> IE</w:t>
            </w:r>
          </w:p>
        </w:tc>
        <w:tc>
          <w:tcPr>
            <w:tcW w:w="1767" w:type="dxa"/>
            <w:tcBorders>
              <w:top w:val="single" w:sz="4" w:space="0" w:color="auto"/>
              <w:bottom w:val="single" w:sz="4" w:space="0" w:color="auto"/>
            </w:tcBorders>
            <w:shd w:val="clear" w:color="auto" w:fill="FFFFFF"/>
          </w:tcPr>
          <w:p w14:paraId="0291B5BE"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AF5ED33" w14:textId="77777777" w:rsidR="00C4272E" w:rsidRDefault="00C4272E" w:rsidP="00C4272E">
            <w:pPr>
              <w:rPr>
                <w:rFonts w:cs="Arial"/>
                <w:lang w:val="en-US"/>
              </w:rPr>
            </w:pPr>
            <w:r>
              <w:rPr>
                <w:rFonts w:cs="Arial"/>
                <w:lang w:val="en-US"/>
              </w:rPr>
              <w:t>CR 4604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C554A" w14:textId="77777777" w:rsidR="00C4272E" w:rsidRDefault="00C4272E" w:rsidP="00C4272E">
            <w:pPr>
              <w:rPr>
                <w:rFonts w:eastAsia="Batang" w:cs="Arial"/>
                <w:lang w:val="en-US" w:eastAsia="ko-KR"/>
              </w:rPr>
            </w:pPr>
            <w:r>
              <w:rPr>
                <w:rFonts w:eastAsia="Batang" w:cs="Arial"/>
                <w:lang w:val="en-US" w:eastAsia="ko-KR"/>
              </w:rPr>
              <w:t>Agreed</w:t>
            </w:r>
          </w:p>
          <w:p w14:paraId="7C243660" w14:textId="5707C6D6" w:rsidR="00C4272E" w:rsidRDefault="00C4272E" w:rsidP="00C4272E">
            <w:pPr>
              <w:rPr>
                <w:rFonts w:eastAsia="Batang" w:cs="Arial"/>
                <w:lang w:val="en-US" w:eastAsia="ko-KR"/>
              </w:rPr>
            </w:pPr>
            <w:r>
              <w:rPr>
                <w:rFonts w:eastAsia="Batang" w:cs="Arial"/>
                <w:lang w:val="en-US" w:eastAsia="ko-KR"/>
              </w:rPr>
              <w:t>Title changed during meeting</w:t>
            </w:r>
          </w:p>
          <w:p w14:paraId="59D0E9B2" w14:textId="32E0D371" w:rsidR="00C4272E" w:rsidRDefault="00C4272E" w:rsidP="00C4272E">
            <w:pPr>
              <w:rPr>
                <w:ins w:id="271" w:author="Lena Chaponniere 7" w:date="2025-11-20T10:34:00Z" w16du:dateUtc="2025-11-20T18:34:00Z"/>
                <w:rFonts w:eastAsia="Batang" w:cs="Arial"/>
                <w:lang w:val="en-US" w:eastAsia="ko-KR"/>
              </w:rPr>
            </w:pPr>
            <w:ins w:id="272" w:author="Lena Chaponniere 7" w:date="2025-11-20T10:34:00Z" w16du:dateUtc="2025-11-20T18:34:00Z">
              <w:r>
                <w:rPr>
                  <w:rFonts w:eastAsia="Batang" w:cs="Arial"/>
                  <w:lang w:val="en-US" w:eastAsia="ko-KR"/>
                </w:rPr>
                <w:t>Revision of C1-257217</w:t>
              </w:r>
            </w:ins>
          </w:p>
          <w:p w14:paraId="379999B1" w14:textId="263EFF32" w:rsidR="00C4272E" w:rsidRPr="00D95972" w:rsidRDefault="00C4272E" w:rsidP="00C4272E">
            <w:pPr>
              <w:rPr>
                <w:rFonts w:eastAsia="Batang" w:cs="Arial"/>
                <w:lang w:val="en-US" w:eastAsia="ko-KR"/>
              </w:rPr>
            </w:pPr>
          </w:p>
        </w:tc>
      </w:tr>
      <w:tr w:rsidR="00C4272E" w:rsidRPr="00D95972" w14:paraId="56642F29" w14:textId="77777777" w:rsidTr="00053CDE">
        <w:trPr>
          <w:gridAfter w:val="6"/>
          <w:wAfter w:w="16590" w:type="dxa"/>
        </w:trPr>
        <w:tc>
          <w:tcPr>
            <w:tcW w:w="916" w:type="dxa"/>
            <w:tcBorders>
              <w:top w:val="nil"/>
              <w:left w:val="thinThickThinSmallGap" w:sz="24" w:space="0" w:color="auto"/>
              <w:bottom w:val="single" w:sz="4" w:space="0" w:color="auto"/>
            </w:tcBorders>
          </w:tcPr>
          <w:p w14:paraId="34C07D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A7661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C04257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61D5CE1"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F81151B"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6137FD4"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1BCBBF" w14:textId="77777777" w:rsidR="00C4272E" w:rsidRPr="00D95972" w:rsidRDefault="00C4272E" w:rsidP="00C4272E">
            <w:pPr>
              <w:rPr>
                <w:rFonts w:eastAsia="Batang" w:cs="Arial"/>
                <w:lang w:val="en-US" w:eastAsia="ko-KR"/>
              </w:rPr>
            </w:pPr>
          </w:p>
        </w:tc>
      </w:tr>
      <w:tr w:rsidR="00C4272E" w:rsidRPr="00D95972" w14:paraId="3461236C" w14:textId="77777777" w:rsidTr="00053CDE">
        <w:trPr>
          <w:gridAfter w:val="6"/>
          <w:wAfter w:w="16590" w:type="dxa"/>
        </w:trPr>
        <w:tc>
          <w:tcPr>
            <w:tcW w:w="916" w:type="dxa"/>
            <w:tcBorders>
              <w:top w:val="nil"/>
              <w:left w:val="thinThickThinSmallGap" w:sz="24" w:space="0" w:color="auto"/>
              <w:bottom w:val="single" w:sz="4" w:space="0" w:color="auto"/>
            </w:tcBorders>
          </w:tcPr>
          <w:p w14:paraId="56CAD9C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F10F4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88EB920" w14:textId="1586ACC2" w:rsidR="00C4272E" w:rsidRDefault="00C4272E" w:rsidP="00C4272E">
            <w:hyperlink r:id="rId238" w:history="1">
              <w:r>
                <w:rPr>
                  <w:rStyle w:val="Hyperlink"/>
                </w:rPr>
                <w:t>C1-257244</w:t>
              </w:r>
            </w:hyperlink>
          </w:p>
        </w:tc>
        <w:tc>
          <w:tcPr>
            <w:tcW w:w="4191" w:type="dxa"/>
            <w:gridSpan w:val="3"/>
            <w:tcBorders>
              <w:top w:val="single" w:sz="4" w:space="0" w:color="auto"/>
              <w:bottom w:val="single" w:sz="4" w:space="0" w:color="auto"/>
            </w:tcBorders>
            <w:shd w:val="clear" w:color="auto" w:fill="FFFFFF"/>
          </w:tcPr>
          <w:p w14:paraId="6660B73F" w14:textId="6A9E3A15" w:rsidR="00C4272E" w:rsidRDefault="00C4272E" w:rsidP="00C4272E">
            <w:pPr>
              <w:rPr>
                <w:rFonts w:cs="Arial"/>
                <w:lang w:val="en-US"/>
              </w:rPr>
            </w:pPr>
            <w:r>
              <w:rPr>
                <w:rFonts w:cs="Arial"/>
                <w:lang w:val="en-US"/>
              </w:rPr>
              <w:t>Correction to the abnormal case reference for cause #83 in the service request procedure</w:t>
            </w:r>
          </w:p>
        </w:tc>
        <w:tc>
          <w:tcPr>
            <w:tcW w:w="1767" w:type="dxa"/>
            <w:tcBorders>
              <w:top w:val="single" w:sz="4" w:space="0" w:color="auto"/>
              <w:bottom w:val="single" w:sz="4" w:space="0" w:color="auto"/>
            </w:tcBorders>
            <w:shd w:val="clear" w:color="auto" w:fill="FFFFFF"/>
          </w:tcPr>
          <w:p w14:paraId="2762D5B0" w14:textId="53272CE4" w:rsidR="00C4272E"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5AC86B3" w14:textId="20F20AEF" w:rsidR="00C4272E" w:rsidRDefault="00C4272E" w:rsidP="00C4272E">
            <w:pPr>
              <w:rPr>
                <w:rFonts w:cs="Arial"/>
                <w:lang w:val="en-US"/>
              </w:rPr>
            </w:pPr>
            <w:r>
              <w:rPr>
                <w:rFonts w:cs="Arial"/>
                <w:lang w:val="en-US"/>
              </w:rPr>
              <w:t>CR 4607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4FE1F" w14:textId="3CC7E8C8" w:rsidR="00C4272E" w:rsidRDefault="00C4272E" w:rsidP="00C4272E">
            <w:pPr>
              <w:rPr>
                <w:rFonts w:eastAsia="Batang" w:cs="Arial"/>
                <w:lang w:val="en-US" w:eastAsia="ko-KR"/>
              </w:rPr>
            </w:pPr>
            <w:r>
              <w:rPr>
                <w:rFonts w:eastAsia="Batang" w:cs="Arial"/>
                <w:lang w:val="en-US" w:eastAsia="ko-KR"/>
              </w:rPr>
              <w:t>Merged into C1-257214 and its revisions</w:t>
            </w:r>
          </w:p>
          <w:p w14:paraId="16B838A1" w14:textId="08C2EEEF" w:rsidR="00C4272E" w:rsidRPr="00D95972" w:rsidRDefault="00C4272E" w:rsidP="00C4272E">
            <w:pPr>
              <w:rPr>
                <w:rFonts w:eastAsia="Batang" w:cs="Arial"/>
                <w:lang w:val="en-US" w:eastAsia="ko-KR"/>
              </w:rPr>
            </w:pPr>
            <w:r>
              <w:rPr>
                <w:rFonts w:eastAsia="Batang" w:cs="Arial"/>
                <w:lang w:val="en-US" w:eastAsia="ko-KR"/>
              </w:rPr>
              <w:t>Makes same change as C1-257214</w:t>
            </w:r>
          </w:p>
        </w:tc>
      </w:tr>
      <w:tr w:rsidR="00C4272E" w:rsidRPr="00D95972" w14:paraId="041FBA55" w14:textId="77777777" w:rsidTr="00053CDE">
        <w:trPr>
          <w:gridAfter w:val="6"/>
          <w:wAfter w:w="16590" w:type="dxa"/>
        </w:trPr>
        <w:tc>
          <w:tcPr>
            <w:tcW w:w="916" w:type="dxa"/>
            <w:tcBorders>
              <w:top w:val="nil"/>
              <w:left w:val="thinThickThinSmallGap" w:sz="24" w:space="0" w:color="auto"/>
              <w:bottom w:val="single" w:sz="4" w:space="0" w:color="auto"/>
            </w:tcBorders>
          </w:tcPr>
          <w:p w14:paraId="4CC8928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5A9E79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263538" w14:textId="299D812A" w:rsidR="00C4272E" w:rsidRPr="00D95972" w:rsidRDefault="00C4272E" w:rsidP="00C4272E">
            <w:pPr>
              <w:rPr>
                <w:rFonts w:cs="Arial"/>
                <w:lang w:val="en-US"/>
              </w:rPr>
            </w:pPr>
            <w:hyperlink r:id="rId239" w:history="1">
              <w:r>
                <w:rPr>
                  <w:rStyle w:val="Hyperlink"/>
                </w:rPr>
                <w:t>C1-257487</w:t>
              </w:r>
            </w:hyperlink>
          </w:p>
        </w:tc>
        <w:tc>
          <w:tcPr>
            <w:tcW w:w="4191" w:type="dxa"/>
            <w:gridSpan w:val="3"/>
            <w:tcBorders>
              <w:top w:val="single" w:sz="4" w:space="0" w:color="auto"/>
              <w:bottom w:val="single" w:sz="4" w:space="0" w:color="auto"/>
            </w:tcBorders>
            <w:shd w:val="clear" w:color="auto" w:fill="FFFFFF"/>
          </w:tcPr>
          <w:p w14:paraId="2ED46303" w14:textId="77777777" w:rsidR="00C4272E" w:rsidRPr="00D95972" w:rsidRDefault="00C4272E" w:rsidP="00C4272E">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24E73060"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43794E3" w14:textId="77777777" w:rsidR="00C4272E" w:rsidRPr="00D95972" w:rsidRDefault="00C4272E" w:rsidP="00C4272E">
            <w:pPr>
              <w:rPr>
                <w:rFonts w:cs="Arial"/>
                <w:lang w:val="en-US"/>
              </w:rPr>
            </w:pPr>
            <w:r>
              <w:rPr>
                <w:rFonts w:cs="Arial"/>
                <w:lang w:val="en-US"/>
              </w:rPr>
              <w:t>CR 4601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714B8" w14:textId="77777777" w:rsidR="00C4272E" w:rsidRDefault="00C4272E" w:rsidP="00C4272E">
            <w:pPr>
              <w:rPr>
                <w:rFonts w:eastAsia="Batang" w:cs="Arial"/>
                <w:lang w:val="en-US" w:eastAsia="ko-KR"/>
              </w:rPr>
            </w:pPr>
            <w:r>
              <w:rPr>
                <w:rFonts w:eastAsia="Batang" w:cs="Arial"/>
                <w:lang w:val="en-US" w:eastAsia="ko-KR"/>
              </w:rPr>
              <w:t>Agreed</w:t>
            </w:r>
          </w:p>
          <w:p w14:paraId="60677E33" w14:textId="77777777" w:rsidR="00C4272E" w:rsidRDefault="00C4272E" w:rsidP="00C4272E">
            <w:pPr>
              <w:rPr>
                <w:rFonts w:eastAsia="Batang" w:cs="Arial"/>
                <w:lang w:val="en-US" w:eastAsia="ko-KR"/>
              </w:rPr>
            </w:pPr>
            <w:r>
              <w:rPr>
                <w:rFonts w:eastAsia="Batang" w:cs="Arial"/>
                <w:lang w:val="en-US" w:eastAsia="ko-KR"/>
              </w:rPr>
              <w:t>The only change is to add co-signer</w:t>
            </w:r>
          </w:p>
          <w:p w14:paraId="3759F3DE" w14:textId="0F7396A9" w:rsidR="00C4272E" w:rsidRDefault="00C4272E" w:rsidP="00C4272E">
            <w:pPr>
              <w:rPr>
                <w:ins w:id="273" w:author="Lena Chaponniere 7" w:date="2025-11-18T09:37:00Z" w16du:dateUtc="2025-11-18T17:37:00Z"/>
                <w:rFonts w:eastAsia="Batang" w:cs="Arial"/>
                <w:lang w:val="en-US" w:eastAsia="ko-KR"/>
              </w:rPr>
            </w:pPr>
            <w:ins w:id="274" w:author="Lena Chaponniere 7" w:date="2025-11-18T09:37:00Z" w16du:dateUtc="2025-11-18T17:37:00Z">
              <w:r>
                <w:rPr>
                  <w:rFonts w:eastAsia="Batang" w:cs="Arial"/>
                  <w:lang w:val="en-US" w:eastAsia="ko-KR"/>
                </w:rPr>
                <w:t>Revision of C1-257214</w:t>
              </w:r>
            </w:ins>
          </w:p>
          <w:p w14:paraId="18689AB7" w14:textId="00041302" w:rsidR="00C4272E" w:rsidRDefault="00C4272E" w:rsidP="00C4272E">
            <w:pPr>
              <w:rPr>
                <w:ins w:id="275" w:author="Lena Chaponniere 7" w:date="2025-11-18T09:37:00Z" w16du:dateUtc="2025-11-18T17:37:00Z"/>
                <w:rFonts w:eastAsia="Batang" w:cs="Arial"/>
                <w:lang w:val="en-US" w:eastAsia="ko-KR"/>
              </w:rPr>
            </w:pPr>
            <w:ins w:id="276" w:author="Lena Chaponniere 7" w:date="2025-11-18T09:37:00Z" w16du:dateUtc="2025-11-18T17:37:00Z">
              <w:r>
                <w:rPr>
                  <w:rFonts w:eastAsia="Batang" w:cs="Arial"/>
                  <w:lang w:val="en-US" w:eastAsia="ko-KR"/>
                </w:rPr>
                <w:t>_________________________________________</w:t>
              </w:r>
            </w:ins>
          </w:p>
          <w:p w14:paraId="7357A346" w14:textId="6475DB3D" w:rsidR="00C4272E" w:rsidRPr="00D95972" w:rsidRDefault="00C4272E" w:rsidP="00C4272E">
            <w:pPr>
              <w:rPr>
                <w:rFonts w:eastAsia="Batang" w:cs="Arial"/>
                <w:lang w:val="en-US" w:eastAsia="ko-KR"/>
              </w:rPr>
            </w:pPr>
            <w:r>
              <w:rPr>
                <w:rFonts w:eastAsia="Batang" w:cs="Arial"/>
                <w:lang w:val="en-US" w:eastAsia="ko-KR"/>
              </w:rPr>
              <w:t>Makes same change as C1-257244</w:t>
            </w:r>
          </w:p>
        </w:tc>
      </w:tr>
      <w:tr w:rsidR="00C4272E" w:rsidRPr="00D95972" w14:paraId="642CB9ED" w14:textId="77777777" w:rsidTr="00053CDE">
        <w:trPr>
          <w:gridAfter w:val="6"/>
          <w:wAfter w:w="16590" w:type="dxa"/>
        </w:trPr>
        <w:tc>
          <w:tcPr>
            <w:tcW w:w="916" w:type="dxa"/>
            <w:tcBorders>
              <w:top w:val="nil"/>
              <w:left w:val="thinThickThinSmallGap" w:sz="24" w:space="0" w:color="auto"/>
              <w:bottom w:val="single" w:sz="4" w:space="0" w:color="auto"/>
            </w:tcBorders>
          </w:tcPr>
          <w:p w14:paraId="364C07B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DCFAAB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2D484F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DFE062B"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453F84ED"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0DB41C1"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651CB" w14:textId="77777777" w:rsidR="00C4272E" w:rsidRPr="00D95972" w:rsidRDefault="00C4272E" w:rsidP="00C4272E">
            <w:pPr>
              <w:rPr>
                <w:rFonts w:eastAsia="Batang" w:cs="Arial"/>
                <w:lang w:val="en-US" w:eastAsia="ko-KR"/>
              </w:rPr>
            </w:pPr>
          </w:p>
        </w:tc>
      </w:tr>
      <w:tr w:rsidR="00C4272E" w:rsidRPr="00D95972" w14:paraId="51258507" w14:textId="77777777" w:rsidTr="00053CDE">
        <w:trPr>
          <w:gridAfter w:val="6"/>
          <w:wAfter w:w="16590" w:type="dxa"/>
        </w:trPr>
        <w:tc>
          <w:tcPr>
            <w:tcW w:w="916" w:type="dxa"/>
            <w:tcBorders>
              <w:top w:val="nil"/>
              <w:left w:val="thinThickThinSmallGap" w:sz="24" w:space="0" w:color="auto"/>
              <w:bottom w:val="single" w:sz="4" w:space="0" w:color="auto"/>
            </w:tcBorders>
          </w:tcPr>
          <w:p w14:paraId="0796969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71D09C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0E1EF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8C5EE19" w14:textId="77777777" w:rsidR="00C4272E"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C4C1A50"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E9A31BF"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35F8D" w14:textId="77777777" w:rsidR="00C4272E" w:rsidRPr="00D95972" w:rsidRDefault="00C4272E" w:rsidP="00C4272E">
            <w:pPr>
              <w:rPr>
                <w:rFonts w:eastAsia="Batang" w:cs="Arial"/>
                <w:lang w:val="en-US" w:eastAsia="ko-KR"/>
              </w:rPr>
            </w:pPr>
          </w:p>
        </w:tc>
      </w:tr>
      <w:tr w:rsidR="00C4272E" w:rsidRPr="00D95972" w14:paraId="3DCF06CD" w14:textId="77777777" w:rsidTr="00053CDE">
        <w:trPr>
          <w:gridAfter w:val="6"/>
          <w:wAfter w:w="16590" w:type="dxa"/>
        </w:trPr>
        <w:tc>
          <w:tcPr>
            <w:tcW w:w="916" w:type="dxa"/>
            <w:tcBorders>
              <w:top w:val="nil"/>
              <w:left w:val="thinThickThinSmallGap" w:sz="24" w:space="0" w:color="auto"/>
              <w:bottom w:val="single" w:sz="4" w:space="0" w:color="auto"/>
            </w:tcBorders>
          </w:tcPr>
          <w:p w14:paraId="2FEADB2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FE6058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66E6216" w14:textId="68300A75" w:rsidR="00C4272E" w:rsidRPr="00D95972" w:rsidRDefault="00C4272E" w:rsidP="00C4272E">
            <w:pPr>
              <w:rPr>
                <w:rFonts w:cs="Arial"/>
                <w:lang w:val="en-US"/>
              </w:rPr>
            </w:pPr>
            <w:hyperlink r:id="rId240" w:history="1">
              <w:r>
                <w:rPr>
                  <w:rStyle w:val="Hyperlink"/>
                </w:rPr>
                <w:t>C1-257216</w:t>
              </w:r>
            </w:hyperlink>
          </w:p>
        </w:tc>
        <w:tc>
          <w:tcPr>
            <w:tcW w:w="4191" w:type="dxa"/>
            <w:gridSpan w:val="3"/>
            <w:tcBorders>
              <w:top w:val="single" w:sz="4" w:space="0" w:color="auto"/>
              <w:bottom w:val="single" w:sz="4" w:space="0" w:color="auto"/>
            </w:tcBorders>
            <w:shd w:val="clear" w:color="auto" w:fill="FFFFFF"/>
          </w:tcPr>
          <w:p w14:paraId="23B5A442" w14:textId="4C449B35" w:rsidR="00C4272E" w:rsidRPr="00D95972" w:rsidRDefault="00C4272E" w:rsidP="00C4272E">
            <w:pPr>
              <w:rPr>
                <w:rFonts w:cs="Arial"/>
                <w:lang w:val="en-US"/>
              </w:rPr>
            </w:pPr>
            <w:r>
              <w:rPr>
                <w:rFonts w:cs="Arial"/>
                <w:lang w:val="en-US"/>
              </w:rPr>
              <w:t>Correction to SFMLI</w:t>
            </w:r>
          </w:p>
        </w:tc>
        <w:tc>
          <w:tcPr>
            <w:tcW w:w="1767" w:type="dxa"/>
            <w:tcBorders>
              <w:top w:val="single" w:sz="4" w:space="0" w:color="auto"/>
              <w:bottom w:val="single" w:sz="4" w:space="0" w:color="auto"/>
            </w:tcBorders>
            <w:shd w:val="clear" w:color="auto" w:fill="FFFFFF"/>
          </w:tcPr>
          <w:p w14:paraId="0A6B4FA5" w14:textId="7F03112C"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DB3459" w14:textId="33B6CBC8" w:rsidR="00C4272E" w:rsidRPr="00D95972" w:rsidRDefault="00C4272E" w:rsidP="00C4272E">
            <w:pPr>
              <w:rPr>
                <w:rFonts w:cs="Arial"/>
                <w:lang w:val="en-US"/>
              </w:rPr>
            </w:pPr>
            <w:r>
              <w:rPr>
                <w:rFonts w:cs="Arial"/>
                <w:lang w:val="en-US"/>
              </w:rPr>
              <w:t>CR 4603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BA8E8" w14:textId="77777777" w:rsidR="00C4272E" w:rsidRDefault="00C4272E" w:rsidP="00C4272E">
            <w:pPr>
              <w:rPr>
                <w:rFonts w:eastAsia="Batang" w:cs="Arial"/>
                <w:lang w:val="en-US" w:eastAsia="ko-KR"/>
              </w:rPr>
            </w:pPr>
            <w:r>
              <w:rPr>
                <w:rFonts w:eastAsia="Batang" w:cs="Arial"/>
                <w:lang w:val="en-US" w:eastAsia="ko-KR"/>
              </w:rPr>
              <w:t>Agreed</w:t>
            </w:r>
          </w:p>
          <w:p w14:paraId="61741824" w14:textId="1C83CAE6" w:rsidR="00C4272E" w:rsidRPr="00D95972" w:rsidRDefault="00C4272E" w:rsidP="00C4272E">
            <w:pPr>
              <w:rPr>
                <w:rFonts w:eastAsia="Batang" w:cs="Arial"/>
                <w:lang w:val="en-US" w:eastAsia="ko-KR"/>
              </w:rPr>
            </w:pPr>
          </w:p>
        </w:tc>
      </w:tr>
      <w:tr w:rsidR="00C4272E" w:rsidRPr="00D95972" w14:paraId="65AA3FD8" w14:textId="77777777" w:rsidTr="00053CDE">
        <w:trPr>
          <w:gridAfter w:val="6"/>
          <w:wAfter w:w="16590" w:type="dxa"/>
        </w:trPr>
        <w:tc>
          <w:tcPr>
            <w:tcW w:w="916" w:type="dxa"/>
            <w:tcBorders>
              <w:top w:val="nil"/>
              <w:left w:val="thinThickThinSmallGap" w:sz="24" w:space="0" w:color="auto"/>
              <w:bottom w:val="single" w:sz="4" w:space="0" w:color="auto"/>
            </w:tcBorders>
          </w:tcPr>
          <w:p w14:paraId="0AA58E1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C49019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CED3A5" w14:textId="0B973FCF" w:rsidR="00C4272E" w:rsidRPr="00D95972" w:rsidRDefault="00C4272E" w:rsidP="00C4272E">
            <w:pPr>
              <w:rPr>
                <w:rFonts w:cs="Arial"/>
                <w:lang w:val="en-US"/>
              </w:rPr>
            </w:pPr>
            <w:hyperlink r:id="rId241" w:history="1">
              <w:r>
                <w:rPr>
                  <w:rStyle w:val="Hyperlink"/>
                </w:rPr>
                <w:t>C1-257218</w:t>
              </w:r>
            </w:hyperlink>
          </w:p>
        </w:tc>
        <w:tc>
          <w:tcPr>
            <w:tcW w:w="4191" w:type="dxa"/>
            <w:gridSpan w:val="3"/>
            <w:tcBorders>
              <w:top w:val="single" w:sz="4" w:space="0" w:color="auto"/>
              <w:bottom w:val="single" w:sz="4" w:space="0" w:color="auto"/>
            </w:tcBorders>
            <w:shd w:val="clear" w:color="auto" w:fill="FFFFFF"/>
          </w:tcPr>
          <w:p w14:paraId="049A6053" w14:textId="38295329" w:rsidR="00C4272E" w:rsidRPr="00D95972" w:rsidRDefault="00C4272E" w:rsidP="00C4272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316DFB89" w14:textId="2468224A"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579720" w14:textId="49F834EB" w:rsidR="00C4272E" w:rsidRPr="00D95972" w:rsidRDefault="00C4272E" w:rsidP="00C4272E">
            <w:pPr>
              <w:rPr>
                <w:rFonts w:cs="Arial"/>
                <w:lang w:val="en-US"/>
              </w:rPr>
            </w:pPr>
            <w:r>
              <w:rPr>
                <w:rFonts w:cs="Arial"/>
                <w:lang w:val="en-US"/>
              </w:rPr>
              <w:t>CR 4605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B6984" w14:textId="77777777" w:rsidR="00C4272E" w:rsidRDefault="00C4272E" w:rsidP="00C4272E">
            <w:pPr>
              <w:rPr>
                <w:rFonts w:eastAsia="Batang" w:cs="Arial"/>
                <w:lang w:val="en-US" w:eastAsia="ko-KR"/>
              </w:rPr>
            </w:pPr>
            <w:r>
              <w:rPr>
                <w:rFonts w:eastAsia="Batang" w:cs="Arial"/>
                <w:lang w:val="en-US" w:eastAsia="ko-KR"/>
              </w:rPr>
              <w:t>Agreed</w:t>
            </w:r>
          </w:p>
          <w:p w14:paraId="324D9718" w14:textId="10EAF87C" w:rsidR="00C4272E" w:rsidRPr="00D95972" w:rsidRDefault="00C4272E" w:rsidP="00C4272E">
            <w:pPr>
              <w:rPr>
                <w:rFonts w:eastAsia="Batang" w:cs="Arial"/>
                <w:lang w:val="en-US" w:eastAsia="ko-KR"/>
              </w:rPr>
            </w:pPr>
          </w:p>
        </w:tc>
      </w:tr>
      <w:tr w:rsidR="00C4272E" w:rsidRPr="00D95972" w14:paraId="234E5CB1" w14:textId="77777777" w:rsidTr="00053CDE">
        <w:trPr>
          <w:gridAfter w:val="6"/>
          <w:wAfter w:w="16590" w:type="dxa"/>
        </w:trPr>
        <w:tc>
          <w:tcPr>
            <w:tcW w:w="916" w:type="dxa"/>
            <w:tcBorders>
              <w:top w:val="nil"/>
              <w:left w:val="thinThickThinSmallGap" w:sz="24" w:space="0" w:color="auto"/>
              <w:bottom w:val="single" w:sz="4" w:space="0" w:color="auto"/>
            </w:tcBorders>
          </w:tcPr>
          <w:p w14:paraId="2F87D53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90A55B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C877864" w14:textId="49AD75B3" w:rsidR="00C4272E" w:rsidRDefault="00C4272E" w:rsidP="00C4272E"/>
        </w:tc>
        <w:tc>
          <w:tcPr>
            <w:tcW w:w="4191" w:type="dxa"/>
            <w:gridSpan w:val="3"/>
            <w:tcBorders>
              <w:top w:val="single" w:sz="4" w:space="0" w:color="auto"/>
              <w:bottom w:val="single" w:sz="4" w:space="0" w:color="auto"/>
            </w:tcBorders>
            <w:shd w:val="clear" w:color="auto" w:fill="FFFFFF"/>
          </w:tcPr>
          <w:p w14:paraId="24227A88" w14:textId="5490B68B" w:rsidR="00C4272E" w:rsidRDefault="00C4272E" w:rsidP="00C4272E">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59C383F4" w14:textId="77777777" w:rsidR="00C4272E"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CAA0B98" w14:textId="77777777" w:rsidR="00C4272E"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BABE5" w14:textId="77777777" w:rsidR="00C4272E" w:rsidRPr="00D95972" w:rsidRDefault="00C4272E" w:rsidP="00C4272E">
            <w:pPr>
              <w:rPr>
                <w:rFonts w:eastAsia="Batang" w:cs="Arial"/>
                <w:lang w:val="en-US" w:eastAsia="ko-KR"/>
              </w:rPr>
            </w:pPr>
          </w:p>
        </w:tc>
      </w:tr>
      <w:tr w:rsidR="00C4272E" w:rsidRPr="00D95972" w14:paraId="7AF8F138" w14:textId="77777777" w:rsidTr="00053CDE">
        <w:trPr>
          <w:gridAfter w:val="6"/>
          <w:wAfter w:w="16590" w:type="dxa"/>
        </w:trPr>
        <w:tc>
          <w:tcPr>
            <w:tcW w:w="916" w:type="dxa"/>
            <w:tcBorders>
              <w:top w:val="nil"/>
              <w:left w:val="thinThickThinSmallGap" w:sz="24" w:space="0" w:color="auto"/>
              <w:bottom w:val="single" w:sz="4" w:space="0" w:color="auto"/>
            </w:tcBorders>
          </w:tcPr>
          <w:p w14:paraId="0BF3DFE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5E27BC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B2BA8F" w14:textId="22EDE216" w:rsidR="00C4272E" w:rsidRDefault="00C4272E" w:rsidP="00C4272E">
            <w:hyperlink r:id="rId242" w:history="1">
              <w:r w:rsidRPr="0033071D">
                <w:rPr>
                  <w:rStyle w:val="Hyperlink"/>
                </w:rPr>
                <w:t>C1-257683</w:t>
              </w:r>
            </w:hyperlink>
          </w:p>
        </w:tc>
        <w:tc>
          <w:tcPr>
            <w:tcW w:w="4191" w:type="dxa"/>
            <w:gridSpan w:val="3"/>
            <w:tcBorders>
              <w:top w:val="single" w:sz="4" w:space="0" w:color="auto"/>
              <w:bottom w:val="single" w:sz="4" w:space="0" w:color="auto"/>
            </w:tcBorders>
            <w:shd w:val="clear" w:color="auto" w:fill="FFFFFF"/>
          </w:tcPr>
          <w:p w14:paraId="6FABEE2B" w14:textId="7E45B5C6" w:rsidR="00C4272E" w:rsidRDefault="00C4272E" w:rsidP="00C4272E">
            <w:pPr>
              <w:rPr>
                <w:rFonts w:cs="Arial"/>
                <w:lang w:val="en-US"/>
              </w:rPr>
            </w:pPr>
            <w:r>
              <w:rPr>
                <w:rFonts w:cs="Arial"/>
                <w:lang w:val="en-US"/>
              </w:rPr>
              <w:t>Clarification on the satellite identifier in optimized media routing</w:t>
            </w:r>
          </w:p>
        </w:tc>
        <w:tc>
          <w:tcPr>
            <w:tcW w:w="1767" w:type="dxa"/>
            <w:tcBorders>
              <w:top w:val="single" w:sz="4" w:space="0" w:color="auto"/>
              <w:bottom w:val="single" w:sz="4" w:space="0" w:color="auto"/>
            </w:tcBorders>
            <w:shd w:val="clear" w:color="auto" w:fill="FFFFFF"/>
          </w:tcPr>
          <w:p w14:paraId="31DCC8F4" w14:textId="75AA40C4" w:rsidR="00C4272E" w:rsidRDefault="00C4272E" w:rsidP="00C4272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E1610AE" w14:textId="18E2FACF" w:rsidR="00C4272E" w:rsidRDefault="00C4272E" w:rsidP="00C4272E">
            <w:pPr>
              <w:rPr>
                <w:rFonts w:cs="Arial"/>
                <w:lang w:val="en-US"/>
              </w:rPr>
            </w:pPr>
            <w:r>
              <w:rPr>
                <w:rFonts w:cs="Arial"/>
                <w:lang w:val="en-US"/>
              </w:rPr>
              <w:t>CR 6767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C8A4D" w14:textId="77777777" w:rsidR="00C4272E" w:rsidRDefault="00C4272E" w:rsidP="00C4272E">
            <w:pPr>
              <w:rPr>
                <w:rFonts w:eastAsia="Batang" w:cs="Arial"/>
                <w:lang w:val="en-US" w:eastAsia="ko-KR"/>
              </w:rPr>
            </w:pPr>
            <w:r>
              <w:rPr>
                <w:rFonts w:eastAsia="Batang" w:cs="Arial"/>
                <w:lang w:val="en-US" w:eastAsia="ko-KR"/>
              </w:rPr>
              <w:t>Agreed</w:t>
            </w:r>
          </w:p>
          <w:p w14:paraId="1A12812B" w14:textId="77777777" w:rsidR="00C4272E" w:rsidRDefault="00C4272E" w:rsidP="00C4272E">
            <w:pPr>
              <w:rPr>
                <w:ins w:id="277" w:author="Nokia_Author_8716" w:date="2025-11-20T13:28:00Z" w16du:dateUtc="2025-11-20T19:28:00Z"/>
                <w:rFonts w:eastAsia="Batang" w:cs="Arial"/>
                <w:lang w:val="en-US" w:eastAsia="ko-KR"/>
              </w:rPr>
            </w:pPr>
            <w:ins w:id="278" w:author="Nokia_Author_8716" w:date="2025-11-20T13:28:00Z" w16du:dateUtc="2025-11-20T19:28:00Z">
              <w:r>
                <w:rPr>
                  <w:rFonts w:eastAsia="Batang" w:cs="Arial"/>
                  <w:lang w:val="en-US" w:eastAsia="ko-KR"/>
                </w:rPr>
                <w:t>Revision of C1-257654</w:t>
              </w:r>
            </w:ins>
          </w:p>
          <w:p w14:paraId="52F21640" w14:textId="77777777" w:rsidR="00C4272E" w:rsidRDefault="00C4272E" w:rsidP="00C4272E">
            <w:pPr>
              <w:rPr>
                <w:ins w:id="279" w:author="Nokia_Author_8716" w:date="2025-11-20T13:28:00Z" w16du:dateUtc="2025-11-20T19:28:00Z"/>
                <w:rFonts w:eastAsia="Batang" w:cs="Arial"/>
                <w:lang w:val="en-US" w:eastAsia="ko-KR"/>
              </w:rPr>
            </w:pPr>
            <w:ins w:id="280" w:author="Nokia_Author_8716" w:date="2025-11-20T13:28:00Z" w16du:dateUtc="2025-11-20T19:28:00Z">
              <w:r>
                <w:rPr>
                  <w:rFonts w:eastAsia="Batang" w:cs="Arial"/>
                  <w:lang w:val="en-US" w:eastAsia="ko-KR"/>
                </w:rPr>
                <w:t>_______________________________________</w:t>
              </w:r>
            </w:ins>
          </w:p>
          <w:p w14:paraId="2C4C87F7" w14:textId="77777777" w:rsidR="00C4272E" w:rsidRDefault="00C4272E" w:rsidP="00C4272E">
            <w:pPr>
              <w:rPr>
                <w:rFonts w:eastAsia="Batang" w:cs="Arial"/>
                <w:lang w:val="en-US" w:eastAsia="ko-KR"/>
              </w:rPr>
            </w:pPr>
            <w:r>
              <w:rPr>
                <w:rFonts w:eastAsia="Batang" w:cs="Arial"/>
                <w:lang w:val="en-US" w:eastAsia="ko-KR"/>
              </w:rPr>
              <w:t>Revision of C1-257378</w:t>
            </w:r>
          </w:p>
          <w:p w14:paraId="2F8ACD76" w14:textId="77777777" w:rsidR="00C4272E" w:rsidRPr="00D95972" w:rsidRDefault="00C4272E" w:rsidP="00C4272E">
            <w:pPr>
              <w:rPr>
                <w:rFonts w:eastAsia="Batang" w:cs="Arial"/>
                <w:lang w:val="en-US" w:eastAsia="ko-KR"/>
              </w:rPr>
            </w:pPr>
          </w:p>
        </w:tc>
      </w:tr>
      <w:tr w:rsidR="00C4272E" w:rsidRPr="00D95972" w14:paraId="5F0C971C" w14:textId="77777777" w:rsidTr="00053CDE">
        <w:trPr>
          <w:gridAfter w:val="6"/>
          <w:wAfter w:w="16590" w:type="dxa"/>
        </w:trPr>
        <w:tc>
          <w:tcPr>
            <w:tcW w:w="916" w:type="dxa"/>
            <w:tcBorders>
              <w:top w:val="nil"/>
              <w:left w:val="thinThickThinSmallGap" w:sz="24" w:space="0" w:color="auto"/>
              <w:bottom w:val="single" w:sz="4" w:space="0" w:color="auto"/>
            </w:tcBorders>
          </w:tcPr>
          <w:p w14:paraId="43764CE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C703A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88E218B" w14:textId="645614A1" w:rsidR="00C4272E" w:rsidRPr="00D95972" w:rsidRDefault="00C4272E" w:rsidP="00C4272E">
            <w:pPr>
              <w:rPr>
                <w:rFonts w:cs="Arial"/>
                <w:lang w:val="en-US"/>
              </w:rPr>
            </w:pPr>
            <w:hyperlink r:id="rId243" w:history="1">
              <w:r w:rsidRPr="0033071D">
                <w:rPr>
                  <w:rStyle w:val="Hyperlink"/>
                </w:rPr>
                <w:t>C1-257684</w:t>
              </w:r>
            </w:hyperlink>
          </w:p>
        </w:tc>
        <w:tc>
          <w:tcPr>
            <w:tcW w:w="4191" w:type="dxa"/>
            <w:gridSpan w:val="3"/>
            <w:tcBorders>
              <w:top w:val="single" w:sz="4" w:space="0" w:color="auto"/>
              <w:bottom w:val="single" w:sz="4" w:space="0" w:color="auto"/>
            </w:tcBorders>
            <w:shd w:val="clear" w:color="auto" w:fill="FFFFFF"/>
          </w:tcPr>
          <w:p w14:paraId="2FA9D0BA" w14:textId="3A648FFB" w:rsidR="00C4272E" w:rsidRPr="00D95972" w:rsidRDefault="00C4272E" w:rsidP="00C4272E">
            <w:pPr>
              <w:rPr>
                <w:rFonts w:cs="Arial"/>
                <w:lang w:val="en-US"/>
              </w:rPr>
            </w:pPr>
            <w:r>
              <w:rPr>
                <w:rFonts w:cs="Arial"/>
                <w:lang w:val="en-US"/>
              </w:rPr>
              <w:t>Clarification on storing the satellite identifier in optimized media routing</w:t>
            </w:r>
          </w:p>
        </w:tc>
        <w:tc>
          <w:tcPr>
            <w:tcW w:w="1767" w:type="dxa"/>
            <w:tcBorders>
              <w:top w:val="single" w:sz="4" w:space="0" w:color="auto"/>
              <w:bottom w:val="single" w:sz="4" w:space="0" w:color="auto"/>
            </w:tcBorders>
            <w:shd w:val="clear" w:color="auto" w:fill="FFFFFF"/>
          </w:tcPr>
          <w:p w14:paraId="20B93362" w14:textId="4368C4C6" w:rsidR="00C4272E" w:rsidRPr="00D95972" w:rsidRDefault="00C4272E" w:rsidP="00C4272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BF4F8D6" w14:textId="48510EC5" w:rsidR="00C4272E" w:rsidRPr="00D95972" w:rsidRDefault="00C4272E" w:rsidP="00C4272E">
            <w:pPr>
              <w:rPr>
                <w:rFonts w:cs="Arial"/>
                <w:lang w:val="en-US"/>
              </w:rPr>
            </w:pPr>
            <w:r>
              <w:rPr>
                <w:rFonts w:cs="Arial"/>
                <w:lang w:val="en-US"/>
              </w:rPr>
              <w:t>CR 6768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068BE" w14:textId="77777777" w:rsidR="00C4272E" w:rsidRDefault="00C4272E" w:rsidP="00C4272E">
            <w:pPr>
              <w:rPr>
                <w:rFonts w:eastAsia="Batang" w:cs="Arial"/>
                <w:lang w:val="en-US" w:eastAsia="ko-KR"/>
              </w:rPr>
            </w:pPr>
            <w:r>
              <w:rPr>
                <w:rFonts w:eastAsia="Batang" w:cs="Arial"/>
                <w:lang w:val="en-US" w:eastAsia="ko-KR"/>
              </w:rPr>
              <w:t>Agreed</w:t>
            </w:r>
          </w:p>
          <w:p w14:paraId="52AF1E4F" w14:textId="77777777" w:rsidR="00C4272E" w:rsidRDefault="00C4272E" w:rsidP="00C4272E">
            <w:pPr>
              <w:rPr>
                <w:ins w:id="281" w:author="Nokia_Author_8716" w:date="2025-11-20T13:28:00Z" w16du:dateUtc="2025-11-20T19:28:00Z"/>
                <w:rFonts w:eastAsia="Batang" w:cs="Arial"/>
                <w:lang w:val="en-US" w:eastAsia="ko-KR"/>
              </w:rPr>
            </w:pPr>
            <w:ins w:id="282" w:author="Nokia_Author_8716" w:date="2025-11-20T13:28:00Z" w16du:dateUtc="2025-11-20T19:28:00Z">
              <w:r>
                <w:rPr>
                  <w:rFonts w:eastAsia="Batang" w:cs="Arial"/>
                  <w:lang w:val="en-US" w:eastAsia="ko-KR"/>
                </w:rPr>
                <w:t>Revision of C1-257655</w:t>
              </w:r>
            </w:ins>
          </w:p>
          <w:p w14:paraId="232A9C03" w14:textId="77777777" w:rsidR="00C4272E" w:rsidRDefault="00C4272E" w:rsidP="00C4272E">
            <w:pPr>
              <w:rPr>
                <w:ins w:id="283" w:author="Nokia_Author_8716" w:date="2025-11-20T13:28:00Z" w16du:dateUtc="2025-11-20T19:28:00Z"/>
                <w:rFonts w:eastAsia="Batang" w:cs="Arial"/>
                <w:lang w:val="en-US" w:eastAsia="ko-KR"/>
              </w:rPr>
            </w:pPr>
            <w:ins w:id="284" w:author="Nokia_Author_8716" w:date="2025-11-20T13:28:00Z" w16du:dateUtc="2025-11-20T19:28:00Z">
              <w:r>
                <w:rPr>
                  <w:rFonts w:eastAsia="Batang" w:cs="Arial"/>
                  <w:lang w:val="en-US" w:eastAsia="ko-KR"/>
                </w:rPr>
                <w:t>_______________________________________</w:t>
              </w:r>
            </w:ins>
          </w:p>
          <w:p w14:paraId="34AFD45D" w14:textId="77777777" w:rsidR="00C4272E" w:rsidRDefault="00C4272E" w:rsidP="00C4272E">
            <w:pPr>
              <w:rPr>
                <w:rFonts w:eastAsia="Batang" w:cs="Arial"/>
                <w:lang w:val="en-US" w:eastAsia="ko-KR"/>
              </w:rPr>
            </w:pPr>
            <w:r>
              <w:rPr>
                <w:rFonts w:eastAsia="Batang" w:cs="Arial"/>
                <w:lang w:val="en-US" w:eastAsia="ko-KR"/>
              </w:rPr>
              <w:t>Revision of C1-257379</w:t>
            </w:r>
          </w:p>
          <w:p w14:paraId="7FFB1975" w14:textId="77777777" w:rsidR="00C4272E" w:rsidRPr="00D95972" w:rsidRDefault="00C4272E" w:rsidP="00C4272E">
            <w:pPr>
              <w:rPr>
                <w:rFonts w:eastAsia="Batang" w:cs="Arial"/>
                <w:lang w:val="en-US" w:eastAsia="ko-KR"/>
              </w:rPr>
            </w:pPr>
          </w:p>
        </w:tc>
      </w:tr>
      <w:tr w:rsidR="00C4272E" w:rsidRPr="00D95972" w14:paraId="2ED573EC" w14:textId="77777777" w:rsidTr="00053CDE">
        <w:trPr>
          <w:gridAfter w:val="6"/>
          <w:wAfter w:w="16590" w:type="dxa"/>
        </w:trPr>
        <w:tc>
          <w:tcPr>
            <w:tcW w:w="916" w:type="dxa"/>
            <w:tcBorders>
              <w:top w:val="nil"/>
              <w:left w:val="thinThickThinSmallGap" w:sz="24" w:space="0" w:color="auto"/>
              <w:bottom w:val="single" w:sz="4" w:space="0" w:color="auto"/>
            </w:tcBorders>
          </w:tcPr>
          <w:p w14:paraId="3A20C1F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5BDC5E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C4272E" w:rsidRPr="00D95972" w:rsidRDefault="00C4272E" w:rsidP="00C4272E">
            <w:pPr>
              <w:rPr>
                <w:rFonts w:eastAsia="Batang" w:cs="Arial"/>
                <w:lang w:val="en-US" w:eastAsia="ko-KR"/>
              </w:rPr>
            </w:pPr>
          </w:p>
        </w:tc>
      </w:tr>
      <w:tr w:rsidR="00C4272E" w:rsidRPr="00D95972" w14:paraId="416F7D81" w14:textId="77777777" w:rsidTr="00053CDE">
        <w:trPr>
          <w:gridAfter w:val="6"/>
          <w:wAfter w:w="16590" w:type="dxa"/>
        </w:trPr>
        <w:tc>
          <w:tcPr>
            <w:tcW w:w="916" w:type="dxa"/>
            <w:tcBorders>
              <w:top w:val="nil"/>
              <w:left w:val="thinThickThinSmallGap" w:sz="24" w:space="0" w:color="auto"/>
              <w:bottom w:val="single" w:sz="4" w:space="0" w:color="auto"/>
            </w:tcBorders>
          </w:tcPr>
          <w:p w14:paraId="4879E7F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7C5A16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C4272E" w:rsidRPr="00D95972" w:rsidRDefault="00C4272E" w:rsidP="00C4272E">
            <w:pPr>
              <w:rPr>
                <w:rFonts w:eastAsia="Batang" w:cs="Arial"/>
                <w:lang w:val="en-US" w:eastAsia="ko-KR"/>
              </w:rPr>
            </w:pPr>
          </w:p>
        </w:tc>
      </w:tr>
      <w:tr w:rsidR="00C4272E" w:rsidRPr="00D95972" w14:paraId="2EEECC1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6D2E86EA" w14:textId="77777777" w:rsidR="00C4272E" w:rsidRPr="00941432" w:rsidRDefault="00C4272E" w:rsidP="00C4272E">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CFAC308" w14:textId="1AC6DCBF" w:rsidR="00C4272E" w:rsidRPr="00D95972" w:rsidRDefault="00C4272E" w:rsidP="00C4272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536646F" w14:textId="38C94D40"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65CAC1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C4272E" w:rsidRPr="00D95972" w:rsidRDefault="00C4272E" w:rsidP="00C4272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C4272E" w:rsidRPr="00D95972" w14:paraId="5BFD2285" w14:textId="77777777" w:rsidTr="00053CDE">
        <w:trPr>
          <w:gridAfter w:val="6"/>
          <w:wAfter w:w="16590" w:type="dxa"/>
        </w:trPr>
        <w:tc>
          <w:tcPr>
            <w:tcW w:w="916" w:type="dxa"/>
            <w:tcBorders>
              <w:top w:val="nil"/>
              <w:left w:val="thinThickThinSmallGap" w:sz="24" w:space="0" w:color="auto"/>
              <w:bottom w:val="single" w:sz="4" w:space="0" w:color="auto"/>
            </w:tcBorders>
          </w:tcPr>
          <w:p w14:paraId="2618AFC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C1C400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C4272E" w:rsidRPr="00D95972" w:rsidRDefault="00C4272E" w:rsidP="00C4272E">
            <w:pPr>
              <w:rPr>
                <w:rFonts w:cs="Arial"/>
                <w:lang w:val="en-US"/>
              </w:rPr>
            </w:pPr>
            <w:hyperlink r:id="rId244"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C4272E" w:rsidRPr="00D95972" w:rsidRDefault="00C4272E" w:rsidP="00C4272E">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C4272E" w:rsidRPr="00D95972" w:rsidRDefault="00C4272E" w:rsidP="00C4272E">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C4272E" w:rsidRDefault="00C4272E" w:rsidP="00C4272E">
            <w:pPr>
              <w:rPr>
                <w:rFonts w:eastAsia="Batang" w:cs="Arial"/>
                <w:lang w:val="en-US" w:eastAsia="ko-KR"/>
              </w:rPr>
            </w:pPr>
            <w:r>
              <w:rPr>
                <w:rFonts w:eastAsia="Batang" w:cs="Arial"/>
                <w:lang w:val="en-US" w:eastAsia="ko-KR"/>
              </w:rPr>
              <w:t>Agreed</w:t>
            </w:r>
          </w:p>
          <w:p w14:paraId="45F4D0DA" w14:textId="77777777" w:rsidR="00C4272E" w:rsidRPr="00D95972" w:rsidRDefault="00C4272E" w:rsidP="00C4272E">
            <w:pPr>
              <w:rPr>
                <w:rFonts w:eastAsia="Batang" w:cs="Arial"/>
                <w:lang w:val="en-US" w:eastAsia="ko-KR"/>
              </w:rPr>
            </w:pPr>
          </w:p>
        </w:tc>
      </w:tr>
      <w:tr w:rsidR="00C4272E" w:rsidRPr="00D95972" w14:paraId="0587B86F" w14:textId="77777777" w:rsidTr="00053CDE">
        <w:trPr>
          <w:gridAfter w:val="6"/>
          <w:wAfter w:w="16590" w:type="dxa"/>
        </w:trPr>
        <w:tc>
          <w:tcPr>
            <w:tcW w:w="916" w:type="dxa"/>
            <w:tcBorders>
              <w:top w:val="nil"/>
              <w:left w:val="thinThickThinSmallGap" w:sz="24" w:space="0" w:color="auto"/>
              <w:bottom w:val="nil"/>
            </w:tcBorders>
          </w:tcPr>
          <w:p w14:paraId="192234AA" w14:textId="77777777" w:rsidR="00C4272E" w:rsidRPr="00D95972" w:rsidRDefault="00C4272E" w:rsidP="00C4272E">
            <w:pPr>
              <w:rPr>
                <w:rFonts w:cs="Arial"/>
                <w:lang w:val="en-US"/>
              </w:rPr>
            </w:pPr>
          </w:p>
        </w:tc>
        <w:tc>
          <w:tcPr>
            <w:tcW w:w="1317" w:type="dxa"/>
            <w:gridSpan w:val="2"/>
            <w:tcBorders>
              <w:top w:val="nil"/>
              <w:bottom w:val="nil"/>
            </w:tcBorders>
          </w:tcPr>
          <w:p w14:paraId="504B2A42" w14:textId="469981C8"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C4272E" w:rsidRDefault="00C4272E" w:rsidP="00C4272E">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C4272E" w:rsidRDefault="00C4272E" w:rsidP="00C4272E">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C4272E" w:rsidRDefault="00C4272E" w:rsidP="00C4272E">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C4272E" w:rsidRDefault="00C4272E" w:rsidP="00C4272E">
            <w:pPr>
              <w:rPr>
                <w:rFonts w:cs="Arial"/>
                <w:color w:val="000000"/>
              </w:rPr>
            </w:pPr>
            <w:r>
              <w:rPr>
                <w:rFonts w:cs="Arial"/>
                <w:color w:val="000000"/>
              </w:rPr>
              <w:t>Agreed</w:t>
            </w:r>
          </w:p>
          <w:p w14:paraId="49816EE2" w14:textId="77777777" w:rsidR="00C4272E" w:rsidRDefault="00C4272E" w:rsidP="00C4272E">
            <w:pPr>
              <w:rPr>
                <w:rFonts w:cs="Arial"/>
                <w:color w:val="000000"/>
              </w:rPr>
            </w:pPr>
          </w:p>
        </w:tc>
      </w:tr>
      <w:tr w:rsidR="00C4272E" w:rsidRPr="00D95972" w14:paraId="6992128B" w14:textId="77777777" w:rsidTr="00053CDE">
        <w:trPr>
          <w:gridAfter w:val="6"/>
          <w:wAfter w:w="16590" w:type="dxa"/>
        </w:trPr>
        <w:tc>
          <w:tcPr>
            <w:tcW w:w="916" w:type="dxa"/>
            <w:tcBorders>
              <w:top w:val="nil"/>
              <w:left w:val="thinThickThinSmallGap" w:sz="24" w:space="0" w:color="auto"/>
              <w:bottom w:val="single" w:sz="4" w:space="0" w:color="auto"/>
            </w:tcBorders>
          </w:tcPr>
          <w:p w14:paraId="42BB361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17F4CB" w14:textId="0A14BAD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C4272E" w:rsidRPr="00D95972" w:rsidRDefault="00C4272E" w:rsidP="00C4272E">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C4272E" w:rsidRPr="00D95972" w:rsidRDefault="00C4272E" w:rsidP="00C4272E">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C4272E" w:rsidRPr="00D95972" w:rsidRDefault="00C4272E" w:rsidP="00C4272E">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C4272E" w:rsidRDefault="00C4272E" w:rsidP="00C4272E">
            <w:pPr>
              <w:rPr>
                <w:rFonts w:eastAsia="Batang" w:cs="Arial"/>
                <w:lang w:val="en-US" w:eastAsia="ko-KR"/>
              </w:rPr>
            </w:pPr>
            <w:r>
              <w:rPr>
                <w:rFonts w:eastAsia="Batang" w:cs="Arial"/>
                <w:lang w:val="en-US" w:eastAsia="ko-KR"/>
              </w:rPr>
              <w:t>Agreed</w:t>
            </w:r>
          </w:p>
          <w:p w14:paraId="23F42DE9" w14:textId="77777777" w:rsidR="00C4272E" w:rsidRPr="00D95972" w:rsidRDefault="00C4272E" w:rsidP="00C4272E">
            <w:pPr>
              <w:rPr>
                <w:rFonts w:eastAsia="Batang" w:cs="Arial"/>
                <w:lang w:val="en-US" w:eastAsia="ko-KR"/>
              </w:rPr>
            </w:pPr>
          </w:p>
        </w:tc>
      </w:tr>
      <w:tr w:rsidR="00C4272E" w:rsidRPr="00D95972" w14:paraId="69CCA9F3" w14:textId="77777777" w:rsidTr="00053CDE">
        <w:trPr>
          <w:gridAfter w:val="6"/>
          <w:wAfter w:w="16590" w:type="dxa"/>
        </w:trPr>
        <w:tc>
          <w:tcPr>
            <w:tcW w:w="916" w:type="dxa"/>
            <w:tcBorders>
              <w:top w:val="nil"/>
              <w:left w:val="thinThickThinSmallGap" w:sz="24" w:space="0" w:color="auto"/>
              <w:bottom w:val="single" w:sz="4" w:space="0" w:color="auto"/>
            </w:tcBorders>
          </w:tcPr>
          <w:p w14:paraId="23DE429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0ADDB33" w14:textId="584F794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C4272E" w:rsidRPr="00D95972" w:rsidRDefault="00C4272E" w:rsidP="00C4272E">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C4272E" w:rsidRPr="00D95972" w:rsidRDefault="00C4272E" w:rsidP="00C4272E">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C4272E" w:rsidRPr="00D95972" w:rsidRDefault="00C4272E" w:rsidP="00C4272E">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C4272E" w:rsidRDefault="00C4272E" w:rsidP="00C4272E">
            <w:pPr>
              <w:rPr>
                <w:rFonts w:eastAsia="Batang" w:cs="Arial"/>
                <w:lang w:val="en-US" w:eastAsia="ko-KR"/>
              </w:rPr>
            </w:pPr>
            <w:r>
              <w:rPr>
                <w:rFonts w:eastAsia="Batang" w:cs="Arial"/>
                <w:lang w:val="en-US" w:eastAsia="ko-KR"/>
              </w:rPr>
              <w:t>Agreed</w:t>
            </w:r>
          </w:p>
          <w:p w14:paraId="25E553CD" w14:textId="77777777" w:rsidR="00C4272E" w:rsidRPr="00D95972" w:rsidRDefault="00C4272E" w:rsidP="00C4272E">
            <w:pPr>
              <w:rPr>
                <w:rFonts w:eastAsia="Batang" w:cs="Arial"/>
                <w:lang w:val="en-US" w:eastAsia="ko-KR"/>
              </w:rPr>
            </w:pPr>
          </w:p>
        </w:tc>
      </w:tr>
      <w:tr w:rsidR="00C4272E" w:rsidRPr="00D95972" w14:paraId="0C702DE0" w14:textId="77777777" w:rsidTr="00053CDE">
        <w:trPr>
          <w:gridAfter w:val="6"/>
          <w:wAfter w:w="16590" w:type="dxa"/>
        </w:trPr>
        <w:tc>
          <w:tcPr>
            <w:tcW w:w="916" w:type="dxa"/>
            <w:tcBorders>
              <w:top w:val="nil"/>
              <w:left w:val="thinThickThinSmallGap" w:sz="24" w:space="0" w:color="auto"/>
              <w:bottom w:val="single" w:sz="4" w:space="0" w:color="auto"/>
            </w:tcBorders>
          </w:tcPr>
          <w:p w14:paraId="6BA0BE3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0AF511B" w14:textId="7BEC9013"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C4272E" w:rsidRPr="00D95972" w:rsidRDefault="00C4272E" w:rsidP="00C4272E">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C4272E" w:rsidRPr="00D95972" w:rsidRDefault="00C4272E" w:rsidP="00C4272E">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C4272E" w:rsidRPr="00D95972" w:rsidRDefault="00C4272E" w:rsidP="00C4272E">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C4272E" w:rsidRDefault="00C4272E" w:rsidP="00C4272E">
            <w:pPr>
              <w:rPr>
                <w:rFonts w:eastAsia="Batang" w:cs="Arial"/>
                <w:lang w:val="en-US" w:eastAsia="ko-KR"/>
              </w:rPr>
            </w:pPr>
            <w:r>
              <w:rPr>
                <w:rFonts w:eastAsia="Batang" w:cs="Arial"/>
                <w:lang w:val="en-US" w:eastAsia="ko-KR"/>
              </w:rPr>
              <w:t>Agreed</w:t>
            </w:r>
          </w:p>
          <w:p w14:paraId="68E3F663" w14:textId="77777777" w:rsidR="00C4272E" w:rsidRPr="00D95972" w:rsidRDefault="00C4272E" w:rsidP="00C4272E">
            <w:pPr>
              <w:rPr>
                <w:rFonts w:eastAsia="Batang" w:cs="Arial"/>
                <w:lang w:val="en-US" w:eastAsia="ko-KR"/>
              </w:rPr>
            </w:pPr>
          </w:p>
        </w:tc>
      </w:tr>
      <w:tr w:rsidR="00C4272E" w:rsidRPr="00D95972" w14:paraId="34D32796" w14:textId="77777777" w:rsidTr="00053CDE">
        <w:trPr>
          <w:gridAfter w:val="6"/>
          <w:wAfter w:w="16590" w:type="dxa"/>
        </w:trPr>
        <w:tc>
          <w:tcPr>
            <w:tcW w:w="916" w:type="dxa"/>
            <w:tcBorders>
              <w:top w:val="nil"/>
              <w:left w:val="thinThickThinSmallGap" w:sz="24" w:space="0" w:color="auto"/>
              <w:bottom w:val="nil"/>
            </w:tcBorders>
          </w:tcPr>
          <w:p w14:paraId="53E35017" w14:textId="77777777" w:rsidR="00C4272E" w:rsidRPr="00D95972" w:rsidRDefault="00C4272E" w:rsidP="00C4272E">
            <w:pPr>
              <w:rPr>
                <w:rFonts w:cs="Arial"/>
                <w:lang w:val="en-US"/>
              </w:rPr>
            </w:pPr>
          </w:p>
        </w:tc>
        <w:tc>
          <w:tcPr>
            <w:tcW w:w="1317" w:type="dxa"/>
            <w:gridSpan w:val="2"/>
            <w:tcBorders>
              <w:top w:val="nil"/>
              <w:bottom w:val="nil"/>
            </w:tcBorders>
          </w:tcPr>
          <w:p w14:paraId="52845B7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C5FB73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F04F68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C7347D4"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C4272E" w:rsidRDefault="00C4272E" w:rsidP="00C4272E">
            <w:pPr>
              <w:rPr>
                <w:rFonts w:cs="Arial"/>
                <w:color w:val="000000"/>
              </w:rPr>
            </w:pPr>
          </w:p>
        </w:tc>
      </w:tr>
      <w:tr w:rsidR="00C4272E" w:rsidRPr="00D95972" w14:paraId="4A49EF28" w14:textId="77777777" w:rsidTr="00053CDE">
        <w:trPr>
          <w:gridAfter w:val="6"/>
          <w:wAfter w:w="16590" w:type="dxa"/>
        </w:trPr>
        <w:tc>
          <w:tcPr>
            <w:tcW w:w="916" w:type="dxa"/>
            <w:tcBorders>
              <w:top w:val="nil"/>
              <w:left w:val="thinThickThinSmallGap" w:sz="24" w:space="0" w:color="auto"/>
              <w:bottom w:val="single" w:sz="4" w:space="0" w:color="auto"/>
            </w:tcBorders>
          </w:tcPr>
          <w:p w14:paraId="4589557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09FEF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C4272E" w:rsidRPr="00D95972" w:rsidRDefault="00C4272E" w:rsidP="00C4272E">
            <w:pPr>
              <w:rPr>
                <w:rFonts w:eastAsia="Batang" w:cs="Arial"/>
                <w:lang w:val="en-US" w:eastAsia="ko-KR"/>
              </w:rPr>
            </w:pPr>
          </w:p>
        </w:tc>
      </w:tr>
      <w:tr w:rsidR="00C4272E" w:rsidRPr="00D95972" w14:paraId="5C1793F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168AB99" w14:textId="77777777" w:rsidR="00C4272E" w:rsidRPr="00941432" w:rsidRDefault="00C4272E" w:rsidP="00C4272E">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778BCCCB" w14:textId="47F02192" w:rsidR="00C4272E" w:rsidRPr="00D95972" w:rsidRDefault="00C4272E" w:rsidP="00C4272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04CBD11" w14:textId="551A96E5"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BE128A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C4272E" w:rsidRPr="00D95972" w:rsidRDefault="00C4272E" w:rsidP="00C4272E">
            <w:pPr>
              <w:rPr>
                <w:rFonts w:eastAsia="Batang" w:cs="Arial"/>
                <w:color w:val="000000"/>
                <w:lang w:eastAsia="ko-KR"/>
              </w:rPr>
            </w:pPr>
            <w:r w:rsidRPr="00ED5AB1">
              <w:rPr>
                <w:rFonts w:cs="Arial"/>
                <w:color w:val="000000"/>
              </w:rPr>
              <w:t>CT aspects of Proximity-based Services in 5GS Phase 3</w:t>
            </w:r>
          </w:p>
        </w:tc>
      </w:tr>
      <w:tr w:rsidR="00C4272E" w:rsidRPr="00D95972" w14:paraId="280AF010" w14:textId="77777777" w:rsidTr="00053CDE">
        <w:trPr>
          <w:gridAfter w:val="6"/>
          <w:wAfter w:w="16590" w:type="dxa"/>
        </w:trPr>
        <w:tc>
          <w:tcPr>
            <w:tcW w:w="916" w:type="dxa"/>
            <w:tcBorders>
              <w:top w:val="nil"/>
              <w:left w:val="thinThickThinSmallGap" w:sz="24" w:space="0" w:color="auto"/>
              <w:bottom w:val="nil"/>
            </w:tcBorders>
          </w:tcPr>
          <w:p w14:paraId="1E27EA13" w14:textId="77777777" w:rsidR="00C4272E" w:rsidRPr="00D95972" w:rsidRDefault="00C4272E" w:rsidP="00C4272E">
            <w:pPr>
              <w:rPr>
                <w:rFonts w:cs="Arial"/>
                <w:lang w:val="en-US"/>
              </w:rPr>
            </w:pPr>
          </w:p>
        </w:tc>
        <w:tc>
          <w:tcPr>
            <w:tcW w:w="1317" w:type="dxa"/>
            <w:gridSpan w:val="2"/>
            <w:tcBorders>
              <w:top w:val="nil"/>
              <w:bottom w:val="nil"/>
            </w:tcBorders>
          </w:tcPr>
          <w:p w14:paraId="7C4B91D2" w14:textId="72F1CA3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C4272E" w:rsidRDefault="00C4272E" w:rsidP="00C4272E">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C4272E" w:rsidRDefault="00C4272E" w:rsidP="00C4272E">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C4272E" w:rsidRDefault="00C4272E" w:rsidP="00C4272E">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C4272E" w:rsidRDefault="00C4272E" w:rsidP="00C4272E">
            <w:pPr>
              <w:rPr>
                <w:rFonts w:cs="Arial"/>
              </w:rPr>
            </w:pPr>
            <w:r>
              <w:rPr>
                <w:rFonts w:cs="Arial"/>
              </w:rPr>
              <w:t>Agreed</w:t>
            </w:r>
          </w:p>
          <w:p w14:paraId="4181B509" w14:textId="26CC44E6" w:rsidR="00C4272E" w:rsidRDefault="00C4272E" w:rsidP="00C4272E">
            <w:pPr>
              <w:rPr>
                <w:rFonts w:cs="Arial"/>
                <w:color w:val="000000"/>
              </w:rPr>
            </w:pPr>
          </w:p>
        </w:tc>
      </w:tr>
      <w:tr w:rsidR="00C4272E" w:rsidRPr="00D95972" w14:paraId="1710CF51" w14:textId="77777777" w:rsidTr="00053CDE">
        <w:trPr>
          <w:gridAfter w:val="6"/>
          <w:wAfter w:w="16590" w:type="dxa"/>
        </w:trPr>
        <w:tc>
          <w:tcPr>
            <w:tcW w:w="916" w:type="dxa"/>
            <w:tcBorders>
              <w:top w:val="nil"/>
              <w:left w:val="thinThickThinSmallGap" w:sz="24" w:space="0" w:color="auto"/>
              <w:bottom w:val="nil"/>
            </w:tcBorders>
          </w:tcPr>
          <w:p w14:paraId="46A86ED4" w14:textId="77777777" w:rsidR="00C4272E" w:rsidRPr="00D95972" w:rsidRDefault="00C4272E" w:rsidP="00C4272E">
            <w:pPr>
              <w:rPr>
                <w:rFonts w:cs="Arial"/>
                <w:lang w:val="en-US"/>
              </w:rPr>
            </w:pPr>
          </w:p>
        </w:tc>
        <w:tc>
          <w:tcPr>
            <w:tcW w:w="1317" w:type="dxa"/>
            <w:gridSpan w:val="2"/>
            <w:tcBorders>
              <w:top w:val="nil"/>
              <w:bottom w:val="nil"/>
            </w:tcBorders>
          </w:tcPr>
          <w:p w14:paraId="46B08CC3" w14:textId="40E6D66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C4272E" w:rsidRDefault="00C4272E" w:rsidP="00C4272E">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C4272E" w:rsidRDefault="00C4272E" w:rsidP="00C4272E">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C4272E" w:rsidRDefault="00C4272E" w:rsidP="00C4272E">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C4272E" w:rsidRDefault="00C4272E" w:rsidP="00C4272E">
            <w:pPr>
              <w:rPr>
                <w:rFonts w:cs="Arial"/>
              </w:rPr>
            </w:pPr>
            <w:r>
              <w:rPr>
                <w:rFonts w:cs="Arial"/>
              </w:rPr>
              <w:t>Agreed.</w:t>
            </w:r>
          </w:p>
          <w:p w14:paraId="31BF684B" w14:textId="6514A4E7" w:rsidR="00C4272E" w:rsidRDefault="00C4272E" w:rsidP="00C4272E">
            <w:pPr>
              <w:rPr>
                <w:rFonts w:cs="Arial"/>
                <w:color w:val="000000"/>
              </w:rPr>
            </w:pPr>
          </w:p>
        </w:tc>
      </w:tr>
      <w:tr w:rsidR="00C4272E" w:rsidRPr="00D95972" w14:paraId="64D48226" w14:textId="77777777" w:rsidTr="00053CDE">
        <w:trPr>
          <w:gridAfter w:val="6"/>
          <w:wAfter w:w="16590" w:type="dxa"/>
        </w:trPr>
        <w:tc>
          <w:tcPr>
            <w:tcW w:w="916" w:type="dxa"/>
            <w:tcBorders>
              <w:top w:val="nil"/>
              <w:left w:val="thinThickThinSmallGap" w:sz="24" w:space="0" w:color="auto"/>
              <w:bottom w:val="nil"/>
            </w:tcBorders>
          </w:tcPr>
          <w:p w14:paraId="7AEE0BE2" w14:textId="77777777" w:rsidR="00C4272E" w:rsidRPr="00D95972" w:rsidRDefault="00C4272E" w:rsidP="00C4272E">
            <w:pPr>
              <w:rPr>
                <w:rFonts w:cs="Arial"/>
                <w:lang w:val="en-US"/>
              </w:rPr>
            </w:pPr>
          </w:p>
        </w:tc>
        <w:tc>
          <w:tcPr>
            <w:tcW w:w="1317" w:type="dxa"/>
            <w:gridSpan w:val="2"/>
            <w:tcBorders>
              <w:top w:val="nil"/>
              <w:bottom w:val="nil"/>
            </w:tcBorders>
          </w:tcPr>
          <w:p w14:paraId="194AE12A" w14:textId="72BBF9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C4272E" w:rsidRDefault="00C4272E" w:rsidP="00C4272E">
            <w:r>
              <w:t>C1-256834</w:t>
            </w:r>
          </w:p>
        </w:tc>
        <w:tc>
          <w:tcPr>
            <w:tcW w:w="4191" w:type="dxa"/>
            <w:gridSpan w:val="3"/>
            <w:tcBorders>
              <w:top w:val="single" w:sz="4" w:space="0" w:color="auto"/>
              <w:bottom w:val="single" w:sz="4" w:space="0" w:color="auto"/>
            </w:tcBorders>
            <w:shd w:val="clear" w:color="auto" w:fill="00B050"/>
          </w:tcPr>
          <w:p w14:paraId="495F824A" w14:textId="77777777" w:rsidR="00C4272E" w:rsidRDefault="00C4272E" w:rsidP="00C4272E">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C4272E" w:rsidRDefault="00C4272E" w:rsidP="00C4272E">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C4272E" w:rsidRDefault="00C4272E" w:rsidP="00C4272E">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C4272E" w:rsidRDefault="00C4272E" w:rsidP="00C4272E">
            <w:pPr>
              <w:rPr>
                <w:rFonts w:cs="Arial"/>
              </w:rPr>
            </w:pPr>
            <w:r>
              <w:rPr>
                <w:rFonts w:cs="Arial"/>
              </w:rPr>
              <w:t>Agreed</w:t>
            </w:r>
          </w:p>
          <w:p w14:paraId="1BAA06D3" w14:textId="6C2CB774" w:rsidR="00C4272E" w:rsidRDefault="00C4272E" w:rsidP="00C4272E">
            <w:pPr>
              <w:rPr>
                <w:rFonts w:cs="Arial"/>
                <w:color w:val="000000"/>
              </w:rPr>
            </w:pPr>
          </w:p>
        </w:tc>
      </w:tr>
      <w:tr w:rsidR="00C4272E" w:rsidRPr="00D95972" w14:paraId="28D90D70" w14:textId="77777777" w:rsidTr="00053CDE">
        <w:trPr>
          <w:gridAfter w:val="6"/>
          <w:wAfter w:w="16590" w:type="dxa"/>
        </w:trPr>
        <w:tc>
          <w:tcPr>
            <w:tcW w:w="916" w:type="dxa"/>
            <w:tcBorders>
              <w:top w:val="nil"/>
              <w:left w:val="thinThickThinSmallGap" w:sz="24" w:space="0" w:color="auto"/>
              <w:bottom w:val="nil"/>
            </w:tcBorders>
          </w:tcPr>
          <w:p w14:paraId="165A33CB" w14:textId="77777777" w:rsidR="00C4272E" w:rsidRPr="00D95972" w:rsidRDefault="00C4272E" w:rsidP="00C4272E">
            <w:pPr>
              <w:rPr>
                <w:rFonts w:cs="Arial"/>
                <w:lang w:val="en-US"/>
              </w:rPr>
            </w:pPr>
          </w:p>
        </w:tc>
        <w:tc>
          <w:tcPr>
            <w:tcW w:w="1317" w:type="dxa"/>
            <w:gridSpan w:val="2"/>
            <w:tcBorders>
              <w:top w:val="nil"/>
              <w:bottom w:val="nil"/>
            </w:tcBorders>
          </w:tcPr>
          <w:p w14:paraId="1D819FEE" w14:textId="00E67EB5"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C4272E" w:rsidRDefault="00C4272E" w:rsidP="00C4272E">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C4272E" w:rsidRDefault="00C4272E" w:rsidP="00C4272E">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C4272E" w:rsidRDefault="00C4272E" w:rsidP="00C4272E">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C4272E" w:rsidRDefault="00C4272E" w:rsidP="00C4272E">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C4272E" w:rsidRPr="00FE6FC4" w:rsidRDefault="00C4272E" w:rsidP="00C4272E">
            <w:pPr>
              <w:rPr>
                <w:rFonts w:eastAsia="Batang" w:cs="Arial"/>
                <w:lang w:val="en-US" w:eastAsia="ko-KR"/>
              </w:rPr>
            </w:pPr>
            <w:r>
              <w:rPr>
                <w:rFonts w:eastAsia="Batang" w:cs="Arial"/>
                <w:lang w:val="en-US" w:eastAsia="ko-KR"/>
              </w:rPr>
              <w:t>Agreed</w:t>
            </w:r>
          </w:p>
        </w:tc>
      </w:tr>
      <w:tr w:rsidR="00C4272E" w:rsidRPr="00D95972" w14:paraId="04A304BD" w14:textId="77777777" w:rsidTr="00053CDE">
        <w:trPr>
          <w:gridAfter w:val="6"/>
          <w:wAfter w:w="16590" w:type="dxa"/>
        </w:trPr>
        <w:tc>
          <w:tcPr>
            <w:tcW w:w="916" w:type="dxa"/>
            <w:tcBorders>
              <w:top w:val="nil"/>
              <w:left w:val="thinThickThinSmallGap" w:sz="24" w:space="0" w:color="auto"/>
              <w:bottom w:val="nil"/>
            </w:tcBorders>
          </w:tcPr>
          <w:p w14:paraId="29B484B9" w14:textId="77777777" w:rsidR="00C4272E" w:rsidRPr="00D95972" w:rsidRDefault="00C4272E" w:rsidP="00C4272E">
            <w:pPr>
              <w:rPr>
                <w:rFonts w:cs="Arial"/>
                <w:lang w:val="en-US"/>
              </w:rPr>
            </w:pPr>
          </w:p>
        </w:tc>
        <w:tc>
          <w:tcPr>
            <w:tcW w:w="1317" w:type="dxa"/>
            <w:gridSpan w:val="2"/>
            <w:tcBorders>
              <w:top w:val="nil"/>
              <w:bottom w:val="nil"/>
            </w:tcBorders>
          </w:tcPr>
          <w:p w14:paraId="0D54684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C4272E" w:rsidRDefault="00C4272E" w:rsidP="00C4272E">
            <w:hyperlink r:id="rId245"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C4272E" w:rsidRDefault="00C4272E" w:rsidP="00C4272E">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C4272E" w:rsidRDefault="00C4272E" w:rsidP="00C4272E">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C4272E" w:rsidRDefault="00C4272E" w:rsidP="00C4272E">
            <w:pPr>
              <w:rPr>
                <w:rFonts w:cs="Arial"/>
                <w:color w:val="000000"/>
              </w:rPr>
            </w:pPr>
            <w:r>
              <w:rPr>
                <w:rFonts w:cs="Arial"/>
                <w:color w:val="000000"/>
              </w:rPr>
              <w:t>Agreed</w:t>
            </w:r>
          </w:p>
          <w:p w14:paraId="4C521957" w14:textId="77777777" w:rsidR="00C4272E" w:rsidRDefault="00C4272E" w:rsidP="00C4272E">
            <w:pPr>
              <w:rPr>
                <w:rFonts w:cs="Arial"/>
                <w:color w:val="000000"/>
              </w:rPr>
            </w:pPr>
          </w:p>
        </w:tc>
      </w:tr>
      <w:tr w:rsidR="00C4272E" w:rsidRPr="00D95972" w14:paraId="6A0BE63E" w14:textId="77777777" w:rsidTr="00053CDE">
        <w:trPr>
          <w:gridAfter w:val="6"/>
          <w:wAfter w:w="16590" w:type="dxa"/>
        </w:trPr>
        <w:tc>
          <w:tcPr>
            <w:tcW w:w="916" w:type="dxa"/>
            <w:tcBorders>
              <w:top w:val="nil"/>
              <w:left w:val="thinThickThinSmallGap" w:sz="24" w:space="0" w:color="auto"/>
              <w:bottom w:val="nil"/>
            </w:tcBorders>
          </w:tcPr>
          <w:p w14:paraId="7CF969E0" w14:textId="77777777" w:rsidR="00C4272E" w:rsidRPr="00D95972" w:rsidRDefault="00C4272E" w:rsidP="00C4272E">
            <w:pPr>
              <w:rPr>
                <w:rFonts w:cs="Arial"/>
                <w:lang w:val="en-US"/>
              </w:rPr>
            </w:pPr>
          </w:p>
        </w:tc>
        <w:tc>
          <w:tcPr>
            <w:tcW w:w="1317" w:type="dxa"/>
            <w:gridSpan w:val="2"/>
            <w:tcBorders>
              <w:top w:val="nil"/>
              <w:bottom w:val="nil"/>
            </w:tcBorders>
          </w:tcPr>
          <w:p w14:paraId="075F9E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C4272E" w:rsidRDefault="00C4272E" w:rsidP="00C4272E">
            <w:hyperlink r:id="rId246"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C4272E" w:rsidRDefault="00C4272E" w:rsidP="00C4272E">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C4272E" w:rsidRDefault="00C4272E" w:rsidP="00C4272E">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C4272E" w:rsidRDefault="00C4272E" w:rsidP="00C4272E">
            <w:pPr>
              <w:rPr>
                <w:rFonts w:cs="Arial"/>
                <w:color w:val="000000"/>
              </w:rPr>
            </w:pPr>
            <w:r>
              <w:rPr>
                <w:rFonts w:cs="Arial"/>
                <w:color w:val="000000"/>
              </w:rPr>
              <w:t>Agreed</w:t>
            </w:r>
          </w:p>
          <w:p w14:paraId="6BBA6D9C" w14:textId="77777777" w:rsidR="00C4272E" w:rsidRDefault="00C4272E" w:rsidP="00C4272E">
            <w:pPr>
              <w:rPr>
                <w:rFonts w:cs="Arial"/>
                <w:color w:val="000000"/>
              </w:rPr>
            </w:pPr>
          </w:p>
        </w:tc>
      </w:tr>
      <w:tr w:rsidR="00C4272E" w:rsidRPr="00D95972" w14:paraId="605B4B08" w14:textId="77777777" w:rsidTr="00053CDE">
        <w:trPr>
          <w:gridAfter w:val="6"/>
          <w:wAfter w:w="16590" w:type="dxa"/>
        </w:trPr>
        <w:tc>
          <w:tcPr>
            <w:tcW w:w="916" w:type="dxa"/>
            <w:tcBorders>
              <w:top w:val="nil"/>
              <w:left w:val="thinThickThinSmallGap" w:sz="24" w:space="0" w:color="auto"/>
              <w:bottom w:val="nil"/>
            </w:tcBorders>
          </w:tcPr>
          <w:p w14:paraId="658CBA01" w14:textId="77777777" w:rsidR="00C4272E" w:rsidRPr="00D95972" w:rsidRDefault="00C4272E" w:rsidP="00C4272E">
            <w:pPr>
              <w:rPr>
                <w:rFonts w:cs="Arial"/>
                <w:lang w:val="en-US"/>
              </w:rPr>
            </w:pPr>
          </w:p>
        </w:tc>
        <w:tc>
          <w:tcPr>
            <w:tcW w:w="1317" w:type="dxa"/>
            <w:gridSpan w:val="2"/>
            <w:tcBorders>
              <w:top w:val="nil"/>
              <w:bottom w:val="nil"/>
            </w:tcBorders>
          </w:tcPr>
          <w:p w14:paraId="62C89E44" w14:textId="14409701"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C4272E" w:rsidRDefault="00C4272E" w:rsidP="00C4272E">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C4272E" w:rsidRDefault="00C4272E" w:rsidP="00C4272E">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C4272E" w:rsidRDefault="00C4272E" w:rsidP="00C4272E">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C4272E" w:rsidRPr="00FE6FC4" w:rsidRDefault="00C4272E" w:rsidP="00C4272E">
            <w:pPr>
              <w:rPr>
                <w:rFonts w:cs="Arial"/>
              </w:rPr>
            </w:pPr>
            <w:r>
              <w:rPr>
                <w:rFonts w:cs="Arial"/>
              </w:rPr>
              <w:t>Agreed</w:t>
            </w:r>
          </w:p>
        </w:tc>
      </w:tr>
      <w:tr w:rsidR="00C4272E" w:rsidRPr="00D95972" w14:paraId="02EEDD73" w14:textId="77777777" w:rsidTr="00053CDE">
        <w:trPr>
          <w:gridAfter w:val="6"/>
          <w:wAfter w:w="16590" w:type="dxa"/>
        </w:trPr>
        <w:tc>
          <w:tcPr>
            <w:tcW w:w="916" w:type="dxa"/>
            <w:tcBorders>
              <w:top w:val="nil"/>
              <w:left w:val="thinThickThinSmallGap" w:sz="24" w:space="0" w:color="auto"/>
              <w:bottom w:val="nil"/>
            </w:tcBorders>
          </w:tcPr>
          <w:p w14:paraId="295A5AF5" w14:textId="77777777" w:rsidR="00C4272E" w:rsidRPr="00D95972" w:rsidRDefault="00C4272E" w:rsidP="00C4272E">
            <w:pPr>
              <w:rPr>
                <w:rFonts w:cs="Arial"/>
                <w:lang w:val="en-US"/>
              </w:rPr>
            </w:pPr>
          </w:p>
        </w:tc>
        <w:tc>
          <w:tcPr>
            <w:tcW w:w="1317" w:type="dxa"/>
            <w:gridSpan w:val="2"/>
            <w:tcBorders>
              <w:top w:val="nil"/>
              <w:bottom w:val="nil"/>
            </w:tcBorders>
          </w:tcPr>
          <w:p w14:paraId="0A6035CF" w14:textId="0CEDB6B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C4272E" w:rsidRDefault="00C4272E" w:rsidP="00C4272E">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C4272E" w:rsidRDefault="00C4272E" w:rsidP="00C4272E">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C4272E" w:rsidRDefault="00C4272E" w:rsidP="00C4272E">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C4272E" w:rsidRDefault="00C4272E" w:rsidP="00C4272E">
            <w:pPr>
              <w:rPr>
                <w:rFonts w:cs="Arial"/>
                <w:color w:val="000000"/>
              </w:rPr>
            </w:pPr>
            <w:r>
              <w:rPr>
                <w:rFonts w:cs="Arial"/>
                <w:color w:val="000000"/>
              </w:rPr>
              <w:t>Agreed</w:t>
            </w:r>
          </w:p>
        </w:tc>
      </w:tr>
      <w:tr w:rsidR="00C4272E" w:rsidRPr="00D95972" w14:paraId="747F691D" w14:textId="77777777" w:rsidTr="00053CDE">
        <w:trPr>
          <w:gridAfter w:val="6"/>
          <w:wAfter w:w="16590" w:type="dxa"/>
        </w:trPr>
        <w:tc>
          <w:tcPr>
            <w:tcW w:w="916" w:type="dxa"/>
            <w:tcBorders>
              <w:top w:val="nil"/>
              <w:left w:val="thinThickThinSmallGap" w:sz="24" w:space="0" w:color="auto"/>
              <w:bottom w:val="nil"/>
            </w:tcBorders>
          </w:tcPr>
          <w:p w14:paraId="056609B7" w14:textId="77777777" w:rsidR="00C4272E" w:rsidRPr="00D95972" w:rsidRDefault="00C4272E" w:rsidP="00C4272E">
            <w:pPr>
              <w:rPr>
                <w:rFonts w:cs="Arial"/>
                <w:lang w:val="en-US"/>
              </w:rPr>
            </w:pPr>
          </w:p>
        </w:tc>
        <w:tc>
          <w:tcPr>
            <w:tcW w:w="1317" w:type="dxa"/>
            <w:gridSpan w:val="2"/>
            <w:tcBorders>
              <w:top w:val="nil"/>
              <w:bottom w:val="nil"/>
            </w:tcBorders>
          </w:tcPr>
          <w:p w14:paraId="368F5C9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C4272E" w:rsidRDefault="00C4272E" w:rsidP="00C4272E">
            <w:hyperlink r:id="rId247"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C4272E" w:rsidRDefault="00C4272E" w:rsidP="00C4272E">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C4272E" w:rsidRDefault="00C4272E" w:rsidP="00C4272E">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C4272E" w:rsidRDefault="00C4272E" w:rsidP="00C4272E">
            <w:pPr>
              <w:rPr>
                <w:rFonts w:cs="Arial"/>
                <w:color w:val="000000"/>
              </w:rPr>
            </w:pPr>
            <w:r>
              <w:rPr>
                <w:rFonts w:cs="Arial"/>
                <w:color w:val="000000"/>
              </w:rPr>
              <w:t>Agreed</w:t>
            </w:r>
          </w:p>
          <w:p w14:paraId="580FE2DF" w14:textId="77777777" w:rsidR="00C4272E" w:rsidRDefault="00C4272E" w:rsidP="00C4272E">
            <w:pPr>
              <w:rPr>
                <w:rFonts w:cs="Arial"/>
                <w:color w:val="000000"/>
              </w:rPr>
            </w:pPr>
          </w:p>
        </w:tc>
      </w:tr>
      <w:tr w:rsidR="00C4272E" w:rsidRPr="00D95972" w14:paraId="32D3D135" w14:textId="77777777" w:rsidTr="00053CDE">
        <w:trPr>
          <w:gridAfter w:val="6"/>
          <w:wAfter w:w="16590" w:type="dxa"/>
        </w:trPr>
        <w:tc>
          <w:tcPr>
            <w:tcW w:w="916" w:type="dxa"/>
            <w:tcBorders>
              <w:top w:val="nil"/>
              <w:left w:val="thinThickThinSmallGap" w:sz="24" w:space="0" w:color="auto"/>
              <w:bottom w:val="nil"/>
            </w:tcBorders>
          </w:tcPr>
          <w:p w14:paraId="32295A7A" w14:textId="77777777" w:rsidR="00C4272E" w:rsidRPr="00D95972" w:rsidRDefault="00C4272E" w:rsidP="00C4272E">
            <w:pPr>
              <w:rPr>
                <w:rFonts w:cs="Arial"/>
                <w:lang w:val="en-US"/>
              </w:rPr>
            </w:pPr>
          </w:p>
        </w:tc>
        <w:tc>
          <w:tcPr>
            <w:tcW w:w="1317" w:type="dxa"/>
            <w:gridSpan w:val="2"/>
            <w:tcBorders>
              <w:top w:val="nil"/>
              <w:bottom w:val="nil"/>
            </w:tcBorders>
          </w:tcPr>
          <w:p w14:paraId="7780C5C5" w14:textId="248ED16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C4272E" w:rsidRDefault="00C4272E" w:rsidP="00C4272E">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C4272E" w:rsidRDefault="00C4272E" w:rsidP="00C4272E">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C4272E" w:rsidRDefault="00C4272E" w:rsidP="00C4272E">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C4272E" w:rsidRDefault="00C4272E" w:rsidP="00C4272E">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C4272E" w:rsidRDefault="00C4272E" w:rsidP="00C4272E">
            <w:pPr>
              <w:rPr>
                <w:rFonts w:cs="Arial"/>
                <w:color w:val="000000"/>
              </w:rPr>
            </w:pPr>
            <w:r>
              <w:rPr>
                <w:rFonts w:cs="Arial"/>
                <w:color w:val="000000"/>
              </w:rPr>
              <w:t>Agreed</w:t>
            </w:r>
          </w:p>
        </w:tc>
      </w:tr>
      <w:tr w:rsidR="00C4272E" w:rsidRPr="00D95972" w14:paraId="485ED195" w14:textId="77777777" w:rsidTr="00053CDE">
        <w:trPr>
          <w:gridAfter w:val="6"/>
          <w:wAfter w:w="16590" w:type="dxa"/>
        </w:trPr>
        <w:tc>
          <w:tcPr>
            <w:tcW w:w="916" w:type="dxa"/>
            <w:tcBorders>
              <w:top w:val="nil"/>
              <w:left w:val="thinThickThinSmallGap" w:sz="24" w:space="0" w:color="auto"/>
              <w:bottom w:val="nil"/>
            </w:tcBorders>
          </w:tcPr>
          <w:p w14:paraId="030DAD28" w14:textId="77777777" w:rsidR="00C4272E" w:rsidRPr="00D95972" w:rsidRDefault="00C4272E" w:rsidP="00C4272E">
            <w:pPr>
              <w:rPr>
                <w:rFonts w:cs="Arial"/>
                <w:lang w:val="en-US"/>
              </w:rPr>
            </w:pPr>
          </w:p>
        </w:tc>
        <w:tc>
          <w:tcPr>
            <w:tcW w:w="1317" w:type="dxa"/>
            <w:gridSpan w:val="2"/>
            <w:tcBorders>
              <w:top w:val="nil"/>
              <w:bottom w:val="nil"/>
            </w:tcBorders>
          </w:tcPr>
          <w:p w14:paraId="3EB89546" w14:textId="16050104"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C4272E" w:rsidRDefault="00C4272E" w:rsidP="00C4272E">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C4272E" w:rsidRDefault="00C4272E" w:rsidP="00C4272E">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C4272E" w:rsidRDefault="00C4272E" w:rsidP="00C4272E">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C4272E" w:rsidRDefault="00C4272E" w:rsidP="00C4272E">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C4272E" w:rsidRDefault="00C4272E" w:rsidP="00C4272E">
            <w:pPr>
              <w:rPr>
                <w:rFonts w:cs="Arial"/>
                <w:color w:val="000000"/>
              </w:rPr>
            </w:pPr>
            <w:r>
              <w:rPr>
                <w:rFonts w:cs="Arial"/>
                <w:color w:val="000000"/>
              </w:rPr>
              <w:t>Agreed</w:t>
            </w:r>
          </w:p>
          <w:p w14:paraId="273C1E30" w14:textId="77777777" w:rsidR="00C4272E" w:rsidRDefault="00C4272E" w:rsidP="00C4272E">
            <w:pPr>
              <w:rPr>
                <w:rFonts w:cs="Arial"/>
                <w:color w:val="000000"/>
              </w:rPr>
            </w:pPr>
          </w:p>
        </w:tc>
      </w:tr>
      <w:tr w:rsidR="00C4272E" w:rsidRPr="00D95972" w14:paraId="791EAE5B" w14:textId="77777777" w:rsidTr="00053CDE">
        <w:trPr>
          <w:gridAfter w:val="6"/>
          <w:wAfter w:w="16590" w:type="dxa"/>
        </w:trPr>
        <w:tc>
          <w:tcPr>
            <w:tcW w:w="916" w:type="dxa"/>
            <w:tcBorders>
              <w:top w:val="nil"/>
              <w:left w:val="thinThickThinSmallGap" w:sz="24" w:space="0" w:color="auto"/>
              <w:bottom w:val="nil"/>
            </w:tcBorders>
          </w:tcPr>
          <w:p w14:paraId="789B192B" w14:textId="77777777" w:rsidR="00C4272E" w:rsidRPr="00D95972" w:rsidRDefault="00C4272E" w:rsidP="00C4272E">
            <w:pPr>
              <w:rPr>
                <w:rFonts w:cs="Arial"/>
                <w:lang w:val="en-US"/>
              </w:rPr>
            </w:pPr>
          </w:p>
        </w:tc>
        <w:tc>
          <w:tcPr>
            <w:tcW w:w="1317" w:type="dxa"/>
            <w:gridSpan w:val="2"/>
            <w:tcBorders>
              <w:top w:val="nil"/>
              <w:bottom w:val="nil"/>
            </w:tcBorders>
          </w:tcPr>
          <w:p w14:paraId="712170DE" w14:textId="5904B5B1"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C4272E" w:rsidRDefault="00C4272E" w:rsidP="00C4272E">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C4272E" w:rsidRDefault="00C4272E" w:rsidP="00C4272E">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C4272E" w:rsidRDefault="00C4272E" w:rsidP="00C4272E">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C4272E" w:rsidRDefault="00C4272E" w:rsidP="00C4272E">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C4272E" w:rsidRDefault="00C4272E" w:rsidP="00C4272E">
            <w:pPr>
              <w:rPr>
                <w:rFonts w:cs="Arial"/>
                <w:color w:val="000000"/>
              </w:rPr>
            </w:pPr>
            <w:r>
              <w:rPr>
                <w:rFonts w:cs="Arial"/>
                <w:color w:val="000000"/>
              </w:rPr>
              <w:t>Agreed</w:t>
            </w:r>
          </w:p>
          <w:p w14:paraId="046A3277" w14:textId="77777777" w:rsidR="00C4272E" w:rsidRDefault="00C4272E" w:rsidP="00C4272E">
            <w:pPr>
              <w:rPr>
                <w:rFonts w:cs="Arial"/>
                <w:color w:val="000000"/>
              </w:rPr>
            </w:pPr>
          </w:p>
        </w:tc>
      </w:tr>
      <w:tr w:rsidR="00C4272E" w:rsidRPr="00D95972" w14:paraId="48C93408" w14:textId="77777777" w:rsidTr="00053CDE">
        <w:trPr>
          <w:gridAfter w:val="6"/>
          <w:wAfter w:w="16590" w:type="dxa"/>
        </w:trPr>
        <w:tc>
          <w:tcPr>
            <w:tcW w:w="916" w:type="dxa"/>
            <w:tcBorders>
              <w:top w:val="nil"/>
              <w:left w:val="thinThickThinSmallGap" w:sz="24" w:space="0" w:color="auto"/>
              <w:bottom w:val="nil"/>
            </w:tcBorders>
          </w:tcPr>
          <w:p w14:paraId="2913E2EE" w14:textId="77777777" w:rsidR="00C4272E" w:rsidRPr="00D95972" w:rsidRDefault="00C4272E" w:rsidP="00C4272E">
            <w:pPr>
              <w:rPr>
                <w:rFonts w:cs="Arial"/>
                <w:lang w:val="en-US"/>
              </w:rPr>
            </w:pPr>
          </w:p>
        </w:tc>
        <w:tc>
          <w:tcPr>
            <w:tcW w:w="1317" w:type="dxa"/>
            <w:gridSpan w:val="2"/>
            <w:tcBorders>
              <w:top w:val="nil"/>
              <w:bottom w:val="nil"/>
            </w:tcBorders>
          </w:tcPr>
          <w:p w14:paraId="7AF58053" w14:textId="24BB2CD5"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C4272E" w:rsidRDefault="00C4272E" w:rsidP="00C4272E">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C4272E" w:rsidRDefault="00C4272E" w:rsidP="00C4272E">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C4272E" w:rsidRDefault="00C4272E" w:rsidP="00C4272E">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C4272E" w:rsidRDefault="00C4272E" w:rsidP="00C4272E">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C4272E" w:rsidRDefault="00C4272E" w:rsidP="00C4272E">
            <w:pPr>
              <w:rPr>
                <w:rFonts w:eastAsia="Batang" w:cs="Arial"/>
                <w:lang w:val="en-US" w:eastAsia="ko-KR"/>
              </w:rPr>
            </w:pPr>
            <w:r>
              <w:rPr>
                <w:rFonts w:eastAsia="Batang" w:cs="Arial"/>
                <w:lang w:val="en-US" w:eastAsia="ko-KR"/>
              </w:rPr>
              <w:t>Agreed</w:t>
            </w:r>
          </w:p>
          <w:p w14:paraId="7FBE414A" w14:textId="77777777" w:rsidR="00C4272E" w:rsidRDefault="00C4272E" w:rsidP="00C4272E">
            <w:pPr>
              <w:rPr>
                <w:rFonts w:eastAsia="Batang" w:cs="Arial"/>
                <w:lang w:val="en-US" w:eastAsia="ko-KR"/>
              </w:rPr>
            </w:pPr>
            <w:r>
              <w:rPr>
                <w:rFonts w:eastAsia="Batang" w:cs="Arial"/>
                <w:lang w:val="en-US" w:eastAsia="ko-KR"/>
              </w:rPr>
              <w:t>_________________________________________</w:t>
            </w:r>
          </w:p>
          <w:p w14:paraId="40DBBC07" w14:textId="77777777" w:rsidR="00C4272E" w:rsidRDefault="00C4272E" w:rsidP="00C4272E">
            <w:pPr>
              <w:rPr>
                <w:rFonts w:cs="Arial"/>
                <w:color w:val="000000"/>
              </w:rPr>
            </w:pPr>
            <w:r>
              <w:rPr>
                <w:rFonts w:eastAsia="Batang" w:cs="Arial"/>
                <w:lang w:val="en-US" w:eastAsia="ko-KR"/>
              </w:rPr>
              <w:t>Revision of C1-256207</w:t>
            </w:r>
          </w:p>
        </w:tc>
      </w:tr>
      <w:tr w:rsidR="00C4272E" w:rsidRPr="00D95972" w14:paraId="4DB39DDA" w14:textId="77777777" w:rsidTr="00053CDE">
        <w:trPr>
          <w:gridAfter w:val="6"/>
          <w:wAfter w:w="16590" w:type="dxa"/>
        </w:trPr>
        <w:tc>
          <w:tcPr>
            <w:tcW w:w="916" w:type="dxa"/>
            <w:tcBorders>
              <w:top w:val="nil"/>
              <w:left w:val="thinThickThinSmallGap" w:sz="24" w:space="0" w:color="auto"/>
              <w:bottom w:val="nil"/>
            </w:tcBorders>
          </w:tcPr>
          <w:p w14:paraId="69DDE86D" w14:textId="77777777" w:rsidR="00C4272E" w:rsidRPr="00D95972" w:rsidRDefault="00C4272E" w:rsidP="00C4272E">
            <w:pPr>
              <w:rPr>
                <w:rFonts w:cs="Arial"/>
                <w:lang w:val="en-US"/>
              </w:rPr>
            </w:pPr>
          </w:p>
        </w:tc>
        <w:tc>
          <w:tcPr>
            <w:tcW w:w="1317" w:type="dxa"/>
            <w:gridSpan w:val="2"/>
            <w:tcBorders>
              <w:top w:val="nil"/>
              <w:bottom w:val="nil"/>
            </w:tcBorders>
          </w:tcPr>
          <w:p w14:paraId="012A8F6B" w14:textId="3BB39F93"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C4272E" w:rsidRDefault="00C4272E" w:rsidP="00C4272E">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C4272E" w:rsidRDefault="00C4272E" w:rsidP="00C4272E">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C4272E" w:rsidRDefault="00C4272E" w:rsidP="00C4272E">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C4272E" w:rsidRDefault="00C4272E" w:rsidP="00C4272E">
            <w:pPr>
              <w:rPr>
                <w:rFonts w:cs="Arial"/>
                <w:color w:val="000000"/>
              </w:rPr>
            </w:pPr>
            <w:r>
              <w:rPr>
                <w:rFonts w:cs="Arial"/>
                <w:color w:val="000000"/>
              </w:rPr>
              <w:t>Agreed</w:t>
            </w:r>
          </w:p>
          <w:p w14:paraId="7F006870" w14:textId="77777777" w:rsidR="00C4272E" w:rsidRDefault="00C4272E" w:rsidP="00C4272E">
            <w:pPr>
              <w:rPr>
                <w:rFonts w:cs="Arial"/>
                <w:color w:val="000000"/>
              </w:rPr>
            </w:pPr>
          </w:p>
        </w:tc>
      </w:tr>
      <w:tr w:rsidR="00C4272E" w:rsidRPr="00D95972" w14:paraId="416BEE16" w14:textId="77777777" w:rsidTr="00053CDE">
        <w:trPr>
          <w:gridAfter w:val="6"/>
          <w:wAfter w:w="16590" w:type="dxa"/>
        </w:trPr>
        <w:tc>
          <w:tcPr>
            <w:tcW w:w="916" w:type="dxa"/>
            <w:tcBorders>
              <w:top w:val="nil"/>
              <w:left w:val="thinThickThinSmallGap" w:sz="24" w:space="0" w:color="auto"/>
              <w:bottom w:val="nil"/>
            </w:tcBorders>
          </w:tcPr>
          <w:p w14:paraId="6ADD8B3D" w14:textId="77777777" w:rsidR="00C4272E" w:rsidRPr="00D95972" w:rsidRDefault="00C4272E" w:rsidP="003E59B1">
            <w:pPr>
              <w:rPr>
                <w:rFonts w:cs="Arial"/>
                <w:lang w:val="en-US"/>
              </w:rPr>
            </w:pPr>
          </w:p>
        </w:tc>
        <w:tc>
          <w:tcPr>
            <w:tcW w:w="1317" w:type="dxa"/>
            <w:gridSpan w:val="2"/>
            <w:tcBorders>
              <w:top w:val="nil"/>
              <w:bottom w:val="nil"/>
            </w:tcBorders>
          </w:tcPr>
          <w:p w14:paraId="50338790"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3E4886F" w14:textId="77777777" w:rsidR="00C4272E" w:rsidRDefault="00C4272E" w:rsidP="003E59B1">
            <w:r w:rsidRPr="00CE247E">
              <w:t>C1-257747</w:t>
            </w:r>
          </w:p>
        </w:tc>
        <w:tc>
          <w:tcPr>
            <w:tcW w:w="4191" w:type="dxa"/>
            <w:gridSpan w:val="3"/>
            <w:tcBorders>
              <w:top w:val="single" w:sz="4" w:space="0" w:color="auto"/>
              <w:bottom w:val="single" w:sz="4" w:space="0" w:color="auto"/>
            </w:tcBorders>
            <w:shd w:val="clear" w:color="auto" w:fill="FFFFFF"/>
          </w:tcPr>
          <w:p w14:paraId="51530475" w14:textId="77777777" w:rsidR="00C4272E" w:rsidRDefault="00C4272E" w:rsidP="003E59B1">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FF"/>
          </w:tcPr>
          <w:p w14:paraId="78DED930" w14:textId="77777777" w:rsidR="00C4272E" w:rsidRDefault="00C4272E" w:rsidP="003E59B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83EFABB" w14:textId="77777777" w:rsidR="00C4272E" w:rsidRDefault="00C4272E" w:rsidP="003E59B1">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587D0" w14:textId="13F047A7" w:rsidR="00C4272E" w:rsidRDefault="00C4272E" w:rsidP="003E59B1">
            <w:pPr>
              <w:rPr>
                <w:rFonts w:cs="Arial"/>
                <w:color w:val="000000"/>
              </w:rPr>
            </w:pPr>
            <w:r>
              <w:rPr>
                <w:rFonts w:cs="Arial"/>
                <w:color w:val="000000"/>
              </w:rPr>
              <w:t>Agreed</w:t>
            </w:r>
          </w:p>
          <w:p w14:paraId="11D81307" w14:textId="77777777" w:rsidR="00C4272E" w:rsidRDefault="00C4272E" w:rsidP="003E59B1">
            <w:pPr>
              <w:rPr>
                <w:rFonts w:cs="Arial"/>
                <w:color w:val="000000"/>
              </w:rPr>
            </w:pPr>
            <w:r>
              <w:rPr>
                <w:rFonts w:cs="Arial"/>
                <w:color w:val="000000"/>
              </w:rPr>
              <w:t>The only change is to remove the change in “IEI 20” in Table 10.2.1.17</w:t>
            </w:r>
          </w:p>
          <w:p w14:paraId="295EAC91" w14:textId="77777777" w:rsidR="00C4272E" w:rsidRDefault="00C4272E" w:rsidP="003E59B1">
            <w:pPr>
              <w:rPr>
                <w:rFonts w:cs="Arial"/>
                <w:color w:val="000000"/>
              </w:rPr>
            </w:pPr>
          </w:p>
          <w:p w14:paraId="300EF2EB" w14:textId="77777777" w:rsidR="00C4272E" w:rsidRDefault="00C4272E" w:rsidP="003E59B1">
            <w:pPr>
              <w:rPr>
                <w:ins w:id="285" w:author="Behrouz" w:date="2025-11-18T08:00:00Z" w16du:dateUtc="2025-11-18T14:00:00Z"/>
                <w:rFonts w:cs="Arial"/>
                <w:color w:val="000000"/>
              </w:rPr>
            </w:pPr>
            <w:ins w:id="286" w:author="Behrouz" w:date="2025-11-18T08:00:00Z" w16du:dateUtc="2025-11-18T14:00:00Z">
              <w:r>
                <w:rPr>
                  <w:rFonts w:cs="Arial"/>
                  <w:color w:val="000000"/>
                </w:rPr>
                <w:t>Revision of C1-256111</w:t>
              </w:r>
            </w:ins>
          </w:p>
          <w:p w14:paraId="4889FCB5" w14:textId="77777777" w:rsidR="00C4272E" w:rsidRDefault="00C4272E" w:rsidP="003E59B1">
            <w:pPr>
              <w:rPr>
                <w:rFonts w:cs="Arial"/>
                <w:color w:val="000000"/>
              </w:rPr>
            </w:pPr>
            <w:ins w:id="287" w:author="Behrouz" w:date="2025-11-18T08:00:00Z" w16du:dateUtc="2025-11-18T14:00:00Z">
              <w:r>
                <w:rPr>
                  <w:rFonts w:cs="Arial"/>
                  <w:color w:val="000000"/>
                </w:rPr>
                <w:t>________________________________________</w:t>
              </w:r>
            </w:ins>
          </w:p>
          <w:p w14:paraId="70B095B3" w14:textId="77777777" w:rsidR="00C4272E" w:rsidRDefault="00C4272E" w:rsidP="003E59B1">
            <w:pPr>
              <w:rPr>
                <w:rFonts w:cs="Arial"/>
                <w:color w:val="000000"/>
              </w:rPr>
            </w:pPr>
          </w:p>
        </w:tc>
      </w:tr>
      <w:tr w:rsidR="00C4272E" w:rsidRPr="00D95972" w14:paraId="3A730E67" w14:textId="77777777" w:rsidTr="00053CDE">
        <w:trPr>
          <w:gridAfter w:val="6"/>
          <w:wAfter w:w="16590" w:type="dxa"/>
        </w:trPr>
        <w:tc>
          <w:tcPr>
            <w:tcW w:w="916" w:type="dxa"/>
            <w:tcBorders>
              <w:top w:val="nil"/>
              <w:left w:val="thinThickThinSmallGap" w:sz="24" w:space="0" w:color="auto"/>
              <w:bottom w:val="nil"/>
            </w:tcBorders>
          </w:tcPr>
          <w:p w14:paraId="649997C8" w14:textId="77777777" w:rsidR="00C4272E" w:rsidRPr="00D95972" w:rsidRDefault="00C4272E" w:rsidP="003E59B1">
            <w:pPr>
              <w:rPr>
                <w:rFonts w:cs="Arial"/>
                <w:lang w:val="en-US"/>
              </w:rPr>
            </w:pPr>
          </w:p>
        </w:tc>
        <w:tc>
          <w:tcPr>
            <w:tcW w:w="1317" w:type="dxa"/>
            <w:gridSpan w:val="2"/>
            <w:tcBorders>
              <w:top w:val="nil"/>
              <w:bottom w:val="nil"/>
            </w:tcBorders>
          </w:tcPr>
          <w:p w14:paraId="7360D308"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48CD204" w14:textId="77777777" w:rsidR="00C4272E" w:rsidRDefault="00C4272E" w:rsidP="003E59B1"/>
        </w:tc>
        <w:tc>
          <w:tcPr>
            <w:tcW w:w="4191" w:type="dxa"/>
            <w:gridSpan w:val="3"/>
            <w:tcBorders>
              <w:top w:val="single" w:sz="4" w:space="0" w:color="auto"/>
              <w:bottom w:val="single" w:sz="4" w:space="0" w:color="auto"/>
            </w:tcBorders>
            <w:shd w:val="clear" w:color="auto" w:fill="FFFFFF"/>
          </w:tcPr>
          <w:p w14:paraId="0961C3E4" w14:textId="77777777" w:rsidR="00C4272E" w:rsidRDefault="00C4272E" w:rsidP="003E59B1">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06A4AC8B" w14:textId="77777777" w:rsidR="00C4272E" w:rsidRDefault="00C4272E" w:rsidP="003E59B1">
            <w:pPr>
              <w:rPr>
                <w:rFonts w:cs="Arial"/>
              </w:rPr>
            </w:pPr>
          </w:p>
        </w:tc>
        <w:tc>
          <w:tcPr>
            <w:tcW w:w="826" w:type="dxa"/>
            <w:tcBorders>
              <w:top w:val="single" w:sz="4" w:space="0" w:color="auto"/>
              <w:bottom w:val="single" w:sz="4" w:space="0" w:color="auto"/>
            </w:tcBorders>
            <w:shd w:val="clear" w:color="auto" w:fill="FFFFFF"/>
          </w:tcPr>
          <w:p w14:paraId="767BF223" w14:textId="77777777" w:rsidR="00C4272E" w:rsidRDefault="00C4272E" w:rsidP="003E59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0517E9" w14:textId="77777777" w:rsidR="00C4272E" w:rsidRDefault="00C4272E" w:rsidP="003E59B1">
            <w:pPr>
              <w:rPr>
                <w:rFonts w:cs="Arial"/>
                <w:color w:val="000000"/>
              </w:rPr>
            </w:pPr>
          </w:p>
        </w:tc>
      </w:tr>
      <w:tr w:rsidR="00C4272E" w:rsidRPr="00D95972" w14:paraId="7A133AF6" w14:textId="77777777" w:rsidTr="00053CDE">
        <w:trPr>
          <w:gridAfter w:val="6"/>
          <w:wAfter w:w="16590" w:type="dxa"/>
        </w:trPr>
        <w:tc>
          <w:tcPr>
            <w:tcW w:w="916" w:type="dxa"/>
            <w:tcBorders>
              <w:top w:val="nil"/>
              <w:left w:val="thinThickThinSmallGap" w:sz="24" w:space="0" w:color="auto"/>
              <w:bottom w:val="nil"/>
            </w:tcBorders>
          </w:tcPr>
          <w:p w14:paraId="6AFC4734" w14:textId="77777777" w:rsidR="00C4272E" w:rsidRPr="00D95972" w:rsidRDefault="00C4272E" w:rsidP="003E59B1">
            <w:pPr>
              <w:rPr>
                <w:rFonts w:cs="Arial"/>
                <w:lang w:val="en-US"/>
              </w:rPr>
            </w:pPr>
          </w:p>
        </w:tc>
        <w:tc>
          <w:tcPr>
            <w:tcW w:w="1317" w:type="dxa"/>
            <w:gridSpan w:val="2"/>
            <w:tcBorders>
              <w:top w:val="nil"/>
              <w:bottom w:val="nil"/>
            </w:tcBorders>
          </w:tcPr>
          <w:p w14:paraId="6B44822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3E424ADE" w14:textId="77777777" w:rsidR="00C4272E" w:rsidRDefault="00C4272E" w:rsidP="003E59B1">
            <w:hyperlink r:id="rId248" w:history="1">
              <w:r>
                <w:rPr>
                  <w:rStyle w:val="Hyperlink"/>
                </w:rPr>
                <w:t>C1-257287</w:t>
              </w:r>
            </w:hyperlink>
          </w:p>
        </w:tc>
        <w:tc>
          <w:tcPr>
            <w:tcW w:w="4191" w:type="dxa"/>
            <w:gridSpan w:val="3"/>
            <w:tcBorders>
              <w:top w:val="single" w:sz="4" w:space="0" w:color="auto"/>
              <w:bottom w:val="single" w:sz="4" w:space="0" w:color="auto"/>
            </w:tcBorders>
            <w:shd w:val="clear" w:color="auto" w:fill="FFFFFF"/>
          </w:tcPr>
          <w:p w14:paraId="103EF6C0" w14:textId="77777777" w:rsidR="00C4272E" w:rsidRDefault="00C4272E" w:rsidP="003E59B1">
            <w:pPr>
              <w:rPr>
                <w:rFonts w:cs="Arial"/>
              </w:rPr>
            </w:pPr>
            <w:r>
              <w:rPr>
                <w:rFonts w:cs="Arial"/>
              </w:rPr>
              <w:t>Resolve the EN related to security procedure failure value</w:t>
            </w:r>
          </w:p>
        </w:tc>
        <w:tc>
          <w:tcPr>
            <w:tcW w:w="1767" w:type="dxa"/>
            <w:tcBorders>
              <w:top w:val="single" w:sz="4" w:space="0" w:color="auto"/>
              <w:bottom w:val="single" w:sz="4" w:space="0" w:color="auto"/>
            </w:tcBorders>
            <w:shd w:val="clear" w:color="auto" w:fill="FFFFFF"/>
          </w:tcPr>
          <w:p w14:paraId="5A8CDDE5"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29723B" w14:textId="77777777" w:rsidR="00C4272E" w:rsidRDefault="00C4272E" w:rsidP="003E59B1">
            <w:pPr>
              <w:rPr>
                <w:rFonts w:cs="Arial"/>
              </w:rPr>
            </w:pPr>
            <w:r>
              <w:rPr>
                <w:rFonts w:cs="Arial"/>
              </w:rPr>
              <w:t>CR 0861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02BAE" w14:textId="31E89C39" w:rsidR="00C4272E" w:rsidRDefault="00C4272E" w:rsidP="003E59B1">
            <w:pPr>
              <w:rPr>
                <w:rFonts w:cs="Arial"/>
              </w:rPr>
            </w:pPr>
            <w:r>
              <w:rPr>
                <w:rFonts w:cs="Arial"/>
              </w:rPr>
              <w:t>Merged with C1-257097 and its revisions</w:t>
            </w:r>
          </w:p>
          <w:p w14:paraId="6568A1C7" w14:textId="77777777" w:rsidR="00C4272E" w:rsidRDefault="00C4272E" w:rsidP="003E59B1">
            <w:pPr>
              <w:rPr>
                <w:rFonts w:cs="Arial"/>
                <w:color w:val="000000"/>
              </w:rPr>
            </w:pPr>
            <w:r>
              <w:rPr>
                <w:rFonts w:cs="Arial" w:hint="eastAsia"/>
              </w:rPr>
              <w:t>Conflict/Overlap with C1-257097</w:t>
            </w:r>
          </w:p>
        </w:tc>
      </w:tr>
      <w:tr w:rsidR="00C4272E" w:rsidRPr="00D95972" w14:paraId="3033B36D" w14:textId="77777777" w:rsidTr="00053CDE">
        <w:trPr>
          <w:gridAfter w:val="6"/>
          <w:wAfter w:w="16590" w:type="dxa"/>
        </w:trPr>
        <w:tc>
          <w:tcPr>
            <w:tcW w:w="916" w:type="dxa"/>
            <w:tcBorders>
              <w:top w:val="nil"/>
              <w:left w:val="thinThickThinSmallGap" w:sz="24" w:space="0" w:color="auto"/>
              <w:bottom w:val="nil"/>
            </w:tcBorders>
          </w:tcPr>
          <w:p w14:paraId="4EC9F03E" w14:textId="77777777" w:rsidR="00C4272E" w:rsidRPr="00D95972" w:rsidRDefault="00C4272E" w:rsidP="003E59B1">
            <w:pPr>
              <w:rPr>
                <w:rFonts w:cs="Arial"/>
                <w:lang w:val="en-US"/>
              </w:rPr>
            </w:pPr>
          </w:p>
        </w:tc>
        <w:tc>
          <w:tcPr>
            <w:tcW w:w="1317" w:type="dxa"/>
            <w:gridSpan w:val="2"/>
            <w:tcBorders>
              <w:top w:val="nil"/>
              <w:bottom w:val="nil"/>
            </w:tcBorders>
          </w:tcPr>
          <w:p w14:paraId="3412648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0A82986" w14:textId="77777777" w:rsidR="00C4272E" w:rsidRDefault="00C4272E" w:rsidP="003E59B1">
            <w:hyperlink r:id="rId249" w:history="1">
              <w:r>
                <w:rPr>
                  <w:rStyle w:val="Hyperlink"/>
                </w:rPr>
                <w:t>C1-257099</w:t>
              </w:r>
            </w:hyperlink>
          </w:p>
        </w:tc>
        <w:tc>
          <w:tcPr>
            <w:tcW w:w="4191" w:type="dxa"/>
            <w:gridSpan w:val="3"/>
            <w:tcBorders>
              <w:top w:val="single" w:sz="4" w:space="0" w:color="auto"/>
              <w:bottom w:val="single" w:sz="4" w:space="0" w:color="auto"/>
            </w:tcBorders>
            <w:shd w:val="clear" w:color="auto" w:fill="FFFFFF"/>
          </w:tcPr>
          <w:p w14:paraId="0E4DCB48" w14:textId="77777777" w:rsidR="00C4272E" w:rsidRDefault="00C4272E" w:rsidP="003E59B1">
            <w:pPr>
              <w:rPr>
                <w:rFonts w:cs="Arial"/>
              </w:rPr>
            </w:pPr>
            <w:r>
              <w:rPr>
                <w:rFonts w:cs="Arial"/>
              </w:rPr>
              <w:t xml:space="preserve">Clarifications for the behaviour of the 5G </w:t>
            </w:r>
            <w:proofErr w:type="spellStart"/>
            <w:r>
              <w:rPr>
                <w:rFonts w:cs="Arial"/>
              </w:rPr>
              <w:t>ProSe</w:t>
            </w:r>
            <w:proofErr w:type="spellEnd"/>
            <w:r>
              <w:rPr>
                <w:rFonts w:cs="Arial"/>
              </w:rPr>
              <w:t xml:space="preserve"> intermediate U2N relay UE when there is already an established PC5 link with its parent relay UE</w:t>
            </w:r>
          </w:p>
        </w:tc>
        <w:tc>
          <w:tcPr>
            <w:tcW w:w="1767" w:type="dxa"/>
            <w:tcBorders>
              <w:top w:val="single" w:sz="4" w:space="0" w:color="auto"/>
              <w:bottom w:val="single" w:sz="4" w:space="0" w:color="auto"/>
            </w:tcBorders>
            <w:shd w:val="clear" w:color="auto" w:fill="FFFFFF"/>
          </w:tcPr>
          <w:p w14:paraId="597C3536" w14:textId="77777777" w:rsidR="00C4272E" w:rsidRDefault="00C4272E" w:rsidP="003E59B1">
            <w:pPr>
              <w:rPr>
                <w:rFonts w:cs="Arial"/>
              </w:rPr>
            </w:pPr>
            <w:r>
              <w:rPr>
                <w:rFonts w:cs="Arial"/>
              </w:rPr>
              <w:t>Nokia, Qualcomm Incorporated</w:t>
            </w:r>
          </w:p>
        </w:tc>
        <w:tc>
          <w:tcPr>
            <w:tcW w:w="826" w:type="dxa"/>
            <w:tcBorders>
              <w:top w:val="single" w:sz="4" w:space="0" w:color="auto"/>
              <w:bottom w:val="single" w:sz="4" w:space="0" w:color="auto"/>
            </w:tcBorders>
            <w:shd w:val="clear" w:color="auto" w:fill="FFFFFF"/>
          </w:tcPr>
          <w:p w14:paraId="0D125155" w14:textId="77777777" w:rsidR="00C4272E" w:rsidRDefault="00C4272E" w:rsidP="003E59B1">
            <w:pPr>
              <w:rPr>
                <w:rFonts w:cs="Arial"/>
              </w:rPr>
            </w:pPr>
            <w:r>
              <w:rPr>
                <w:rFonts w:cs="Arial"/>
              </w:rPr>
              <w:t>CR 0855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6CEE6" w14:textId="77777777" w:rsidR="00C4272E" w:rsidRDefault="00C4272E" w:rsidP="003E59B1">
            <w:pPr>
              <w:rPr>
                <w:rFonts w:cs="Arial"/>
                <w:color w:val="000000"/>
              </w:rPr>
            </w:pPr>
            <w:r>
              <w:rPr>
                <w:rFonts w:cs="Arial"/>
                <w:color w:val="000000"/>
              </w:rPr>
              <w:t>Agreed</w:t>
            </w:r>
          </w:p>
          <w:p w14:paraId="6FFBF6B0" w14:textId="77777777" w:rsidR="00C4272E" w:rsidRDefault="00C4272E" w:rsidP="003E59B1">
            <w:pPr>
              <w:rPr>
                <w:rFonts w:cs="Arial"/>
                <w:color w:val="000000"/>
              </w:rPr>
            </w:pPr>
          </w:p>
        </w:tc>
      </w:tr>
      <w:tr w:rsidR="00C4272E" w:rsidRPr="00D95972" w14:paraId="0F99280E" w14:textId="77777777" w:rsidTr="00053CDE">
        <w:trPr>
          <w:gridAfter w:val="6"/>
          <w:wAfter w:w="16590" w:type="dxa"/>
        </w:trPr>
        <w:tc>
          <w:tcPr>
            <w:tcW w:w="916" w:type="dxa"/>
            <w:tcBorders>
              <w:top w:val="nil"/>
              <w:left w:val="thinThickThinSmallGap" w:sz="24" w:space="0" w:color="auto"/>
              <w:bottom w:val="nil"/>
            </w:tcBorders>
          </w:tcPr>
          <w:p w14:paraId="4A772F3E" w14:textId="77777777" w:rsidR="00C4272E" w:rsidRPr="00D95972" w:rsidRDefault="00C4272E" w:rsidP="003E59B1">
            <w:pPr>
              <w:rPr>
                <w:rFonts w:cs="Arial"/>
                <w:lang w:val="en-US"/>
              </w:rPr>
            </w:pPr>
          </w:p>
        </w:tc>
        <w:tc>
          <w:tcPr>
            <w:tcW w:w="1317" w:type="dxa"/>
            <w:gridSpan w:val="2"/>
            <w:tcBorders>
              <w:top w:val="nil"/>
              <w:bottom w:val="nil"/>
            </w:tcBorders>
          </w:tcPr>
          <w:p w14:paraId="595C44C6"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3C7454F" w14:textId="77777777" w:rsidR="00C4272E" w:rsidRDefault="00C4272E" w:rsidP="003E59B1">
            <w:hyperlink r:id="rId250" w:history="1">
              <w:r>
                <w:rPr>
                  <w:rStyle w:val="Hyperlink"/>
                </w:rPr>
                <w:t>C1-257100</w:t>
              </w:r>
            </w:hyperlink>
          </w:p>
        </w:tc>
        <w:tc>
          <w:tcPr>
            <w:tcW w:w="4191" w:type="dxa"/>
            <w:gridSpan w:val="3"/>
            <w:tcBorders>
              <w:top w:val="single" w:sz="4" w:space="0" w:color="auto"/>
              <w:bottom w:val="single" w:sz="4" w:space="0" w:color="auto"/>
            </w:tcBorders>
            <w:shd w:val="clear" w:color="auto" w:fill="FFFFFF"/>
          </w:tcPr>
          <w:p w14:paraId="4EBAB852" w14:textId="77777777" w:rsidR="00C4272E" w:rsidRDefault="00C4272E" w:rsidP="003E59B1">
            <w:pPr>
              <w:rPr>
                <w:rFonts w:cs="Arial"/>
              </w:rPr>
            </w:pPr>
            <w:r>
              <w:rPr>
                <w:rFonts w:cs="Arial"/>
              </w:rPr>
              <w:t>Adding the missing action when the hop count parameter is not less than the hop limit parameter for multi-hop UE-to-network relay Model B discovery</w:t>
            </w:r>
          </w:p>
        </w:tc>
        <w:tc>
          <w:tcPr>
            <w:tcW w:w="1767" w:type="dxa"/>
            <w:tcBorders>
              <w:top w:val="single" w:sz="4" w:space="0" w:color="auto"/>
              <w:bottom w:val="single" w:sz="4" w:space="0" w:color="auto"/>
            </w:tcBorders>
            <w:shd w:val="clear" w:color="auto" w:fill="FFFFFF"/>
          </w:tcPr>
          <w:p w14:paraId="6C3E0CB6"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7A83AD" w14:textId="77777777" w:rsidR="00C4272E" w:rsidRDefault="00C4272E" w:rsidP="003E59B1">
            <w:pPr>
              <w:rPr>
                <w:rFonts w:cs="Arial"/>
              </w:rPr>
            </w:pPr>
            <w:r>
              <w:rPr>
                <w:rFonts w:cs="Arial"/>
              </w:rPr>
              <w:t>CR 0856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A4A82" w14:textId="77777777" w:rsidR="00C4272E" w:rsidRDefault="00C4272E" w:rsidP="003E59B1">
            <w:pPr>
              <w:rPr>
                <w:rFonts w:cs="Arial"/>
                <w:color w:val="000000"/>
              </w:rPr>
            </w:pPr>
            <w:r>
              <w:rPr>
                <w:rFonts w:cs="Arial"/>
                <w:color w:val="000000"/>
              </w:rPr>
              <w:t>Agreed</w:t>
            </w:r>
          </w:p>
          <w:p w14:paraId="41A91BB8" w14:textId="77777777" w:rsidR="00C4272E" w:rsidRDefault="00C4272E" w:rsidP="003E59B1">
            <w:pPr>
              <w:rPr>
                <w:rFonts w:cs="Arial"/>
                <w:color w:val="000000"/>
              </w:rPr>
            </w:pPr>
          </w:p>
        </w:tc>
      </w:tr>
      <w:tr w:rsidR="00C4272E" w:rsidRPr="00D95972" w14:paraId="279C6988" w14:textId="77777777" w:rsidTr="00053CDE">
        <w:trPr>
          <w:gridAfter w:val="6"/>
          <w:wAfter w:w="16590" w:type="dxa"/>
        </w:trPr>
        <w:tc>
          <w:tcPr>
            <w:tcW w:w="916" w:type="dxa"/>
            <w:tcBorders>
              <w:top w:val="nil"/>
              <w:left w:val="thinThickThinSmallGap" w:sz="24" w:space="0" w:color="auto"/>
              <w:bottom w:val="nil"/>
            </w:tcBorders>
          </w:tcPr>
          <w:p w14:paraId="01A25C22" w14:textId="77777777" w:rsidR="00C4272E" w:rsidRPr="00D95972" w:rsidRDefault="00C4272E" w:rsidP="003E59B1">
            <w:pPr>
              <w:rPr>
                <w:rFonts w:cs="Arial"/>
                <w:lang w:val="en-US"/>
              </w:rPr>
            </w:pPr>
          </w:p>
        </w:tc>
        <w:tc>
          <w:tcPr>
            <w:tcW w:w="1317" w:type="dxa"/>
            <w:gridSpan w:val="2"/>
            <w:tcBorders>
              <w:top w:val="nil"/>
              <w:bottom w:val="nil"/>
            </w:tcBorders>
          </w:tcPr>
          <w:p w14:paraId="4CB53CE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5FEF08E5" w14:textId="77777777" w:rsidR="00C4272E" w:rsidRDefault="00C4272E" w:rsidP="003E59B1">
            <w:hyperlink r:id="rId251" w:history="1">
              <w:r>
                <w:rPr>
                  <w:rStyle w:val="Hyperlink"/>
                </w:rPr>
                <w:t>C1-257101</w:t>
              </w:r>
            </w:hyperlink>
          </w:p>
        </w:tc>
        <w:tc>
          <w:tcPr>
            <w:tcW w:w="4191" w:type="dxa"/>
            <w:gridSpan w:val="3"/>
            <w:tcBorders>
              <w:top w:val="single" w:sz="4" w:space="0" w:color="auto"/>
              <w:bottom w:val="single" w:sz="4" w:space="0" w:color="auto"/>
            </w:tcBorders>
            <w:shd w:val="clear" w:color="auto" w:fill="FFFFFF"/>
          </w:tcPr>
          <w:p w14:paraId="7035125A" w14:textId="77777777" w:rsidR="00C4272E" w:rsidRDefault="00C4272E" w:rsidP="003E59B1">
            <w:pPr>
              <w:rPr>
                <w:rFonts w:cs="Arial"/>
              </w:rPr>
            </w:pPr>
            <w:r>
              <w:rPr>
                <w:rFonts w:cs="Arial"/>
              </w:rPr>
              <w:t>Using RRC container in selecting the multi-hop path for UE-to-network relay discovery based on model B</w:t>
            </w:r>
          </w:p>
        </w:tc>
        <w:tc>
          <w:tcPr>
            <w:tcW w:w="1767" w:type="dxa"/>
            <w:tcBorders>
              <w:top w:val="single" w:sz="4" w:space="0" w:color="auto"/>
              <w:bottom w:val="single" w:sz="4" w:space="0" w:color="auto"/>
            </w:tcBorders>
            <w:shd w:val="clear" w:color="auto" w:fill="FFFFFF"/>
          </w:tcPr>
          <w:p w14:paraId="3F0E0CBE"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0BAD37" w14:textId="77777777" w:rsidR="00C4272E" w:rsidRDefault="00C4272E" w:rsidP="003E59B1">
            <w:pPr>
              <w:rPr>
                <w:rFonts w:cs="Arial"/>
              </w:rPr>
            </w:pPr>
            <w:r>
              <w:rPr>
                <w:rFonts w:cs="Arial"/>
              </w:rPr>
              <w:t>CR 0857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0E8CD" w14:textId="77777777" w:rsidR="00C4272E" w:rsidRDefault="00C4272E" w:rsidP="003E59B1">
            <w:pPr>
              <w:rPr>
                <w:rFonts w:cs="Arial"/>
                <w:color w:val="000000"/>
              </w:rPr>
            </w:pPr>
            <w:r>
              <w:rPr>
                <w:rFonts w:cs="Arial"/>
                <w:color w:val="000000"/>
              </w:rPr>
              <w:t>Agreed</w:t>
            </w:r>
          </w:p>
          <w:p w14:paraId="6DEFE7CC" w14:textId="77777777" w:rsidR="00C4272E" w:rsidRDefault="00C4272E" w:rsidP="003E59B1">
            <w:pPr>
              <w:rPr>
                <w:rFonts w:cs="Arial"/>
                <w:color w:val="000000"/>
              </w:rPr>
            </w:pPr>
          </w:p>
        </w:tc>
      </w:tr>
      <w:tr w:rsidR="00C4272E" w:rsidRPr="00D95972" w14:paraId="3F5D5D4E" w14:textId="77777777" w:rsidTr="00053CDE">
        <w:trPr>
          <w:gridAfter w:val="6"/>
          <w:wAfter w:w="16590" w:type="dxa"/>
        </w:trPr>
        <w:tc>
          <w:tcPr>
            <w:tcW w:w="916" w:type="dxa"/>
            <w:tcBorders>
              <w:top w:val="nil"/>
              <w:left w:val="thinThickThinSmallGap" w:sz="24" w:space="0" w:color="auto"/>
              <w:bottom w:val="nil"/>
            </w:tcBorders>
          </w:tcPr>
          <w:p w14:paraId="368959F4" w14:textId="77777777" w:rsidR="00C4272E" w:rsidRPr="00D95972" w:rsidRDefault="00C4272E" w:rsidP="003E59B1">
            <w:pPr>
              <w:rPr>
                <w:rFonts w:cs="Arial"/>
                <w:lang w:val="en-US"/>
              </w:rPr>
            </w:pPr>
          </w:p>
        </w:tc>
        <w:tc>
          <w:tcPr>
            <w:tcW w:w="1317" w:type="dxa"/>
            <w:gridSpan w:val="2"/>
            <w:tcBorders>
              <w:top w:val="nil"/>
              <w:bottom w:val="nil"/>
            </w:tcBorders>
          </w:tcPr>
          <w:p w14:paraId="4E4CAD6C"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EA5E285" w14:textId="77777777" w:rsidR="00C4272E" w:rsidRDefault="00C4272E" w:rsidP="003E59B1">
            <w:hyperlink r:id="rId252" w:history="1">
              <w:r>
                <w:rPr>
                  <w:rStyle w:val="Hyperlink"/>
                </w:rPr>
                <w:t>C1-257153</w:t>
              </w:r>
            </w:hyperlink>
          </w:p>
        </w:tc>
        <w:tc>
          <w:tcPr>
            <w:tcW w:w="4191" w:type="dxa"/>
            <w:gridSpan w:val="3"/>
            <w:tcBorders>
              <w:top w:val="single" w:sz="4" w:space="0" w:color="auto"/>
              <w:bottom w:val="single" w:sz="4" w:space="0" w:color="auto"/>
            </w:tcBorders>
            <w:shd w:val="clear" w:color="auto" w:fill="FFFFFF"/>
          </w:tcPr>
          <w:p w14:paraId="6CF003CC" w14:textId="77777777" w:rsidR="00C4272E" w:rsidRDefault="00C4272E" w:rsidP="003E59B1">
            <w:pPr>
              <w:rPr>
                <w:rFonts w:cs="Arial"/>
              </w:rPr>
            </w:pPr>
            <w:r>
              <w:rPr>
                <w:rFonts w:cs="Arial"/>
              </w:rPr>
              <w:t>Clarification on direct link establishment procedure for layer-2 intermediate U2N relay</w:t>
            </w:r>
          </w:p>
        </w:tc>
        <w:tc>
          <w:tcPr>
            <w:tcW w:w="1767" w:type="dxa"/>
            <w:tcBorders>
              <w:top w:val="single" w:sz="4" w:space="0" w:color="auto"/>
              <w:bottom w:val="single" w:sz="4" w:space="0" w:color="auto"/>
            </w:tcBorders>
            <w:shd w:val="clear" w:color="auto" w:fill="FFFFFF"/>
          </w:tcPr>
          <w:p w14:paraId="4ECE9023" w14:textId="77777777" w:rsidR="00C4272E" w:rsidRDefault="00C4272E" w:rsidP="003E59B1">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657C5F43" w14:textId="77777777" w:rsidR="00C4272E" w:rsidRDefault="00C4272E" w:rsidP="003E59B1">
            <w:pPr>
              <w:rPr>
                <w:rFonts w:cs="Arial"/>
              </w:rPr>
            </w:pPr>
            <w:r>
              <w:rPr>
                <w:rFonts w:cs="Arial"/>
              </w:rPr>
              <w:t>CR 0860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F714B" w14:textId="77777777" w:rsidR="00C4272E" w:rsidRDefault="00C4272E" w:rsidP="003E59B1">
            <w:pPr>
              <w:rPr>
                <w:rFonts w:cs="Arial"/>
                <w:color w:val="000000"/>
              </w:rPr>
            </w:pPr>
            <w:r>
              <w:rPr>
                <w:rFonts w:cs="Arial"/>
                <w:color w:val="000000"/>
              </w:rPr>
              <w:t>Postponed</w:t>
            </w:r>
          </w:p>
          <w:p w14:paraId="3B8A2FED" w14:textId="77777777" w:rsidR="00C4272E" w:rsidRDefault="00C4272E" w:rsidP="003E59B1">
            <w:pPr>
              <w:rPr>
                <w:rFonts w:cs="Arial"/>
                <w:color w:val="000000"/>
              </w:rPr>
            </w:pPr>
          </w:p>
        </w:tc>
      </w:tr>
      <w:tr w:rsidR="00C4272E" w:rsidRPr="00D95972" w14:paraId="603E759C" w14:textId="77777777" w:rsidTr="00053CDE">
        <w:trPr>
          <w:gridAfter w:val="6"/>
          <w:wAfter w:w="16590" w:type="dxa"/>
        </w:trPr>
        <w:tc>
          <w:tcPr>
            <w:tcW w:w="916" w:type="dxa"/>
            <w:tcBorders>
              <w:top w:val="nil"/>
              <w:left w:val="thinThickThinSmallGap" w:sz="24" w:space="0" w:color="auto"/>
              <w:bottom w:val="nil"/>
            </w:tcBorders>
          </w:tcPr>
          <w:p w14:paraId="7BD15ABD" w14:textId="77777777" w:rsidR="00C4272E" w:rsidRPr="00D95972" w:rsidRDefault="00C4272E" w:rsidP="003E59B1">
            <w:pPr>
              <w:rPr>
                <w:rFonts w:cs="Arial"/>
                <w:lang w:val="en-US"/>
              </w:rPr>
            </w:pPr>
          </w:p>
        </w:tc>
        <w:tc>
          <w:tcPr>
            <w:tcW w:w="1317" w:type="dxa"/>
            <w:gridSpan w:val="2"/>
            <w:tcBorders>
              <w:top w:val="nil"/>
              <w:bottom w:val="nil"/>
            </w:tcBorders>
          </w:tcPr>
          <w:p w14:paraId="299309F6"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08F1DB3E" w14:textId="77777777" w:rsidR="00C4272E" w:rsidRDefault="00C4272E" w:rsidP="003E59B1">
            <w:hyperlink r:id="rId253" w:history="1">
              <w:r>
                <w:rPr>
                  <w:rStyle w:val="Hyperlink"/>
                </w:rPr>
                <w:t>C1-257139</w:t>
              </w:r>
            </w:hyperlink>
          </w:p>
        </w:tc>
        <w:tc>
          <w:tcPr>
            <w:tcW w:w="4191" w:type="dxa"/>
            <w:gridSpan w:val="3"/>
            <w:tcBorders>
              <w:top w:val="single" w:sz="4" w:space="0" w:color="auto"/>
              <w:bottom w:val="single" w:sz="4" w:space="0" w:color="auto"/>
            </w:tcBorders>
            <w:shd w:val="clear" w:color="auto" w:fill="FFFFFF"/>
          </w:tcPr>
          <w:p w14:paraId="417487D4" w14:textId="77777777" w:rsidR="00C4272E" w:rsidRDefault="00C4272E" w:rsidP="003E59B1">
            <w:pPr>
              <w:rPr>
                <w:rFonts w:cs="Arial"/>
              </w:rPr>
            </w:pPr>
            <w:r>
              <w:rPr>
                <w:rFonts w:cs="Arial"/>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FF"/>
          </w:tcPr>
          <w:p w14:paraId="2E8BB399"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075B76B" w14:textId="77777777" w:rsidR="00C4272E" w:rsidRDefault="00C4272E" w:rsidP="003E59B1">
            <w:pPr>
              <w:rPr>
                <w:rFonts w:cs="Arial"/>
              </w:rPr>
            </w:pPr>
            <w:r>
              <w:rPr>
                <w:rFonts w:cs="Arial"/>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A5E9B" w14:textId="77777777" w:rsidR="00C4272E" w:rsidRDefault="00C4272E" w:rsidP="003E59B1">
            <w:pPr>
              <w:rPr>
                <w:rFonts w:cs="Arial"/>
                <w:color w:val="000000"/>
              </w:rPr>
            </w:pPr>
            <w:r>
              <w:rPr>
                <w:rFonts w:cs="Arial"/>
                <w:color w:val="000000"/>
              </w:rPr>
              <w:t>Agreed</w:t>
            </w:r>
          </w:p>
          <w:p w14:paraId="4BDC5F3D" w14:textId="77777777" w:rsidR="00C4272E" w:rsidRDefault="00C4272E" w:rsidP="003E59B1">
            <w:pPr>
              <w:rPr>
                <w:rFonts w:cs="Arial"/>
                <w:color w:val="000000"/>
              </w:rPr>
            </w:pPr>
            <w:r>
              <w:rPr>
                <w:rFonts w:cs="Arial"/>
                <w:color w:val="000000"/>
              </w:rPr>
              <w:t>Revision of C1-256113</w:t>
            </w:r>
          </w:p>
        </w:tc>
      </w:tr>
      <w:tr w:rsidR="00C4272E" w:rsidRPr="00D95972" w14:paraId="49B9E97D" w14:textId="77777777" w:rsidTr="00053CDE">
        <w:trPr>
          <w:gridAfter w:val="6"/>
          <w:wAfter w:w="16590" w:type="dxa"/>
        </w:trPr>
        <w:tc>
          <w:tcPr>
            <w:tcW w:w="916" w:type="dxa"/>
            <w:tcBorders>
              <w:top w:val="nil"/>
              <w:left w:val="thinThickThinSmallGap" w:sz="24" w:space="0" w:color="auto"/>
              <w:bottom w:val="nil"/>
            </w:tcBorders>
          </w:tcPr>
          <w:p w14:paraId="5732C254" w14:textId="77777777" w:rsidR="00C4272E" w:rsidRPr="00D95972" w:rsidRDefault="00C4272E" w:rsidP="003E59B1">
            <w:pPr>
              <w:rPr>
                <w:rFonts w:cs="Arial"/>
                <w:lang w:val="en-US"/>
              </w:rPr>
            </w:pPr>
          </w:p>
        </w:tc>
        <w:tc>
          <w:tcPr>
            <w:tcW w:w="1317" w:type="dxa"/>
            <w:gridSpan w:val="2"/>
            <w:tcBorders>
              <w:top w:val="nil"/>
              <w:bottom w:val="nil"/>
            </w:tcBorders>
          </w:tcPr>
          <w:p w14:paraId="5155F67E"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69DE21C7" w14:textId="77777777" w:rsidR="00C4272E" w:rsidRDefault="00C4272E" w:rsidP="003E59B1">
            <w:hyperlink r:id="rId254" w:history="1">
              <w:r>
                <w:rPr>
                  <w:rStyle w:val="Hyperlink"/>
                </w:rPr>
                <w:t>C1-257338</w:t>
              </w:r>
            </w:hyperlink>
          </w:p>
        </w:tc>
        <w:tc>
          <w:tcPr>
            <w:tcW w:w="4191" w:type="dxa"/>
            <w:gridSpan w:val="3"/>
            <w:tcBorders>
              <w:top w:val="single" w:sz="4" w:space="0" w:color="auto"/>
              <w:bottom w:val="single" w:sz="4" w:space="0" w:color="auto"/>
            </w:tcBorders>
            <w:shd w:val="clear" w:color="auto" w:fill="FFFFFF"/>
          </w:tcPr>
          <w:p w14:paraId="09C2BF9D" w14:textId="77777777" w:rsidR="00C4272E" w:rsidRDefault="00C4272E" w:rsidP="003E59B1">
            <w:pPr>
              <w:rPr>
                <w:rFonts w:cs="Arial"/>
              </w:rPr>
            </w:pPr>
            <w:r>
              <w:rPr>
                <w:rFonts w:cs="Arial"/>
              </w:rPr>
              <w:t xml:space="preserve">Correction regarding 5G </w:t>
            </w:r>
            <w:proofErr w:type="spellStart"/>
            <w:r>
              <w:rPr>
                <w:rFonts w:cs="Arial"/>
              </w:rPr>
              <w:t>ProSe</w:t>
            </w:r>
            <w:proofErr w:type="spellEnd"/>
            <w:r>
              <w:rPr>
                <w:rFonts w:cs="Arial"/>
              </w:rPr>
              <w:t xml:space="preserve"> terminologies and editorials</w:t>
            </w:r>
          </w:p>
        </w:tc>
        <w:tc>
          <w:tcPr>
            <w:tcW w:w="1767" w:type="dxa"/>
            <w:tcBorders>
              <w:top w:val="single" w:sz="4" w:space="0" w:color="auto"/>
              <w:bottom w:val="single" w:sz="4" w:space="0" w:color="auto"/>
            </w:tcBorders>
            <w:shd w:val="clear" w:color="auto" w:fill="FFFFFF"/>
          </w:tcPr>
          <w:p w14:paraId="0F3DA83B" w14:textId="77777777" w:rsidR="00C4272E" w:rsidRDefault="00C4272E" w:rsidP="003E59B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B6B89C5" w14:textId="77777777" w:rsidR="00C4272E" w:rsidRDefault="00C4272E" w:rsidP="003E59B1">
            <w:pPr>
              <w:rPr>
                <w:rFonts w:cs="Arial"/>
              </w:rPr>
            </w:pPr>
            <w:r>
              <w:rPr>
                <w:rFonts w:cs="Arial"/>
              </w:rPr>
              <w:t>CR 0865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11617" w14:textId="77777777" w:rsidR="00C4272E" w:rsidRDefault="00C4272E" w:rsidP="003E59B1">
            <w:pPr>
              <w:rPr>
                <w:rFonts w:cs="Arial"/>
                <w:color w:val="000000"/>
              </w:rPr>
            </w:pPr>
            <w:r>
              <w:rPr>
                <w:rFonts w:cs="Arial"/>
                <w:color w:val="000000"/>
              </w:rPr>
              <w:t>Agreed</w:t>
            </w:r>
          </w:p>
          <w:p w14:paraId="14097428" w14:textId="77777777" w:rsidR="00C4272E" w:rsidRDefault="00C4272E" w:rsidP="003E59B1">
            <w:pPr>
              <w:rPr>
                <w:rFonts w:cs="Arial"/>
                <w:color w:val="000000"/>
              </w:rPr>
            </w:pPr>
          </w:p>
        </w:tc>
      </w:tr>
      <w:tr w:rsidR="00C4272E" w:rsidRPr="00D95972" w14:paraId="04F2725A" w14:textId="77777777" w:rsidTr="00053CDE">
        <w:trPr>
          <w:gridAfter w:val="6"/>
          <w:wAfter w:w="16590" w:type="dxa"/>
        </w:trPr>
        <w:tc>
          <w:tcPr>
            <w:tcW w:w="916" w:type="dxa"/>
            <w:tcBorders>
              <w:top w:val="nil"/>
              <w:left w:val="thinThickThinSmallGap" w:sz="24" w:space="0" w:color="auto"/>
              <w:bottom w:val="nil"/>
            </w:tcBorders>
          </w:tcPr>
          <w:p w14:paraId="7C3F3AC5" w14:textId="77777777" w:rsidR="00C4272E" w:rsidRPr="00D95972" w:rsidRDefault="00C4272E" w:rsidP="003E59B1">
            <w:pPr>
              <w:rPr>
                <w:rFonts w:cs="Arial"/>
                <w:lang w:val="en-US"/>
              </w:rPr>
            </w:pPr>
          </w:p>
        </w:tc>
        <w:tc>
          <w:tcPr>
            <w:tcW w:w="1317" w:type="dxa"/>
            <w:gridSpan w:val="2"/>
            <w:tcBorders>
              <w:top w:val="nil"/>
              <w:bottom w:val="nil"/>
            </w:tcBorders>
          </w:tcPr>
          <w:p w14:paraId="20BE9A05"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B276E6F" w14:textId="77777777" w:rsidR="00C4272E" w:rsidRDefault="00C4272E" w:rsidP="003E59B1">
            <w:r w:rsidRPr="005A21CB">
              <w:t>C1-257748</w:t>
            </w:r>
          </w:p>
        </w:tc>
        <w:tc>
          <w:tcPr>
            <w:tcW w:w="4191" w:type="dxa"/>
            <w:gridSpan w:val="3"/>
            <w:tcBorders>
              <w:top w:val="single" w:sz="4" w:space="0" w:color="auto"/>
              <w:bottom w:val="single" w:sz="4" w:space="0" w:color="auto"/>
            </w:tcBorders>
            <w:shd w:val="clear" w:color="auto" w:fill="FFFFFF"/>
          </w:tcPr>
          <w:p w14:paraId="42C47024" w14:textId="77777777" w:rsidR="00C4272E" w:rsidRDefault="00C4272E" w:rsidP="003E59B1">
            <w:pPr>
              <w:rPr>
                <w:rFonts w:cs="Arial"/>
              </w:rPr>
            </w:pPr>
            <w:r>
              <w:rPr>
                <w:rFonts w:cs="Arial"/>
              </w:rPr>
              <w:t xml:space="preserve">Resolving the EN related to receiving cause value #15 "security procedure failure of 5G </w:t>
            </w:r>
            <w:proofErr w:type="spellStart"/>
            <w:r>
              <w:rPr>
                <w:rFonts w:cs="Arial"/>
              </w:rPr>
              <w:t>ProSe</w:t>
            </w:r>
            <w:proofErr w:type="spellEnd"/>
            <w:r>
              <w:rPr>
                <w:rFonts w:cs="Arial"/>
              </w:rPr>
              <w:t xml:space="preserve"> UE-to-network relay" for multi-hop UE-to-network relay</w:t>
            </w:r>
          </w:p>
        </w:tc>
        <w:tc>
          <w:tcPr>
            <w:tcW w:w="1767" w:type="dxa"/>
            <w:tcBorders>
              <w:top w:val="single" w:sz="4" w:space="0" w:color="auto"/>
              <w:bottom w:val="single" w:sz="4" w:space="0" w:color="auto"/>
            </w:tcBorders>
            <w:shd w:val="clear" w:color="auto" w:fill="FFFFFF"/>
          </w:tcPr>
          <w:p w14:paraId="050EEA6D"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4406CE" w14:textId="77777777" w:rsidR="00C4272E" w:rsidRDefault="00C4272E" w:rsidP="003E59B1">
            <w:pPr>
              <w:rPr>
                <w:rFonts w:cs="Arial"/>
              </w:rPr>
            </w:pPr>
            <w:r>
              <w:rPr>
                <w:rFonts w:cs="Arial"/>
              </w:rPr>
              <w:t>CR 0854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5D0F2" w14:textId="03F98A3E" w:rsidR="00C4272E" w:rsidRDefault="00C4272E" w:rsidP="003E59B1">
            <w:pPr>
              <w:rPr>
                <w:rFonts w:cs="Arial"/>
              </w:rPr>
            </w:pPr>
            <w:r>
              <w:rPr>
                <w:rFonts w:cs="Arial"/>
              </w:rPr>
              <w:t>Agreed</w:t>
            </w:r>
          </w:p>
          <w:p w14:paraId="43EDB206" w14:textId="77777777" w:rsidR="00C4272E" w:rsidRDefault="00C4272E" w:rsidP="003E59B1">
            <w:pPr>
              <w:rPr>
                <w:rFonts w:cs="Arial"/>
              </w:rPr>
            </w:pPr>
            <w:r>
              <w:rPr>
                <w:rFonts w:cs="Arial"/>
              </w:rPr>
              <w:t>The only change is to add cosigners and fix an editorial correction</w:t>
            </w:r>
          </w:p>
          <w:p w14:paraId="10D36F6B" w14:textId="77777777" w:rsidR="00C4272E" w:rsidRDefault="00C4272E" w:rsidP="003E59B1">
            <w:pPr>
              <w:rPr>
                <w:rFonts w:cs="Arial"/>
              </w:rPr>
            </w:pPr>
          </w:p>
          <w:p w14:paraId="1A660A2E" w14:textId="77777777" w:rsidR="00C4272E" w:rsidRDefault="00C4272E" w:rsidP="003E59B1">
            <w:pPr>
              <w:rPr>
                <w:ins w:id="288" w:author="Behrouz" w:date="2025-11-18T08:05:00Z" w16du:dateUtc="2025-11-18T14:05:00Z"/>
                <w:rFonts w:cs="Arial"/>
              </w:rPr>
            </w:pPr>
            <w:ins w:id="289" w:author="Behrouz" w:date="2025-11-18T08:05:00Z" w16du:dateUtc="2025-11-18T14:05:00Z">
              <w:r>
                <w:rPr>
                  <w:rFonts w:cs="Arial"/>
                </w:rPr>
                <w:t>Revision of C1-257097</w:t>
              </w:r>
            </w:ins>
          </w:p>
          <w:p w14:paraId="57A143ED" w14:textId="77777777" w:rsidR="00C4272E" w:rsidRDefault="00C4272E" w:rsidP="003E59B1">
            <w:pPr>
              <w:rPr>
                <w:ins w:id="290" w:author="Behrouz" w:date="2025-11-18T08:05:00Z" w16du:dateUtc="2025-11-18T14:05:00Z"/>
                <w:rFonts w:cs="Arial"/>
              </w:rPr>
            </w:pPr>
            <w:ins w:id="291" w:author="Behrouz" w:date="2025-11-18T08:05:00Z" w16du:dateUtc="2025-11-18T14:05:00Z">
              <w:r>
                <w:rPr>
                  <w:rFonts w:cs="Arial"/>
                </w:rPr>
                <w:t>_________________________________________</w:t>
              </w:r>
            </w:ins>
          </w:p>
          <w:p w14:paraId="60B7C44C" w14:textId="77777777" w:rsidR="00C4272E" w:rsidRDefault="00C4272E" w:rsidP="003E59B1">
            <w:pPr>
              <w:rPr>
                <w:rFonts w:cs="Arial"/>
                <w:color w:val="000000"/>
              </w:rPr>
            </w:pPr>
            <w:r>
              <w:rPr>
                <w:rFonts w:cs="Arial" w:hint="eastAsia"/>
              </w:rPr>
              <w:t>Conflict/Overlap with C1-257287</w:t>
            </w:r>
          </w:p>
        </w:tc>
      </w:tr>
      <w:tr w:rsidR="00C4272E" w:rsidRPr="00D95972" w14:paraId="53DDF951" w14:textId="77777777" w:rsidTr="00053CDE">
        <w:trPr>
          <w:gridAfter w:val="6"/>
          <w:wAfter w:w="16590" w:type="dxa"/>
        </w:trPr>
        <w:tc>
          <w:tcPr>
            <w:tcW w:w="916" w:type="dxa"/>
            <w:tcBorders>
              <w:top w:val="nil"/>
              <w:left w:val="thinThickThinSmallGap" w:sz="24" w:space="0" w:color="auto"/>
              <w:bottom w:val="nil"/>
            </w:tcBorders>
          </w:tcPr>
          <w:p w14:paraId="641998E5" w14:textId="77777777" w:rsidR="00C4272E" w:rsidRPr="00D95972" w:rsidRDefault="00C4272E" w:rsidP="003E59B1">
            <w:pPr>
              <w:rPr>
                <w:rFonts w:cs="Arial"/>
                <w:lang w:val="en-US"/>
              </w:rPr>
            </w:pPr>
          </w:p>
        </w:tc>
        <w:tc>
          <w:tcPr>
            <w:tcW w:w="1317" w:type="dxa"/>
            <w:gridSpan w:val="2"/>
            <w:tcBorders>
              <w:top w:val="nil"/>
              <w:bottom w:val="nil"/>
            </w:tcBorders>
          </w:tcPr>
          <w:p w14:paraId="450B7DDB"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4E80D47" w14:textId="77777777" w:rsidR="00C4272E" w:rsidRDefault="00C4272E" w:rsidP="003E59B1">
            <w:r w:rsidRPr="00292D09">
              <w:t>C1-257749</w:t>
            </w:r>
          </w:p>
        </w:tc>
        <w:tc>
          <w:tcPr>
            <w:tcW w:w="4191" w:type="dxa"/>
            <w:gridSpan w:val="3"/>
            <w:tcBorders>
              <w:top w:val="single" w:sz="4" w:space="0" w:color="auto"/>
              <w:bottom w:val="single" w:sz="4" w:space="0" w:color="auto"/>
            </w:tcBorders>
            <w:shd w:val="clear" w:color="auto" w:fill="FFFFFF"/>
          </w:tcPr>
          <w:p w14:paraId="35524B03" w14:textId="77777777" w:rsidR="00C4272E" w:rsidRDefault="00C4272E" w:rsidP="003E59B1">
            <w:pPr>
              <w:rPr>
                <w:rFonts w:cs="Arial"/>
              </w:rPr>
            </w:pPr>
            <w:r>
              <w:rPr>
                <w:rFonts w:cs="Arial"/>
              </w:rPr>
              <w:t>Releasing the old PC5 link after a successful multi-hop UE-to-network relay reselection procedure</w:t>
            </w:r>
          </w:p>
        </w:tc>
        <w:tc>
          <w:tcPr>
            <w:tcW w:w="1767" w:type="dxa"/>
            <w:tcBorders>
              <w:top w:val="single" w:sz="4" w:space="0" w:color="auto"/>
              <w:bottom w:val="single" w:sz="4" w:space="0" w:color="auto"/>
            </w:tcBorders>
            <w:shd w:val="clear" w:color="auto" w:fill="FFFFFF"/>
          </w:tcPr>
          <w:p w14:paraId="31149359"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D658E53" w14:textId="77777777" w:rsidR="00C4272E" w:rsidRDefault="00C4272E" w:rsidP="003E59B1">
            <w:pPr>
              <w:rPr>
                <w:rFonts w:cs="Arial"/>
              </w:rPr>
            </w:pPr>
            <w:r>
              <w:rPr>
                <w:rFonts w:cs="Arial"/>
              </w:rPr>
              <w:t>CR 0859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213EB" w14:textId="17392552" w:rsidR="00C4272E" w:rsidRDefault="00C4272E" w:rsidP="003E59B1">
            <w:pPr>
              <w:rPr>
                <w:rFonts w:cs="Arial"/>
                <w:color w:val="000000"/>
              </w:rPr>
            </w:pPr>
            <w:r>
              <w:rPr>
                <w:rFonts w:cs="Arial"/>
                <w:color w:val="000000"/>
              </w:rPr>
              <w:t>Agreed</w:t>
            </w:r>
          </w:p>
          <w:p w14:paraId="1C92EB53" w14:textId="77777777" w:rsidR="00C4272E" w:rsidRDefault="00C4272E" w:rsidP="003E59B1">
            <w:pPr>
              <w:rPr>
                <w:rFonts w:cs="Arial"/>
                <w:color w:val="000000"/>
              </w:rPr>
            </w:pPr>
            <w:r>
              <w:rPr>
                <w:rFonts w:cs="Arial"/>
                <w:color w:val="000000"/>
              </w:rPr>
              <w:t>The only change is to remove the last part of the last change starting with “Further in that case…”</w:t>
            </w:r>
          </w:p>
          <w:p w14:paraId="4B5A9788" w14:textId="77777777" w:rsidR="00C4272E" w:rsidRDefault="00C4272E" w:rsidP="003E59B1">
            <w:pPr>
              <w:rPr>
                <w:rFonts w:cs="Arial"/>
                <w:color w:val="000000"/>
              </w:rPr>
            </w:pPr>
          </w:p>
          <w:p w14:paraId="6D742813" w14:textId="77777777" w:rsidR="00C4272E" w:rsidRDefault="00C4272E" w:rsidP="003E59B1">
            <w:pPr>
              <w:rPr>
                <w:ins w:id="292" w:author="Behrouz" w:date="2025-11-18T08:20:00Z" w16du:dateUtc="2025-11-18T14:20:00Z"/>
                <w:rFonts w:cs="Arial"/>
                <w:color w:val="000000"/>
              </w:rPr>
            </w:pPr>
            <w:ins w:id="293" w:author="Behrouz" w:date="2025-11-18T08:20:00Z" w16du:dateUtc="2025-11-18T14:20:00Z">
              <w:r>
                <w:rPr>
                  <w:rFonts w:cs="Arial"/>
                  <w:color w:val="000000"/>
                </w:rPr>
                <w:t>Revision of C1-257103</w:t>
              </w:r>
            </w:ins>
          </w:p>
          <w:p w14:paraId="1C3261C8" w14:textId="77777777" w:rsidR="00C4272E" w:rsidRDefault="00C4272E" w:rsidP="003E59B1">
            <w:pPr>
              <w:rPr>
                <w:rFonts w:cs="Arial"/>
                <w:color w:val="000000"/>
              </w:rPr>
            </w:pPr>
          </w:p>
        </w:tc>
      </w:tr>
      <w:tr w:rsidR="00C4272E" w:rsidRPr="00D95972" w14:paraId="3476491C" w14:textId="77777777" w:rsidTr="00053CDE">
        <w:trPr>
          <w:gridAfter w:val="6"/>
          <w:wAfter w:w="16590" w:type="dxa"/>
        </w:trPr>
        <w:tc>
          <w:tcPr>
            <w:tcW w:w="916" w:type="dxa"/>
            <w:tcBorders>
              <w:top w:val="nil"/>
              <w:left w:val="thinThickThinSmallGap" w:sz="24" w:space="0" w:color="auto"/>
              <w:bottom w:val="nil"/>
            </w:tcBorders>
          </w:tcPr>
          <w:p w14:paraId="05B27318" w14:textId="77777777" w:rsidR="00C4272E" w:rsidRPr="00D95972" w:rsidRDefault="00C4272E" w:rsidP="003E59B1">
            <w:pPr>
              <w:rPr>
                <w:rFonts w:cs="Arial"/>
                <w:lang w:val="en-US"/>
              </w:rPr>
            </w:pPr>
          </w:p>
        </w:tc>
        <w:tc>
          <w:tcPr>
            <w:tcW w:w="1317" w:type="dxa"/>
            <w:gridSpan w:val="2"/>
            <w:tcBorders>
              <w:top w:val="nil"/>
              <w:bottom w:val="nil"/>
            </w:tcBorders>
          </w:tcPr>
          <w:p w14:paraId="29F60AF4" w14:textId="77777777" w:rsidR="00C4272E" w:rsidRPr="00D95972" w:rsidRDefault="00C4272E" w:rsidP="003E59B1">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5F0F050F" w14:textId="77777777" w:rsidR="00C4272E" w:rsidRDefault="00C4272E" w:rsidP="003E59B1">
            <w:r w:rsidRPr="00353DF3">
              <w:t>C1-257750</w:t>
            </w:r>
          </w:p>
        </w:tc>
        <w:tc>
          <w:tcPr>
            <w:tcW w:w="4191" w:type="dxa"/>
            <w:gridSpan w:val="3"/>
            <w:tcBorders>
              <w:top w:val="single" w:sz="4" w:space="0" w:color="auto"/>
              <w:bottom w:val="single" w:sz="4" w:space="0" w:color="auto"/>
            </w:tcBorders>
            <w:shd w:val="clear" w:color="auto" w:fill="FFFFFF"/>
          </w:tcPr>
          <w:p w14:paraId="5E420928" w14:textId="77777777" w:rsidR="00C4272E" w:rsidRDefault="00C4272E" w:rsidP="003E59B1">
            <w:pPr>
              <w:rPr>
                <w:rFonts w:cs="Arial"/>
              </w:rPr>
            </w:pPr>
            <w:r>
              <w:rPr>
                <w:rFonts w:cs="Arial"/>
              </w:rPr>
              <w:t>Resolve the EN related to relay reselection indication</w:t>
            </w:r>
          </w:p>
        </w:tc>
        <w:tc>
          <w:tcPr>
            <w:tcW w:w="1767" w:type="dxa"/>
            <w:tcBorders>
              <w:top w:val="single" w:sz="4" w:space="0" w:color="auto"/>
              <w:bottom w:val="single" w:sz="4" w:space="0" w:color="auto"/>
            </w:tcBorders>
            <w:shd w:val="clear" w:color="auto" w:fill="FFFFFF"/>
          </w:tcPr>
          <w:p w14:paraId="26663546"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3A168DEE" w14:textId="77777777" w:rsidR="00C4272E" w:rsidRDefault="00C4272E" w:rsidP="003E59B1">
            <w:pPr>
              <w:rPr>
                <w:rFonts w:cs="Arial"/>
              </w:rPr>
            </w:pPr>
            <w:r>
              <w:rPr>
                <w:rFonts w:cs="Arial"/>
              </w:rPr>
              <w:t>CR 0862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FB297" w14:textId="77777777" w:rsidR="00C4272E" w:rsidRDefault="00C4272E" w:rsidP="003E59B1">
            <w:pPr>
              <w:rPr>
                <w:rFonts w:cs="Arial"/>
                <w:color w:val="000000"/>
              </w:rPr>
            </w:pPr>
            <w:r>
              <w:rPr>
                <w:rFonts w:cs="Arial"/>
                <w:color w:val="000000"/>
              </w:rPr>
              <w:t>Agreed</w:t>
            </w:r>
          </w:p>
          <w:p w14:paraId="2282F724" w14:textId="77777777" w:rsidR="00C4272E" w:rsidRDefault="00C4272E" w:rsidP="003E59B1">
            <w:pPr>
              <w:rPr>
                <w:ins w:id="294" w:author="Behrouz" w:date="2025-11-18T08:27:00Z" w16du:dateUtc="2025-11-18T14:27:00Z"/>
                <w:rFonts w:cs="Arial"/>
                <w:color w:val="000000"/>
              </w:rPr>
            </w:pPr>
            <w:ins w:id="295" w:author="Behrouz" w:date="2025-11-18T08:27:00Z" w16du:dateUtc="2025-11-18T14:27:00Z">
              <w:r>
                <w:rPr>
                  <w:rFonts w:cs="Arial"/>
                  <w:color w:val="000000"/>
                </w:rPr>
                <w:t>Revision of C1-257288</w:t>
              </w:r>
            </w:ins>
          </w:p>
          <w:p w14:paraId="154FE0F8" w14:textId="77777777" w:rsidR="00C4272E" w:rsidRDefault="00C4272E" w:rsidP="003E59B1">
            <w:pPr>
              <w:rPr>
                <w:rFonts w:cs="Arial"/>
                <w:color w:val="000000"/>
              </w:rPr>
            </w:pPr>
          </w:p>
        </w:tc>
      </w:tr>
      <w:tr w:rsidR="00C4272E" w:rsidRPr="00D95972" w14:paraId="15540CEC" w14:textId="77777777" w:rsidTr="00053CDE">
        <w:trPr>
          <w:gridAfter w:val="6"/>
          <w:wAfter w:w="16590" w:type="dxa"/>
        </w:trPr>
        <w:tc>
          <w:tcPr>
            <w:tcW w:w="916" w:type="dxa"/>
            <w:tcBorders>
              <w:top w:val="nil"/>
              <w:left w:val="thinThickThinSmallGap" w:sz="24" w:space="0" w:color="auto"/>
              <w:bottom w:val="nil"/>
            </w:tcBorders>
          </w:tcPr>
          <w:p w14:paraId="38DF87CC" w14:textId="77777777" w:rsidR="00C4272E" w:rsidRPr="00D95972" w:rsidRDefault="00C4272E" w:rsidP="003E59B1">
            <w:pPr>
              <w:rPr>
                <w:rFonts w:cs="Arial"/>
                <w:lang w:val="en-US"/>
              </w:rPr>
            </w:pPr>
          </w:p>
        </w:tc>
        <w:tc>
          <w:tcPr>
            <w:tcW w:w="1317" w:type="dxa"/>
            <w:gridSpan w:val="2"/>
            <w:tcBorders>
              <w:top w:val="nil"/>
              <w:bottom w:val="nil"/>
            </w:tcBorders>
          </w:tcPr>
          <w:p w14:paraId="726961AA" w14:textId="77777777" w:rsidR="00C4272E" w:rsidRPr="00D95972" w:rsidRDefault="00C4272E" w:rsidP="003E59B1">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4FD4BEAD" w14:textId="77777777" w:rsidR="00C4272E" w:rsidRDefault="00C4272E" w:rsidP="003E59B1">
            <w:r w:rsidRPr="00BD3FE7">
              <w:t>C1-257751</w:t>
            </w:r>
          </w:p>
        </w:tc>
        <w:tc>
          <w:tcPr>
            <w:tcW w:w="4191" w:type="dxa"/>
            <w:gridSpan w:val="3"/>
            <w:tcBorders>
              <w:top w:val="single" w:sz="4" w:space="0" w:color="auto"/>
              <w:bottom w:val="single" w:sz="4" w:space="0" w:color="auto"/>
            </w:tcBorders>
            <w:shd w:val="clear" w:color="auto" w:fill="FFFFFF"/>
          </w:tcPr>
          <w:p w14:paraId="2FA3DFDF" w14:textId="77777777" w:rsidR="00C4272E" w:rsidRDefault="00C4272E" w:rsidP="003E59B1">
            <w:pPr>
              <w:rPr>
                <w:rFonts w:cs="Arial"/>
              </w:rPr>
            </w:pPr>
            <w:r>
              <w:rPr>
                <w:rFonts w:cs="Arial"/>
              </w:rPr>
              <w:t>Correct the length of Warning message payload IE</w:t>
            </w:r>
          </w:p>
        </w:tc>
        <w:tc>
          <w:tcPr>
            <w:tcW w:w="1767" w:type="dxa"/>
            <w:tcBorders>
              <w:top w:val="single" w:sz="4" w:space="0" w:color="auto"/>
              <w:bottom w:val="single" w:sz="4" w:space="0" w:color="auto"/>
            </w:tcBorders>
            <w:shd w:val="clear" w:color="auto" w:fill="FFFFFF"/>
          </w:tcPr>
          <w:p w14:paraId="3CD02C81"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19481713" w14:textId="77777777" w:rsidR="00C4272E" w:rsidRDefault="00C4272E" w:rsidP="003E59B1">
            <w:pPr>
              <w:rPr>
                <w:rFonts w:cs="Arial"/>
              </w:rPr>
            </w:pPr>
            <w:r>
              <w:rPr>
                <w:rFonts w:cs="Arial"/>
              </w:rPr>
              <w:t>CR 0863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9EEF1" w14:textId="77777777" w:rsidR="00C4272E" w:rsidRDefault="00C4272E" w:rsidP="003E59B1">
            <w:pPr>
              <w:rPr>
                <w:rFonts w:cs="Arial"/>
                <w:color w:val="000000"/>
              </w:rPr>
            </w:pPr>
            <w:r>
              <w:rPr>
                <w:rFonts w:cs="Arial"/>
                <w:color w:val="000000"/>
              </w:rPr>
              <w:t>Agreed</w:t>
            </w:r>
          </w:p>
          <w:p w14:paraId="7B4098D8" w14:textId="77777777" w:rsidR="00C4272E" w:rsidRDefault="00C4272E" w:rsidP="003E59B1">
            <w:pPr>
              <w:rPr>
                <w:ins w:id="296" w:author="Behrouz" w:date="2025-11-18T08:37:00Z" w16du:dateUtc="2025-11-18T14:37:00Z"/>
                <w:rFonts w:cs="Arial"/>
                <w:color w:val="000000"/>
              </w:rPr>
            </w:pPr>
            <w:ins w:id="297" w:author="Behrouz" w:date="2025-11-18T08:37:00Z" w16du:dateUtc="2025-11-18T14:37:00Z">
              <w:r>
                <w:rPr>
                  <w:rFonts w:cs="Arial"/>
                  <w:color w:val="000000"/>
                </w:rPr>
                <w:t>Revision of C1-257289</w:t>
              </w:r>
            </w:ins>
          </w:p>
          <w:p w14:paraId="78349C10" w14:textId="77777777" w:rsidR="00C4272E" w:rsidRDefault="00C4272E" w:rsidP="003E59B1">
            <w:pPr>
              <w:rPr>
                <w:rFonts w:cs="Arial"/>
                <w:color w:val="000000"/>
              </w:rPr>
            </w:pPr>
          </w:p>
        </w:tc>
      </w:tr>
      <w:tr w:rsidR="00C4272E" w:rsidRPr="00D95972" w14:paraId="2BF8395D" w14:textId="77777777" w:rsidTr="00053CDE">
        <w:trPr>
          <w:gridAfter w:val="6"/>
          <w:wAfter w:w="16590" w:type="dxa"/>
        </w:trPr>
        <w:tc>
          <w:tcPr>
            <w:tcW w:w="916" w:type="dxa"/>
            <w:tcBorders>
              <w:top w:val="nil"/>
              <w:left w:val="thinThickThinSmallGap" w:sz="24" w:space="0" w:color="auto"/>
              <w:bottom w:val="nil"/>
            </w:tcBorders>
          </w:tcPr>
          <w:p w14:paraId="54807DFE" w14:textId="77777777" w:rsidR="00C4272E" w:rsidRPr="00D95972" w:rsidRDefault="00C4272E" w:rsidP="003E59B1">
            <w:pPr>
              <w:rPr>
                <w:rFonts w:cs="Arial"/>
                <w:lang w:val="en-US"/>
              </w:rPr>
            </w:pPr>
          </w:p>
        </w:tc>
        <w:tc>
          <w:tcPr>
            <w:tcW w:w="1317" w:type="dxa"/>
            <w:gridSpan w:val="2"/>
            <w:tcBorders>
              <w:top w:val="nil"/>
              <w:bottom w:val="nil"/>
            </w:tcBorders>
          </w:tcPr>
          <w:p w14:paraId="606E6552"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631D1C9" w14:textId="77777777" w:rsidR="00C4272E" w:rsidRDefault="00C4272E" w:rsidP="003E59B1">
            <w:r w:rsidRPr="00BD3FE7">
              <w:t>C1-257752</w:t>
            </w:r>
          </w:p>
        </w:tc>
        <w:tc>
          <w:tcPr>
            <w:tcW w:w="4191" w:type="dxa"/>
            <w:gridSpan w:val="3"/>
            <w:tcBorders>
              <w:top w:val="single" w:sz="4" w:space="0" w:color="auto"/>
              <w:bottom w:val="single" w:sz="4" w:space="0" w:color="auto"/>
            </w:tcBorders>
            <w:shd w:val="clear" w:color="auto" w:fill="FFFFFF"/>
          </w:tcPr>
          <w:p w14:paraId="4049BB13" w14:textId="77777777" w:rsidR="00C4272E" w:rsidRDefault="00C4272E" w:rsidP="003E59B1">
            <w:pPr>
              <w:rPr>
                <w:rFonts w:cs="Arial"/>
              </w:rPr>
            </w:pPr>
            <w:r>
              <w:rPr>
                <w:rFonts w:cs="Arial"/>
              </w:rPr>
              <w:t xml:space="preserve">Clarification for 5G </w:t>
            </w:r>
            <w:proofErr w:type="spellStart"/>
            <w:r>
              <w:rPr>
                <w:rFonts w:cs="Arial"/>
              </w:rPr>
              <w:t>ProSe</w:t>
            </w:r>
            <w:proofErr w:type="spellEnd"/>
            <w:r>
              <w:rPr>
                <w:rFonts w:cs="Arial"/>
              </w:rPr>
              <w:t xml:space="preserve"> multi-hop public warning notification relay procedure</w:t>
            </w:r>
          </w:p>
        </w:tc>
        <w:tc>
          <w:tcPr>
            <w:tcW w:w="1767" w:type="dxa"/>
            <w:tcBorders>
              <w:top w:val="single" w:sz="4" w:space="0" w:color="auto"/>
              <w:bottom w:val="single" w:sz="4" w:space="0" w:color="auto"/>
            </w:tcBorders>
            <w:shd w:val="clear" w:color="auto" w:fill="FFFFFF"/>
          </w:tcPr>
          <w:p w14:paraId="679AA470" w14:textId="77777777" w:rsidR="00C4272E" w:rsidRDefault="00C4272E" w:rsidP="003E59B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2A3430A" w14:textId="77777777" w:rsidR="00C4272E" w:rsidRDefault="00C4272E" w:rsidP="003E59B1">
            <w:pPr>
              <w:rPr>
                <w:rFonts w:cs="Arial"/>
              </w:rPr>
            </w:pPr>
            <w:r>
              <w:rPr>
                <w:rFonts w:cs="Arial"/>
              </w:rPr>
              <w:t>CR 0864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FB51E" w14:textId="77777777" w:rsidR="00C4272E" w:rsidRDefault="00C4272E" w:rsidP="003E59B1">
            <w:pPr>
              <w:rPr>
                <w:rFonts w:cs="Arial"/>
                <w:color w:val="000000"/>
              </w:rPr>
            </w:pPr>
            <w:r>
              <w:rPr>
                <w:rFonts w:cs="Arial"/>
                <w:color w:val="000000"/>
              </w:rPr>
              <w:t>Agreed</w:t>
            </w:r>
          </w:p>
          <w:p w14:paraId="58E41B9C" w14:textId="77777777" w:rsidR="00C4272E" w:rsidRDefault="00C4272E" w:rsidP="003E59B1">
            <w:pPr>
              <w:rPr>
                <w:rFonts w:cs="Arial"/>
                <w:color w:val="000000"/>
              </w:rPr>
            </w:pPr>
          </w:p>
          <w:p w14:paraId="42041619" w14:textId="77777777" w:rsidR="00C4272E" w:rsidRDefault="00C4272E" w:rsidP="003E59B1">
            <w:pPr>
              <w:rPr>
                <w:ins w:id="298" w:author="Behrouz" w:date="2025-11-18T08:41:00Z" w16du:dateUtc="2025-11-18T14:41:00Z"/>
                <w:rFonts w:cs="Arial"/>
                <w:color w:val="000000"/>
              </w:rPr>
            </w:pPr>
            <w:ins w:id="299" w:author="Behrouz" w:date="2025-11-18T08:41:00Z" w16du:dateUtc="2025-11-18T14:41:00Z">
              <w:r>
                <w:rPr>
                  <w:rFonts w:cs="Arial"/>
                  <w:color w:val="000000"/>
                </w:rPr>
                <w:t>Revision of C1-257336</w:t>
              </w:r>
            </w:ins>
          </w:p>
          <w:p w14:paraId="31D0A289" w14:textId="77777777" w:rsidR="00C4272E" w:rsidRDefault="00C4272E" w:rsidP="003E59B1">
            <w:pPr>
              <w:rPr>
                <w:rFonts w:cs="Arial"/>
                <w:color w:val="000000"/>
              </w:rPr>
            </w:pPr>
          </w:p>
        </w:tc>
      </w:tr>
      <w:tr w:rsidR="00C4272E" w:rsidRPr="00D95972" w14:paraId="72929DFC" w14:textId="77777777" w:rsidTr="00053CDE">
        <w:trPr>
          <w:gridAfter w:val="6"/>
          <w:wAfter w:w="16590" w:type="dxa"/>
        </w:trPr>
        <w:tc>
          <w:tcPr>
            <w:tcW w:w="916" w:type="dxa"/>
            <w:tcBorders>
              <w:top w:val="nil"/>
              <w:left w:val="thinThickThinSmallGap" w:sz="24" w:space="0" w:color="auto"/>
              <w:bottom w:val="nil"/>
            </w:tcBorders>
          </w:tcPr>
          <w:p w14:paraId="6CBD6539" w14:textId="77777777" w:rsidR="00C4272E" w:rsidRPr="00D95972" w:rsidRDefault="00C4272E" w:rsidP="003E59B1">
            <w:pPr>
              <w:rPr>
                <w:rFonts w:cs="Arial"/>
                <w:lang w:val="en-US"/>
              </w:rPr>
            </w:pPr>
          </w:p>
        </w:tc>
        <w:tc>
          <w:tcPr>
            <w:tcW w:w="1317" w:type="dxa"/>
            <w:gridSpan w:val="2"/>
            <w:tcBorders>
              <w:top w:val="nil"/>
              <w:bottom w:val="nil"/>
            </w:tcBorders>
          </w:tcPr>
          <w:p w14:paraId="38E11DA4"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F3ADFA4" w14:textId="77777777" w:rsidR="00C4272E" w:rsidRDefault="00C4272E" w:rsidP="003E59B1">
            <w:r w:rsidRPr="005140A9">
              <w:t>C1-257753</w:t>
            </w:r>
          </w:p>
        </w:tc>
        <w:tc>
          <w:tcPr>
            <w:tcW w:w="4191" w:type="dxa"/>
            <w:gridSpan w:val="3"/>
            <w:tcBorders>
              <w:top w:val="single" w:sz="4" w:space="0" w:color="auto"/>
              <w:bottom w:val="single" w:sz="4" w:space="0" w:color="auto"/>
            </w:tcBorders>
            <w:shd w:val="clear" w:color="auto" w:fill="FFFFFF"/>
          </w:tcPr>
          <w:p w14:paraId="00A25FDD" w14:textId="77777777" w:rsidR="00C4272E" w:rsidRDefault="00C4272E" w:rsidP="003E59B1">
            <w:pPr>
              <w:rPr>
                <w:rFonts w:cs="Arial"/>
              </w:rPr>
            </w:pPr>
            <w:r>
              <w:rPr>
                <w:rFonts w:cs="Arial"/>
              </w:rPr>
              <w:t>Corrections for octets numbering in the encoding of multiple fields</w:t>
            </w:r>
          </w:p>
        </w:tc>
        <w:tc>
          <w:tcPr>
            <w:tcW w:w="1767" w:type="dxa"/>
            <w:tcBorders>
              <w:top w:val="single" w:sz="4" w:space="0" w:color="auto"/>
              <w:bottom w:val="single" w:sz="4" w:space="0" w:color="auto"/>
            </w:tcBorders>
            <w:shd w:val="clear" w:color="auto" w:fill="FFFFFF"/>
          </w:tcPr>
          <w:p w14:paraId="7044471F"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669660E" w14:textId="77777777" w:rsidR="00C4272E" w:rsidRDefault="00C4272E" w:rsidP="003E59B1">
            <w:pPr>
              <w:rPr>
                <w:rFonts w:cs="Arial"/>
              </w:rPr>
            </w:pPr>
            <w:r>
              <w:rPr>
                <w:rFonts w:cs="Arial"/>
              </w:rPr>
              <w:t>CR 0094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CD46C" w14:textId="0659887E" w:rsidR="00C4272E" w:rsidRDefault="00C4272E" w:rsidP="003E59B1">
            <w:pPr>
              <w:rPr>
                <w:rFonts w:cs="Arial"/>
                <w:color w:val="000000"/>
              </w:rPr>
            </w:pPr>
            <w:r>
              <w:rPr>
                <w:rFonts w:cs="Arial"/>
                <w:color w:val="000000"/>
              </w:rPr>
              <w:t>Agreed</w:t>
            </w:r>
          </w:p>
          <w:p w14:paraId="13EDE298" w14:textId="77777777" w:rsidR="00C4272E" w:rsidRDefault="00C4272E" w:rsidP="003E59B1">
            <w:pPr>
              <w:rPr>
                <w:rFonts w:cs="Arial"/>
                <w:color w:val="000000"/>
              </w:rPr>
            </w:pPr>
            <w:r>
              <w:rPr>
                <w:rFonts w:cs="Arial"/>
                <w:color w:val="000000"/>
              </w:rPr>
              <w:t>The only change is to add an “l” in the second change</w:t>
            </w:r>
          </w:p>
          <w:p w14:paraId="281A8CE7" w14:textId="77777777" w:rsidR="00C4272E" w:rsidRDefault="00C4272E" w:rsidP="003E59B1">
            <w:pPr>
              <w:rPr>
                <w:rFonts w:cs="Arial"/>
                <w:color w:val="000000"/>
              </w:rPr>
            </w:pPr>
          </w:p>
          <w:p w14:paraId="1D9C4FCA" w14:textId="77777777" w:rsidR="00C4272E" w:rsidRDefault="00C4272E" w:rsidP="003E59B1">
            <w:pPr>
              <w:rPr>
                <w:ins w:id="300" w:author="Behrouz" w:date="2025-11-18T08:45:00Z" w16du:dateUtc="2025-11-18T14:45:00Z"/>
                <w:rFonts w:cs="Arial"/>
                <w:color w:val="000000"/>
              </w:rPr>
            </w:pPr>
            <w:ins w:id="301" w:author="Behrouz" w:date="2025-11-18T08:45:00Z" w16du:dateUtc="2025-11-18T14:45:00Z">
              <w:r>
                <w:rPr>
                  <w:rFonts w:cs="Arial"/>
                  <w:color w:val="000000"/>
                </w:rPr>
                <w:t>Revision of C1-257098</w:t>
              </w:r>
            </w:ins>
          </w:p>
          <w:p w14:paraId="10ADB202" w14:textId="77777777" w:rsidR="00C4272E" w:rsidRDefault="00C4272E" w:rsidP="003E59B1">
            <w:pPr>
              <w:rPr>
                <w:rFonts w:cs="Arial"/>
                <w:color w:val="000000"/>
              </w:rPr>
            </w:pPr>
          </w:p>
        </w:tc>
      </w:tr>
      <w:tr w:rsidR="00C4272E" w:rsidRPr="00D95972" w14:paraId="744C6124" w14:textId="77777777" w:rsidTr="00053CDE">
        <w:trPr>
          <w:gridAfter w:val="6"/>
          <w:wAfter w:w="16590" w:type="dxa"/>
        </w:trPr>
        <w:tc>
          <w:tcPr>
            <w:tcW w:w="916" w:type="dxa"/>
            <w:tcBorders>
              <w:top w:val="nil"/>
              <w:left w:val="thinThickThinSmallGap" w:sz="24" w:space="0" w:color="auto"/>
              <w:bottom w:val="nil"/>
            </w:tcBorders>
          </w:tcPr>
          <w:p w14:paraId="7DC3D3A4" w14:textId="77777777" w:rsidR="00C4272E" w:rsidRPr="00D95972" w:rsidRDefault="00C4272E" w:rsidP="003E59B1">
            <w:pPr>
              <w:rPr>
                <w:rFonts w:cs="Arial"/>
                <w:lang w:val="en-US"/>
              </w:rPr>
            </w:pPr>
          </w:p>
        </w:tc>
        <w:tc>
          <w:tcPr>
            <w:tcW w:w="1317" w:type="dxa"/>
            <w:gridSpan w:val="2"/>
            <w:tcBorders>
              <w:top w:val="nil"/>
              <w:bottom w:val="nil"/>
            </w:tcBorders>
          </w:tcPr>
          <w:p w14:paraId="5C9B2799"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74AFD83" w14:textId="77777777" w:rsidR="00C4272E" w:rsidRDefault="00C4272E" w:rsidP="003E59B1"/>
        </w:tc>
        <w:tc>
          <w:tcPr>
            <w:tcW w:w="4191" w:type="dxa"/>
            <w:gridSpan w:val="3"/>
            <w:tcBorders>
              <w:top w:val="single" w:sz="4" w:space="0" w:color="auto"/>
              <w:bottom w:val="single" w:sz="4" w:space="0" w:color="auto"/>
            </w:tcBorders>
            <w:shd w:val="clear" w:color="auto" w:fill="FFFFFF"/>
          </w:tcPr>
          <w:p w14:paraId="22EC57C5" w14:textId="77777777" w:rsidR="00C4272E" w:rsidRDefault="00C4272E" w:rsidP="003E59B1">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5FEFD77D" w14:textId="77777777" w:rsidR="00C4272E" w:rsidRDefault="00C4272E" w:rsidP="003E59B1">
            <w:pPr>
              <w:rPr>
                <w:rFonts w:cs="Arial"/>
              </w:rPr>
            </w:pPr>
          </w:p>
        </w:tc>
        <w:tc>
          <w:tcPr>
            <w:tcW w:w="826" w:type="dxa"/>
            <w:tcBorders>
              <w:top w:val="single" w:sz="4" w:space="0" w:color="auto"/>
              <w:bottom w:val="single" w:sz="4" w:space="0" w:color="auto"/>
            </w:tcBorders>
            <w:shd w:val="clear" w:color="auto" w:fill="FFFFFF"/>
          </w:tcPr>
          <w:p w14:paraId="0F2AB5B9" w14:textId="77777777" w:rsidR="00C4272E" w:rsidRDefault="00C4272E" w:rsidP="003E59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A2F7A" w14:textId="77777777" w:rsidR="00C4272E" w:rsidRDefault="00C4272E" w:rsidP="003E59B1">
            <w:pPr>
              <w:rPr>
                <w:rFonts w:cs="Arial"/>
                <w:color w:val="000000"/>
              </w:rPr>
            </w:pPr>
          </w:p>
        </w:tc>
      </w:tr>
      <w:tr w:rsidR="00C4272E" w:rsidRPr="00D95972" w14:paraId="342EF548" w14:textId="77777777" w:rsidTr="00053CDE">
        <w:trPr>
          <w:gridAfter w:val="6"/>
          <w:wAfter w:w="16590" w:type="dxa"/>
        </w:trPr>
        <w:tc>
          <w:tcPr>
            <w:tcW w:w="916" w:type="dxa"/>
            <w:tcBorders>
              <w:top w:val="nil"/>
              <w:left w:val="thinThickThinSmallGap" w:sz="24" w:space="0" w:color="auto"/>
              <w:bottom w:val="nil"/>
            </w:tcBorders>
          </w:tcPr>
          <w:p w14:paraId="31378BCE" w14:textId="77777777" w:rsidR="00C4272E" w:rsidRPr="00D95972" w:rsidRDefault="00C4272E" w:rsidP="003E59B1">
            <w:pPr>
              <w:rPr>
                <w:rFonts w:cs="Arial"/>
                <w:lang w:val="en-US"/>
              </w:rPr>
            </w:pPr>
          </w:p>
        </w:tc>
        <w:tc>
          <w:tcPr>
            <w:tcW w:w="1317" w:type="dxa"/>
            <w:gridSpan w:val="2"/>
            <w:tcBorders>
              <w:top w:val="nil"/>
              <w:bottom w:val="nil"/>
            </w:tcBorders>
          </w:tcPr>
          <w:p w14:paraId="3AFB1CB4" w14:textId="77777777" w:rsidR="00C4272E" w:rsidRPr="00D95972" w:rsidRDefault="00C4272E" w:rsidP="003E59B1">
            <w:pPr>
              <w:rPr>
                <w:rFonts w:cs="Arial"/>
                <w:lang w:val="en-US"/>
              </w:rPr>
            </w:pPr>
          </w:p>
        </w:tc>
        <w:tc>
          <w:tcPr>
            <w:tcW w:w="1088" w:type="dxa"/>
            <w:tcBorders>
              <w:top w:val="single" w:sz="4" w:space="0" w:color="auto"/>
              <w:bottom w:val="single" w:sz="4" w:space="0" w:color="auto"/>
            </w:tcBorders>
            <w:shd w:val="clear" w:color="auto" w:fill="FFFFFF"/>
          </w:tcPr>
          <w:p w14:paraId="4E88E814" w14:textId="77777777" w:rsidR="00C4272E" w:rsidRDefault="00C4272E" w:rsidP="003E59B1">
            <w:hyperlink r:id="rId255" w:history="1">
              <w:r>
                <w:rPr>
                  <w:rStyle w:val="Hyperlink"/>
                </w:rPr>
                <w:t>C1-257392</w:t>
              </w:r>
            </w:hyperlink>
          </w:p>
        </w:tc>
        <w:tc>
          <w:tcPr>
            <w:tcW w:w="4191" w:type="dxa"/>
            <w:gridSpan w:val="3"/>
            <w:tcBorders>
              <w:top w:val="single" w:sz="4" w:space="0" w:color="auto"/>
              <w:bottom w:val="single" w:sz="4" w:space="0" w:color="auto"/>
            </w:tcBorders>
            <w:shd w:val="clear" w:color="auto" w:fill="FFFFFF"/>
          </w:tcPr>
          <w:p w14:paraId="753C1410" w14:textId="77777777" w:rsidR="00C4272E" w:rsidRDefault="00C4272E" w:rsidP="003E59B1">
            <w:pPr>
              <w:rPr>
                <w:rFonts w:cs="Arial"/>
              </w:rPr>
            </w:pPr>
            <w:r>
              <w:rPr>
                <w:rFonts w:cs="Arial"/>
              </w:rPr>
              <w:t>Work plan for the CT1 part of 5G_ProSe_Ph3</w:t>
            </w:r>
          </w:p>
        </w:tc>
        <w:tc>
          <w:tcPr>
            <w:tcW w:w="1767" w:type="dxa"/>
            <w:tcBorders>
              <w:top w:val="single" w:sz="4" w:space="0" w:color="auto"/>
              <w:bottom w:val="single" w:sz="4" w:space="0" w:color="auto"/>
            </w:tcBorders>
            <w:shd w:val="clear" w:color="auto" w:fill="FFFFFF"/>
          </w:tcPr>
          <w:p w14:paraId="1CDAB0FC" w14:textId="77777777" w:rsidR="00C4272E" w:rsidRDefault="00C4272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C4811A" w14:textId="77777777" w:rsidR="00C4272E" w:rsidRDefault="00C4272E" w:rsidP="003E59B1">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9975D8" w14:textId="77777777" w:rsidR="00C4272E" w:rsidRDefault="00C4272E" w:rsidP="003E59B1">
            <w:pPr>
              <w:rPr>
                <w:rFonts w:cs="Arial"/>
                <w:color w:val="000000"/>
              </w:rPr>
            </w:pPr>
            <w:r>
              <w:rPr>
                <w:rFonts w:cs="Arial"/>
                <w:color w:val="000000"/>
              </w:rPr>
              <w:t>Noted</w:t>
            </w:r>
          </w:p>
          <w:p w14:paraId="3F4AD089" w14:textId="77777777" w:rsidR="00C4272E" w:rsidRDefault="00C4272E" w:rsidP="003E59B1">
            <w:pPr>
              <w:rPr>
                <w:rFonts w:cs="Arial"/>
                <w:color w:val="000000"/>
              </w:rPr>
            </w:pPr>
          </w:p>
        </w:tc>
      </w:tr>
      <w:tr w:rsidR="00C4272E" w:rsidRPr="00D95972" w14:paraId="1168D672" w14:textId="77777777" w:rsidTr="00053CDE">
        <w:trPr>
          <w:gridAfter w:val="6"/>
          <w:wAfter w:w="16590" w:type="dxa"/>
        </w:trPr>
        <w:tc>
          <w:tcPr>
            <w:tcW w:w="916" w:type="dxa"/>
            <w:tcBorders>
              <w:top w:val="nil"/>
              <w:left w:val="thinThickThinSmallGap" w:sz="24" w:space="0" w:color="auto"/>
              <w:bottom w:val="nil"/>
            </w:tcBorders>
          </w:tcPr>
          <w:p w14:paraId="08849903" w14:textId="77777777" w:rsidR="00C4272E" w:rsidRPr="00D95972" w:rsidRDefault="00C4272E" w:rsidP="003E59B1">
            <w:pPr>
              <w:rPr>
                <w:rFonts w:cs="Arial"/>
                <w:lang w:val="en-US"/>
              </w:rPr>
            </w:pPr>
          </w:p>
        </w:tc>
        <w:tc>
          <w:tcPr>
            <w:tcW w:w="1317" w:type="dxa"/>
            <w:gridSpan w:val="2"/>
            <w:tcBorders>
              <w:top w:val="nil"/>
              <w:bottom w:val="nil"/>
            </w:tcBorders>
          </w:tcPr>
          <w:p w14:paraId="61EEB100" w14:textId="77777777" w:rsidR="00C4272E" w:rsidRPr="00D95972" w:rsidRDefault="00C4272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1D092D96" w14:textId="77777777" w:rsidR="00C4272E" w:rsidRDefault="00C4272E" w:rsidP="003E59B1">
            <w:r w:rsidRPr="00562C43">
              <w:t>C1-257754</w:t>
            </w:r>
          </w:p>
        </w:tc>
        <w:tc>
          <w:tcPr>
            <w:tcW w:w="4191" w:type="dxa"/>
            <w:gridSpan w:val="3"/>
            <w:tcBorders>
              <w:top w:val="single" w:sz="4" w:space="0" w:color="auto"/>
              <w:bottom w:val="single" w:sz="4" w:space="0" w:color="auto"/>
            </w:tcBorders>
            <w:shd w:val="clear" w:color="auto" w:fill="FFFFFF"/>
          </w:tcPr>
          <w:p w14:paraId="04268C24" w14:textId="77777777" w:rsidR="00C4272E" w:rsidRDefault="00C4272E" w:rsidP="003E59B1">
            <w:pPr>
              <w:rPr>
                <w:rFonts w:cs="Arial"/>
              </w:rPr>
            </w:pPr>
            <w:r>
              <w:rPr>
                <w:rFonts w:cs="Arial"/>
              </w:rPr>
              <w:t>Resolving the ENs related to the size of Multi-hop UE-to-UE discovery info</w:t>
            </w:r>
          </w:p>
        </w:tc>
        <w:tc>
          <w:tcPr>
            <w:tcW w:w="1767" w:type="dxa"/>
            <w:tcBorders>
              <w:top w:val="single" w:sz="4" w:space="0" w:color="auto"/>
              <w:bottom w:val="single" w:sz="4" w:space="0" w:color="auto"/>
            </w:tcBorders>
            <w:shd w:val="clear" w:color="auto" w:fill="FFFFFF"/>
          </w:tcPr>
          <w:p w14:paraId="55DB00D7" w14:textId="77777777" w:rsidR="00C4272E" w:rsidRDefault="00C4272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BC280C" w14:textId="77777777" w:rsidR="00C4272E" w:rsidRDefault="00C4272E" w:rsidP="003E59B1">
            <w:pPr>
              <w:rPr>
                <w:rFonts w:cs="Arial"/>
              </w:rPr>
            </w:pPr>
            <w:r>
              <w:rPr>
                <w:rFonts w:cs="Arial"/>
              </w:rPr>
              <w:t>CR 0858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93C6F" w14:textId="33D60B1D" w:rsidR="00C4272E" w:rsidRDefault="00C4272E" w:rsidP="003E59B1">
            <w:pPr>
              <w:rPr>
                <w:rFonts w:cs="Arial"/>
                <w:color w:val="000000"/>
              </w:rPr>
            </w:pPr>
            <w:r>
              <w:rPr>
                <w:rFonts w:cs="Arial"/>
                <w:color w:val="000000"/>
              </w:rPr>
              <w:t>Agreed</w:t>
            </w:r>
          </w:p>
          <w:p w14:paraId="687053A0" w14:textId="77777777" w:rsidR="00C4272E" w:rsidRDefault="00C4272E" w:rsidP="003E59B1">
            <w:pPr>
              <w:rPr>
                <w:rFonts w:cs="Arial"/>
                <w:color w:val="000000"/>
              </w:rPr>
            </w:pPr>
            <w:r>
              <w:rPr>
                <w:rFonts w:cs="Arial"/>
                <w:color w:val="000000"/>
              </w:rPr>
              <w:t>The only change is to make the IEI a TLV-E</w:t>
            </w:r>
          </w:p>
          <w:p w14:paraId="38451125" w14:textId="77777777" w:rsidR="00C4272E" w:rsidRDefault="00C4272E" w:rsidP="003E59B1">
            <w:pPr>
              <w:rPr>
                <w:rFonts w:cs="Arial"/>
                <w:color w:val="000000"/>
              </w:rPr>
            </w:pPr>
          </w:p>
          <w:p w14:paraId="4CAF811F" w14:textId="77777777" w:rsidR="00C4272E" w:rsidRDefault="00C4272E" w:rsidP="003E59B1">
            <w:pPr>
              <w:rPr>
                <w:ins w:id="302" w:author="Behrouz" w:date="2025-11-18T08:51:00Z" w16du:dateUtc="2025-11-18T14:51:00Z"/>
                <w:rFonts w:cs="Arial"/>
                <w:color w:val="000000"/>
              </w:rPr>
            </w:pPr>
            <w:ins w:id="303" w:author="Behrouz" w:date="2025-11-18T08:51:00Z" w16du:dateUtc="2025-11-18T14:51:00Z">
              <w:r>
                <w:rPr>
                  <w:rFonts w:cs="Arial"/>
                  <w:color w:val="000000"/>
                </w:rPr>
                <w:t>Revision of C1-257102</w:t>
              </w:r>
            </w:ins>
          </w:p>
          <w:p w14:paraId="03F96373" w14:textId="77777777" w:rsidR="00C4272E" w:rsidRDefault="00C4272E" w:rsidP="003E59B1">
            <w:pPr>
              <w:rPr>
                <w:rFonts w:cs="Arial"/>
                <w:color w:val="000000"/>
              </w:rPr>
            </w:pPr>
          </w:p>
        </w:tc>
      </w:tr>
      <w:tr w:rsidR="00C4272E" w:rsidRPr="00D95972" w14:paraId="1DBE7503" w14:textId="77777777" w:rsidTr="00053CDE">
        <w:trPr>
          <w:gridAfter w:val="6"/>
          <w:wAfter w:w="16590" w:type="dxa"/>
        </w:trPr>
        <w:tc>
          <w:tcPr>
            <w:tcW w:w="916" w:type="dxa"/>
            <w:tcBorders>
              <w:top w:val="nil"/>
              <w:left w:val="thinThickThinSmallGap" w:sz="24" w:space="0" w:color="auto"/>
              <w:bottom w:val="nil"/>
            </w:tcBorders>
          </w:tcPr>
          <w:p w14:paraId="723D2300" w14:textId="77777777" w:rsidR="00C4272E" w:rsidRPr="00D95972" w:rsidRDefault="00C4272E" w:rsidP="00C4272E">
            <w:pPr>
              <w:rPr>
                <w:rFonts w:cs="Arial"/>
                <w:lang w:val="en-US"/>
              </w:rPr>
            </w:pPr>
          </w:p>
        </w:tc>
        <w:tc>
          <w:tcPr>
            <w:tcW w:w="1317" w:type="dxa"/>
            <w:gridSpan w:val="2"/>
            <w:tcBorders>
              <w:top w:val="nil"/>
              <w:bottom w:val="nil"/>
            </w:tcBorders>
          </w:tcPr>
          <w:p w14:paraId="2E74BA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2DE4856"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489D664"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6F2C1A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C4272E" w:rsidRDefault="00C4272E" w:rsidP="00C4272E">
            <w:pPr>
              <w:rPr>
                <w:rFonts w:cs="Arial"/>
                <w:color w:val="000000"/>
              </w:rPr>
            </w:pPr>
          </w:p>
        </w:tc>
      </w:tr>
      <w:tr w:rsidR="00C4272E" w:rsidRPr="00D95972" w14:paraId="41C1FE19" w14:textId="77777777" w:rsidTr="00053CDE">
        <w:trPr>
          <w:gridAfter w:val="6"/>
          <w:wAfter w:w="16590" w:type="dxa"/>
        </w:trPr>
        <w:tc>
          <w:tcPr>
            <w:tcW w:w="916" w:type="dxa"/>
            <w:tcBorders>
              <w:top w:val="nil"/>
              <w:left w:val="thinThickThinSmallGap" w:sz="24" w:space="0" w:color="auto"/>
              <w:bottom w:val="single" w:sz="4" w:space="0" w:color="auto"/>
            </w:tcBorders>
          </w:tcPr>
          <w:p w14:paraId="49B8A3C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B6F1D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C4272E" w:rsidRPr="00D95972" w:rsidRDefault="00C4272E" w:rsidP="00C4272E">
            <w:pPr>
              <w:rPr>
                <w:rFonts w:eastAsia="Batang" w:cs="Arial"/>
                <w:lang w:val="en-US" w:eastAsia="ko-KR"/>
              </w:rPr>
            </w:pPr>
          </w:p>
        </w:tc>
      </w:tr>
      <w:tr w:rsidR="00C4272E" w:rsidRPr="00D95972" w14:paraId="0AEC15E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0C3DC14" w14:textId="77777777" w:rsidR="00C4272E" w:rsidRPr="00941432" w:rsidRDefault="00C4272E" w:rsidP="00C4272E">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44DEB49F" w14:textId="7FFF638F" w:rsidR="00C4272E" w:rsidRPr="00D95972" w:rsidRDefault="00C4272E" w:rsidP="00C4272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1E43E21" w14:textId="2F3710FA"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228019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C4272E" w:rsidRPr="00D95972" w:rsidRDefault="00C4272E" w:rsidP="00C4272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C4272E" w:rsidRPr="00D95972" w14:paraId="3C2A7E31" w14:textId="77777777" w:rsidTr="00053CDE">
        <w:trPr>
          <w:gridAfter w:val="6"/>
          <w:wAfter w:w="16590" w:type="dxa"/>
        </w:trPr>
        <w:tc>
          <w:tcPr>
            <w:tcW w:w="916" w:type="dxa"/>
            <w:tcBorders>
              <w:top w:val="nil"/>
              <w:left w:val="thinThickThinSmallGap" w:sz="24" w:space="0" w:color="auto"/>
              <w:bottom w:val="single" w:sz="4" w:space="0" w:color="auto"/>
            </w:tcBorders>
          </w:tcPr>
          <w:p w14:paraId="71E4831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68652C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C4272E" w:rsidRPr="00D95972" w:rsidRDefault="00C4272E" w:rsidP="00C4272E">
            <w:pPr>
              <w:rPr>
                <w:rFonts w:cs="Arial"/>
                <w:lang w:val="en-US"/>
              </w:rPr>
            </w:pPr>
            <w:hyperlink r:id="rId256"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C4272E" w:rsidRPr="00D95972" w:rsidRDefault="00C4272E" w:rsidP="00C4272E">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C4272E" w:rsidRPr="00D95972" w:rsidRDefault="00C4272E" w:rsidP="00C4272E">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C4272E" w:rsidRPr="00D95972" w:rsidRDefault="00C4272E" w:rsidP="00C4272E">
            <w:pPr>
              <w:rPr>
                <w:rFonts w:cs="Arial"/>
                <w:lang w:val="en-US" w:eastAsia="ko-KR"/>
              </w:rPr>
            </w:pPr>
            <w:r>
              <w:rPr>
                <w:rFonts w:cs="Arial"/>
                <w:lang w:val="en-US" w:eastAsia="ko-KR"/>
              </w:rPr>
              <w:t>Agreed</w:t>
            </w:r>
          </w:p>
        </w:tc>
      </w:tr>
      <w:tr w:rsidR="00C4272E" w:rsidRPr="00D95972" w14:paraId="2E190286" w14:textId="77777777" w:rsidTr="00053CDE">
        <w:trPr>
          <w:gridAfter w:val="6"/>
          <w:wAfter w:w="16590" w:type="dxa"/>
        </w:trPr>
        <w:tc>
          <w:tcPr>
            <w:tcW w:w="916" w:type="dxa"/>
            <w:tcBorders>
              <w:top w:val="nil"/>
              <w:left w:val="thinThickThinSmallGap" w:sz="24" w:space="0" w:color="auto"/>
              <w:bottom w:val="single" w:sz="4" w:space="0" w:color="auto"/>
            </w:tcBorders>
          </w:tcPr>
          <w:p w14:paraId="19B4852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D647D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C4272E" w:rsidRPr="00D95972" w:rsidRDefault="00C4272E" w:rsidP="00C4272E">
            <w:pPr>
              <w:rPr>
                <w:rFonts w:cs="Arial"/>
                <w:lang w:val="en-US"/>
              </w:rPr>
            </w:pPr>
            <w:hyperlink r:id="rId257"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C4272E" w:rsidRPr="00D95972" w:rsidRDefault="00C4272E" w:rsidP="00C4272E">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C4272E" w:rsidRPr="00D95972" w:rsidRDefault="00C4272E" w:rsidP="00C4272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C4272E" w:rsidRPr="00D95972" w:rsidRDefault="00C4272E" w:rsidP="00C4272E">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C4272E" w:rsidRDefault="00C4272E" w:rsidP="00C4272E">
            <w:pPr>
              <w:rPr>
                <w:rFonts w:cs="Arial"/>
                <w:lang w:val="en-US" w:eastAsia="ko-KR"/>
              </w:rPr>
            </w:pPr>
            <w:r>
              <w:rPr>
                <w:rFonts w:cs="Arial"/>
                <w:lang w:val="en-US" w:eastAsia="ko-KR"/>
              </w:rPr>
              <w:t>Agreed</w:t>
            </w:r>
          </w:p>
          <w:p w14:paraId="1DCF205B" w14:textId="77777777" w:rsidR="00C4272E" w:rsidRPr="00D95972" w:rsidRDefault="00C4272E" w:rsidP="00C4272E">
            <w:pPr>
              <w:rPr>
                <w:rFonts w:cs="Arial"/>
                <w:lang w:val="en-US" w:eastAsia="ko-KR"/>
              </w:rPr>
            </w:pPr>
          </w:p>
        </w:tc>
      </w:tr>
      <w:tr w:rsidR="00C4272E" w:rsidRPr="00D95972" w14:paraId="1652F853" w14:textId="77777777" w:rsidTr="00053CDE">
        <w:trPr>
          <w:gridAfter w:val="6"/>
          <w:wAfter w:w="16590" w:type="dxa"/>
        </w:trPr>
        <w:tc>
          <w:tcPr>
            <w:tcW w:w="916" w:type="dxa"/>
            <w:tcBorders>
              <w:top w:val="nil"/>
              <w:left w:val="thinThickThinSmallGap" w:sz="24" w:space="0" w:color="auto"/>
              <w:bottom w:val="single" w:sz="4" w:space="0" w:color="auto"/>
            </w:tcBorders>
          </w:tcPr>
          <w:p w14:paraId="1082A2C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AA71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C4272E" w:rsidRPr="00D95972" w:rsidRDefault="00C4272E" w:rsidP="00C4272E">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C4272E" w:rsidRPr="00D95972" w:rsidRDefault="00C4272E" w:rsidP="00C4272E">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C4272E" w:rsidRPr="00D95972" w:rsidRDefault="00C4272E" w:rsidP="00C4272E">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C4272E" w:rsidRDefault="00C4272E" w:rsidP="00C4272E">
            <w:pPr>
              <w:rPr>
                <w:rFonts w:cs="Arial"/>
                <w:lang w:val="en-US" w:eastAsia="ko-KR"/>
              </w:rPr>
            </w:pPr>
            <w:r>
              <w:rPr>
                <w:rFonts w:cs="Arial"/>
                <w:lang w:val="en-US" w:eastAsia="ko-KR"/>
              </w:rPr>
              <w:t>Agreed</w:t>
            </w:r>
          </w:p>
          <w:p w14:paraId="4EE084C9" w14:textId="77777777" w:rsidR="00C4272E" w:rsidRPr="00D95972" w:rsidRDefault="00C4272E" w:rsidP="00C4272E">
            <w:pPr>
              <w:rPr>
                <w:rFonts w:cs="Arial"/>
                <w:lang w:val="en-US" w:eastAsia="ko-KR"/>
              </w:rPr>
            </w:pPr>
          </w:p>
        </w:tc>
      </w:tr>
      <w:tr w:rsidR="00C4272E" w:rsidRPr="00D95972" w14:paraId="626DB370" w14:textId="77777777" w:rsidTr="00053CDE">
        <w:trPr>
          <w:gridAfter w:val="6"/>
          <w:wAfter w:w="16590" w:type="dxa"/>
        </w:trPr>
        <w:tc>
          <w:tcPr>
            <w:tcW w:w="916" w:type="dxa"/>
            <w:tcBorders>
              <w:top w:val="nil"/>
              <w:left w:val="thinThickThinSmallGap" w:sz="24" w:space="0" w:color="auto"/>
              <w:bottom w:val="single" w:sz="4" w:space="0" w:color="auto"/>
            </w:tcBorders>
          </w:tcPr>
          <w:p w14:paraId="080D51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083A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C4272E" w:rsidRPr="00D95972" w:rsidRDefault="00C4272E" w:rsidP="00C4272E">
            <w:pPr>
              <w:rPr>
                <w:rFonts w:cs="Arial"/>
                <w:lang w:val="en-US"/>
              </w:rPr>
            </w:pPr>
            <w:hyperlink r:id="rId258"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C4272E" w:rsidRPr="00D95972" w:rsidRDefault="00C4272E" w:rsidP="00C4272E">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C4272E" w:rsidRPr="00D95972" w:rsidRDefault="00C4272E" w:rsidP="00C4272E">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C4272E" w:rsidRDefault="00C4272E" w:rsidP="00C4272E">
            <w:pPr>
              <w:rPr>
                <w:rFonts w:cs="Arial"/>
                <w:lang w:val="en-US" w:eastAsia="ko-KR"/>
              </w:rPr>
            </w:pPr>
            <w:r>
              <w:rPr>
                <w:rFonts w:cs="Arial"/>
                <w:lang w:val="en-US" w:eastAsia="ko-KR"/>
              </w:rPr>
              <w:t>Agreed</w:t>
            </w:r>
          </w:p>
          <w:p w14:paraId="00F2171F" w14:textId="77777777" w:rsidR="00C4272E" w:rsidRPr="00D95972" w:rsidRDefault="00C4272E" w:rsidP="00C4272E">
            <w:pPr>
              <w:rPr>
                <w:rFonts w:cs="Arial"/>
                <w:lang w:val="en-US" w:eastAsia="ko-KR"/>
              </w:rPr>
            </w:pPr>
          </w:p>
        </w:tc>
      </w:tr>
      <w:tr w:rsidR="00C4272E" w:rsidRPr="00D95972" w14:paraId="065C088E" w14:textId="77777777" w:rsidTr="00053CDE">
        <w:trPr>
          <w:gridAfter w:val="6"/>
          <w:wAfter w:w="16590" w:type="dxa"/>
        </w:trPr>
        <w:tc>
          <w:tcPr>
            <w:tcW w:w="916" w:type="dxa"/>
            <w:tcBorders>
              <w:top w:val="nil"/>
              <w:left w:val="thinThickThinSmallGap" w:sz="24" w:space="0" w:color="auto"/>
              <w:bottom w:val="single" w:sz="4" w:space="0" w:color="auto"/>
            </w:tcBorders>
          </w:tcPr>
          <w:p w14:paraId="2589ABD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D92992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C4272E" w:rsidRPr="00D95972" w:rsidRDefault="00C4272E" w:rsidP="00C4272E">
            <w:pPr>
              <w:rPr>
                <w:rFonts w:cs="Arial"/>
                <w:lang w:val="en-US"/>
              </w:rPr>
            </w:pPr>
            <w:hyperlink r:id="rId259"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C4272E" w:rsidRPr="00D95972" w:rsidRDefault="00C4272E" w:rsidP="00C4272E">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C4272E" w:rsidRPr="00D95972" w:rsidRDefault="00C4272E" w:rsidP="00C4272E">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C4272E" w:rsidRDefault="00C4272E" w:rsidP="00C4272E">
            <w:pPr>
              <w:rPr>
                <w:rFonts w:cs="Arial"/>
                <w:lang w:val="en-US" w:eastAsia="ko-KR"/>
              </w:rPr>
            </w:pPr>
            <w:r>
              <w:rPr>
                <w:rFonts w:cs="Arial"/>
                <w:lang w:val="en-US" w:eastAsia="ko-KR"/>
              </w:rPr>
              <w:t>Agreed</w:t>
            </w:r>
          </w:p>
          <w:p w14:paraId="4C87873D" w14:textId="77777777" w:rsidR="00C4272E" w:rsidRPr="00D95972" w:rsidRDefault="00C4272E" w:rsidP="00C4272E">
            <w:pPr>
              <w:rPr>
                <w:rFonts w:cs="Arial"/>
                <w:lang w:val="en-US" w:eastAsia="ko-KR"/>
              </w:rPr>
            </w:pPr>
          </w:p>
        </w:tc>
      </w:tr>
      <w:tr w:rsidR="00C4272E" w:rsidRPr="00D95972" w14:paraId="292BB8AC" w14:textId="77777777" w:rsidTr="00053CDE">
        <w:trPr>
          <w:gridAfter w:val="6"/>
          <w:wAfter w:w="16590" w:type="dxa"/>
        </w:trPr>
        <w:tc>
          <w:tcPr>
            <w:tcW w:w="916" w:type="dxa"/>
            <w:tcBorders>
              <w:top w:val="nil"/>
              <w:left w:val="thinThickThinSmallGap" w:sz="24" w:space="0" w:color="auto"/>
              <w:bottom w:val="single" w:sz="4" w:space="0" w:color="auto"/>
            </w:tcBorders>
          </w:tcPr>
          <w:p w14:paraId="162BA67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39E34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C4272E" w:rsidRPr="00D95972" w:rsidRDefault="00C4272E" w:rsidP="00C4272E">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C4272E" w:rsidRPr="00D95972" w:rsidRDefault="00C4272E" w:rsidP="00C4272E">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C4272E" w:rsidRPr="00D95972" w:rsidRDefault="00C4272E" w:rsidP="00C4272E">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C4272E" w:rsidRDefault="00C4272E" w:rsidP="00C4272E">
            <w:pPr>
              <w:rPr>
                <w:rFonts w:cs="Arial"/>
                <w:lang w:val="en-US" w:eastAsia="ko-KR"/>
              </w:rPr>
            </w:pPr>
            <w:r>
              <w:rPr>
                <w:rFonts w:cs="Arial"/>
                <w:lang w:val="en-US" w:eastAsia="ko-KR"/>
              </w:rPr>
              <w:t>Agreed</w:t>
            </w:r>
          </w:p>
          <w:p w14:paraId="3DC77DA3" w14:textId="77777777" w:rsidR="00C4272E" w:rsidRPr="00D95972" w:rsidRDefault="00C4272E" w:rsidP="00C4272E">
            <w:pPr>
              <w:rPr>
                <w:rFonts w:cs="Arial"/>
                <w:lang w:val="en-US" w:eastAsia="ko-KR"/>
              </w:rPr>
            </w:pPr>
          </w:p>
        </w:tc>
      </w:tr>
      <w:tr w:rsidR="00C4272E" w:rsidRPr="00D95972" w14:paraId="6D58E24C" w14:textId="77777777" w:rsidTr="00053CDE">
        <w:trPr>
          <w:gridAfter w:val="6"/>
          <w:wAfter w:w="16590" w:type="dxa"/>
        </w:trPr>
        <w:tc>
          <w:tcPr>
            <w:tcW w:w="916" w:type="dxa"/>
            <w:tcBorders>
              <w:top w:val="nil"/>
              <w:left w:val="thinThickThinSmallGap" w:sz="24" w:space="0" w:color="auto"/>
              <w:bottom w:val="nil"/>
            </w:tcBorders>
          </w:tcPr>
          <w:p w14:paraId="0D586BE4" w14:textId="77777777" w:rsidR="00C4272E" w:rsidRPr="00D95972" w:rsidRDefault="00C4272E" w:rsidP="00C4272E">
            <w:pPr>
              <w:rPr>
                <w:rFonts w:cs="Arial"/>
                <w:lang w:val="en-US"/>
              </w:rPr>
            </w:pPr>
          </w:p>
        </w:tc>
        <w:tc>
          <w:tcPr>
            <w:tcW w:w="1317" w:type="dxa"/>
            <w:gridSpan w:val="2"/>
            <w:tcBorders>
              <w:top w:val="nil"/>
              <w:bottom w:val="nil"/>
            </w:tcBorders>
          </w:tcPr>
          <w:p w14:paraId="142FAF4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C4272E" w:rsidRDefault="00C4272E" w:rsidP="00C4272E">
            <w:hyperlink r:id="rId260"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C4272E" w:rsidRDefault="00C4272E" w:rsidP="00C4272E">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C4272E" w:rsidRDefault="00C4272E" w:rsidP="00C4272E">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C4272E" w:rsidRDefault="00C4272E" w:rsidP="00C4272E">
            <w:pPr>
              <w:rPr>
                <w:rFonts w:cs="Arial"/>
                <w:color w:val="000000"/>
              </w:rPr>
            </w:pPr>
            <w:r>
              <w:rPr>
                <w:rFonts w:cs="Arial"/>
                <w:color w:val="000000"/>
              </w:rPr>
              <w:t>Agreed</w:t>
            </w:r>
          </w:p>
          <w:p w14:paraId="77B1716A" w14:textId="77777777" w:rsidR="00C4272E" w:rsidRDefault="00C4272E" w:rsidP="00C4272E">
            <w:pPr>
              <w:rPr>
                <w:rFonts w:cs="Arial"/>
                <w:color w:val="000000"/>
              </w:rPr>
            </w:pPr>
          </w:p>
        </w:tc>
      </w:tr>
      <w:tr w:rsidR="00C4272E" w:rsidRPr="00D95972" w14:paraId="4AAADAA8" w14:textId="77777777" w:rsidTr="00053CDE">
        <w:trPr>
          <w:gridAfter w:val="6"/>
          <w:wAfter w:w="16590" w:type="dxa"/>
        </w:trPr>
        <w:tc>
          <w:tcPr>
            <w:tcW w:w="916" w:type="dxa"/>
            <w:tcBorders>
              <w:top w:val="nil"/>
              <w:left w:val="thinThickThinSmallGap" w:sz="24" w:space="0" w:color="auto"/>
              <w:bottom w:val="single" w:sz="4" w:space="0" w:color="auto"/>
            </w:tcBorders>
          </w:tcPr>
          <w:p w14:paraId="05EE61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530166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C4272E" w:rsidRPr="00D95972" w:rsidRDefault="00C4272E" w:rsidP="00C4272E">
            <w:pPr>
              <w:rPr>
                <w:rFonts w:cs="Arial"/>
                <w:lang w:val="en-US"/>
              </w:rPr>
            </w:pPr>
            <w:hyperlink r:id="rId261"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C4272E" w:rsidRPr="00D95972" w:rsidRDefault="00C4272E" w:rsidP="00C4272E">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C4272E" w:rsidRPr="00D95972" w:rsidRDefault="00C4272E" w:rsidP="00C4272E">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C4272E" w:rsidRDefault="00C4272E" w:rsidP="00C4272E">
            <w:pPr>
              <w:rPr>
                <w:rFonts w:cs="Arial"/>
                <w:lang w:val="en-US" w:eastAsia="ko-KR"/>
              </w:rPr>
            </w:pPr>
            <w:r>
              <w:rPr>
                <w:rFonts w:cs="Arial"/>
                <w:lang w:val="en-US" w:eastAsia="ko-KR"/>
              </w:rPr>
              <w:t>Agreed</w:t>
            </w:r>
          </w:p>
          <w:p w14:paraId="450E24E9" w14:textId="77777777" w:rsidR="00C4272E" w:rsidRPr="00D95972" w:rsidRDefault="00C4272E" w:rsidP="00C4272E">
            <w:pPr>
              <w:rPr>
                <w:rFonts w:cs="Arial"/>
                <w:lang w:val="en-US" w:eastAsia="ko-KR"/>
              </w:rPr>
            </w:pPr>
          </w:p>
        </w:tc>
      </w:tr>
      <w:tr w:rsidR="00C4272E" w:rsidRPr="00D95972" w14:paraId="53F1D9DF" w14:textId="77777777" w:rsidTr="00053CDE">
        <w:trPr>
          <w:gridAfter w:val="6"/>
          <w:wAfter w:w="16590" w:type="dxa"/>
        </w:trPr>
        <w:tc>
          <w:tcPr>
            <w:tcW w:w="916" w:type="dxa"/>
            <w:tcBorders>
              <w:top w:val="nil"/>
              <w:left w:val="thinThickThinSmallGap" w:sz="24" w:space="0" w:color="auto"/>
              <w:bottom w:val="nil"/>
            </w:tcBorders>
          </w:tcPr>
          <w:p w14:paraId="1A18C744" w14:textId="77777777" w:rsidR="00C4272E" w:rsidRPr="00D95972" w:rsidRDefault="00C4272E" w:rsidP="00C4272E">
            <w:pPr>
              <w:rPr>
                <w:rFonts w:cs="Arial"/>
                <w:lang w:val="en-US"/>
              </w:rPr>
            </w:pPr>
          </w:p>
        </w:tc>
        <w:tc>
          <w:tcPr>
            <w:tcW w:w="1317" w:type="dxa"/>
            <w:gridSpan w:val="2"/>
            <w:tcBorders>
              <w:top w:val="nil"/>
              <w:bottom w:val="nil"/>
            </w:tcBorders>
          </w:tcPr>
          <w:p w14:paraId="43A134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A622076" w14:textId="77777777" w:rsidR="00C4272E" w:rsidRDefault="00C4272E" w:rsidP="00C4272E">
            <w:hyperlink r:id="rId262" w:history="1">
              <w:r w:rsidRPr="004D5D9C">
                <w:rPr>
                  <w:rStyle w:val="Hyperlink"/>
                </w:rPr>
                <w:t>C1-257089</w:t>
              </w:r>
            </w:hyperlink>
          </w:p>
        </w:tc>
        <w:tc>
          <w:tcPr>
            <w:tcW w:w="4191" w:type="dxa"/>
            <w:gridSpan w:val="3"/>
            <w:tcBorders>
              <w:top w:val="single" w:sz="4" w:space="0" w:color="auto"/>
              <w:bottom w:val="single" w:sz="4" w:space="0" w:color="auto"/>
            </w:tcBorders>
            <w:shd w:val="clear" w:color="auto" w:fill="FFFFFF"/>
          </w:tcPr>
          <w:p w14:paraId="41841872" w14:textId="77777777" w:rsidR="00C4272E" w:rsidRDefault="00C4272E" w:rsidP="00C4272E">
            <w:pPr>
              <w:rPr>
                <w:rFonts w:cs="Arial"/>
              </w:rPr>
            </w:pPr>
            <w:r>
              <w:rPr>
                <w:rFonts w:cs="Arial"/>
              </w:rPr>
              <w:t>Handling of User Contextual Information of RCD</w:t>
            </w:r>
          </w:p>
        </w:tc>
        <w:tc>
          <w:tcPr>
            <w:tcW w:w="1767" w:type="dxa"/>
            <w:tcBorders>
              <w:top w:val="single" w:sz="4" w:space="0" w:color="auto"/>
              <w:bottom w:val="single" w:sz="4" w:space="0" w:color="auto"/>
            </w:tcBorders>
            <w:shd w:val="clear" w:color="auto" w:fill="FFFFFF"/>
          </w:tcPr>
          <w:p w14:paraId="03AAB57E"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70161B7" w14:textId="77777777"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E7323" w14:textId="77777777" w:rsidR="00C4272E" w:rsidRDefault="00C4272E" w:rsidP="00C4272E">
            <w:pPr>
              <w:rPr>
                <w:rFonts w:cs="Arial"/>
                <w:color w:val="000000"/>
              </w:rPr>
            </w:pPr>
            <w:r>
              <w:rPr>
                <w:rFonts w:cs="Arial"/>
                <w:color w:val="000000"/>
              </w:rPr>
              <w:t>Noted</w:t>
            </w:r>
          </w:p>
          <w:p w14:paraId="1463CE66" w14:textId="77777777" w:rsidR="00C4272E" w:rsidRDefault="00C4272E" w:rsidP="00C4272E">
            <w:pPr>
              <w:rPr>
                <w:rFonts w:cs="Arial"/>
                <w:color w:val="000000"/>
              </w:rPr>
            </w:pPr>
          </w:p>
        </w:tc>
      </w:tr>
      <w:tr w:rsidR="00C4272E" w:rsidRPr="00D95972" w14:paraId="00E71574" w14:textId="77777777" w:rsidTr="00053CDE">
        <w:trPr>
          <w:gridAfter w:val="6"/>
          <w:wAfter w:w="16590" w:type="dxa"/>
        </w:trPr>
        <w:tc>
          <w:tcPr>
            <w:tcW w:w="916" w:type="dxa"/>
            <w:tcBorders>
              <w:top w:val="nil"/>
              <w:left w:val="thinThickThinSmallGap" w:sz="24" w:space="0" w:color="auto"/>
              <w:bottom w:val="nil"/>
            </w:tcBorders>
          </w:tcPr>
          <w:p w14:paraId="00403069" w14:textId="77777777" w:rsidR="00C4272E" w:rsidRPr="00D95972" w:rsidRDefault="00C4272E" w:rsidP="00C4272E">
            <w:pPr>
              <w:rPr>
                <w:rFonts w:cs="Arial"/>
                <w:lang w:val="en-US"/>
              </w:rPr>
            </w:pPr>
          </w:p>
        </w:tc>
        <w:tc>
          <w:tcPr>
            <w:tcW w:w="1317" w:type="dxa"/>
            <w:gridSpan w:val="2"/>
            <w:tcBorders>
              <w:top w:val="nil"/>
              <w:bottom w:val="nil"/>
            </w:tcBorders>
          </w:tcPr>
          <w:p w14:paraId="398DCA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FAF4C22" w14:textId="77777777" w:rsidR="00C4272E" w:rsidRDefault="00C4272E" w:rsidP="00C4272E">
            <w:hyperlink r:id="rId263" w:history="1">
              <w:r w:rsidRPr="004D5D9C">
                <w:rPr>
                  <w:rStyle w:val="Hyperlink"/>
                </w:rPr>
                <w:t>C1-257169</w:t>
              </w:r>
            </w:hyperlink>
          </w:p>
        </w:tc>
        <w:tc>
          <w:tcPr>
            <w:tcW w:w="4191" w:type="dxa"/>
            <w:gridSpan w:val="3"/>
            <w:tcBorders>
              <w:top w:val="single" w:sz="4" w:space="0" w:color="auto"/>
              <w:bottom w:val="single" w:sz="4" w:space="0" w:color="auto"/>
            </w:tcBorders>
            <w:shd w:val="clear" w:color="auto" w:fill="FFFFFF"/>
          </w:tcPr>
          <w:p w14:paraId="53086847" w14:textId="77777777" w:rsidR="00C4272E" w:rsidRDefault="00C4272E" w:rsidP="00C4272E">
            <w:pPr>
              <w:rPr>
                <w:rFonts w:cs="Arial"/>
              </w:rPr>
            </w:pPr>
            <w:r>
              <w:rPr>
                <w:rFonts w:cs="Arial"/>
              </w:rPr>
              <w:t>Solve the EN in B.1.2</w:t>
            </w:r>
          </w:p>
        </w:tc>
        <w:tc>
          <w:tcPr>
            <w:tcW w:w="1767" w:type="dxa"/>
            <w:tcBorders>
              <w:top w:val="single" w:sz="4" w:space="0" w:color="auto"/>
              <w:bottom w:val="single" w:sz="4" w:space="0" w:color="auto"/>
            </w:tcBorders>
            <w:shd w:val="clear" w:color="auto" w:fill="FFFFFF"/>
          </w:tcPr>
          <w:p w14:paraId="049540EA"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CE811AB" w14:textId="77777777" w:rsidR="00C4272E" w:rsidRDefault="00C4272E" w:rsidP="00C4272E">
            <w:pPr>
              <w:rPr>
                <w:rFonts w:cs="Arial"/>
              </w:rPr>
            </w:pPr>
            <w:r>
              <w:rPr>
                <w:rFonts w:cs="Arial"/>
              </w:rPr>
              <w:t>CR 0107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AC3F6" w14:textId="77777777" w:rsidR="00C4272E" w:rsidRDefault="00C4272E" w:rsidP="00C4272E">
            <w:pPr>
              <w:rPr>
                <w:rFonts w:cs="Arial"/>
                <w:color w:val="000000"/>
              </w:rPr>
            </w:pPr>
            <w:r>
              <w:rPr>
                <w:rFonts w:cs="Arial"/>
                <w:color w:val="000000"/>
              </w:rPr>
              <w:t>Agreed</w:t>
            </w:r>
          </w:p>
          <w:p w14:paraId="383C6B24" w14:textId="77777777" w:rsidR="00C4272E" w:rsidRDefault="00C4272E" w:rsidP="00C4272E">
            <w:pPr>
              <w:rPr>
                <w:rFonts w:cs="Arial"/>
                <w:color w:val="000000"/>
              </w:rPr>
            </w:pPr>
          </w:p>
        </w:tc>
      </w:tr>
      <w:tr w:rsidR="00C4272E" w:rsidRPr="00D95972" w14:paraId="20760E56" w14:textId="77777777" w:rsidTr="00053CDE">
        <w:trPr>
          <w:gridAfter w:val="6"/>
          <w:wAfter w:w="16590" w:type="dxa"/>
        </w:trPr>
        <w:tc>
          <w:tcPr>
            <w:tcW w:w="916" w:type="dxa"/>
            <w:tcBorders>
              <w:top w:val="nil"/>
              <w:left w:val="thinThickThinSmallGap" w:sz="24" w:space="0" w:color="auto"/>
              <w:bottom w:val="nil"/>
            </w:tcBorders>
          </w:tcPr>
          <w:p w14:paraId="3C2EC0A8" w14:textId="77777777" w:rsidR="00C4272E" w:rsidRPr="00D95972" w:rsidRDefault="00C4272E" w:rsidP="00C4272E">
            <w:pPr>
              <w:rPr>
                <w:rFonts w:cs="Arial"/>
                <w:lang w:val="en-US"/>
              </w:rPr>
            </w:pPr>
          </w:p>
        </w:tc>
        <w:tc>
          <w:tcPr>
            <w:tcW w:w="1317" w:type="dxa"/>
            <w:gridSpan w:val="2"/>
            <w:tcBorders>
              <w:top w:val="nil"/>
              <w:bottom w:val="nil"/>
            </w:tcBorders>
          </w:tcPr>
          <w:p w14:paraId="68A1CBB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120DBE" w14:textId="77777777" w:rsidR="00C4272E" w:rsidRDefault="00C4272E" w:rsidP="00C4272E">
            <w:hyperlink r:id="rId264" w:history="1">
              <w:r w:rsidRPr="004D5D9C">
                <w:rPr>
                  <w:rStyle w:val="Hyperlink"/>
                </w:rPr>
                <w:t>C1-257170</w:t>
              </w:r>
            </w:hyperlink>
          </w:p>
        </w:tc>
        <w:tc>
          <w:tcPr>
            <w:tcW w:w="4191" w:type="dxa"/>
            <w:gridSpan w:val="3"/>
            <w:tcBorders>
              <w:top w:val="single" w:sz="4" w:space="0" w:color="auto"/>
              <w:bottom w:val="single" w:sz="4" w:space="0" w:color="auto"/>
            </w:tcBorders>
            <w:shd w:val="clear" w:color="auto" w:fill="FFFFFF"/>
          </w:tcPr>
          <w:p w14:paraId="29A60412" w14:textId="77777777" w:rsidR="00C4272E" w:rsidRDefault="00C4272E" w:rsidP="00C4272E">
            <w:pPr>
              <w:rPr>
                <w:rFonts w:cs="Arial"/>
              </w:rPr>
            </w:pPr>
            <w:r>
              <w:rPr>
                <w:rFonts w:cs="Arial"/>
              </w:rPr>
              <w:t>Solve the EN in 7.2.23</w:t>
            </w:r>
          </w:p>
        </w:tc>
        <w:tc>
          <w:tcPr>
            <w:tcW w:w="1767" w:type="dxa"/>
            <w:tcBorders>
              <w:top w:val="single" w:sz="4" w:space="0" w:color="auto"/>
              <w:bottom w:val="single" w:sz="4" w:space="0" w:color="auto"/>
            </w:tcBorders>
            <w:shd w:val="clear" w:color="auto" w:fill="FFFFFF"/>
          </w:tcPr>
          <w:p w14:paraId="60F6FC68"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E3E01C3" w14:textId="77777777" w:rsidR="00C4272E" w:rsidRDefault="00C4272E" w:rsidP="00C4272E">
            <w:pPr>
              <w:rPr>
                <w:rFonts w:cs="Arial"/>
              </w:rPr>
            </w:pPr>
            <w:r>
              <w:rPr>
                <w:rFonts w:cs="Arial"/>
              </w:rPr>
              <w:t>CR 6763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689D5" w14:textId="77777777" w:rsidR="00C4272E" w:rsidRDefault="00C4272E" w:rsidP="00C4272E">
            <w:pPr>
              <w:rPr>
                <w:rFonts w:cs="Arial"/>
                <w:color w:val="000000"/>
              </w:rPr>
            </w:pPr>
            <w:r>
              <w:rPr>
                <w:rFonts w:cs="Arial"/>
                <w:color w:val="000000"/>
              </w:rPr>
              <w:t>Agreed</w:t>
            </w:r>
          </w:p>
          <w:p w14:paraId="60726ABF" w14:textId="77777777" w:rsidR="00C4272E" w:rsidRDefault="00C4272E" w:rsidP="00C4272E">
            <w:pPr>
              <w:rPr>
                <w:rFonts w:cs="Arial"/>
                <w:color w:val="000000"/>
              </w:rPr>
            </w:pPr>
          </w:p>
        </w:tc>
      </w:tr>
      <w:tr w:rsidR="00C4272E" w:rsidRPr="00D95972" w14:paraId="57150C31" w14:textId="77777777" w:rsidTr="00053CDE">
        <w:trPr>
          <w:gridAfter w:val="6"/>
          <w:wAfter w:w="16590" w:type="dxa"/>
        </w:trPr>
        <w:tc>
          <w:tcPr>
            <w:tcW w:w="916" w:type="dxa"/>
            <w:tcBorders>
              <w:top w:val="nil"/>
              <w:left w:val="thinThickThinSmallGap" w:sz="24" w:space="0" w:color="auto"/>
              <w:bottom w:val="nil"/>
            </w:tcBorders>
          </w:tcPr>
          <w:p w14:paraId="6C10B0C3" w14:textId="77777777" w:rsidR="00C4272E" w:rsidRPr="00D95972" w:rsidRDefault="00C4272E" w:rsidP="00C4272E">
            <w:pPr>
              <w:rPr>
                <w:rFonts w:cs="Arial"/>
                <w:lang w:val="en-US"/>
              </w:rPr>
            </w:pPr>
          </w:p>
        </w:tc>
        <w:tc>
          <w:tcPr>
            <w:tcW w:w="1317" w:type="dxa"/>
            <w:gridSpan w:val="2"/>
            <w:tcBorders>
              <w:top w:val="nil"/>
              <w:bottom w:val="nil"/>
            </w:tcBorders>
          </w:tcPr>
          <w:p w14:paraId="575A19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6925770" w14:textId="77777777" w:rsidR="00C4272E" w:rsidRDefault="00C4272E" w:rsidP="00C4272E">
            <w:hyperlink r:id="rId265" w:history="1">
              <w:r w:rsidRPr="0033071D">
                <w:rPr>
                  <w:rStyle w:val="Hyperlink"/>
                </w:rPr>
                <w:t>C1-257665</w:t>
              </w:r>
            </w:hyperlink>
          </w:p>
        </w:tc>
        <w:tc>
          <w:tcPr>
            <w:tcW w:w="4191" w:type="dxa"/>
            <w:gridSpan w:val="3"/>
            <w:tcBorders>
              <w:top w:val="single" w:sz="4" w:space="0" w:color="auto"/>
              <w:bottom w:val="single" w:sz="4" w:space="0" w:color="auto"/>
            </w:tcBorders>
            <w:shd w:val="clear" w:color="auto" w:fill="FFFFFF"/>
          </w:tcPr>
          <w:p w14:paraId="27314625" w14:textId="77777777" w:rsidR="00C4272E" w:rsidRDefault="00C4272E" w:rsidP="00C4272E">
            <w:pPr>
              <w:rPr>
                <w:rFonts w:cs="Arial"/>
              </w:rPr>
            </w:pPr>
            <w:r>
              <w:rPr>
                <w:rFonts w:cs="Arial"/>
              </w:rPr>
              <w:t>Resolving EN related to interaction between OIR and RCD</w:t>
            </w:r>
          </w:p>
        </w:tc>
        <w:tc>
          <w:tcPr>
            <w:tcW w:w="1767" w:type="dxa"/>
            <w:tcBorders>
              <w:top w:val="single" w:sz="4" w:space="0" w:color="auto"/>
              <w:bottom w:val="single" w:sz="4" w:space="0" w:color="auto"/>
            </w:tcBorders>
            <w:shd w:val="clear" w:color="auto" w:fill="FFFFFF"/>
          </w:tcPr>
          <w:p w14:paraId="285CC6D8"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A45184D" w14:textId="77777777" w:rsidR="00C4272E" w:rsidRDefault="00C4272E" w:rsidP="00C4272E">
            <w:pPr>
              <w:rPr>
                <w:rFonts w:cs="Arial"/>
              </w:rPr>
            </w:pPr>
            <w:r>
              <w:rPr>
                <w:rFonts w:cs="Arial"/>
              </w:rPr>
              <w:t>CR 6762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1EE8F" w14:textId="77777777" w:rsidR="00C4272E" w:rsidRDefault="00C4272E" w:rsidP="00C4272E">
            <w:pPr>
              <w:rPr>
                <w:rFonts w:cs="Arial"/>
                <w:color w:val="000000"/>
              </w:rPr>
            </w:pPr>
            <w:r>
              <w:rPr>
                <w:rFonts w:cs="Arial"/>
                <w:color w:val="000000"/>
              </w:rPr>
              <w:t>Agreed</w:t>
            </w:r>
          </w:p>
          <w:p w14:paraId="05E99A5A" w14:textId="77777777" w:rsidR="00C4272E" w:rsidRDefault="00C4272E" w:rsidP="00C4272E">
            <w:pPr>
              <w:rPr>
                <w:rFonts w:cs="Arial"/>
                <w:color w:val="000000"/>
              </w:rPr>
            </w:pPr>
            <w:r>
              <w:rPr>
                <w:rFonts w:cs="Arial"/>
                <w:color w:val="000000"/>
              </w:rPr>
              <w:t>Revision of C1-257091</w:t>
            </w:r>
          </w:p>
          <w:p w14:paraId="6DD31D39" w14:textId="77777777" w:rsidR="00C4272E" w:rsidRDefault="00C4272E" w:rsidP="00C4272E">
            <w:pPr>
              <w:rPr>
                <w:rFonts w:cs="Arial"/>
                <w:color w:val="000000"/>
              </w:rPr>
            </w:pPr>
          </w:p>
        </w:tc>
      </w:tr>
      <w:tr w:rsidR="00C4272E" w:rsidRPr="00D95972" w14:paraId="24C0170E" w14:textId="77777777" w:rsidTr="00053CDE">
        <w:trPr>
          <w:gridAfter w:val="6"/>
          <w:wAfter w:w="16590" w:type="dxa"/>
        </w:trPr>
        <w:tc>
          <w:tcPr>
            <w:tcW w:w="916" w:type="dxa"/>
            <w:tcBorders>
              <w:top w:val="nil"/>
              <w:left w:val="thinThickThinSmallGap" w:sz="24" w:space="0" w:color="auto"/>
              <w:bottom w:val="nil"/>
            </w:tcBorders>
          </w:tcPr>
          <w:p w14:paraId="5D8190A3" w14:textId="77777777" w:rsidR="00C4272E" w:rsidRPr="00D95972" w:rsidRDefault="00C4272E" w:rsidP="00C4272E">
            <w:pPr>
              <w:rPr>
                <w:rFonts w:cs="Arial"/>
                <w:lang w:val="en-US"/>
              </w:rPr>
            </w:pPr>
          </w:p>
        </w:tc>
        <w:tc>
          <w:tcPr>
            <w:tcW w:w="1317" w:type="dxa"/>
            <w:gridSpan w:val="2"/>
            <w:tcBorders>
              <w:top w:val="nil"/>
              <w:bottom w:val="nil"/>
            </w:tcBorders>
          </w:tcPr>
          <w:p w14:paraId="4E9699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27B6245" w14:textId="77777777" w:rsidR="00C4272E" w:rsidRDefault="00C4272E" w:rsidP="00C4272E">
            <w:hyperlink r:id="rId266" w:history="1">
              <w:r w:rsidRPr="008D5154">
                <w:rPr>
                  <w:rStyle w:val="Hyperlink"/>
                </w:rPr>
                <w:t>C1-257667</w:t>
              </w:r>
            </w:hyperlink>
          </w:p>
        </w:tc>
        <w:tc>
          <w:tcPr>
            <w:tcW w:w="4191" w:type="dxa"/>
            <w:gridSpan w:val="3"/>
            <w:tcBorders>
              <w:top w:val="single" w:sz="4" w:space="0" w:color="auto"/>
              <w:bottom w:val="single" w:sz="4" w:space="0" w:color="auto"/>
            </w:tcBorders>
            <w:shd w:val="clear" w:color="auto" w:fill="FFFFFF"/>
          </w:tcPr>
          <w:p w14:paraId="5275A7EA" w14:textId="77777777" w:rsidR="00C4272E" w:rsidRDefault="00C4272E" w:rsidP="00C4272E">
            <w:pPr>
              <w:rPr>
                <w:rFonts w:cs="Arial"/>
              </w:rPr>
            </w:pPr>
            <w:r>
              <w:rPr>
                <w:rFonts w:cs="Arial"/>
              </w:rPr>
              <w:t>Add the DC-Info header field in the BYE request</w:t>
            </w:r>
          </w:p>
        </w:tc>
        <w:tc>
          <w:tcPr>
            <w:tcW w:w="1767" w:type="dxa"/>
            <w:tcBorders>
              <w:top w:val="single" w:sz="4" w:space="0" w:color="auto"/>
              <w:bottom w:val="single" w:sz="4" w:space="0" w:color="auto"/>
            </w:tcBorders>
            <w:shd w:val="clear" w:color="auto" w:fill="FFFFFF"/>
          </w:tcPr>
          <w:p w14:paraId="06B7945B"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BC31118" w14:textId="77777777" w:rsidR="00C4272E" w:rsidRDefault="00C4272E" w:rsidP="00C4272E">
            <w:pPr>
              <w:rPr>
                <w:rFonts w:cs="Arial"/>
              </w:rPr>
            </w:pPr>
            <w:r>
              <w:rPr>
                <w:rFonts w:cs="Arial"/>
              </w:rPr>
              <w:t>CR 0108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39BBD" w14:textId="77777777" w:rsidR="00C4272E" w:rsidRDefault="00C4272E" w:rsidP="00C4272E">
            <w:pPr>
              <w:rPr>
                <w:rFonts w:cs="Arial"/>
                <w:color w:val="000000"/>
              </w:rPr>
            </w:pPr>
            <w:r>
              <w:rPr>
                <w:rFonts w:cs="Arial"/>
                <w:color w:val="000000"/>
              </w:rPr>
              <w:t>Agreed</w:t>
            </w:r>
          </w:p>
          <w:p w14:paraId="0F2A6938" w14:textId="77777777" w:rsidR="00C4272E" w:rsidRDefault="00C4272E" w:rsidP="00C4272E">
            <w:pPr>
              <w:rPr>
                <w:rFonts w:cs="Arial"/>
                <w:color w:val="000000"/>
              </w:rPr>
            </w:pPr>
            <w:r>
              <w:rPr>
                <w:rFonts w:cs="Arial"/>
                <w:color w:val="000000"/>
              </w:rPr>
              <w:t>Revision of C1-257171</w:t>
            </w:r>
          </w:p>
          <w:p w14:paraId="69134EBA" w14:textId="77777777" w:rsidR="00C4272E" w:rsidRDefault="00C4272E" w:rsidP="00C4272E">
            <w:pPr>
              <w:rPr>
                <w:rFonts w:cs="Arial"/>
                <w:color w:val="000000"/>
              </w:rPr>
            </w:pPr>
          </w:p>
        </w:tc>
      </w:tr>
      <w:tr w:rsidR="00C4272E" w:rsidRPr="00D95972" w14:paraId="57FC2B9B" w14:textId="77777777" w:rsidTr="00053CDE">
        <w:trPr>
          <w:gridAfter w:val="6"/>
          <w:wAfter w:w="16590" w:type="dxa"/>
        </w:trPr>
        <w:tc>
          <w:tcPr>
            <w:tcW w:w="916" w:type="dxa"/>
            <w:tcBorders>
              <w:top w:val="nil"/>
              <w:left w:val="thinThickThinSmallGap" w:sz="24" w:space="0" w:color="auto"/>
              <w:bottom w:val="nil"/>
            </w:tcBorders>
          </w:tcPr>
          <w:p w14:paraId="7841339F" w14:textId="77777777" w:rsidR="00C4272E" w:rsidRPr="00D95972" w:rsidRDefault="00C4272E" w:rsidP="00C4272E">
            <w:pPr>
              <w:rPr>
                <w:rFonts w:cs="Arial"/>
                <w:lang w:val="en-US"/>
              </w:rPr>
            </w:pPr>
          </w:p>
        </w:tc>
        <w:tc>
          <w:tcPr>
            <w:tcW w:w="1317" w:type="dxa"/>
            <w:gridSpan w:val="2"/>
            <w:tcBorders>
              <w:top w:val="nil"/>
              <w:bottom w:val="nil"/>
            </w:tcBorders>
          </w:tcPr>
          <w:p w14:paraId="78665C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9EA8569" w14:textId="77777777" w:rsidR="00C4272E" w:rsidRDefault="00C4272E" w:rsidP="00C4272E">
            <w:hyperlink r:id="rId267" w:history="1">
              <w:r w:rsidRPr="008D5154">
                <w:rPr>
                  <w:rStyle w:val="Hyperlink"/>
                </w:rPr>
                <w:t>C1-257668</w:t>
              </w:r>
            </w:hyperlink>
          </w:p>
        </w:tc>
        <w:tc>
          <w:tcPr>
            <w:tcW w:w="4191" w:type="dxa"/>
            <w:gridSpan w:val="3"/>
            <w:tcBorders>
              <w:top w:val="single" w:sz="4" w:space="0" w:color="auto"/>
              <w:bottom w:val="single" w:sz="4" w:space="0" w:color="auto"/>
            </w:tcBorders>
            <w:shd w:val="clear" w:color="auto" w:fill="FFFFFF"/>
          </w:tcPr>
          <w:p w14:paraId="050CD202" w14:textId="77777777" w:rsidR="00C4272E" w:rsidRDefault="00C4272E" w:rsidP="00C4272E">
            <w:pPr>
              <w:rPr>
                <w:rFonts w:cs="Arial"/>
              </w:rPr>
            </w:pPr>
            <w:r>
              <w:rPr>
                <w:rFonts w:cs="Arial"/>
              </w:rPr>
              <w:t>Align the standalone IMS data channel session</w:t>
            </w:r>
          </w:p>
        </w:tc>
        <w:tc>
          <w:tcPr>
            <w:tcW w:w="1767" w:type="dxa"/>
            <w:tcBorders>
              <w:top w:val="single" w:sz="4" w:space="0" w:color="auto"/>
              <w:bottom w:val="single" w:sz="4" w:space="0" w:color="auto"/>
            </w:tcBorders>
            <w:shd w:val="clear" w:color="auto" w:fill="FFFFFF"/>
          </w:tcPr>
          <w:p w14:paraId="57E1476E"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87E2358" w14:textId="77777777" w:rsidR="00C4272E" w:rsidRDefault="00C4272E" w:rsidP="00C4272E">
            <w:pPr>
              <w:rPr>
                <w:rFonts w:cs="Arial"/>
              </w:rPr>
            </w:pPr>
            <w:r>
              <w:rPr>
                <w:rFonts w:cs="Arial"/>
              </w:rPr>
              <w:t>CR 0109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EE5C0" w14:textId="77777777" w:rsidR="00C4272E" w:rsidRDefault="00C4272E" w:rsidP="00C4272E">
            <w:pPr>
              <w:rPr>
                <w:rFonts w:cs="Arial"/>
                <w:color w:val="000000"/>
              </w:rPr>
            </w:pPr>
            <w:r>
              <w:rPr>
                <w:rFonts w:cs="Arial"/>
                <w:color w:val="000000"/>
              </w:rPr>
              <w:t>Agreed</w:t>
            </w:r>
          </w:p>
          <w:p w14:paraId="2E60B71D" w14:textId="77777777" w:rsidR="00C4272E" w:rsidRDefault="00C4272E" w:rsidP="00C4272E">
            <w:pPr>
              <w:rPr>
                <w:rFonts w:cs="Arial"/>
                <w:color w:val="000000"/>
              </w:rPr>
            </w:pPr>
            <w:r>
              <w:rPr>
                <w:rFonts w:cs="Arial"/>
                <w:color w:val="000000"/>
              </w:rPr>
              <w:t>Revision of C1-257172</w:t>
            </w:r>
          </w:p>
          <w:p w14:paraId="4F5DAE7F" w14:textId="77777777" w:rsidR="00C4272E" w:rsidRDefault="00C4272E" w:rsidP="00C4272E">
            <w:pPr>
              <w:rPr>
                <w:rFonts w:cs="Arial"/>
                <w:color w:val="000000"/>
              </w:rPr>
            </w:pPr>
          </w:p>
        </w:tc>
      </w:tr>
      <w:tr w:rsidR="00C4272E" w:rsidRPr="00D95972" w14:paraId="7AE57792" w14:textId="77777777" w:rsidTr="00053CDE">
        <w:trPr>
          <w:gridAfter w:val="6"/>
          <w:wAfter w:w="16590" w:type="dxa"/>
        </w:trPr>
        <w:tc>
          <w:tcPr>
            <w:tcW w:w="916" w:type="dxa"/>
            <w:tcBorders>
              <w:top w:val="nil"/>
              <w:left w:val="thinThickThinSmallGap" w:sz="24" w:space="0" w:color="auto"/>
              <w:bottom w:val="nil"/>
            </w:tcBorders>
          </w:tcPr>
          <w:p w14:paraId="0021C19D" w14:textId="77777777" w:rsidR="00C4272E" w:rsidRPr="00D95972" w:rsidRDefault="00C4272E" w:rsidP="00C4272E">
            <w:pPr>
              <w:rPr>
                <w:rFonts w:cs="Arial"/>
                <w:lang w:val="en-US"/>
              </w:rPr>
            </w:pPr>
          </w:p>
        </w:tc>
        <w:tc>
          <w:tcPr>
            <w:tcW w:w="1317" w:type="dxa"/>
            <w:gridSpan w:val="2"/>
            <w:tcBorders>
              <w:top w:val="nil"/>
              <w:bottom w:val="nil"/>
            </w:tcBorders>
          </w:tcPr>
          <w:p w14:paraId="2A0D51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BFD189C" w14:textId="77777777" w:rsidR="00C4272E" w:rsidRDefault="00C4272E" w:rsidP="00C4272E">
            <w:hyperlink r:id="rId268" w:history="1">
              <w:r w:rsidRPr="0034552C">
                <w:rPr>
                  <w:rStyle w:val="Hyperlink"/>
                </w:rPr>
                <w:t>C1-257671</w:t>
              </w:r>
            </w:hyperlink>
          </w:p>
        </w:tc>
        <w:tc>
          <w:tcPr>
            <w:tcW w:w="4191" w:type="dxa"/>
            <w:gridSpan w:val="3"/>
            <w:tcBorders>
              <w:top w:val="single" w:sz="4" w:space="0" w:color="auto"/>
              <w:bottom w:val="single" w:sz="4" w:space="0" w:color="auto"/>
            </w:tcBorders>
            <w:shd w:val="clear" w:color="auto" w:fill="FFFFFF"/>
          </w:tcPr>
          <w:p w14:paraId="17A5F0DE" w14:textId="77777777" w:rsidR="00C4272E" w:rsidRDefault="00C4272E" w:rsidP="00C4272E">
            <w:pPr>
              <w:rPr>
                <w:rFonts w:cs="Arial"/>
              </w:rPr>
            </w:pPr>
            <w:fldSimple w:instr=" DOCPROPERTY  CrTitle  \* MERGEFORMAT ">
              <w:r>
                <w:t>Update</w:t>
              </w:r>
            </w:fldSimple>
            <w:r>
              <w:t xml:space="preserve"> in the definition of RCD info</w:t>
            </w:r>
          </w:p>
        </w:tc>
        <w:tc>
          <w:tcPr>
            <w:tcW w:w="1767" w:type="dxa"/>
            <w:tcBorders>
              <w:top w:val="single" w:sz="4" w:space="0" w:color="auto"/>
              <w:bottom w:val="single" w:sz="4" w:space="0" w:color="auto"/>
            </w:tcBorders>
            <w:shd w:val="clear" w:color="auto" w:fill="FFFFFF"/>
          </w:tcPr>
          <w:p w14:paraId="5416201B"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6FDA9322" w14:textId="77777777" w:rsidR="00C4272E" w:rsidRDefault="00C4272E" w:rsidP="00C4272E">
            <w:pPr>
              <w:rPr>
                <w:rFonts w:cs="Arial"/>
              </w:rPr>
            </w:pPr>
            <w:r>
              <w:rPr>
                <w:rFonts w:cs="Arial"/>
              </w:rPr>
              <w:t>CR 6770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6BB3" w14:textId="77777777" w:rsidR="00C4272E" w:rsidRDefault="00C4272E" w:rsidP="00C4272E">
            <w:pPr>
              <w:rPr>
                <w:rFonts w:cs="Arial"/>
                <w:color w:val="000000"/>
              </w:rPr>
            </w:pPr>
            <w:r>
              <w:rPr>
                <w:rFonts w:cs="Arial"/>
                <w:color w:val="000000"/>
              </w:rPr>
              <w:t>Agreed</w:t>
            </w:r>
          </w:p>
          <w:p w14:paraId="7B6F7EAD" w14:textId="77777777" w:rsidR="00C4272E" w:rsidRDefault="00C4272E" w:rsidP="00C4272E">
            <w:pPr>
              <w:rPr>
                <w:rFonts w:cs="Arial"/>
                <w:color w:val="000000"/>
              </w:rPr>
            </w:pPr>
            <w:r>
              <w:rPr>
                <w:rFonts w:cs="Arial"/>
                <w:color w:val="000000"/>
              </w:rPr>
              <w:t>Revision of C1-257430</w:t>
            </w:r>
          </w:p>
          <w:p w14:paraId="7F5BAC14" w14:textId="77777777" w:rsidR="00C4272E" w:rsidRDefault="00C4272E" w:rsidP="00C4272E">
            <w:pPr>
              <w:rPr>
                <w:rFonts w:cs="Arial"/>
                <w:color w:val="000000"/>
              </w:rPr>
            </w:pPr>
          </w:p>
        </w:tc>
      </w:tr>
      <w:tr w:rsidR="00C4272E" w:rsidRPr="00D95972" w14:paraId="76007502" w14:textId="77777777" w:rsidTr="00053CDE">
        <w:trPr>
          <w:gridAfter w:val="6"/>
          <w:wAfter w:w="16590" w:type="dxa"/>
        </w:trPr>
        <w:tc>
          <w:tcPr>
            <w:tcW w:w="916" w:type="dxa"/>
            <w:tcBorders>
              <w:top w:val="nil"/>
              <w:left w:val="thinThickThinSmallGap" w:sz="24" w:space="0" w:color="auto"/>
              <w:bottom w:val="nil"/>
            </w:tcBorders>
          </w:tcPr>
          <w:p w14:paraId="50290311" w14:textId="77777777" w:rsidR="00C4272E" w:rsidRPr="00D95972" w:rsidRDefault="00C4272E" w:rsidP="00C4272E">
            <w:pPr>
              <w:rPr>
                <w:rFonts w:cs="Arial"/>
                <w:lang w:val="en-US"/>
              </w:rPr>
            </w:pPr>
          </w:p>
        </w:tc>
        <w:tc>
          <w:tcPr>
            <w:tcW w:w="1317" w:type="dxa"/>
            <w:gridSpan w:val="2"/>
            <w:tcBorders>
              <w:top w:val="nil"/>
              <w:bottom w:val="nil"/>
            </w:tcBorders>
          </w:tcPr>
          <w:p w14:paraId="506773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CF642A" w14:textId="77777777" w:rsidR="00C4272E" w:rsidRDefault="00C4272E" w:rsidP="00C4272E">
            <w:hyperlink r:id="rId269" w:history="1">
              <w:r w:rsidRPr="006A343A">
                <w:rPr>
                  <w:rStyle w:val="Hyperlink"/>
                </w:rPr>
                <w:t>C1-257672</w:t>
              </w:r>
            </w:hyperlink>
          </w:p>
        </w:tc>
        <w:tc>
          <w:tcPr>
            <w:tcW w:w="4191" w:type="dxa"/>
            <w:gridSpan w:val="3"/>
            <w:tcBorders>
              <w:top w:val="single" w:sz="4" w:space="0" w:color="auto"/>
              <w:bottom w:val="single" w:sz="4" w:space="0" w:color="auto"/>
            </w:tcBorders>
            <w:shd w:val="clear" w:color="auto" w:fill="FFFFFF"/>
          </w:tcPr>
          <w:p w14:paraId="4E425E92" w14:textId="77777777" w:rsidR="00C4272E" w:rsidRDefault="00C4272E" w:rsidP="00C4272E">
            <w:pPr>
              <w:rPr>
                <w:rFonts w:cs="Arial"/>
              </w:rPr>
            </w:pPr>
            <w:r>
              <w:rPr>
                <w:rFonts w:cs="Arial"/>
              </w:rPr>
              <w:t>Abnormal scenarios related to RCD signing/verification</w:t>
            </w:r>
          </w:p>
        </w:tc>
        <w:tc>
          <w:tcPr>
            <w:tcW w:w="1767" w:type="dxa"/>
            <w:tcBorders>
              <w:top w:val="single" w:sz="4" w:space="0" w:color="auto"/>
              <w:bottom w:val="single" w:sz="4" w:space="0" w:color="auto"/>
            </w:tcBorders>
            <w:shd w:val="clear" w:color="auto" w:fill="FFFFFF"/>
          </w:tcPr>
          <w:p w14:paraId="6332F389"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34B5A936" w14:textId="77777777" w:rsidR="00C4272E" w:rsidRDefault="00C4272E" w:rsidP="00C4272E">
            <w:pPr>
              <w:rPr>
                <w:rFonts w:cs="Arial"/>
              </w:rPr>
            </w:pPr>
            <w:r>
              <w:rPr>
                <w:rFonts w:cs="Arial"/>
              </w:rPr>
              <w:t>CR 6771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9394F" w14:textId="77777777" w:rsidR="00C4272E" w:rsidRDefault="00C4272E" w:rsidP="00C4272E">
            <w:pPr>
              <w:rPr>
                <w:rFonts w:cs="Arial"/>
                <w:color w:val="000000"/>
              </w:rPr>
            </w:pPr>
            <w:r>
              <w:rPr>
                <w:rFonts w:cs="Arial"/>
                <w:color w:val="000000"/>
              </w:rPr>
              <w:t>Agreed</w:t>
            </w:r>
          </w:p>
          <w:p w14:paraId="20886A7C" w14:textId="77777777" w:rsidR="00C4272E" w:rsidRDefault="00C4272E" w:rsidP="00C4272E">
            <w:pPr>
              <w:rPr>
                <w:rFonts w:cs="Arial"/>
                <w:color w:val="000000"/>
              </w:rPr>
            </w:pPr>
            <w:r>
              <w:rPr>
                <w:rFonts w:cs="Arial"/>
                <w:color w:val="000000"/>
              </w:rPr>
              <w:t>Revision of C1-257435</w:t>
            </w:r>
          </w:p>
          <w:p w14:paraId="2C69E845" w14:textId="77777777" w:rsidR="00C4272E" w:rsidRDefault="00C4272E" w:rsidP="00C4272E">
            <w:pPr>
              <w:rPr>
                <w:rFonts w:cs="Arial"/>
                <w:color w:val="000000"/>
              </w:rPr>
            </w:pPr>
          </w:p>
        </w:tc>
      </w:tr>
      <w:tr w:rsidR="00C4272E" w:rsidRPr="00D95972" w14:paraId="5AC1C6D7" w14:textId="77777777" w:rsidTr="00053CDE">
        <w:trPr>
          <w:gridAfter w:val="6"/>
          <w:wAfter w:w="16590" w:type="dxa"/>
        </w:trPr>
        <w:tc>
          <w:tcPr>
            <w:tcW w:w="916" w:type="dxa"/>
            <w:tcBorders>
              <w:top w:val="nil"/>
              <w:left w:val="thinThickThinSmallGap" w:sz="24" w:space="0" w:color="auto"/>
              <w:bottom w:val="nil"/>
            </w:tcBorders>
          </w:tcPr>
          <w:p w14:paraId="0A95B4AE" w14:textId="77777777" w:rsidR="00C4272E" w:rsidRPr="00D95972" w:rsidRDefault="00C4272E" w:rsidP="00C4272E">
            <w:pPr>
              <w:rPr>
                <w:rFonts w:cs="Arial"/>
                <w:lang w:val="en-US"/>
              </w:rPr>
            </w:pPr>
          </w:p>
        </w:tc>
        <w:tc>
          <w:tcPr>
            <w:tcW w:w="1317" w:type="dxa"/>
            <w:gridSpan w:val="2"/>
            <w:tcBorders>
              <w:top w:val="nil"/>
              <w:bottom w:val="nil"/>
            </w:tcBorders>
          </w:tcPr>
          <w:p w14:paraId="2C4140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E624D54" w14:textId="77777777" w:rsidR="00C4272E" w:rsidRDefault="00C4272E" w:rsidP="00C4272E">
            <w:hyperlink r:id="rId270" w:history="1">
              <w:r w:rsidRPr="006A343A">
                <w:rPr>
                  <w:rStyle w:val="Hyperlink"/>
                </w:rPr>
                <w:t>C1-257682</w:t>
              </w:r>
            </w:hyperlink>
          </w:p>
        </w:tc>
        <w:tc>
          <w:tcPr>
            <w:tcW w:w="4191" w:type="dxa"/>
            <w:gridSpan w:val="3"/>
            <w:tcBorders>
              <w:top w:val="single" w:sz="4" w:space="0" w:color="auto"/>
              <w:bottom w:val="single" w:sz="4" w:space="0" w:color="auto"/>
            </w:tcBorders>
            <w:shd w:val="clear" w:color="auto" w:fill="FFFFFF"/>
          </w:tcPr>
          <w:p w14:paraId="7C3D70B2" w14:textId="77777777" w:rsidR="00C4272E" w:rsidRDefault="00C4272E" w:rsidP="00C4272E">
            <w:pPr>
              <w:rPr>
                <w:rFonts w:cs="Arial"/>
              </w:rPr>
            </w:pPr>
            <w:r>
              <w:rPr>
                <w:rFonts w:cs="Arial"/>
              </w:rPr>
              <w:t>Update in IMS AS procedures for Standalone IMS DC sessions</w:t>
            </w:r>
          </w:p>
        </w:tc>
        <w:tc>
          <w:tcPr>
            <w:tcW w:w="1767" w:type="dxa"/>
            <w:tcBorders>
              <w:top w:val="single" w:sz="4" w:space="0" w:color="auto"/>
              <w:bottom w:val="single" w:sz="4" w:space="0" w:color="auto"/>
            </w:tcBorders>
            <w:shd w:val="clear" w:color="auto" w:fill="FFFFFF"/>
          </w:tcPr>
          <w:p w14:paraId="5C194D0E" w14:textId="77777777" w:rsidR="00C4272E" w:rsidRDefault="00C4272E" w:rsidP="00C4272E">
            <w:pPr>
              <w:rPr>
                <w:rFonts w:cs="Arial"/>
              </w:rPr>
            </w:pPr>
            <w:r>
              <w:rPr>
                <w:rFonts w:cs="Arial"/>
              </w:rPr>
              <w:t>Samsung/Sushmitha</w:t>
            </w:r>
          </w:p>
        </w:tc>
        <w:tc>
          <w:tcPr>
            <w:tcW w:w="826" w:type="dxa"/>
            <w:tcBorders>
              <w:top w:val="single" w:sz="4" w:space="0" w:color="auto"/>
              <w:bottom w:val="single" w:sz="4" w:space="0" w:color="auto"/>
            </w:tcBorders>
            <w:shd w:val="clear" w:color="auto" w:fill="FFFFFF"/>
          </w:tcPr>
          <w:p w14:paraId="51ADFD9B" w14:textId="77777777" w:rsidR="00C4272E" w:rsidRDefault="00C4272E" w:rsidP="00C4272E">
            <w:pPr>
              <w:rPr>
                <w:rFonts w:cs="Arial"/>
              </w:rPr>
            </w:pPr>
            <w:r>
              <w:rPr>
                <w:rFonts w:cs="Arial"/>
              </w:rPr>
              <w:t>CR 0110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71640" w14:textId="77777777" w:rsidR="00C4272E" w:rsidRDefault="00C4272E" w:rsidP="00C4272E">
            <w:pPr>
              <w:rPr>
                <w:rFonts w:cs="Arial"/>
                <w:color w:val="000000"/>
              </w:rPr>
            </w:pPr>
            <w:r>
              <w:rPr>
                <w:rFonts w:cs="Arial"/>
                <w:color w:val="000000"/>
              </w:rPr>
              <w:t>Agreed</w:t>
            </w:r>
          </w:p>
          <w:p w14:paraId="2E4D6127" w14:textId="77777777" w:rsidR="00C4272E" w:rsidRDefault="00C4272E" w:rsidP="00C4272E">
            <w:pPr>
              <w:rPr>
                <w:rFonts w:cs="Arial"/>
                <w:color w:val="000000"/>
              </w:rPr>
            </w:pPr>
            <w:r>
              <w:rPr>
                <w:rFonts w:cs="Arial"/>
                <w:color w:val="000000"/>
              </w:rPr>
              <w:t>Revision of C1-257669</w:t>
            </w:r>
          </w:p>
          <w:p w14:paraId="6994EF14" w14:textId="77777777" w:rsidR="00C4272E" w:rsidRDefault="00C4272E" w:rsidP="00C4272E">
            <w:pPr>
              <w:rPr>
                <w:rFonts w:cs="Arial"/>
                <w:color w:val="000000"/>
              </w:rPr>
            </w:pPr>
            <w:r>
              <w:rPr>
                <w:rFonts w:cs="Arial"/>
                <w:color w:val="000000"/>
              </w:rPr>
              <w:t>_______________________________________</w:t>
            </w:r>
          </w:p>
          <w:p w14:paraId="11A4D146" w14:textId="77777777" w:rsidR="00C4272E" w:rsidRDefault="00C4272E" w:rsidP="00C4272E">
            <w:pPr>
              <w:rPr>
                <w:rFonts w:cs="Arial"/>
                <w:color w:val="000000"/>
              </w:rPr>
            </w:pPr>
            <w:r>
              <w:rPr>
                <w:rFonts w:cs="Arial"/>
                <w:color w:val="000000"/>
              </w:rPr>
              <w:t>Revision of C1-257365</w:t>
            </w:r>
          </w:p>
          <w:p w14:paraId="7AFD1955" w14:textId="77777777" w:rsidR="00C4272E" w:rsidRDefault="00C4272E" w:rsidP="00C4272E">
            <w:pPr>
              <w:rPr>
                <w:rFonts w:cs="Arial"/>
                <w:color w:val="000000"/>
              </w:rPr>
            </w:pPr>
          </w:p>
        </w:tc>
      </w:tr>
      <w:tr w:rsidR="00C4272E" w:rsidRPr="00D95972" w14:paraId="488585B1" w14:textId="77777777" w:rsidTr="00053CDE">
        <w:trPr>
          <w:gridAfter w:val="6"/>
          <w:wAfter w:w="16590" w:type="dxa"/>
        </w:trPr>
        <w:tc>
          <w:tcPr>
            <w:tcW w:w="916" w:type="dxa"/>
            <w:tcBorders>
              <w:top w:val="nil"/>
              <w:left w:val="thinThickThinSmallGap" w:sz="24" w:space="0" w:color="auto"/>
              <w:bottom w:val="nil"/>
            </w:tcBorders>
          </w:tcPr>
          <w:p w14:paraId="56F614C6" w14:textId="77777777" w:rsidR="00C4272E" w:rsidRPr="00D95972" w:rsidRDefault="00C4272E" w:rsidP="00C4272E">
            <w:pPr>
              <w:rPr>
                <w:rFonts w:cs="Arial"/>
                <w:lang w:val="en-US"/>
              </w:rPr>
            </w:pPr>
          </w:p>
        </w:tc>
        <w:tc>
          <w:tcPr>
            <w:tcW w:w="1317" w:type="dxa"/>
            <w:gridSpan w:val="2"/>
            <w:tcBorders>
              <w:top w:val="nil"/>
              <w:bottom w:val="nil"/>
            </w:tcBorders>
          </w:tcPr>
          <w:p w14:paraId="3987D4A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AF5297D" w14:textId="77777777" w:rsidR="00C4272E" w:rsidRDefault="00C4272E" w:rsidP="00C4272E">
            <w:r w:rsidRPr="00D4758D">
              <w:t>C1-257685</w:t>
            </w:r>
          </w:p>
        </w:tc>
        <w:tc>
          <w:tcPr>
            <w:tcW w:w="4191" w:type="dxa"/>
            <w:gridSpan w:val="3"/>
            <w:tcBorders>
              <w:top w:val="single" w:sz="4" w:space="0" w:color="auto"/>
              <w:bottom w:val="single" w:sz="4" w:space="0" w:color="auto"/>
            </w:tcBorders>
            <w:shd w:val="clear" w:color="auto" w:fill="FFFFFF"/>
          </w:tcPr>
          <w:p w14:paraId="1A4563B3" w14:textId="77777777" w:rsidR="00C4272E" w:rsidRDefault="00C4272E" w:rsidP="00C4272E">
            <w:pPr>
              <w:rPr>
                <w:rFonts w:cs="Arial"/>
              </w:rPr>
            </w:pPr>
            <w:r>
              <w:rPr>
                <w:rFonts w:cs="Arial"/>
              </w:rPr>
              <w:t>Resolving EN on updating headers based on RCD</w:t>
            </w:r>
          </w:p>
        </w:tc>
        <w:tc>
          <w:tcPr>
            <w:tcW w:w="1767" w:type="dxa"/>
            <w:tcBorders>
              <w:top w:val="single" w:sz="4" w:space="0" w:color="auto"/>
              <w:bottom w:val="single" w:sz="4" w:space="0" w:color="auto"/>
            </w:tcBorders>
            <w:shd w:val="clear" w:color="auto" w:fill="FFFFFF"/>
          </w:tcPr>
          <w:p w14:paraId="730E81D9"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E98480A" w14:textId="77777777" w:rsidR="00C4272E" w:rsidRDefault="00C4272E" w:rsidP="00C4272E">
            <w:pPr>
              <w:rPr>
                <w:rFonts w:cs="Arial"/>
              </w:rPr>
            </w:pPr>
            <w:r>
              <w:rPr>
                <w:rFonts w:cs="Arial"/>
              </w:rPr>
              <w:t>CR 6761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051D2" w14:textId="77777777" w:rsidR="00C4272E" w:rsidRDefault="00C4272E" w:rsidP="00C4272E">
            <w:pPr>
              <w:rPr>
                <w:rFonts w:cs="Arial"/>
                <w:color w:val="000000"/>
              </w:rPr>
            </w:pPr>
            <w:r>
              <w:rPr>
                <w:rFonts w:cs="Arial"/>
                <w:color w:val="000000"/>
              </w:rPr>
              <w:t>Agreed</w:t>
            </w:r>
          </w:p>
          <w:p w14:paraId="241FA2E2" w14:textId="77777777" w:rsidR="00C4272E" w:rsidRDefault="00C4272E" w:rsidP="00C4272E">
            <w:pPr>
              <w:rPr>
                <w:rFonts w:cs="Arial"/>
                <w:color w:val="000000"/>
              </w:rPr>
            </w:pPr>
          </w:p>
          <w:p w14:paraId="6CB8776A" w14:textId="77777777" w:rsidR="00C4272E" w:rsidRDefault="00C4272E" w:rsidP="00C4272E">
            <w:pPr>
              <w:rPr>
                <w:rFonts w:cs="Arial"/>
                <w:color w:val="000000"/>
              </w:rPr>
            </w:pPr>
            <w:r>
              <w:rPr>
                <w:rFonts w:cs="Arial"/>
                <w:color w:val="000000"/>
              </w:rPr>
              <w:t>The only change is to remove a period in Bullet 1) and fix RFC #.</w:t>
            </w:r>
          </w:p>
          <w:p w14:paraId="7BCA2101" w14:textId="77777777" w:rsidR="00C4272E" w:rsidRDefault="00C4272E" w:rsidP="00C4272E">
            <w:pPr>
              <w:rPr>
                <w:rFonts w:cs="Arial"/>
                <w:color w:val="000000"/>
              </w:rPr>
            </w:pPr>
          </w:p>
          <w:p w14:paraId="14611B2D" w14:textId="77777777" w:rsidR="00C4272E" w:rsidRDefault="00C4272E" w:rsidP="00C4272E">
            <w:pPr>
              <w:rPr>
                <w:ins w:id="304" w:author="Nokia_Author_8716" w:date="2025-11-20T14:12:00Z" w16du:dateUtc="2025-11-20T20:12:00Z"/>
                <w:rFonts w:cs="Arial"/>
                <w:color w:val="000000"/>
              </w:rPr>
            </w:pPr>
            <w:ins w:id="305" w:author="Nokia_Author_8716" w:date="2025-11-20T14:12:00Z" w16du:dateUtc="2025-11-20T20:12:00Z">
              <w:r>
                <w:rPr>
                  <w:rFonts w:cs="Arial"/>
                  <w:color w:val="000000"/>
                </w:rPr>
                <w:t>Revision of C1-257664</w:t>
              </w:r>
            </w:ins>
          </w:p>
          <w:p w14:paraId="6C5C51E8" w14:textId="77777777" w:rsidR="00C4272E" w:rsidRDefault="00C4272E" w:rsidP="00C4272E">
            <w:pPr>
              <w:rPr>
                <w:ins w:id="306" w:author="Nokia_Author_8716" w:date="2025-11-20T14:12:00Z" w16du:dateUtc="2025-11-20T20:12:00Z"/>
                <w:rFonts w:cs="Arial"/>
                <w:color w:val="000000"/>
              </w:rPr>
            </w:pPr>
            <w:ins w:id="307" w:author="Nokia_Author_8716" w:date="2025-11-20T14:12:00Z" w16du:dateUtc="2025-11-20T20:12:00Z">
              <w:r>
                <w:rPr>
                  <w:rFonts w:cs="Arial"/>
                  <w:color w:val="000000"/>
                </w:rPr>
                <w:t>_______________________________________</w:t>
              </w:r>
            </w:ins>
          </w:p>
          <w:p w14:paraId="2CBF12D7" w14:textId="77777777" w:rsidR="00C4272E" w:rsidRDefault="00C4272E" w:rsidP="00C4272E">
            <w:pPr>
              <w:rPr>
                <w:rFonts w:cs="Arial"/>
                <w:color w:val="000000"/>
              </w:rPr>
            </w:pPr>
            <w:r>
              <w:rPr>
                <w:rFonts w:cs="Arial"/>
                <w:color w:val="000000"/>
              </w:rPr>
              <w:t>Revision of C1-257090</w:t>
            </w:r>
          </w:p>
          <w:p w14:paraId="394288C3" w14:textId="77777777" w:rsidR="00C4272E" w:rsidRDefault="00C4272E" w:rsidP="00C4272E">
            <w:pPr>
              <w:rPr>
                <w:rFonts w:cs="Arial"/>
                <w:color w:val="000000"/>
              </w:rPr>
            </w:pPr>
          </w:p>
        </w:tc>
      </w:tr>
      <w:tr w:rsidR="00C4272E" w:rsidRPr="00D95972" w14:paraId="6ECDC2DE" w14:textId="77777777" w:rsidTr="00053CDE">
        <w:trPr>
          <w:gridAfter w:val="6"/>
          <w:wAfter w:w="16590" w:type="dxa"/>
        </w:trPr>
        <w:tc>
          <w:tcPr>
            <w:tcW w:w="916" w:type="dxa"/>
            <w:tcBorders>
              <w:top w:val="nil"/>
              <w:left w:val="thinThickThinSmallGap" w:sz="24" w:space="0" w:color="auto"/>
              <w:bottom w:val="nil"/>
            </w:tcBorders>
          </w:tcPr>
          <w:p w14:paraId="4566C3DF" w14:textId="77777777" w:rsidR="00C4272E" w:rsidRPr="00D95972" w:rsidRDefault="00C4272E" w:rsidP="00C4272E">
            <w:pPr>
              <w:rPr>
                <w:rFonts w:cs="Arial"/>
                <w:lang w:val="en-US"/>
              </w:rPr>
            </w:pPr>
          </w:p>
        </w:tc>
        <w:tc>
          <w:tcPr>
            <w:tcW w:w="1317" w:type="dxa"/>
            <w:gridSpan w:val="2"/>
            <w:tcBorders>
              <w:top w:val="nil"/>
              <w:bottom w:val="nil"/>
            </w:tcBorders>
          </w:tcPr>
          <w:p w14:paraId="1275236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DC9ECE" w14:textId="77777777" w:rsidR="00C4272E" w:rsidRDefault="00C4272E" w:rsidP="00C4272E">
            <w:hyperlink r:id="rId271" w:history="1">
              <w:r w:rsidRPr="00F44BC5">
                <w:rPr>
                  <w:rStyle w:val="Hyperlink"/>
                </w:rPr>
                <w:t>C1-257686</w:t>
              </w:r>
            </w:hyperlink>
          </w:p>
        </w:tc>
        <w:tc>
          <w:tcPr>
            <w:tcW w:w="4191" w:type="dxa"/>
            <w:gridSpan w:val="3"/>
            <w:tcBorders>
              <w:top w:val="single" w:sz="4" w:space="0" w:color="auto"/>
              <w:bottom w:val="single" w:sz="4" w:space="0" w:color="auto"/>
            </w:tcBorders>
            <w:shd w:val="clear" w:color="auto" w:fill="FFFFFF"/>
          </w:tcPr>
          <w:p w14:paraId="54C523FE" w14:textId="77777777" w:rsidR="00C4272E" w:rsidRDefault="00C4272E" w:rsidP="00C4272E">
            <w:pPr>
              <w:rPr>
                <w:rFonts w:cs="Arial"/>
              </w:rPr>
            </w:pPr>
            <w:r>
              <w:rPr>
                <w:rFonts w:cs="Arial"/>
              </w:rPr>
              <w:t>OIR interaction with user RCD information</w:t>
            </w:r>
          </w:p>
        </w:tc>
        <w:tc>
          <w:tcPr>
            <w:tcW w:w="1767" w:type="dxa"/>
            <w:tcBorders>
              <w:top w:val="single" w:sz="4" w:space="0" w:color="auto"/>
              <w:bottom w:val="single" w:sz="4" w:space="0" w:color="auto"/>
            </w:tcBorders>
            <w:shd w:val="clear" w:color="auto" w:fill="FFFFFF"/>
          </w:tcPr>
          <w:p w14:paraId="2A02BB57" w14:textId="77777777"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5D9B9F1" w14:textId="77777777" w:rsidR="00C4272E" w:rsidRDefault="00C4272E" w:rsidP="00C4272E">
            <w:pPr>
              <w:rPr>
                <w:rFonts w:cs="Arial"/>
              </w:rPr>
            </w:pPr>
            <w:r>
              <w:rPr>
                <w:rFonts w:cs="Arial"/>
              </w:rPr>
              <w:t>CR 0059 24.607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F3B60" w14:textId="77777777" w:rsidR="00C4272E" w:rsidRDefault="00C4272E" w:rsidP="00C4272E">
            <w:pPr>
              <w:rPr>
                <w:rFonts w:cs="Arial"/>
                <w:color w:val="000000"/>
              </w:rPr>
            </w:pPr>
            <w:r>
              <w:rPr>
                <w:rFonts w:cs="Arial"/>
                <w:color w:val="000000"/>
              </w:rPr>
              <w:t>Agreed</w:t>
            </w:r>
          </w:p>
          <w:p w14:paraId="5F55B022" w14:textId="77777777" w:rsidR="00C4272E" w:rsidRDefault="00C4272E" w:rsidP="00C4272E">
            <w:pPr>
              <w:rPr>
                <w:ins w:id="308" w:author="Nokia_Author_8716" w:date="2025-11-20T14:17:00Z" w16du:dateUtc="2025-11-20T20:17:00Z"/>
                <w:rFonts w:cs="Arial"/>
                <w:color w:val="000000"/>
              </w:rPr>
            </w:pPr>
            <w:ins w:id="309" w:author="Nokia_Author_8716" w:date="2025-11-20T14:17:00Z" w16du:dateUtc="2025-11-20T20:17:00Z">
              <w:r>
                <w:rPr>
                  <w:rFonts w:cs="Arial"/>
                  <w:color w:val="000000"/>
                </w:rPr>
                <w:t>Revision of C1-257666</w:t>
              </w:r>
            </w:ins>
          </w:p>
          <w:p w14:paraId="7552F585" w14:textId="77777777" w:rsidR="00C4272E" w:rsidRDefault="00C4272E" w:rsidP="00C4272E">
            <w:pPr>
              <w:rPr>
                <w:ins w:id="310" w:author="Nokia_Author_8716" w:date="2025-11-20T14:17:00Z" w16du:dateUtc="2025-11-20T20:17:00Z"/>
                <w:rFonts w:cs="Arial"/>
                <w:color w:val="000000"/>
              </w:rPr>
            </w:pPr>
            <w:ins w:id="311" w:author="Nokia_Author_8716" w:date="2025-11-20T14:17:00Z" w16du:dateUtc="2025-11-20T20:17:00Z">
              <w:r>
                <w:rPr>
                  <w:rFonts w:cs="Arial"/>
                  <w:color w:val="000000"/>
                </w:rPr>
                <w:t>_______________________________________</w:t>
              </w:r>
            </w:ins>
          </w:p>
          <w:p w14:paraId="0AA1E21C" w14:textId="77777777" w:rsidR="00C4272E" w:rsidRDefault="00C4272E" w:rsidP="00C4272E">
            <w:pPr>
              <w:rPr>
                <w:rFonts w:cs="Arial"/>
                <w:color w:val="000000"/>
              </w:rPr>
            </w:pPr>
            <w:r>
              <w:rPr>
                <w:rFonts w:cs="Arial"/>
                <w:color w:val="000000"/>
              </w:rPr>
              <w:t>Revision of C1-257092</w:t>
            </w:r>
          </w:p>
          <w:p w14:paraId="7F6C0A22" w14:textId="77777777" w:rsidR="00C4272E" w:rsidRDefault="00C4272E" w:rsidP="00C4272E">
            <w:pPr>
              <w:rPr>
                <w:rFonts w:cs="Arial"/>
                <w:color w:val="000000"/>
              </w:rPr>
            </w:pPr>
          </w:p>
        </w:tc>
      </w:tr>
      <w:tr w:rsidR="00C4272E" w:rsidRPr="00D95972" w14:paraId="65075A5B" w14:textId="77777777" w:rsidTr="00053CDE">
        <w:trPr>
          <w:gridAfter w:val="6"/>
          <w:wAfter w:w="16590" w:type="dxa"/>
        </w:trPr>
        <w:tc>
          <w:tcPr>
            <w:tcW w:w="916" w:type="dxa"/>
            <w:tcBorders>
              <w:top w:val="nil"/>
              <w:left w:val="thinThickThinSmallGap" w:sz="24" w:space="0" w:color="auto"/>
              <w:bottom w:val="nil"/>
            </w:tcBorders>
          </w:tcPr>
          <w:p w14:paraId="66B9BD0D" w14:textId="77777777" w:rsidR="00C4272E" w:rsidRPr="00D95972" w:rsidRDefault="00C4272E" w:rsidP="00C4272E">
            <w:pPr>
              <w:rPr>
                <w:rFonts w:cs="Arial"/>
                <w:lang w:val="en-US"/>
              </w:rPr>
            </w:pPr>
          </w:p>
        </w:tc>
        <w:tc>
          <w:tcPr>
            <w:tcW w:w="1317" w:type="dxa"/>
            <w:gridSpan w:val="2"/>
            <w:tcBorders>
              <w:top w:val="nil"/>
              <w:bottom w:val="nil"/>
            </w:tcBorders>
          </w:tcPr>
          <w:p w14:paraId="7E96860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A14A88" w14:textId="77777777" w:rsidR="00C4272E" w:rsidRDefault="00C4272E" w:rsidP="00C4272E">
            <w:r w:rsidRPr="00D4758D">
              <w:t>C1-257687</w:t>
            </w:r>
          </w:p>
        </w:tc>
        <w:tc>
          <w:tcPr>
            <w:tcW w:w="4191" w:type="dxa"/>
            <w:gridSpan w:val="3"/>
            <w:tcBorders>
              <w:top w:val="single" w:sz="4" w:space="0" w:color="auto"/>
              <w:bottom w:val="single" w:sz="4" w:space="0" w:color="auto"/>
            </w:tcBorders>
            <w:shd w:val="clear" w:color="auto" w:fill="FFFFFF"/>
          </w:tcPr>
          <w:p w14:paraId="19B52B09" w14:textId="77777777" w:rsidR="00C4272E" w:rsidRDefault="00C4272E" w:rsidP="00C4272E">
            <w:pPr>
              <w:rPr>
                <w:rFonts w:cs="Arial"/>
              </w:rPr>
            </w:pPr>
            <w:r>
              <w:rPr>
                <w:rFonts w:cs="Arial"/>
              </w:rPr>
              <w:t xml:space="preserve">Correction on the </w:t>
            </w:r>
            <w:proofErr w:type="gramStart"/>
            <w:r>
              <w:rPr>
                <w:rFonts w:cs="Arial"/>
              </w:rPr>
              <w:t>network initiated</w:t>
            </w:r>
            <w:proofErr w:type="gramEnd"/>
            <w:r>
              <w:rPr>
                <w:rFonts w:cs="Arial"/>
              </w:rPr>
              <w:t xml:space="preserve"> data channel operation</w:t>
            </w:r>
          </w:p>
        </w:tc>
        <w:tc>
          <w:tcPr>
            <w:tcW w:w="1767" w:type="dxa"/>
            <w:tcBorders>
              <w:top w:val="single" w:sz="4" w:space="0" w:color="auto"/>
              <w:bottom w:val="single" w:sz="4" w:space="0" w:color="auto"/>
            </w:tcBorders>
            <w:shd w:val="clear" w:color="auto" w:fill="FFFFFF"/>
          </w:tcPr>
          <w:p w14:paraId="5640B3D6" w14:textId="77777777" w:rsidR="00C4272E" w:rsidRDefault="00C4272E" w:rsidP="00C4272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400218" w14:textId="77777777" w:rsidR="00C4272E" w:rsidRDefault="00C4272E" w:rsidP="00C4272E">
            <w:pPr>
              <w:rPr>
                <w:rFonts w:cs="Arial"/>
              </w:rPr>
            </w:pPr>
            <w:r>
              <w:rPr>
                <w:rFonts w:cs="Arial"/>
              </w:rPr>
              <w:t>CR 0111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D1508" w14:textId="77777777" w:rsidR="00C4272E" w:rsidRDefault="00C4272E" w:rsidP="00C4272E">
            <w:pPr>
              <w:rPr>
                <w:rFonts w:cs="Arial"/>
                <w:color w:val="000000"/>
              </w:rPr>
            </w:pPr>
            <w:r>
              <w:rPr>
                <w:rFonts w:cs="Arial"/>
                <w:color w:val="000000"/>
              </w:rPr>
              <w:t>Agreed</w:t>
            </w:r>
          </w:p>
          <w:p w14:paraId="723CA43A" w14:textId="77777777" w:rsidR="00C4272E" w:rsidRDefault="00C4272E" w:rsidP="00C4272E">
            <w:pPr>
              <w:rPr>
                <w:rFonts w:cs="Arial"/>
                <w:color w:val="000000"/>
              </w:rPr>
            </w:pPr>
          </w:p>
          <w:p w14:paraId="1B753A7C" w14:textId="77777777" w:rsidR="00C4272E" w:rsidRPr="00D4758D" w:rsidRDefault="00C4272E" w:rsidP="00C4272E">
            <w:pPr>
              <w:rPr>
                <w:rFonts w:ascii="Times New Roman" w:eastAsia="SimSun" w:hAnsi="Times New Roman"/>
                <w:noProof/>
                <w:lang w:eastAsia="zh-CN"/>
              </w:rPr>
            </w:pPr>
            <w:r>
              <w:rPr>
                <w:rFonts w:cs="Arial"/>
                <w:color w:val="000000"/>
              </w:rPr>
              <w:t>The only change is to change the note in 9.3.2.2.2.5 to:</w:t>
            </w:r>
            <w:r>
              <w:rPr>
                <w:rFonts w:cs="Arial"/>
                <w:color w:val="000000"/>
              </w:rPr>
              <w:br/>
            </w:r>
            <w:r w:rsidRPr="00D4758D">
              <w:rPr>
                <w:rFonts w:ascii="Times New Roman" w:eastAsia="SimSun" w:hAnsi="Times New Roman"/>
                <w:noProof/>
                <w:lang w:eastAsia="zh-CN"/>
              </w:rPr>
              <w:t>NOTE:</w:t>
            </w:r>
            <w:r w:rsidRPr="00D4758D">
              <w:rPr>
                <w:rFonts w:ascii="Times New Roman" w:eastAsia="SimSun" w:hAnsi="Times New Roman"/>
                <w:noProof/>
                <w:lang w:eastAsia="zh-CN"/>
              </w:rPr>
              <w:tab/>
              <w:t>This clause defines the procedure for network-determined closing of data channel based on the network's decision, such as supplementary service procedures as specified in clause</w:t>
            </w:r>
            <w:r w:rsidRPr="00D4758D">
              <w:rPr>
                <w:rFonts w:ascii="Times New Roman" w:eastAsia="SimSun" w:hAnsi="Times New Roman"/>
                <w:lang w:val="en-US" w:eastAsia="zh-CN"/>
              </w:rPr>
              <w:t> 10.19.2</w:t>
            </w:r>
            <w:r w:rsidRPr="00D4758D">
              <w:rPr>
                <w:rFonts w:ascii="Times New Roman" w:eastAsia="SimSun" w:hAnsi="Times New Roman"/>
                <w:noProof/>
                <w:lang w:eastAsia="zh-CN"/>
              </w:rPr>
              <w:t xml:space="preserve">, and not based on the request from NEF or trusted AF. </w:t>
            </w:r>
          </w:p>
          <w:p w14:paraId="7B5172CC" w14:textId="77777777" w:rsidR="00C4272E" w:rsidRDefault="00C4272E" w:rsidP="00C4272E">
            <w:pPr>
              <w:rPr>
                <w:rFonts w:cs="Arial"/>
                <w:color w:val="000000"/>
              </w:rPr>
            </w:pPr>
          </w:p>
          <w:p w14:paraId="7EADEE72" w14:textId="77777777" w:rsidR="00C4272E" w:rsidRDefault="00C4272E" w:rsidP="00C4272E">
            <w:pPr>
              <w:rPr>
                <w:rFonts w:cs="Arial"/>
                <w:color w:val="000000"/>
              </w:rPr>
            </w:pPr>
          </w:p>
          <w:p w14:paraId="71A192CF" w14:textId="77777777" w:rsidR="00C4272E" w:rsidRDefault="00C4272E" w:rsidP="00C4272E">
            <w:pPr>
              <w:rPr>
                <w:ins w:id="312" w:author="Nokia_Author_8716" w:date="2025-11-20T14:20:00Z" w16du:dateUtc="2025-11-20T20:20:00Z"/>
                <w:rFonts w:cs="Arial"/>
                <w:color w:val="000000"/>
              </w:rPr>
            </w:pPr>
            <w:ins w:id="313" w:author="Nokia_Author_8716" w:date="2025-11-20T14:20:00Z" w16du:dateUtc="2025-11-20T20:20:00Z">
              <w:r>
                <w:rPr>
                  <w:rFonts w:cs="Arial"/>
                  <w:color w:val="000000"/>
                </w:rPr>
                <w:t>Revision of C1-257670</w:t>
              </w:r>
            </w:ins>
          </w:p>
          <w:p w14:paraId="5E89F1BA" w14:textId="77777777" w:rsidR="00C4272E" w:rsidRDefault="00C4272E" w:rsidP="00C4272E">
            <w:pPr>
              <w:rPr>
                <w:ins w:id="314" w:author="Nokia_Author_8716" w:date="2025-11-20T14:20:00Z" w16du:dateUtc="2025-11-20T20:20:00Z"/>
                <w:rFonts w:cs="Arial"/>
                <w:color w:val="000000"/>
              </w:rPr>
            </w:pPr>
            <w:ins w:id="315" w:author="Nokia_Author_8716" w:date="2025-11-20T14:20:00Z" w16du:dateUtc="2025-11-20T20:20:00Z">
              <w:r>
                <w:rPr>
                  <w:rFonts w:cs="Arial"/>
                  <w:color w:val="000000"/>
                </w:rPr>
                <w:t>_______________________________________</w:t>
              </w:r>
            </w:ins>
          </w:p>
          <w:p w14:paraId="6D0B6760" w14:textId="77777777" w:rsidR="00C4272E" w:rsidRDefault="00C4272E" w:rsidP="00C4272E">
            <w:pPr>
              <w:rPr>
                <w:rFonts w:cs="Arial"/>
                <w:color w:val="000000"/>
              </w:rPr>
            </w:pPr>
            <w:r>
              <w:rPr>
                <w:rFonts w:cs="Arial"/>
                <w:color w:val="000000"/>
              </w:rPr>
              <w:t>Revision of C1-257381</w:t>
            </w:r>
          </w:p>
          <w:p w14:paraId="6989C2E9" w14:textId="77777777" w:rsidR="00C4272E" w:rsidRDefault="00C4272E" w:rsidP="00C4272E">
            <w:pPr>
              <w:rPr>
                <w:rFonts w:cs="Arial"/>
                <w:color w:val="000000"/>
              </w:rPr>
            </w:pPr>
          </w:p>
        </w:tc>
      </w:tr>
      <w:tr w:rsidR="00C4272E" w:rsidRPr="00D95972" w14:paraId="170B47A1" w14:textId="77777777" w:rsidTr="00053CDE">
        <w:trPr>
          <w:gridAfter w:val="6"/>
          <w:wAfter w:w="16590" w:type="dxa"/>
        </w:trPr>
        <w:tc>
          <w:tcPr>
            <w:tcW w:w="916" w:type="dxa"/>
            <w:tcBorders>
              <w:top w:val="nil"/>
              <w:left w:val="thinThickThinSmallGap" w:sz="24" w:space="0" w:color="auto"/>
              <w:bottom w:val="nil"/>
            </w:tcBorders>
          </w:tcPr>
          <w:p w14:paraId="008FE11C" w14:textId="77777777" w:rsidR="00C4272E" w:rsidRPr="00D95972" w:rsidRDefault="00C4272E" w:rsidP="00C4272E">
            <w:pPr>
              <w:rPr>
                <w:rFonts w:cs="Arial"/>
                <w:lang w:val="en-US"/>
              </w:rPr>
            </w:pPr>
          </w:p>
        </w:tc>
        <w:tc>
          <w:tcPr>
            <w:tcW w:w="1317" w:type="dxa"/>
            <w:gridSpan w:val="2"/>
            <w:tcBorders>
              <w:top w:val="nil"/>
              <w:bottom w:val="nil"/>
            </w:tcBorders>
          </w:tcPr>
          <w:p w14:paraId="2ABB93F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42CC82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1506ED5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CCCBEC"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C4272E" w:rsidRDefault="00C4272E" w:rsidP="00C4272E">
            <w:pPr>
              <w:rPr>
                <w:rFonts w:cs="Arial"/>
                <w:color w:val="000000"/>
              </w:rPr>
            </w:pPr>
          </w:p>
        </w:tc>
      </w:tr>
      <w:tr w:rsidR="00C4272E" w:rsidRPr="00D95972" w14:paraId="2AB9C291" w14:textId="77777777" w:rsidTr="00053CDE">
        <w:trPr>
          <w:gridAfter w:val="6"/>
          <w:wAfter w:w="16590" w:type="dxa"/>
        </w:trPr>
        <w:tc>
          <w:tcPr>
            <w:tcW w:w="916" w:type="dxa"/>
            <w:tcBorders>
              <w:top w:val="nil"/>
              <w:left w:val="thinThickThinSmallGap" w:sz="24" w:space="0" w:color="auto"/>
              <w:bottom w:val="single" w:sz="4" w:space="0" w:color="auto"/>
            </w:tcBorders>
          </w:tcPr>
          <w:p w14:paraId="4599565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6924B4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C4272E" w:rsidRPr="00D95972" w:rsidRDefault="00C4272E" w:rsidP="00C4272E">
            <w:pPr>
              <w:rPr>
                <w:rFonts w:eastAsia="Batang" w:cs="Arial"/>
                <w:lang w:val="en-US" w:eastAsia="ko-KR"/>
              </w:rPr>
            </w:pPr>
          </w:p>
        </w:tc>
      </w:tr>
      <w:tr w:rsidR="00C4272E" w:rsidRPr="00D95972" w14:paraId="5F37F72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36A04DA" w14:textId="77777777" w:rsidR="00C4272E" w:rsidRPr="00941432" w:rsidRDefault="00C4272E" w:rsidP="00C4272E">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0548E050" w14:textId="563F1BFF" w:rsidR="00C4272E" w:rsidRPr="00D95972" w:rsidRDefault="00C4272E" w:rsidP="00C4272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FEE3A06" w14:textId="45BEE9CB"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3F649E47"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C4272E" w:rsidRPr="00D95972" w:rsidRDefault="00C4272E" w:rsidP="00C4272E">
            <w:pPr>
              <w:rPr>
                <w:rFonts w:eastAsia="Batang" w:cs="Arial"/>
                <w:color w:val="000000"/>
                <w:lang w:eastAsia="ko-KR"/>
              </w:rPr>
            </w:pPr>
            <w:r w:rsidRPr="00ED5AB1">
              <w:rPr>
                <w:rFonts w:cs="Arial"/>
                <w:color w:val="000000"/>
              </w:rPr>
              <w:t>CT aspects of application enablement for AIML services</w:t>
            </w:r>
          </w:p>
        </w:tc>
      </w:tr>
      <w:tr w:rsidR="00C4272E" w:rsidRPr="00D95972" w14:paraId="5F173D16" w14:textId="77777777" w:rsidTr="00053CDE">
        <w:trPr>
          <w:gridAfter w:val="6"/>
          <w:wAfter w:w="16590" w:type="dxa"/>
        </w:trPr>
        <w:tc>
          <w:tcPr>
            <w:tcW w:w="916" w:type="dxa"/>
            <w:tcBorders>
              <w:top w:val="nil"/>
              <w:left w:val="thinThickThinSmallGap" w:sz="24" w:space="0" w:color="auto"/>
              <w:bottom w:val="single" w:sz="4" w:space="0" w:color="auto"/>
            </w:tcBorders>
          </w:tcPr>
          <w:p w14:paraId="60288EC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F9EB8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C4272E" w:rsidRPr="00D95972" w:rsidRDefault="00C4272E" w:rsidP="00C4272E">
            <w:pPr>
              <w:rPr>
                <w:rFonts w:cs="Arial"/>
                <w:lang w:val="en-US"/>
              </w:rPr>
            </w:pPr>
            <w:hyperlink r:id="rId272"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C4272E" w:rsidRDefault="00C4272E" w:rsidP="00C4272E">
            <w:pPr>
              <w:rPr>
                <w:rFonts w:eastAsia="Batang" w:cs="Arial"/>
                <w:lang w:val="en-US" w:eastAsia="ko-KR"/>
              </w:rPr>
            </w:pPr>
            <w:r>
              <w:rPr>
                <w:rFonts w:eastAsia="Batang" w:cs="Arial"/>
                <w:lang w:val="en-US" w:eastAsia="ko-KR"/>
              </w:rPr>
              <w:t>Agreed</w:t>
            </w:r>
          </w:p>
          <w:p w14:paraId="21F56B04" w14:textId="77777777" w:rsidR="00C4272E" w:rsidRPr="00D95972" w:rsidRDefault="00C4272E" w:rsidP="00C4272E">
            <w:pPr>
              <w:rPr>
                <w:rFonts w:eastAsia="Batang" w:cs="Arial"/>
                <w:lang w:val="en-US" w:eastAsia="ko-KR"/>
              </w:rPr>
            </w:pPr>
          </w:p>
        </w:tc>
      </w:tr>
      <w:tr w:rsidR="00C4272E" w:rsidRPr="00D95972" w14:paraId="2268D48A" w14:textId="77777777" w:rsidTr="00053CDE">
        <w:trPr>
          <w:gridAfter w:val="6"/>
          <w:wAfter w:w="16590" w:type="dxa"/>
        </w:trPr>
        <w:tc>
          <w:tcPr>
            <w:tcW w:w="916" w:type="dxa"/>
            <w:tcBorders>
              <w:top w:val="nil"/>
              <w:left w:val="thinThickThinSmallGap" w:sz="24" w:space="0" w:color="auto"/>
              <w:bottom w:val="single" w:sz="4" w:space="0" w:color="auto"/>
            </w:tcBorders>
          </w:tcPr>
          <w:p w14:paraId="198F5D8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C0379B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C4272E" w:rsidRPr="00D95972" w:rsidRDefault="00C4272E" w:rsidP="00C4272E">
            <w:pPr>
              <w:rPr>
                <w:rFonts w:cs="Arial"/>
                <w:lang w:val="en-US"/>
              </w:rPr>
            </w:pPr>
            <w:hyperlink r:id="rId273"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C4272E" w:rsidRPr="00D95972" w:rsidRDefault="00C4272E" w:rsidP="00C4272E">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47EE1579" w14:textId="77777777" w:rsidTr="00053CDE">
        <w:trPr>
          <w:gridAfter w:val="6"/>
          <w:wAfter w:w="16590" w:type="dxa"/>
        </w:trPr>
        <w:tc>
          <w:tcPr>
            <w:tcW w:w="916" w:type="dxa"/>
            <w:tcBorders>
              <w:top w:val="nil"/>
              <w:left w:val="thinThickThinSmallGap" w:sz="24" w:space="0" w:color="auto"/>
              <w:bottom w:val="single" w:sz="4" w:space="0" w:color="auto"/>
            </w:tcBorders>
          </w:tcPr>
          <w:p w14:paraId="2AAE784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48A32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C4272E" w:rsidRPr="00D95972" w:rsidRDefault="00C4272E" w:rsidP="00C4272E">
            <w:pPr>
              <w:rPr>
                <w:rFonts w:cs="Arial"/>
                <w:lang w:val="en-US"/>
              </w:rPr>
            </w:pPr>
            <w:hyperlink r:id="rId274"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C4272E" w:rsidRPr="00D95972" w:rsidRDefault="00C4272E" w:rsidP="00C4272E">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C4272E" w:rsidRDefault="00C4272E" w:rsidP="00C4272E">
            <w:pPr>
              <w:rPr>
                <w:rFonts w:eastAsia="Batang" w:cs="Arial"/>
                <w:lang w:val="en-US" w:eastAsia="ko-KR"/>
              </w:rPr>
            </w:pPr>
            <w:r>
              <w:rPr>
                <w:rFonts w:eastAsia="Batang" w:cs="Arial"/>
                <w:lang w:val="en-US" w:eastAsia="ko-KR"/>
              </w:rPr>
              <w:t>Agreed</w:t>
            </w:r>
          </w:p>
          <w:p w14:paraId="6C5D074D" w14:textId="7C69AFE0" w:rsidR="00C4272E" w:rsidRPr="00D95972" w:rsidRDefault="00C4272E" w:rsidP="00C4272E">
            <w:pPr>
              <w:rPr>
                <w:rFonts w:eastAsia="Batang" w:cs="Arial"/>
                <w:lang w:val="en-US" w:eastAsia="ko-KR"/>
              </w:rPr>
            </w:pPr>
          </w:p>
        </w:tc>
      </w:tr>
      <w:tr w:rsidR="00C4272E" w:rsidRPr="00D95972" w14:paraId="4542AC7C" w14:textId="77777777" w:rsidTr="00053CDE">
        <w:trPr>
          <w:gridAfter w:val="6"/>
          <w:wAfter w:w="16590" w:type="dxa"/>
        </w:trPr>
        <w:tc>
          <w:tcPr>
            <w:tcW w:w="916" w:type="dxa"/>
            <w:tcBorders>
              <w:top w:val="nil"/>
              <w:left w:val="thinThickThinSmallGap" w:sz="24" w:space="0" w:color="auto"/>
              <w:bottom w:val="nil"/>
            </w:tcBorders>
          </w:tcPr>
          <w:p w14:paraId="541ADD63" w14:textId="77777777" w:rsidR="00C4272E" w:rsidRPr="00D95972" w:rsidRDefault="00C4272E" w:rsidP="00C4272E">
            <w:pPr>
              <w:rPr>
                <w:rFonts w:cs="Arial"/>
                <w:lang w:val="en-US"/>
              </w:rPr>
            </w:pPr>
          </w:p>
        </w:tc>
        <w:tc>
          <w:tcPr>
            <w:tcW w:w="1317" w:type="dxa"/>
            <w:gridSpan w:val="2"/>
            <w:tcBorders>
              <w:top w:val="nil"/>
              <w:bottom w:val="nil"/>
            </w:tcBorders>
          </w:tcPr>
          <w:p w14:paraId="25AC13C8" w14:textId="0C26D6C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C4272E" w:rsidRDefault="00C4272E" w:rsidP="00C4272E">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C4272E" w:rsidRDefault="00C4272E" w:rsidP="00C4272E">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C4272E" w:rsidRDefault="00C4272E" w:rsidP="00C4272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C4272E" w:rsidRDefault="00C4272E" w:rsidP="00C4272E">
            <w:pPr>
              <w:rPr>
                <w:rFonts w:cs="Arial"/>
                <w:color w:val="000000"/>
              </w:rPr>
            </w:pPr>
            <w:r>
              <w:rPr>
                <w:rFonts w:cs="Arial"/>
                <w:color w:val="000000"/>
              </w:rPr>
              <w:t>Agreed</w:t>
            </w:r>
          </w:p>
          <w:p w14:paraId="6D613532" w14:textId="77777777" w:rsidR="00C4272E" w:rsidRDefault="00C4272E" w:rsidP="00C4272E">
            <w:pPr>
              <w:rPr>
                <w:rFonts w:cs="Arial"/>
                <w:color w:val="000000"/>
              </w:rPr>
            </w:pPr>
          </w:p>
        </w:tc>
      </w:tr>
      <w:tr w:rsidR="00C4272E" w:rsidRPr="00D95972" w14:paraId="066DE8A3" w14:textId="77777777" w:rsidTr="00053CDE">
        <w:trPr>
          <w:gridAfter w:val="6"/>
          <w:wAfter w:w="16590" w:type="dxa"/>
        </w:trPr>
        <w:tc>
          <w:tcPr>
            <w:tcW w:w="916" w:type="dxa"/>
            <w:tcBorders>
              <w:top w:val="nil"/>
              <w:left w:val="thinThickThinSmallGap" w:sz="24" w:space="0" w:color="auto"/>
              <w:bottom w:val="single" w:sz="4" w:space="0" w:color="auto"/>
            </w:tcBorders>
          </w:tcPr>
          <w:p w14:paraId="29DFEB7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59D71B" w14:textId="490A574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C4272E" w:rsidRPr="00D95972" w:rsidRDefault="00C4272E" w:rsidP="00C4272E">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C4272E" w:rsidRPr="00D95972" w:rsidRDefault="00C4272E" w:rsidP="00C4272E">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C4272E" w:rsidRPr="00D95972" w:rsidRDefault="00C4272E" w:rsidP="00C427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C4272E" w:rsidRDefault="00C4272E" w:rsidP="00C4272E">
            <w:pPr>
              <w:rPr>
                <w:rFonts w:eastAsia="Batang" w:cs="Arial"/>
                <w:lang w:val="en-US" w:eastAsia="ko-KR"/>
              </w:rPr>
            </w:pPr>
            <w:r>
              <w:rPr>
                <w:rFonts w:eastAsia="Batang" w:cs="Arial"/>
                <w:lang w:val="en-US" w:eastAsia="ko-KR"/>
              </w:rPr>
              <w:t>Agreed</w:t>
            </w:r>
          </w:p>
          <w:p w14:paraId="1E2B83D9" w14:textId="77777777" w:rsidR="00C4272E" w:rsidRPr="00D95972" w:rsidRDefault="00C4272E" w:rsidP="00C4272E">
            <w:pPr>
              <w:rPr>
                <w:rFonts w:eastAsia="Batang" w:cs="Arial"/>
                <w:lang w:val="en-US" w:eastAsia="ko-KR"/>
              </w:rPr>
            </w:pPr>
          </w:p>
        </w:tc>
      </w:tr>
      <w:tr w:rsidR="00C4272E" w:rsidRPr="00D95972" w14:paraId="4B99CFD3" w14:textId="77777777" w:rsidTr="00053CDE">
        <w:trPr>
          <w:gridAfter w:val="6"/>
          <w:wAfter w:w="16590" w:type="dxa"/>
        </w:trPr>
        <w:tc>
          <w:tcPr>
            <w:tcW w:w="916" w:type="dxa"/>
            <w:tcBorders>
              <w:top w:val="nil"/>
              <w:left w:val="thinThickThinSmallGap" w:sz="24" w:space="0" w:color="auto"/>
              <w:bottom w:val="single" w:sz="4" w:space="0" w:color="auto"/>
            </w:tcBorders>
          </w:tcPr>
          <w:p w14:paraId="41826FA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40273F2" w14:textId="2CC20C9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C4272E" w:rsidRPr="00D95972" w:rsidRDefault="00C4272E" w:rsidP="00C4272E">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C4272E" w:rsidRDefault="00C4272E" w:rsidP="00C4272E">
            <w:pPr>
              <w:rPr>
                <w:rFonts w:eastAsia="Batang" w:cs="Arial"/>
                <w:lang w:val="en-US" w:eastAsia="ko-KR"/>
              </w:rPr>
            </w:pPr>
            <w:r>
              <w:rPr>
                <w:rFonts w:eastAsia="Batang" w:cs="Arial"/>
                <w:lang w:val="en-US" w:eastAsia="ko-KR"/>
              </w:rPr>
              <w:t>Agreed</w:t>
            </w:r>
          </w:p>
          <w:p w14:paraId="5B1EE73C" w14:textId="77777777" w:rsidR="00C4272E" w:rsidRPr="00D95972" w:rsidRDefault="00C4272E" w:rsidP="00C4272E">
            <w:pPr>
              <w:rPr>
                <w:rFonts w:eastAsia="Batang" w:cs="Arial"/>
                <w:lang w:val="en-US" w:eastAsia="ko-KR"/>
              </w:rPr>
            </w:pPr>
          </w:p>
        </w:tc>
      </w:tr>
      <w:tr w:rsidR="00C4272E" w:rsidRPr="00D95972" w14:paraId="5B8A09C6" w14:textId="77777777" w:rsidTr="00053CDE">
        <w:trPr>
          <w:gridAfter w:val="6"/>
          <w:wAfter w:w="16590" w:type="dxa"/>
        </w:trPr>
        <w:tc>
          <w:tcPr>
            <w:tcW w:w="916" w:type="dxa"/>
            <w:tcBorders>
              <w:top w:val="nil"/>
              <w:left w:val="thinThickThinSmallGap" w:sz="24" w:space="0" w:color="auto"/>
              <w:bottom w:val="single" w:sz="4" w:space="0" w:color="auto"/>
            </w:tcBorders>
          </w:tcPr>
          <w:p w14:paraId="66C6A22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46829C" w14:textId="2B6ABF20"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C4272E" w:rsidRPr="00D95972" w:rsidRDefault="00C4272E" w:rsidP="00C4272E">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C4272E" w:rsidRDefault="00C4272E" w:rsidP="00C4272E">
            <w:pPr>
              <w:rPr>
                <w:rFonts w:eastAsia="Batang" w:cs="Arial"/>
                <w:lang w:val="en-US" w:eastAsia="ko-KR"/>
              </w:rPr>
            </w:pPr>
            <w:r>
              <w:rPr>
                <w:rFonts w:eastAsia="Batang" w:cs="Arial"/>
                <w:lang w:val="en-US" w:eastAsia="ko-KR"/>
              </w:rPr>
              <w:t>Agreed</w:t>
            </w:r>
          </w:p>
          <w:p w14:paraId="2D20B9F0" w14:textId="77777777" w:rsidR="00C4272E" w:rsidRPr="00D95972" w:rsidRDefault="00C4272E" w:rsidP="00C4272E">
            <w:pPr>
              <w:rPr>
                <w:rFonts w:eastAsia="Batang" w:cs="Arial"/>
                <w:lang w:val="en-US" w:eastAsia="ko-KR"/>
              </w:rPr>
            </w:pPr>
          </w:p>
        </w:tc>
      </w:tr>
      <w:tr w:rsidR="00C4272E" w:rsidRPr="00D95972" w14:paraId="2E2BE76F" w14:textId="77777777" w:rsidTr="00053CDE">
        <w:trPr>
          <w:gridAfter w:val="6"/>
          <w:wAfter w:w="16590" w:type="dxa"/>
        </w:trPr>
        <w:tc>
          <w:tcPr>
            <w:tcW w:w="916" w:type="dxa"/>
            <w:tcBorders>
              <w:top w:val="nil"/>
              <w:left w:val="thinThickThinSmallGap" w:sz="24" w:space="0" w:color="auto"/>
              <w:bottom w:val="single" w:sz="4" w:space="0" w:color="auto"/>
            </w:tcBorders>
          </w:tcPr>
          <w:p w14:paraId="59A5C5B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7A021E7" w14:textId="3932EB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C4272E" w:rsidRPr="00D95972" w:rsidRDefault="00C4272E" w:rsidP="00C4272E">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C4272E" w:rsidRPr="00D95972" w:rsidRDefault="00C4272E" w:rsidP="00C4272E">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C4272E" w:rsidRPr="00D95972" w:rsidRDefault="00C4272E" w:rsidP="00C427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C4272E" w:rsidRDefault="00C4272E" w:rsidP="00C4272E">
            <w:pPr>
              <w:rPr>
                <w:rFonts w:eastAsia="Batang" w:cs="Arial"/>
                <w:lang w:val="en-US" w:eastAsia="ko-KR"/>
              </w:rPr>
            </w:pPr>
            <w:r>
              <w:rPr>
                <w:rFonts w:eastAsia="Batang" w:cs="Arial"/>
                <w:lang w:val="en-US" w:eastAsia="ko-KR"/>
              </w:rPr>
              <w:t>Agreed</w:t>
            </w:r>
          </w:p>
          <w:p w14:paraId="19D8D339" w14:textId="77777777" w:rsidR="00C4272E" w:rsidRPr="00D95972" w:rsidRDefault="00C4272E" w:rsidP="00C4272E">
            <w:pPr>
              <w:rPr>
                <w:rFonts w:eastAsia="Batang" w:cs="Arial"/>
                <w:lang w:val="en-US" w:eastAsia="ko-KR"/>
              </w:rPr>
            </w:pPr>
          </w:p>
        </w:tc>
      </w:tr>
      <w:tr w:rsidR="00C4272E" w:rsidRPr="00D95972" w14:paraId="262787AA" w14:textId="77777777" w:rsidTr="00053CDE">
        <w:trPr>
          <w:gridAfter w:val="6"/>
          <w:wAfter w:w="16590" w:type="dxa"/>
        </w:trPr>
        <w:tc>
          <w:tcPr>
            <w:tcW w:w="916" w:type="dxa"/>
            <w:tcBorders>
              <w:top w:val="nil"/>
              <w:left w:val="thinThickThinSmallGap" w:sz="24" w:space="0" w:color="auto"/>
              <w:bottom w:val="single" w:sz="4" w:space="0" w:color="auto"/>
            </w:tcBorders>
          </w:tcPr>
          <w:p w14:paraId="655A49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3D09A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C4272E" w:rsidRPr="00D95972" w:rsidRDefault="00C4272E" w:rsidP="00C4272E">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C4272E" w:rsidRPr="00D95972" w:rsidRDefault="00C4272E" w:rsidP="00C4272E">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C4272E" w:rsidRDefault="00C4272E" w:rsidP="00C4272E">
            <w:pPr>
              <w:rPr>
                <w:rFonts w:eastAsia="Batang" w:cs="Arial"/>
                <w:lang w:val="en-US" w:eastAsia="ko-KR"/>
              </w:rPr>
            </w:pPr>
            <w:r>
              <w:rPr>
                <w:rFonts w:eastAsia="Batang" w:cs="Arial"/>
                <w:lang w:val="en-US" w:eastAsia="ko-KR"/>
              </w:rPr>
              <w:t>Agreed</w:t>
            </w:r>
          </w:p>
          <w:p w14:paraId="3C1C564C" w14:textId="1D529BFC" w:rsidR="00C4272E" w:rsidRPr="00D95972" w:rsidRDefault="00C4272E" w:rsidP="00C4272E">
            <w:pPr>
              <w:rPr>
                <w:rFonts w:eastAsia="Batang" w:cs="Arial"/>
                <w:lang w:val="en-US" w:eastAsia="ko-KR"/>
              </w:rPr>
            </w:pPr>
          </w:p>
        </w:tc>
      </w:tr>
      <w:tr w:rsidR="00C4272E" w:rsidRPr="00D95972" w14:paraId="33CFE3DA" w14:textId="77777777" w:rsidTr="00053CDE">
        <w:trPr>
          <w:gridAfter w:val="6"/>
          <w:wAfter w:w="16590" w:type="dxa"/>
        </w:trPr>
        <w:tc>
          <w:tcPr>
            <w:tcW w:w="916" w:type="dxa"/>
            <w:tcBorders>
              <w:top w:val="nil"/>
              <w:left w:val="thinThickThinSmallGap" w:sz="24" w:space="0" w:color="auto"/>
              <w:bottom w:val="single" w:sz="4" w:space="0" w:color="auto"/>
            </w:tcBorders>
          </w:tcPr>
          <w:p w14:paraId="558C475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19ACD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C4272E" w:rsidRPr="00D95972" w:rsidRDefault="00C4272E" w:rsidP="00C4272E">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C4272E" w:rsidRPr="00D95972" w:rsidRDefault="00C4272E" w:rsidP="00C4272E">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C4272E" w:rsidRDefault="00C4272E" w:rsidP="00C4272E">
            <w:pPr>
              <w:rPr>
                <w:rFonts w:eastAsia="Batang" w:cs="Arial"/>
                <w:lang w:val="en-US" w:eastAsia="ko-KR"/>
              </w:rPr>
            </w:pPr>
            <w:r>
              <w:rPr>
                <w:rFonts w:eastAsia="Batang" w:cs="Arial"/>
                <w:lang w:val="en-US" w:eastAsia="ko-KR"/>
              </w:rPr>
              <w:t>Agreed</w:t>
            </w:r>
          </w:p>
          <w:p w14:paraId="609E4BD4" w14:textId="002194B4" w:rsidR="00C4272E" w:rsidRPr="00D95972" w:rsidRDefault="00C4272E" w:rsidP="00C4272E">
            <w:pPr>
              <w:rPr>
                <w:rFonts w:eastAsia="Batang" w:cs="Arial"/>
                <w:lang w:val="en-US" w:eastAsia="ko-KR"/>
              </w:rPr>
            </w:pPr>
          </w:p>
        </w:tc>
      </w:tr>
      <w:tr w:rsidR="00C4272E" w:rsidRPr="00D95972" w14:paraId="6E3ECD68" w14:textId="77777777" w:rsidTr="00053CDE">
        <w:trPr>
          <w:gridAfter w:val="6"/>
          <w:wAfter w:w="16590" w:type="dxa"/>
        </w:trPr>
        <w:tc>
          <w:tcPr>
            <w:tcW w:w="916" w:type="dxa"/>
            <w:tcBorders>
              <w:top w:val="nil"/>
              <w:left w:val="thinThickThinSmallGap" w:sz="24" w:space="0" w:color="auto"/>
              <w:bottom w:val="single" w:sz="4" w:space="0" w:color="auto"/>
            </w:tcBorders>
          </w:tcPr>
          <w:p w14:paraId="4964E1E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E3A84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C4272E" w:rsidRPr="00D95972" w:rsidRDefault="00C4272E" w:rsidP="00C4272E">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C4272E" w:rsidRPr="00D95972" w:rsidRDefault="00C4272E" w:rsidP="00C4272E">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C4272E" w:rsidRDefault="00C4272E" w:rsidP="00C4272E">
            <w:pPr>
              <w:rPr>
                <w:rFonts w:eastAsia="Batang" w:cs="Arial"/>
                <w:lang w:val="en-US" w:eastAsia="ko-KR"/>
              </w:rPr>
            </w:pPr>
            <w:r>
              <w:rPr>
                <w:rFonts w:eastAsia="Batang" w:cs="Arial"/>
                <w:lang w:val="en-US" w:eastAsia="ko-KR"/>
              </w:rPr>
              <w:t>Agreed</w:t>
            </w:r>
          </w:p>
          <w:p w14:paraId="5BA5446C" w14:textId="00B47DFA" w:rsidR="00C4272E" w:rsidRPr="00D95972" w:rsidRDefault="00C4272E" w:rsidP="00C4272E">
            <w:pPr>
              <w:rPr>
                <w:rFonts w:eastAsia="Batang" w:cs="Arial"/>
                <w:lang w:val="en-US" w:eastAsia="ko-KR"/>
              </w:rPr>
            </w:pPr>
          </w:p>
        </w:tc>
      </w:tr>
      <w:tr w:rsidR="00C4272E" w:rsidRPr="00D95972" w14:paraId="1EF6527A" w14:textId="77777777" w:rsidTr="00053CDE">
        <w:trPr>
          <w:gridAfter w:val="6"/>
          <w:wAfter w:w="16590" w:type="dxa"/>
        </w:trPr>
        <w:tc>
          <w:tcPr>
            <w:tcW w:w="916" w:type="dxa"/>
            <w:tcBorders>
              <w:top w:val="nil"/>
              <w:left w:val="thinThickThinSmallGap" w:sz="24" w:space="0" w:color="auto"/>
              <w:bottom w:val="nil"/>
            </w:tcBorders>
          </w:tcPr>
          <w:p w14:paraId="6158472F" w14:textId="77777777" w:rsidR="00C4272E" w:rsidRPr="00D95972" w:rsidRDefault="00C4272E" w:rsidP="00C4272E">
            <w:pPr>
              <w:rPr>
                <w:rFonts w:cs="Arial"/>
                <w:lang w:val="en-US"/>
              </w:rPr>
            </w:pPr>
          </w:p>
        </w:tc>
        <w:tc>
          <w:tcPr>
            <w:tcW w:w="1317" w:type="dxa"/>
            <w:gridSpan w:val="2"/>
            <w:tcBorders>
              <w:top w:val="nil"/>
              <w:bottom w:val="nil"/>
            </w:tcBorders>
          </w:tcPr>
          <w:p w14:paraId="12AFC5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3290B0" w14:textId="1E69C0D5" w:rsidR="00C4272E" w:rsidRDefault="00C4272E" w:rsidP="00C4272E">
            <w:hyperlink r:id="rId275" w:history="1">
              <w:r>
                <w:rPr>
                  <w:rStyle w:val="Hyperlink"/>
                </w:rPr>
                <w:t>C1-257057</w:t>
              </w:r>
            </w:hyperlink>
          </w:p>
        </w:tc>
        <w:tc>
          <w:tcPr>
            <w:tcW w:w="4191" w:type="dxa"/>
            <w:gridSpan w:val="3"/>
            <w:tcBorders>
              <w:top w:val="single" w:sz="4" w:space="0" w:color="auto"/>
              <w:bottom w:val="single" w:sz="4" w:space="0" w:color="auto"/>
            </w:tcBorders>
            <w:shd w:val="clear" w:color="auto" w:fill="FFFFFF"/>
          </w:tcPr>
          <w:p w14:paraId="3AE5BA55" w14:textId="697ED3AC" w:rsidR="00C4272E" w:rsidRDefault="00C4272E" w:rsidP="00C4272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1A2A153D" w14:textId="418B5A35" w:rsidR="00C4272E" w:rsidRDefault="00C4272E" w:rsidP="00C427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B7D8E24" w14:textId="1A106C3D" w:rsidR="00C4272E" w:rsidRDefault="00C4272E" w:rsidP="00C4272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551DB" w14:textId="77777777" w:rsidR="00053CDE" w:rsidRDefault="00053CDE" w:rsidP="00C4272E">
            <w:pPr>
              <w:rPr>
                <w:rFonts w:cs="Arial"/>
                <w:color w:val="000000"/>
              </w:rPr>
            </w:pPr>
            <w:r>
              <w:rPr>
                <w:rFonts w:cs="Arial"/>
                <w:color w:val="000000"/>
              </w:rPr>
              <w:t>Noted</w:t>
            </w:r>
          </w:p>
          <w:p w14:paraId="7AC2D1C4" w14:textId="603F8D87" w:rsidR="00C4272E" w:rsidRDefault="00C4272E" w:rsidP="00C4272E">
            <w:pPr>
              <w:rPr>
                <w:rFonts w:cs="Arial"/>
                <w:color w:val="000000"/>
              </w:rPr>
            </w:pPr>
          </w:p>
        </w:tc>
      </w:tr>
      <w:tr w:rsidR="00053CDE" w:rsidRPr="00D95972" w14:paraId="1753223C" w14:textId="77777777" w:rsidTr="00053CDE">
        <w:trPr>
          <w:gridAfter w:val="6"/>
          <w:wAfter w:w="16590" w:type="dxa"/>
        </w:trPr>
        <w:tc>
          <w:tcPr>
            <w:tcW w:w="916" w:type="dxa"/>
            <w:tcBorders>
              <w:top w:val="nil"/>
              <w:left w:val="thinThickThinSmallGap" w:sz="24" w:space="0" w:color="auto"/>
              <w:bottom w:val="nil"/>
            </w:tcBorders>
          </w:tcPr>
          <w:p w14:paraId="409D521E" w14:textId="77777777" w:rsidR="00053CDE" w:rsidRPr="00D95972" w:rsidRDefault="00053CDE" w:rsidP="003E59B1">
            <w:pPr>
              <w:rPr>
                <w:rFonts w:cs="Arial"/>
                <w:lang w:val="en-US"/>
              </w:rPr>
            </w:pPr>
          </w:p>
        </w:tc>
        <w:tc>
          <w:tcPr>
            <w:tcW w:w="1317" w:type="dxa"/>
            <w:gridSpan w:val="2"/>
            <w:tcBorders>
              <w:top w:val="nil"/>
              <w:bottom w:val="nil"/>
            </w:tcBorders>
          </w:tcPr>
          <w:p w14:paraId="6E6429E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3A971EB" w14:textId="77777777" w:rsidR="00053CDE" w:rsidRDefault="00053CDE" w:rsidP="003E59B1">
            <w:hyperlink r:id="rId276" w:history="1">
              <w:r>
                <w:rPr>
                  <w:rStyle w:val="Hyperlink"/>
                </w:rPr>
                <w:t>C1-257058</w:t>
              </w:r>
            </w:hyperlink>
          </w:p>
        </w:tc>
        <w:tc>
          <w:tcPr>
            <w:tcW w:w="4191" w:type="dxa"/>
            <w:gridSpan w:val="3"/>
            <w:tcBorders>
              <w:top w:val="single" w:sz="4" w:space="0" w:color="auto"/>
              <w:bottom w:val="single" w:sz="4" w:space="0" w:color="auto"/>
            </w:tcBorders>
            <w:shd w:val="clear" w:color="auto" w:fill="FFFFFF"/>
          </w:tcPr>
          <w:p w14:paraId="668411EB" w14:textId="77777777" w:rsidR="00053CDE" w:rsidRDefault="00053CDE" w:rsidP="003E59B1">
            <w:pPr>
              <w:rPr>
                <w:rFonts w:cs="Arial"/>
              </w:rPr>
            </w:pPr>
            <w:r>
              <w:rPr>
                <w:rFonts w:cs="Arial"/>
              </w:rPr>
              <w:t>Changing API name for ML model training capability evaluation service</w:t>
            </w:r>
          </w:p>
        </w:tc>
        <w:tc>
          <w:tcPr>
            <w:tcW w:w="1767" w:type="dxa"/>
            <w:tcBorders>
              <w:top w:val="single" w:sz="4" w:space="0" w:color="auto"/>
              <w:bottom w:val="single" w:sz="4" w:space="0" w:color="auto"/>
            </w:tcBorders>
            <w:shd w:val="clear" w:color="auto" w:fill="FFFFFF"/>
          </w:tcPr>
          <w:p w14:paraId="73B0647F"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0C4D34"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AA179" w14:textId="77777777" w:rsidR="00053CDE" w:rsidRDefault="00053CDE" w:rsidP="003E59B1">
            <w:pPr>
              <w:rPr>
                <w:rFonts w:cs="Arial"/>
                <w:color w:val="000000"/>
              </w:rPr>
            </w:pPr>
            <w:r>
              <w:rPr>
                <w:rFonts w:cs="Arial"/>
                <w:color w:val="000000"/>
              </w:rPr>
              <w:t>Agreed</w:t>
            </w:r>
          </w:p>
          <w:p w14:paraId="2D119A24" w14:textId="77777777" w:rsidR="00053CDE" w:rsidRDefault="00053CDE" w:rsidP="003E59B1">
            <w:pPr>
              <w:rPr>
                <w:rFonts w:cs="Arial"/>
                <w:color w:val="000000"/>
              </w:rPr>
            </w:pPr>
          </w:p>
        </w:tc>
      </w:tr>
      <w:tr w:rsidR="00053CDE" w:rsidRPr="00D95972" w14:paraId="777AD48B" w14:textId="77777777" w:rsidTr="00053CDE">
        <w:trPr>
          <w:gridAfter w:val="6"/>
          <w:wAfter w:w="16590" w:type="dxa"/>
        </w:trPr>
        <w:tc>
          <w:tcPr>
            <w:tcW w:w="916" w:type="dxa"/>
            <w:tcBorders>
              <w:top w:val="nil"/>
              <w:left w:val="thinThickThinSmallGap" w:sz="24" w:space="0" w:color="auto"/>
              <w:bottom w:val="nil"/>
            </w:tcBorders>
          </w:tcPr>
          <w:p w14:paraId="6B551263" w14:textId="77777777" w:rsidR="00053CDE" w:rsidRPr="00D95972" w:rsidRDefault="00053CDE" w:rsidP="003E59B1">
            <w:pPr>
              <w:rPr>
                <w:rFonts w:cs="Arial"/>
                <w:lang w:val="en-US"/>
              </w:rPr>
            </w:pPr>
          </w:p>
        </w:tc>
        <w:tc>
          <w:tcPr>
            <w:tcW w:w="1317" w:type="dxa"/>
            <w:gridSpan w:val="2"/>
            <w:tcBorders>
              <w:top w:val="nil"/>
              <w:bottom w:val="nil"/>
            </w:tcBorders>
          </w:tcPr>
          <w:p w14:paraId="39AF61D1"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18486087" w14:textId="77777777" w:rsidR="00053CDE" w:rsidRDefault="00053CDE" w:rsidP="003E59B1">
            <w:hyperlink r:id="rId277" w:history="1">
              <w:r>
                <w:rPr>
                  <w:rStyle w:val="Hyperlink"/>
                </w:rPr>
                <w:t>C1-257061</w:t>
              </w:r>
            </w:hyperlink>
          </w:p>
        </w:tc>
        <w:tc>
          <w:tcPr>
            <w:tcW w:w="4191" w:type="dxa"/>
            <w:gridSpan w:val="3"/>
            <w:tcBorders>
              <w:top w:val="single" w:sz="4" w:space="0" w:color="auto"/>
              <w:bottom w:val="single" w:sz="4" w:space="0" w:color="auto"/>
            </w:tcBorders>
            <w:shd w:val="clear" w:color="auto" w:fill="FFFFFF"/>
          </w:tcPr>
          <w:p w14:paraId="2BABC71A" w14:textId="77777777" w:rsidR="00053CDE" w:rsidRDefault="00053CDE" w:rsidP="003E59B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780202CA"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31F121"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C2847" w14:textId="77777777" w:rsidR="00053CDE" w:rsidRDefault="00053CDE" w:rsidP="003E59B1">
            <w:pPr>
              <w:rPr>
                <w:rFonts w:cs="Arial"/>
                <w:color w:val="000000"/>
              </w:rPr>
            </w:pPr>
            <w:r>
              <w:rPr>
                <w:rFonts w:cs="Arial"/>
                <w:color w:val="000000"/>
              </w:rPr>
              <w:t>Agreed</w:t>
            </w:r>
          </w:p>
          <w:p w14:paraId="62A1E27E" w14:textId="77777777" w:rsidR="00053CDE" w:rsidRDefault="00053CDE" w:rsidP="003E59B1">
            <w:pPr>
              <w:rPr>
                <w:rFonts w:cs="Arial"/>
                <w:color w:val="000000"/>
              </w:rPr>
            </w:pPr>
          </w:p>
        </w:tc>
      </w:tr>
      <w:tr w:rsidR="00053CDE" w:rsidRPr="00D95972" w14:paraId="7E979EEE" w14:textId="77777777" w:rsidTr="00053CDE">
        <w:trPr>
          <w:gridAfter w:val="6"/>
          <w:wAfter w:w="16590" w:type="dxa"/>
        </w:trPr>
        <w:tc>
          <w:tcPr>
            <w:tcW w:w="916" w:type="dxa"/>
            <w:tcBorders>
              <w:top w:val="nil"/>
              <w:left w:val="thinThickThinSmallGap" w:sz="24" w:space="0" w:color="auto"/>
              <w:bottom w:val="nil"/>
            </w:tcBorders>
          </w:tcPr>
          <w:p w14:paraId="3E38C392" w14:textId="77777777" w:rsidR="00053CDE" w:rsidRPr="00D95972" w:rsidRDefault="00053CDE" w:rsidP="003E59B1">
            <w:pPr>
              <w:rPr>
                <w:rFonts w:cs="Arial"/>
                <w:lang w:val="en-US"/>
              </w:rPr>
            </w:pPr>
          </w:p>
        </w:tc>
        <w:tc>
          <w:tcPr>
            <w:tcW w:w="1317" w:type="dxa"/>
            <w:gridSpan w:val="2"/>
            <w:tcBorders>
              <w:top w:val="nil"/>
              <w:bottom w:val="nil"/>
            </w:tcBorders>
          </w:tcPr>
          <w:p w14:paraId="22B3813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5B72131E" w14:textId="77777777" w:rsidR="00053CDE" w:rsidRDefault="00053CDE" w:rsidP="003E59B1">
            <w:hyperlink r:id="rId278" w:history="1">
              <w:r>
                <w:rPr>
                  <w:rStyle w:val="Hyperlink"/>
                </w:rPr>
                <w:t>C1-257240</w:t>
              </w:r>
            </w:hyperlink>
          </w:p>
        </w:tc>
        <w:tc>
          <w:tcPr>
            <w:tcW w:w="4191" w:type="dxa"/>
            <w:gridSpan w:val="3"/>
            <w:tcBorders>
              <w:top w:val="single" w:sz="4" w:space="0" w:color="auto"/>
              <w:bottom w:val="single" w:sz="4" w:space="0" w:color="auto"/>
            </w:tcBorders>
            <w:shd w:val="clear" w:color="auto" w:fill="FFFFFF"/>
          </w:tcPr>
          <w:p w14:paraId="42545FCF" w14:textId="77777777" w:rsidR="00053CDE" w:rsidRDefault="00053CDE" w:rsidP="003E59B1">
            <w:pPr>
              <w:rPr>
                <w:rFonts w:cs="Arial"/>
              </w:rPr>
            </w:pPr>
            <w:r>
              <w:rPr>
                <w:rFonts w:cs="Arial"/>
              </w:rPr>
              <w:t>To define the ML model update service operation</w:t>
            </w:r>
          </w:p>
        </w:tc>
        <w:tc>
          <w:tcPr>
            <w:tcW w:w="1767" w:type="dxa"/>
            <w:tcBorders>
              <w:top w:val="single" w:sz="4" w:space="0" w:color="auto"/>
              <w:bottom w:val="single" w:sz="4" w:space="0" w:color="auto"/>
            </w:tcBorders>
            <w:shd w:val="clear" w:color="auto" w:fill="FFFFFF"/>
          </w:tcPr>
          <w:p w14:paraId="39EC4FFB"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9C52A79"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B3913" w14:textId="77777777" w:rsidR="00053CDE" w:rsidRDefault="00053CDE" w:rsidP="003E59B1">
            <w:pPr>
              <w:rPr>
                <w:rFonts w:cs="Arial"/>
                <w:color w:val="000000"/>
              </w:rPr>
            </w:pPr>
            <w:r>
              <w:rPr>
                <w:rFonts w:cs="Arial"/>
                <w:color w:val="000000"/>
              </w:rPr>
              <w:t>Agreed</w:t>
            </w:r>
          </w:p>
          <w:p w14:paraId="4FC974EE" w14:textId="77777777" w:rsidR="00053CDE" w:rsidRDefault="00053CDE" w:rsidP="003E59B1">
            <w:pPr>
              <w:rPr>
                <w:rFonts w:cs="Arial"/>
                <w:color w:val="000000"/>
              </w:rPr>
            </w:pPr>
          </w:p>
        </w:tc>
      </w:tr>
      <w:tr w:rsidR="00053CDE" w:rsidRPr="00D95972" w14:paraId="616C1DE3" w14:textId="77777777" w:rsidTr="00053CDE">
        <w:trPr>
          <w:gridAfter w:val="6"/>
          <w:wAfter w:w="16590" w:type="dxa"/>
        </w:trPr>
        <w:tc>
          <w:tcPr>
            <w:tcW w:w="916" w:type="dxa"/>
            <w:tcBorders>
              <w:top w:val="nil"/>
              <w:left w:val="thinThickThinSmallGap" w:sz="24" w:space="0" w:color="auto"/>
              <w:bottom w:val="nil"/>
            </w:tcBorders>
          </w:tcPr>
          <w:p w14:paraId="19B913D0" w14:textId="77777777" w:rsidR="00053CDE" w:rsidRPr="00D95972" w:rsidRDefault="00053CDE" w:rsidP="003E59B1">
            <w:pPr>
              <w:rPr>
                <w:rFonts w:cs="Arial"/>
                <w:lang w:val="en-US"/>
              </w:rPr>
            </w:pPr>
          </w:p>
        </w:tc>
        <w:tc>
          <w:tcPr>
            <w:tcW w:w="1317" w:type="dxa"/>
            <w:gridSpan w:val="2"/>
            <w:tcBorders>
              <w:top w:val="nil"/>
              <w:bottom w:val="nil"/>
            </w:tcBorders>
          </w:tcPr>
          <w:p w14:paraId="6C39D612"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1D663A2" w14:textId="77777777" w:rsidR="00053CDE" w:rsidRDefault="00053CDE" w:rsidP="003E59B1">
            <w:hyperlink r:id="rId279" w:history="1">
              <w:r>
                <w:rPr>
                  <w:rStyle w:val="Hyperlink"/>
                </w:rPr>
                <w:t>C1-257241</w:t>
              </w:r>
            </w:hyperlink>
          </w:p>
        </w:tc>
        <w:tc>
          <w:tcPr>
            <w:tcW w:w="4191" w:type="dxa"/>
            <w:gridSpan w:val="3"/>
            <w:tcBorders>
              <w:top w:val="single" w:sz="4" w:space="0" w:color="auto"/>
              <w:bottom w:val="single" w:sz="4" w:space="0" w:color="auto"/>
            </w:tcBorders>
            <w:shd w:val="clear" w:color="auto" w:fill="FFFFFF"/>
          </w:tcPr>
          <w:p w14:paraId="18B8F154" w14:textId="77777777" w:rsidR="00053CDE" w:rsidRDefault="00053CDE" w:rsidP="003E59B1">
            <w:pPr>
              <w:rPr>
                <w:rFonts w:cs="Arial"/>
              </w:rPr>
            </w:pPr>
            <w:r>
              <w:rPr>
                <w:rFonts w:cs="Arial"/>
              </w:rPr>
              <w:t>To update the AIML split operation pipeline service operation</w:t>
            </w:r>
          </w:p>
        </w:tc>
        <w:tc>
          <w:tcPr>
            <w:tcW w:w="1767" w:type="dxa"/>
            <w:tcBorders>
              <w:top w:val="single" w:sz="4" w:space="0" w:color="auto"/>
              <w:bottom w:val="single" w:sz="4" w:space="0" w:color="auto"/>
            </w:tcBorders>
            <w:shd w:val="clear" w:color="auto" w:fill="FFFFFF"/>
          </w:tcPr>
          <w:p w14:paraId="0A0EF532"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AE122D4"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020A8A" w14:textId="77777777" w:rsidR="00053CDE" w:rsidRDefault="00053CDE" w:rsidP="003E59B1">
            <w:pPr>
              <w:rPr>
                <w:rFonts w:cs="Arial"/>
                <w:color w:val="000000"/>
              </w:rPr>
            </w:pPr>
            <w:r>
              <w:rPr>
                <w:rFonts w:cs="Arial"/>
                <w:color w:val="000000"/>
              </w:rPr>
              <w:t>Agreed</w:t>
            </w:r>
          </w:p>
          <w:p w14:paraId="2B5B1CC9" w14:textId="77777777" w:rsidR="00053CDE" w:rsidRDefault="00053CDE" w:rsidP="003E59B1">
            <w:pPr>
              <w:rPr>
                <w:rFonts w:cs="Arial"/>
                <w:color w:val="000000"/>
              </w:rPr>
            </w:pPr>
          </w:p>
        </w:tc>
      </w:tr>
      <w:tr w:rsidR="00053CDE" w:rsidRPr="00D95972" w14:paraId="28B5FC17" w14:textId="77777777" w:rsidTr="00053CDE">
        <w:trPr>
          <w:gridAfter w:val="6"/>
          <w:wAfter w:w="16590" w:type="dxa"/>
        </w:trPr>
        <w:tc>
          <w:tcPr>
            <w:tcW w:w="916" w:type="dxa"/>
            <w:tcBorders>
              <w:top w:val="nil"/>
              <w:left w:val="thinThickThinSmallGap" w:sz="24" w:space="0" w:color="auto"/>
              <w:bottom w:val="nil"/>
            </w:tcBorders>
          </w:tcPr>
          <w:p w14:paraId="0BC389A0" w14:textId="77777777" w:rsidR="00053CDE" w:rsidRPr="00D95972" w:rsidRDefault="00053CDE" w:rsidP="003E59B1">
            <w:pPr>
              <w:rPr>
                <w:rFonts w:cs="Arial"/>
                <w:lang w:val="en-US"/>
              </w:rPr>
            </w:pPr>
          </w:p>
        </w:tc>
        <w:tc>
          <w:tcPr>
            <w:tcW w:w="1317" w:type="dxa"/>
            <w:gridSpan w:val="2"/>
            <w:tcBorders>
              <w:top w:val="nil"/>
              <w:bottom w:val="nil"/>
            </w:tcBorders>
          </w:tcPr>
          <w:p w14:paraId="678371C6"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38B0B10A" w14:textId="77777777" w:rsidR="00053CDE" w:rsidRDefault="00053CDE" w:rsidP="003E59B1">
            <w:hyperlink r:id="rId280" w:history="1">
              <w:r>
                <w:rPr>
                  <w:rStyle w:val="Hyperlink"/>
                </w:rPr>
                <w:t>C1-257312</w:t>
              </w:r>
            </w:hyperlink>
          </w:p>
        </w:tc>
        <w:tc>
          <w:tcPr>
            <w:tcW w:w="4191" w:type="dxa"/>
            <w:gridSpan w:val="3"/>
            <w:tcBorders>
              <w:top w:val="single" w:sz="4" w:space="0" w:color="auto"/>
              <w:bottom w:val="single" w:sz="4" w:space="0" w:color="auto"/>
            </w:tcBorders>
            <w:shd w:val="clear" w:color="auto" w:fill="FFFFFF"/>
          </w:tcPr>
          <w:p w14:paraId="6D84ACFD" w14:textId="77777777" w:rsidR="00053CDE" w:rsidRDefault="00053CDE" w:rsidP="003E59B1">
            <w:pPr>
              <w:rPr>
                <w:rFonts w:cs="Arial"/>
              </w:rPr>
            </w:pPr>
            <w:r>
              <w:rPr>
                <w:rFonts w:cs="Arial"/>
              </w:rPr>
              <w:t xml:space="preserve">Pseudo-CR on fixing Lint error in </w:t>
            </w:r>
            <w:proofErr w:type="spellStart"/>
            <w:r>
              <w:rPr>
                <w:rFonts w:cs="Arial"/>
              </w:rPr>
              <w:t>Aimlec_AIMLEClientParticipation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15ED5661"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179371"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0257A" w14:textId="77777777" w:rsidR="00053CDE" w:rsidRDefault="00053CDE" w:rsidP="003E59B1">
            <w:pPr>
              <w:rPr>
                <w:rFonts w:cs="Arial"/>
                <w:color w:val="000000"/>
              </w:rPr>
            </w:pPr>
            <w:r>
              <w:rPr>
                <w:rFonts w:cs="Arial"/>
                <w:color w:val="000000"/>
              </w:rPr>
              <w:t>Agreed</w:t>
            </w:r>
          </w:p>
          <w:p w14:paraId="7B2A8179" w14:textId="77777777" w:rsidR="00053CDE" w:rsidRDefault="00053CDE" w:rsidP="003E59B1">
            <w:pPr>
              <w:rPr>
                <w:rFonts w:cs="Arial"/>
                <w:color w:val="000000"/>
              </w:rPr>
            </w:pPr>
          </w:p>
        </w:tc>
      </w:tr>
      <w:tr w:rsidR="00053CDE" w:rsidRPr="00D95972" w14:paraId="093E8BFD" w14:textId="77777777" w:rsidTr="00053CDE">
        <w:trPr>
          <w:gridAfter w:val="6"/>
          <w:wAfter w:w="16590" w:type="dxa"/>
        </w:trPr>
        <w:tc>
          <w:tcPr>
            <w:tcW w:w="916" w:type="dxa"/>
            <w:tcBorders>
              <w:top w:val="nil"/>
              <w:left w:val="thinThickThinSmallGap" w:sz="24" w:space="0" w:color="auto"/>
              <w:bottom w:val="nil"/>
            </w:tcBorders>
          </w:tcPr>
          <w:p w14:paraId="6894BF04" w14:textId="77777777" w:rsidR="00053CDE" w:rsidRPr="00D95972" w:rsidRDefault="00053CDE" w:rsidP="003E59B1">
            <w:pPr>
              <w:rPr>
                <w:rFonts w:cs="Arial"/>
                <w:lang w:val="en-US"/>
              </w:rPr>
            </w:pPr>
          </w:p>
        </w:tc>
        <w:tc>
          <w:tcPr>
            <w:tcW w:w="1317" w:type="dxa"/>
            <w:gridSpan w:val="2"/>
            <w:tcBorders>
              <w:top w:val="nil"/>
              <w:bottom w:val="nil"/>
            </w:tcBorders>
          </w:tcPr>
          <w:p w14:paraId="2D70F34A"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1323ADE" w14:textId="77777777" w:rsidR="00053CDE" w:rsidRDefault="00053CDE" w:rsidP="003E59B1">
            <w:hyperlink r:id="rId281" w:history="1">
              <w:r>
                <w:rPr>
                  <w:rStyle w:val="Hyperlink"/>
                </w:rPr>
                <w:t>C1-257313</w:t>
              </w:r>
            </w:hyperlink>
          </w:p>
        </w:tc>
        <w:tc>
          <w:tcPr>
            <w:tcW w:w="4191" w:type="dxa"/>
            <w:gridSpan w:val="3"/>
            <w:tcBorders>
              <w:top w:val="single" w:sz="4" w:space="0" w:color="auto"/>
              <w:bottom w:val="single" w:sz="4" w:space="0" w:color="auto"/>
            </w:tcBorders>
            <w:shd w:val="clear" w:color="auto" w:fill="FFFFFF"/>
          </w:tcPr>
          <w:p w14:paraId="5F094072" w14:textId="77777777" w:rsidR="00053CDE" w:rsidRDefault="00053CDE" w:rsidP="003E59B1">
            <w:pPr>
              <w:rPr>
                <w:rFonts w:cs="Arial"/>
              </w:rPr>
            </w:pPr>
            <w:r>
              <w:rPr>
                <w:rFonts w:cs="Arial"/>
              </w:rPr>
              <w:t xml:space="preserve">Pseudo-CR on fixing Lint error in </w:t>
            </w:r>
            <w:proofErr w:type="spellStart"/>
            <w:r>
              <w:rPr>
                <w:rFonts w:cs="Arial"/>
              </w:rPr>
              <w:t>Aimlec_ClientDataProcessing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0FA418A"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BB102BB"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2913B" w14:textId="77777777" w:rsidR="00053CDE" w:rsidRDefault="00053CDE" w:rsidP="003E59B1">
            <w:pPr>
              <w:rPr>
                <w:rFonts w:cs="Arial"/>
                <w:color w:val="000000"/>
              </w:rPr>
            </w:pPr>
            <w:r>
              <w:rPr>
                <w:rFonts w:cs="Arial"/>
                <w:color w:val="000000"/>
              </w:rPr>
              <w:t>Agreed</w:t>
            </w:r>
          </w:p>
          <w:p w14:paraId="734A6CD8" w14:textId="77777777" w:rsidR="00053CDE" w:rsidRDefault="00053CDE" w:rsidP="003E59B1">
            <w:pPr>
              <w:rPr>
                <w:rFonts w:cs="Arial"/>
                <w:color w:val="000000"/>
              </w:rPr>
            </w:pPr>
          </w:p>
        </w:tc>
      </w:tr>
      <w:tr w:rsidR="00053CDE" w:rsidRPr="00D95972" w14:paraId="73FE5346" w14:textId="77777777" w:rsidTr="00053CDE">
        <w:trPr>
          <w:gridAfter w:val="6"/>
          <w:wAfter w:w="16590" w:type="dxa"/>
        </w:trPr>
        <w:tc>
          <w:tcPr>
            <w:tcW w:w="916" w:type="dxa"/>
            <w:tcBorders>
              <w:top w:val="nil"/>
              <w:left w:val="thinThickThinSmallGap" w:sz="24" w:space="0" w:color="auto"/>
              <w:bottom w:val="nil"/>
            </w:tcBorders>
          </w:tcPr>
          <w:p w14:paraId="3F8D2394" w14:textId="77777777" w:rsidR="00053CDE" w:rsidRPr="00D95972" w:rsidRDefault="00053CDE" w:rsidP="003E59B1">
            <w:pPr>
              <w:rPr>
                <w:rFonts w:cs="Arial"/>
                <w:lang w:val="en-US"/>
              </w:rPr>
            </w:pPr>
          </w:p>
        </w:tc>
        <w:tc>
          <w:tcPr>
            <w:tcW w:w="1317" w:type="dxa"/>
            <w:gridSpan w:val="2"/>
            <w:tcBorders>
              <w:top w:val="nil"/>
              <w:bottom w:val="nil"/>
            </w:tcBorders>
          </w:tcPr>
          <w:p w14:paraId="249AC739"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0D9A31B" w14:textId="77777777" w:rsidR="00053CDE" w:rsidRDefault="00053CDE" w:rsidP="003E59B1">
            <w:hyperlink r:id="rId282" w:history="1">
              <w:r>
                <w:rPr>
                  <w:rStyle w:val="Hyperlink"/>
                </w:rPr>
                <w:t>C1-257314</w:t>
              </w:r>
            </w:hyperlink>
          </w:p>
        </w:tc>
        <w:tc>
          <w:tcPr>
            <w:tcW w:w="4191" w:type="dxa"/>
            <w:gridSpan w:val="3"/>
            <w:tcBorders>
              <w:top w:val="single" w:sz="4" w:space="0" w:color="auto"/>
              <w:bottom w:val="single" w:sz="4" w:space="0" w:color="auto"/>
            </w:tcBorders>
            <w:shd w:val="clear" w:color="auto" w:fill="FFFFFF"/>
          </w:tcPr>
          <w:p w14:paraId="18533501" w14:textId="77777777" w:rsidR="00053CDE" w:rsidRDefault="00053CDE" w:rsidP="003E59B1">
            <w:pPr>
              <w:rPr>
                <w:rFonts w:cs="Arial"/>
              </w:rPr>
            </w:pPr>
            <w:r>
              <w:rPr>
                <w:rFonts w:cs="Arial"/>
              </w:rPr>
              <w:t xml:space="preserve">Pseudo-CR on fixing Lint error in </w:t>
            </w:r>
            <w:proofErr w:type="spellStart"/>
            <w:r>
              <w:rPr>
                <w:rFonts w:cs="Arial"/>
              </w:rPr>
              <w:t>Aimles_UeTLModelSelectionAssistance</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4B2513F2" w14:textId="77777777" w:rsidR="00053CDE" w:rsidRDefault="00053CDE" w:rsidP="003E59B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7B07AC"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24CBE" w14:textId="77777777" w:rsidR="00053CDE" w:rsidRDefault="00053CDE" w:rsidP="003E59B1">
            <w:pPr>
              <w:rPr>
                <w:rFonts w:cs="Arial"/>
                <w:color w:val="000000"/>
              </w:rPr>
            </w:pPr>
            <w:r>
              <w:rPr>
                <w:rFonts w:cs="Arial"/>
                <w:color w:val="000000"/>
              </w:rPr>
              <w:t>Agreed</w:t>
            </w:r>
          </w:p>
          <w:p w14:paraId="4EA6E725" w14:textId="77777777" w:rsidR="00053CDE" w:rsidRDefault="00053CDE" w:rsidP="003E59B1">
            <w:pPr>
              <w:rPr>
                <w:rFonts w:cs="Arial"/>
                <w:color w:val="000000"/>
              </w:rPr>
            </w:pPr>
          </w:p>
        </w:tc>
      </w:tr>
      <w:tr w:rsidR="00053CDE" w:rsidRPr="00D95972" w14:paraId="1EC940CD" w14:textId="77777777" w:rsidTr="00053CDE">
        <w:trPr>
          <w:gridAfter w:val="6"/>
          <w:wAfter w:w="16590" w:type="dxa"/>
        </w:trPr>
        <w:tc>
          <w:tcPr>
            <w:tcW w:w="916" w:type="dxa"/>
            <w:tcBorders>
              <w:top w:val="nil"/>
              <w:left w:val="thinThickThinSmallGap" w:sz="24" w:space="0" w:color="auto"/>
              <w:bottom w:val="nil"/>
            </w:tcBorders>
          </w:tcPr>
          <w:p w14:paraId="7ECDA6A7" w14:textId="77777777" w:rsidR="00053CDE" w:rsidRPr="00D95972" w:rsidRDefault="00053CDE" w:rsidP="003E59B1">
            <w:pPr>
              <w:rPr>
                <w:rFonts w:cs="Arial"/>
                <w:lang w:val="en-US"/>
              </w:rPr>
            </w:pPr>
          </w:p>
        </w:tc>
        <w:tc>
          <w:tcPr>
            <w:tcW w:w="1317" w:type="dxa"/>
            <w:gridSpan w:val="2"/>
            <w:tcBorders>
              <w:top w:val="nil"/>
              <w:bottom w:val="nil"/>
            </w:tcBorders>
          </w:tcPr>
          <w:p w14:paraId="327F492F"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82754EF" w14:textId="77777777" w:rsidR="00053CDE" w:rsidRDefault="00053CDE" w:rsidP="003E59B1">
            <w:r w:rsidRPr="00483C1A">
              <w:t>C1-257760</w:t>
            </w:r>
          </w:p>
        </w:tc>
        <w:tc>
          <w:tcPr>
            <w:tcW w:w="4191" w:type="dxa"/>
            <w:gridSpan w:val="3"/>
            <w:tcBorders>
              <w:top w:val="single" w:sz="4" w:space="0" w:color="auto"/>
              <w:bottom w:val="single" w:sz="4" w:space="0" w:color="auto"/>
            </w:tcBorders>
            <w:shd w:val="clear" w:color="auto" w:fill="FFFFFF"/>
          </w:tcPr>
          <w:p w14:paraId="77F22BE3" w14:textId="77777777" w:rsidR="00053CDE" w:rsidRDefault="00053CDE" w:rsidP="003E59B1">
            <w:pPr>
              <w:rPr>
                <w:rFonts w:cs="Arial"/>
              </w:rPr>
            </w:pPr>
            <w:r>
              <w:rPr>
                <w:rFonts w:cs="Arial"/>
              </w:rPr>
              <w:t xml:space="preserve">Complete </w:t>
            </w:r>
            <w:proofErr w:type="spellStart"/>
            <w:r>
              <w:rPr>
                <w:rFonts w:cs="Arial"/>
              </w:rPr>
              <w:t>CltDataProcResp</w:t>
            </w:r>
            <w:proofErr w:type="spellEnd"/>
          </w:p>
        </w:tc>
        <w:tc>
          <w:tcPr>
            <w:tcW w:w="1767" w:type="dxa"/>
            <w:tcBorders>
              <w:top w:val="single" w:sz="4" w:space="0" w:color="auto"/>
              <w:bottom w:val="single" w:sz="4" w:space="0" w:color="auto"/>
            </w:tcBorders>
            <w:shd w:val="clear" w:color="auto" w:fill="FFFFFF"/>
          </w:tcPr>
          <w:p w14:paraId="208AA638"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217647A"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63D4A" w14:textId="77777777" w:rsidR="00053CDE" w:rsidRDefault="00053CDE" w:rsidP="003E59B1">
            <w:pPr>
              <w:rPr>
                <w:rFonts w:cs="Arial"/>
                <w:color w:val="000000"/>
              </w:rPr>
            </w:pPr>
            <w:r>
              <w:rPr>
                <w:rFonts w:cs="Arial"/>
                <w:color w:val="000000"/>
              </w:rPr>
              <w:t>Agreed</w:t>
            </w:r>
          </w:p>
          <w:p w14:paraId="111A16BB" w14:textId="77777777" w:rsidR="00053CDE" w:rsidRDefault="00053CDE" w:rsidP="003E59B1">
            <w:pPr>
              <w:rPr>
                <w:ins w:id="316" w:author="Behrouz" w:date="2025-11-18T18:08:00Z" w16du:dateUtc="2025-11-19T00:08:00Z"/>
                <w:rFonts w:cs="Arial"/>
                <w:color w:val="000000"/>
              </w:rPr>
            </w:pPr>
            <w:ins w:id="317" w:author="Behrouz" w:date="2025-11-18T18:08:00Z" w16du:dateUtc="2025-11-19T00:08:00Z">
              <w:r>
                <w:rPr>
                  <w:rFonts w:cs="Arial"/>
                  <w:color w:val="000000"/>
                </w:rPr>
                <w:t>Revision of C1-257059</w:t>
              </w:r>
            </w:ins>
          </w:p>
          <w:p w14:paraId="30E6BC0E" w14:textId="77777777" w:rsidR="00053CDE" w:rsidRDefault="00053CDE" w:rsidP="003E59B1">
            <w:pPr>
              <w:rPr>
                <w:rFonts w:cs="Arial"/>
                <w:color w:val="000000"/>
              </w:rPr>
            </w:pPr>
          </w:p>
        </w:tc>
      </w:tr>
      <w:tr w:rsidR="00053CDE" w:rsidRPr="00D95972" w14:paraId="69C09CA0" w14:textId="77777777" w:rsidTr="00053CDE">
        <w:trPr>
          <w:gridAfter w:val="6"/>
          <w:wAfter w:w="16590" w:type="dxa"/>
        </w:trPr>
        <w:tc>
          <w:tcPr>
            <w:tcW w:w="916" w:type="dxa"/>
            <w:tcBorders>
              <w:top w:val="nil"/>
              <w:left w:val="thinThickThinSmallGap" w:sz="24" w:space="0" w:color="auto"/>
              <w:bottom w:val="nil"/>
            </w:tcBorders>
          </w:tcPr>
          <w:p w14:paraId="29C7B88A" w14:textId="77777777" w:rsidR="00053CDE" w:rsidRPr="00D95972" w:rsidRDefault="00053CDE" w:rsidP="003E59B1">
            <w:pPr>
              <w:rPr>
                <w:rFonts w:cs="Arial"/>
                <w:lang w:val="en-US"/>
              </w:rPr>
            </w:pPr>
          </w:p>
        </w:tc>
        <w:tc>
          <w:tcPr>
            <w:tcW w:w="1317" w:type="dxa"/>
            <w:gridSpan w:val="2"/>
            <w:tcBorders>
              <w:top w:val="nil"/>
              <w:bottom w:val="nil"/>
            </w:tcBorders>
          </w:tcPr>
          <w:p w14:paraId="6DFF4538"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50F734C" w14:textId="77777777" w:rsidR="00053CDE" w:rsidRDefault="00053CDE" w:rsidP="003E59B1">
            <w:r w:rsidRPr="00BB3229">
              <w:t>C1-257761</w:t>
            </w:r>
          </w:p>
        </w:tc>
        <w:tc>
          <w:tcPr>
            <w:tcW w:w="4191" w:type="dxa"/>
            <w:gridSpan w:val="3"/>
            <w:tcBorders>
              <w:top w:val="single" w:sz="4" w:space="0" w:color="auto"/>
              <w:bottom w:val="single" w:sz="4" w:space="0" w:color="auto"/>
            </w:tcBorders>
            <w:shd w:val="clear" w:color="auto" w:fill="FFFFFF"/>
          </w:tcPr>
          <w:p w14:paraId="6CC7117C" w14:textId="77777777" w:rsidR="00053CDE" w:rsidRDefault="00053CDE" w:rsidP="003E59B1">
            <w:pPr>
              <w:rPr>
                <w:rFonts w:cs="Arial"/>
              </w:rPr>
            </w:pPr>
            <w:r>
              <w:rPr>
                <w:rFonts w:cs="Arial"/>
              </w:rPr>
              <w:t xml:space="preserve">HFL training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FF"/>
          </w:tcPr>
          <w:p w14:paraId="2BF6AB06"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10BCB17"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AF6E4" w14:textId="77777777" w:rsidR="00053CDE" w:rsidRDefault="00053CDE" w:rsidP="003E59B1">
            <w:pPr>
              <w:rPr>
                <w:rFonts w:cs="Arial"/>
                <w:color w:val="000000"/>
              </w:rPr>
            </w:pPr>
            <w:r>
              <w:rPr>
                <w:rFonts w:cs="Arial"/>
                <w:color w:val="000000"/>
              </w:rPr>
              <w:t>Agreed</w:t>
            </w:r>
          </w:p>
          <w:p w14:paraId="045E51E3" w14:textId="77777777" w:rsidR="00053CDE" w:rsidRDefault="00053CDE" w:rsidP="003E59B1">
            <w:pPr>
              <w:rPr>
                <w:ins w:id="318" w:author="Behrouz" w:date="2025-11-18T18:15:00Z" w16du:dateUtc="2025-11-19T00:15:00Z"/>
                <w:rFonts w:cs="Arial"/>
                <w:color w:val="000000"/>
              </w:rPr>
            </w:pPr>
            <w:ins w:id="319" w:author="Behrouz" w:date="2025-11-18T18:15:00Z" w16du:dateUtc="2025-11-19T00:15:00Z">
              <w:r>
                <w:rPr>
                  <w:rFonts w:cs="Arial"/>
                  <w:color w:val="000000"/>
                </w:rPr>
                <w:t>Revision of C1-257060</w:t>
              </w:r>
            </w:ins>
          </w:p>
          <w:p w14:paraId="317828C3" w14:textId="77777777" w:rsidR="00053CDE" w:rsidRDefault="00053CDE" w:rsidP="003E59B1">
            <w:pPr>
              <w:rPr>
                <w:rFonts w:cs="Arial"/>
                <w:color w:val="000000"/>
              </w:rPr>
            </w:pPr>
          </w:p>
        </w:tc>
      </w:tr>
      <w:tr w:rsidR="00053CDE" w:rsidRPr="00D95972" w14:paraId="476F68A9" w14:textId="77777777" w:rsidTr="00053CDE">
        <w:trPr>
          <w:gridAfter w:val="6"/>
          <w:wAfter w:w="16590" w:type="dxa"/>
        </w:trPr>
        <w:tc>
          <w:tcPr>
            <w:tcW w:w="916" w:type="dxa"/>
            <w:tcBorders>
              <w:top w:val="nil"/>
              <w:left w:val="thinThickThinSmallGap" w:sz="24" w:space="0" w:color="auto"/>
              <w:bottom w:val="nil"/>
            </w:tcBorders>
          </w:tcPr>
          <w:p w14:paraId="1D459386" w14:textId="77777777" w:rsidR="00053CDE" w:rsidRPr="00D95972" w:rsidRDefault="00053CDE" w:rsidP="003E59B1">
            <w:pPr>
              <w:rPr>
                <w:rFonts w:cs="Arial"/>
                <w:lang w:val="en-US"/>
              </w:rPr>
            </w:pPr>
          </w:p>
        </w:tc>
        <w:tc>
          <w:tcPr>
            <w:tcW w:w="1317" w:type="dxa"/>
            <w:gridSpan w:val="2"/>
            <w:tcBorders>
              <w:top w:val="nil"/>
              <w:bottom w:val="nil"/>
            </w:tcBorders>
          </w:tcPr>
          <w:p w14:paraId="113936A7" w14:textId="77777777" w:rsidR="00053CDE" w:rsidRPr="00D95972" w:rsidRDefault="00053CDE" w:rsidP="003E59B1">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AF25645" w14:textId="77777777" w:rsidR="00053CDE" w:rsidRDefault="00053CDE" w:rsidP="003E59B1">
            <w:r w:rsidRPr="00E241DF">
              <w:t>C1-257762</w:t>
            </w:r>
          </w:p>
        </w:tc>
        <w:tc>
          <w:tcPr>
            <w:tcW w:w="4191" w:type="dxa"/>
            <w:gridSpan w:val="3"/>
            <w:tcBorders>
              <w:top w:val="single" w:sz="4" w:space="0" w:color="auto"/>
              <w:bottom w:val="single" w:sz="4" w:space="0" w:color="auto"/>
            </w:tcBorders>
            <w:shd w:val="clear" w:color="auto" w:fill="FFFFFF"/>
          </w:tcPr>
          <w:p w14:paraId="1DE47859" w14:textId="77777777" w:rsidR="00053CDE" w:rsidRDefault="00053CDE" w:rsidP="003E59B1">
            <w:pPr>
              <w:rPr>
                <w:rFonts w:cs="Arial"/>
              </w:rPr>
            </w:pPr>
            <w:r>
              <w:rPr>
                <w:rFonts w:cs="Arial"/>
              </w:rPr>
              <w:t xml:space="preserve">Split AIML operation pipeline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FF"/>
          </w:tcPr>
          <w:p w14:paraId="60E9BBA8" w14:textId="77777777" w:rsidR="00053CDE" w:rsidRDefault="00053CDE" w:rsidP="003E59B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D10742"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01FAE" w14:textId="77777777" w:rsidR="00053CDE" w:rsidRDefault="00053CDE" w:rsidP="003E59B1">
            <w:pPr>
              <w:rPr>
                <w:rFonts w:cs="Arial"/>
                <w:color w:val="000000"/>
              </w:rPr>
            </w:pPr>
            <w:r>
              <w:rPr>
                <w:rFonts w:cs="Arial"/>
                <w:color w:val="000000"/>
              </w:rPr>
              <w:t>Agreed</w:t>
            </w:r>
          </w:p>
          <w:p w14:paraId="449C329A" w14:textId="77777777" w:rsidR="00053CDE" w:rsidRDefault="00053CDE" w:rsidP="003E59B1">
            <w:pPr>
              <w:rPr>
                <w:ins w:id="320" w:author="Behrouz" w:date="2025-11-18T18:25:00Z" w16du:dateUtc="2025-11-19T00:25:00Z"/>
                <w:rFonts w:cs="Arial"/>
                <w:color w:val="000000"/>
              </w:rPr>
            </w:pPr>
            <w:ins w:id="321" w:author="Behrouz" w:date="2025-11-18T18:25:00Z" w16du:dateUtc="2025-11-19T00:25:00Z">
              <w:r>
                <w:rPr>
                  <w:rFonts w:cs="Arial"/>
                  <w:color w:val="000000"/>
                </w:rPr>
                <w:t>Revision of C1-257062</w:t>
              </w:r>
            </w:ins>
          </w:p>
          <w:p w14:paraId="374E0700" w14:textId="77777777" w:rsidR="00053CDE" w:rsidRDefault="00053CDE" w:rsidP="003E59B1">
            <w:pPr>
              <w:rPr>
                <w:rFonts w:cs="Arial"/>
                <w:color w:val="000000"/>
              </w:rPr>
            </w:pPr>
          </w:p>
        </w:tc>
      </w:tr>
      <w:tr w:rsidR="00053CDE" w:rsidRPr="00D95972" w14:paraId="6864DE9A" w14:textId="77777777" w:rsidTr="00053CDE">
        <w:trPr>
          <w:gridAfter w:val="6"/>
          <w:wAfter w:w="16590" w:type="dxa"/>
        </w:trPr>
        <w:tc>
          <w:tcPr>
            <w:tcW w:w="916" w:type="dxa"/>
            <w:tcBorders>
              <w:top w:val="nil"/>
              <w:left w:val="thinThickThinSmallGap" w:sz="24" w:space="0" w:color="auto"/>
              <w:bottom w:val="nil"/>
            </w:tcBorders>
          </w:tcPr>
          <w:p w14:paraId="180EF72F" w14:textId="77777777" w:rsidR="00053CDE" w:rsidRPr="00D95972" w:rsidRDefault="00053CDE" w:rsidP="003E59B1">
            <w:pPr>
              <w:rPr>
                <w:rFonts w:cs="Arial"/>
                <w:lang w:val="en-US"/>
              </w:rPr>
            </w:pPr>
          </w:p>
        </w:tc>
        <w:tc>
          <w:tcPr>
            <w:tcW w:w="1317" w:type="dxa"/>
            <w:gridSpan w:val="2"/>
            <w:tcBorders>
              <w:top w:val="nil"/>
              <w:bottom w:val="nil"/>
            </w:tcBorders>
          </w:tcPr>
          <w:p w14:paraId="112D8D1C" w14:textId="77777777" w:rsidR="00053CDE" w:rsidRPr="00D95972" w:rsidRDefault="00053CDE" w:rsidP="003E59B1">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00FFFF"/>
          </w:tcPr>
          <w:p w14:paraId="1B8B2625" w14:textId="77777777" w:rsidR="00053CDE" w:rsidRDefault="00053CDE" w:rsidP="003E59B1">
            <w:r>
              <w:t>C1-257800</w:t>
            </w:r>
          </w:p>
        </w:tc>
        <w:tc>
          <w:tcPr>
            <w:tcW w:w="4191" w:type="dxa"/>
            <w:gridSpan w:val="3"/>
            <w:tcBorders>
              <w:top w:val="single" w:sz="4" w:space="0" w:color="auto"/>
              <w:bottom w:val="single" w:sz="4" w:space="0" w:color="auto"/>
            </w:tcBorders>
            <w:shd w:val="clear" w:color="auto" w:fill="00FFFF"/>
          </w:tcPr>
          <w:p w14:paraId="44430B0B" w14:textId="77777777" w:rsidR="00053CDE" w:rsidRDefault="00053CDE" w:rsidP="003E59B1">
            <w:pPr>
              <w:rPr>
                <w:rFonts w:cs="Arial"/>
              </w:rPr>
            </w:pPr>
            <w:r>
              <w:rPr>
                <w:rFonts w:cs="Arial"/>
              </w:rPr>
              <w:t>AIML split operation pipeline service API</w:t>
            </w:r>
          </w:p>
        </w:tc>
        <w:tc>
          <w:tcPr>
            <w:tcW w:w="1767" w:type="dxa"/>
            <w:tcBorders>
              <w:top w:val="single" w:sz="4" w:space="0" w:color="auto"/>
              <w:bottom w:val="single" w:sz="4" w:space="0" w:color="auto"/>
            </w:tcBorders>
            <w:shd w:val="clear" w:color="auto" w:fill="00FFFF"/>
          </w:tcPr>
          <w:p w14:paraId="5B0B8846"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6477D91E" w14:textId="77777777" w:rsidR="00053CDE" w:rsidRDefault="00053CDE" w:rsidP="003E59B1">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D13F1E" w14:textId="77777777" w:rsidR="00053CDE" w:rsidRDefault="00053CDE" w:rsidP="003E59B1">
            <w:pPr>
              <w:rPr>
                <w:ins w:id="322" w:author="Behrouz" w:date="2025-11-20T17:09:00Z" w16du:dateUtc="2025-11-20T23:09:00Z"/>
                <w:rFonts w:cs="Arial"/>
                <w:color w:val="000000"/>
              </w:rPr>
            </w:pPr>
            <w:ins w:id="323" w:author="Behrouz" w:date="2025-11-20T17:09:00Z" w16du:dateUtc="2025-11-20T23:09:00Z">
              <w:r>
                <w:rPr>
                  <w:rFonts w:cs="Arial"/>
                  <w:color w:val="000000"/>
                </w:rPr>
                <w:t>Revision of C1-257763</w:t>
              </w:r>
            </w:ins>
          </w:p>
          <w:p w14:paraId="4A6F5F54" w14:textId="77777777" w:rsidR="00053CDE" w:rsidRDefault="00053CDE" w:rsidP="003E59B1">
            <w:pPr>
              <w:rPr>
                <w:ins w:id="324" w:author="Behrouz" w:date="2025-11-20T17:09:00Z" w16du:dateUtc="2025-11-20T23:09:00Z"/>
                <w:rFonts w:cs="Arial"/>
                <w:color w:val="000000"/>
              </w:rPr>
            </w:pPr>
            <w:ins w:id="325" w:author="Behrouz" w:date="2025-11-20T17:09:00Z" w16du:dateUtc="2025-11-20T23:09:00Z">
              <w:r>
                <w:rPr>
                  <w:rFonts w:cs="Arial"/>
                  <w:color w:val="000000"/>
                </w:rPr>
                <w:t>_________________________________________</w:t>
              </w:r>
            </w:ins>
          </w:p>
          <w:p w14:paraId="2DA8F5E7" w14:textId="77777777" w:rsidR="00053CDE" w:rsidRDefault="00053CDE" w:rsidP="003E59B1">
            <w:pPr>
              <w:rPr>
                <w:ins w:id="326" w:author="Behrouz" w:date="2025-11-18T18:50:00Z" w16du:dateUtc="2025-11-19T00:50:00Z"/>
                <w:rFonts w:cs="Arial"/>
                <w:color w:val="000000"/>
              </w:rPr>
            </w:pPr>
            <w:ins w:id="327" w:author="Behrouz" w:date="2025-11-18T18:50:00Z" w16du:dateUtc="2025-11-19T00:50:00Z">
              <w:r>
                <w:rPr>
                  <w:rFonts w:cs="Arial"/>
                  <w:color w:val="000000"/>
                </w:rPr>
                <w:t>Revision of C1-257242</w:t>
              </w:r>
            </w:ins>
          </w:p>
          <w:p w14:paraId="45EE7755" w14:textId="77777777" w:rsidR="00053CDE" w:rsidRDefault="00053CDE" w:rsidP="003E59B1">
            <w:pPr>
              <w:rPr>
                <w:rFonts w:cs="Arial"/>
                <w:color w:val="000000"/>
              </w:rPr>
            </w:pPr>
          </w:p>
        </w:tc>
      </w:tr>
      <w:tr w:rsidR="00C4272E" w:rsidRPr="00D95972" w14:paraId="48F63D81" w14:textId="77777777" w:rsidTr="00053CDE">
        <w:trPr>
          <w:gridAfter w:val="6"/>
          <w:wAfter w:w="16590" w:type="dxa"/>
        </w:trPr>
        <w:tc>
          <w:tcPr>
            <w:tcW w:w="916" w:type="dxa"/>
            <w:tcBorders>
              <w:top w:val="nil"/>
              <w:left w:val="thinThickThinSmallGap" w:sz="24" w:space="0" w:color="auto"/>
              <w:bottom w:val="nil"/>
            </w:tcBorders>
          </w:tcPr>
          <w:p w14:paraId="1C5F10A9" w14:textId="77777777" w:rsidR="00C4272E" w:rsidRPr="00D95972" w:rsidRDefault="00C4272E" w:rsidP="00C4272E">
            <w:pPr>
              <w:rPr>
                <w:rFonts w:cs="Arial"/>
                <w:lang w:val="en-US"/>
              </w:rPr>
            </w:pPr>
          </w:p>
        </w:tc>
        <w:tc>
          <w:tcPr>
            <w:tcW w:w="1317" w:type="dxa"/>
            <w:gridSpan w:val="2"/>
            <w:tcBorders>
              <w:top w:val="nil"/>
              <w:bottom w:val="nil"/>
            </w:tcBorders>
          </w:tcPr>
          <w:p w14:paraId="060EDD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699A3C7"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F2CF6FE"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B0C35C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C4272E" w:rsidRDefault="00C4272E" w:rsidP="00C4272E">
            <w:pPr>
              <w:rPr>
                <w:rFonts w:cs="Arial"/>
                <w:color w:val="000000"/>
              </w:rPr>
            </w:pPr>
          </w:p>
        </w:tc>
      </w:tr>
      <w:tr w:rsidR="00C4272E" w:rsidRPr="00D95972" w14:paraId="35DCCCFF" w14:textId="77777777" w:rsidTr="00053CDE">
        <w:trPr>
          <w:gridAfter w:val="6"/>
          <w:wAfter w:w="16590" w:type="dxa"/>
        </w:trPr>
        <w:tc>
          <w:tcPr>
            <w:tcW w:w="916" w:type="dxa"/>
            <w:tcBorders>
              <w:top w:val="nil"/>
              <w:left w:val="thinThickThinSmallGap" w:sz="24" w:space="0" w:color="auto"/>
              <w:bottom w:val="single" w:sz="4" w:space="0" w:color="auto"/>
            </w:tcBorders>
          </w:tcPr>
          <w:p w14:paraId="5B634E1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BB70DB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C4272E" w:rsidRPr="00D95972" w:rsidRDefault="00C4272E" w:rsidP="00C4272E">
            <w:pPr>
              <w:rPr>
                <w:rFonts w:eastAsia="Batang" w:cs="Arial"/>
                <w:lang w:val="en-US" w:eastAsia="ko-KR"/>
              </w:rPr>
            </w:pPr>
          </w:p>
        </w:tc>
      </w:tr>
      <w:tr w:rsidR="00C4272E" w:rsidRPr="00D95972" w14:paraId="4C24C44A"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72B11BFD" w14:textId="77777777" w:rsidR="00C4272E" w:rsidRPr="00941432" w:rsidRDefault="00C4272E" w:rsidP="00C4272E">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0F8BB272" w14:textId="6D24F70E" w:rsidR="00C4272E" w:rsidRPr="00D95972" w:rsidRDefault="00C4272E" w:rsidP="00C4272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09613D1F" w14:textId="6ACAB1AC"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BB49AAE"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C4272E" w:rsidRPr="00D95972" w:rsidRDefault="00C4272E" w:rsidP="00C4272E">
            <w:pPr>
              <w:rPr>
                <w:rFonts w:eastAsia="Batang" w:cs="Arial"/>
                <w:color w:val="000000"/>
                <w:lang w:eastAsia="ko-KR"/>
              </w:rPr>
            </w:pPr>
            <w:r w:rsidRPr="00ED5AB1">
              <w:rPr>
                <w:rFonts w:cs="Arial"/>
                <w:color w:val="000000"/>
              </w:rPr>
              <w:t>CT aspects for application enablement for mobile metaverse services</w:t>
            </w:r>
          </w:p>
        </w:tc>
      </w:tr>
      <w:tr w:rsidR="00C4272E" w:rsidRPr="00D95972" w14:paraId="1493A429" w14:textId="77777777" w:rsidTr="00053CDE">
        <w:trPr>
          <w:gridAfter w:val="6"/>
          <w:wAfter w:w="16590" w:type="dxa"/>
        </w:trPr>
        <w:tc>
          <w:tcPr>
            <w:tcW w:w="916" w:type="dxa"/>
            <w:tcBorders>
              <w:top w:val="nil"/>
              <w:left w:val="thinThickThinSmallGap" w:sz="24" w:space="0" w:color="auto"/>
              <w:bottom w:val="single" w:sz="4" w:space="0" w:color="auto"/>
            </w:tcBorders>
          </w:tcPr>
          <w:p w14:paraId="2F0C2B1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0DEB47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C4272E" w:rsidRPr="00D95972" w:rsidRDefault="00C4272E" w:rsidP="00C4272E">
            <w:pPr>
              <w:rPr>
                <w:rFonts w:cs="Arial"/>
                <w:lang w:val="en-US"/>
              </w:rPr>
            </w:pPr>
            <w:hyperlink r:id="rId283"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C4272E" w:rsidRPr="00D95972" w:rsidRDefault="00C4272E" w:rsidP="00C4272E">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C4272E" w:rsidRPr="00D95972" w:rsidRDefault="00C4272E" w:rsidP="00C4272E">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C4272E" w:rsidRDefault="00C4272E" w:rsidP="00C4272E">
            <w:pPr>
              <w:rPr>
                <w:rFonts w:eastAsia="Batang" w:cs="Arial"/>
                <w:lang w:val="en-US" w:eastAsia="ko-KR"/>
              </w:rPr>
            </w:pPr>
            <w:r>
              <w:rPr>
                <w:rFonts w:eastAsia="Batang" w:cs="Arial"/>
                <w:lang w:val="en-US" w:eastAsia="ko-KR"/>
              </w:rPr>
              <w:t>Agreed</w:t>
            </w:r>
          </w:p>
          <w:p w14:paraId="7C7E4E6D" w14:textId="77777777" w:rsidR="00C4272E" w:rsidRPr="00D95972" w:rsidRDefault="00C4272E" w:rsidP="00C4272E">
            <w:pPr>
              <w:rPr>
                <w:rFonts w:eastAsia="Batang" w:cs="Arial"/>
                <w:lang w:val="en-US" w:eastAsia="ko-KR"/>
              </w:rPr>
            </w:pPr>
          </w:p>
        </w:tc>
      </w:tr>
      <w:tr w:rsidR="00C4272E" w:rsidRPr="00D95972" w14:paraId="24D50BD2" w14:textId="77777777" w:rsidTr="00053CDE">
        <w:trPr>
          <w:gridAfter w:val="6"/>
          <w:wAfter w:w="16590" w:type="dxa"/>
        </w:trPr>
        <w:tc>
          <w:tcPr>
            <w:tcW w:w="916" w:type="dxa"/>
            <w:tcBorders>
              <w:top w:val="nil"/>
              <w:left w:val="thinThickThinSmallGap" w:sz="24" w:space="0" w:color="auto"/>
              <w:bottom w:val="single" w:sz="4" w:space="0" w:color="auto"/>
            </w:tcBorders>
          </w:tcPr>
          <w:p w14:paraId="7F0D76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28478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C4272E" w:rsidRPr="00D95972" w:rsidRDefault="00C4272E" w:rsidP="00C4272E">
            <w:pPr>
              <w:rPr>
                <w:rFonts w:cs="Arial"/>
                <w:lang w:val="en-US"/>
              </w:rPr>
            </w:pPr>
            <w:hyperlink r:id="rId284"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C4272E" w:rsidRPr="00D95972" w:rsidRDefault="00C4272E" w:rsidP="00C4272E">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C4272E" w:rsidRDefault="00C4272E" w:rsidP="00C4272E">
            <w:pPr>
              <w:rPr>
                <w:rFonts w:eastAsia="Batang" w:cs="Arial"/>
                <w:lang w:val="en-US" w:eastAsia="ko-KR"/>
              </w:rPr>
            </w:pPr>
            <w:r>
              <w:rPr>
                <w:rFonts w:eastAsia="Batang" w:cs="Arial"/>
                <w:lang w:val="en-US" w:eastAsia="ko-KR"/>
              </w:rPr>
              <w:t>Agreed</w:t>
            </w:r>
          </w:p>
          <w:p w14:paraId="21C8864D" w14:textId="77777777" w:rsidR="00C4272E" w:rsidRPr="00D95972" w:rsidRDefault="00C4272E" w:rsidP="00C4272E">
            <w:pPr>
              <w:rPr>
                <w:rFonts w:eastAsia="Batang" w:cs="Arial"/>
                <w:lang w:val="en-US" w:eastAsia="ko-KR"/>
              </w:rPr>
            </w:pPr>
          </w:p>
        </w:tc>
      </w:tr>
      <w:tr w:rsidR="00C4272E" w:rsidRPr="00D95972" w14:paraId="71EE8884" w14:textId="77777777" w:rsidTr="00053CDE">
        <w:trPr>
          <w:gridAfter w:val="6"/>
          <w:wAfter w:w="16590" w:type="dxa"/>
        </w:trPr>
        <w:tc>
          <w:tcPr>
            <w:tcW w:w="916" w:type="dxa"/>
            <w:tcBorders>
              <w:top w:val="nil"/>
              <w:left w:val="thinThickThinSmallGap" w:sz="24" w:space="0" w:color="auto"/>
              <w:bottom w:val="single" w:sz="4" w:space="0" w:color="auto"/>
            </w:tcBorders>
          </w:tcPr>
          <w:p w14:paraId="1C33349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37501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C4272E" w:rsidRPr="00D95972" w:rsidRDefault="00C4272E" w:rsidP="00C4272E">
            <w:pPr>
              <w:rPr>
                <w:rFonts w:cs="Arial"/>
                <w:lang w:val="en-US"/>
              </w:rPr>
            </w:pPr>
            <w:hyperlink r:id="rId285"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C4272E" w:rsidRPr="00D95972" w:rsidRDefault="00C4272E" w:rsidP="00C4272E">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C4272E" w:rsidRDefault="00C4272E" w:rsidP="00C4272E">
            <w:pPr>
              <w:rPr>
                <w:rFonts w:eastAsia="Batang" w:cs="Arial"/>
                <w:lang w:val="en-US" w:eastAsia="ko-KR"/>
              </w:rPr>
            </w:pPr>
            <w:r>
              <w:rPr>
                <w:rFonts w:eastAsia="Batang" w:cs="Arial"/>
                <w:lang w:val="en-US" w:eastAsia="ko-KR"/>
              </w:rPr>
              <w:t>Agreed</w:t>
            </w:r>
          </w:p>
          <w:p w14:paraId="14ED62A8" w14:textId="77777777" w:rsidR="00C4272E" w:rsidRPr="00D95972" w:rsidRDefault="00C4272E" w:rsidP="00C4272E">
            <w:pPr>
              <w:rPr>
                <w:rFonts w:eastAsia="Batang" w:cs="Arial"/>
                <w:lang w:val="en-US" w:eastAsia="ko-KR"/>
              </w:rPr>
            </w:pPr>
          </w:p>
        </w:tc>
      </w:tr>
      <w:tr w:rsidR="00C4272E" w:rsidRPr="00D95972" w14:paraId="1CC96E34" w14:textId="77777777" w:rsidTr="00053CDE">
        <w:trPr>
          <w:gridAfter w:val="6"/>
          <w:wAfter w:w="16590" w:type="dxa"/>
        </w:trPr>
        <w:tc>
          <w:tcPr>
            <w:tcW w:w="916" w:type="dxa"/>
            <w:tcBorders>
              <w:top w:val="nil"/>
              <w:left w:val="thinThickThinSmallGap" w:sz="24" w:space="0" w:color="auto"/>
              <w:bottom w:val="single" w:sz="4" w:space="0" w:color="auto"/>
            </w:tcBorders>
          </w:tcPr>
          <w:p w14:paraId="16F6A9F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FE21C7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C4272E" w:rsidRPr="00D95972" w:rsidRDefault="00C4272E" w:rsidP="00C4272E">
            <w:pPr>
              <w:rPr>
                <w:rFonts w:cs="Arial"/>
                <w:lang w:val="en-US"/>
              </w:rPr>
            </w:pPr>
            <w:hyperlink r:id="rId286"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C4272E" w:rsidRPr="00D95972" w:rsidRDefault="00C4272E" w:rsidP="00C4272E">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C4272E" w:rsidRDefault="00C4272E" w:rsidP="00C4272E">
            <w:pPr>
              <w:rPr>
                <w:rFonts w:eastAsia="Batang" w:cs="Arial"/>
                <w:lang w:val="en-US" w:eastAsia="ko-KR"/>
              </w:rPr>
            </w:pPr>
            <w:r>
              <w:rPr>
                <w:rFonts w:eastAsia="Batang" w:cs="Arial"/>
                <w:lang w:val="en-US" w:eastAsia="ko-KR"/>
              </w:rPr>
              <w:t>Agreed</w:t>
            </w:r>
          </w:p>
          <w:p w14:paraId="37CF0A43" w14:textId="77777777" w:rsidR="00C4272E" w:rsidRPr="00D95972" w:rsidRDefault="00C4272E" w:rsidP="00C4272E">
            <w:pPr>
              <w:rPr>
                <w:rFonts w:eastAsia="Batang" w:cs="Arial"/>
                <w:lang w:val="en-US" w:eastAsia="ko-KR"/>
              </w:rPr>
            </w:pPr>
          </w:p>
        </w:tc>
      </w:tr>
      <w:tr w:rsidR="00C4272E" w:rsidRPr="00D95972" w14:paraId="50A10FA4" w14:textId="77777777" w:rsidTr="00053CDE">
        <w:trPr>
          <w:gridAfter w:val="6"/>
          <w:wAfter w:w="16590" w:type="dxa"/>
        </w:trPr>
        <w:tc>
          <w:tcPr>
            <w:tcW w:w="916" w:type="dxa"/>
            <w:tcBorders>
              <w:top w:val="nil"/>
              <w:left w:val="thinThickThinSmallGap" w:sz="24" w:space="0" w:color="auto"/>
              <w:bottom w:val="single" w:sz="4" w:space="0" w:color="auto"/>
            </w:tcBorders>
          </w:tcPr>
          <w:p w14:paraId="3919AA6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8AB5B48" w14:textId="51A6C15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C4272E" w:rsidRPr="00D95972" w:rsidRDefault="00C4272E" w:rsidP="00C4272E">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C4272E" w:rsidRPr="00D95972" w:rsidRDefault="00C4272E" w:rsidP="00C4272E">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C4272E" w:rsidRDefault="00C4272E" w:rsidP="00C4272E">
            <w:pPr>
              <w:rPr>
                <w:rFonts w:eastAsia="Batang" w:cs="Arial"/>
                <w:lang w:val="en-US" w:eastAsia="ko-KR"/>
              </w:rPr>
            </w:pPr>
            <w:r>
              <w:rPr>
                <w:rFonts w:eastAsia="Batang" w:cs="Arial"/>
                <w:lang w:val="en-US" w:eastAsia="ko-KR"/>
              </w:rPr>
              <w:t>Agreed</w:t>
            </w:r>
          </w:p>
          <w:p w14:paraId="5E9D3903" w14:textId="77777777" w:rsidR="00C4272E" w:rsidRPr="00D95972" w:rsidRDefault="00C4272E" w:rsidP="00C4272E">
            <w:pPr>
              <w:rPr>
                <w:rFonts w:eastAsia="Batang" w:cs="Arial"/>
                <w:lang w:val="en-US" w:eastAsia="ko-KR"/>
              </w:rPr>
            </w:pPr>
          </w:p>
        </w:tc>
      </w:tr>
      <w:tr w:rsidR="00C4272E" w:rsidRPr="00D95972" w14:paraId="7569E240" w14:textId="77777777" w:rsidTr="00053CDE">
        <w:trPr>
          <w:gridAfter w:val="6"/>
          <w:wAfter w:w="16590" w:type="dxa"/>
        </w:trPr>
        <w:tc>
          <w:tcPr>
            <w:tcW w:w="916" w:type="dxa"/>
            <w:tcBorders>
              <w:top w:val="nil"/>
              <w:left w:val="thinThickThinSmallGap" w:sz="24" w:space="0" w:color="auto"/>
              <w:bottom w:val="single" w:sz="4" w:space="0" w:color="auto"/>
            </w:tcBorders>
          </w:tcPr>
          <w:p w14:paraId="4DE1E17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D9378BB" w14:textId="0554A178"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C4272E" w:rsidRPr="00D95972" w:rsidRDefault="00C4272E" w:rsidP="00C4272E">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C4272E" w:rsidRPr="00D95972" w:rsidRDefault="00C4272E" w:rsidP="00C4272E">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C4272E" w:rsidRDefault="00C4272E" w:rsidP="00C4272E">
            <w:pPr>
              <w:rPr>
                <w:rFonts w:eastAsia="Batang" w:cs="Arial"/>
                <w:lang w:val="en-US" w:eastAsia="ko-KR"/>
              </w:rPr>
            </w:pPr>
            <w:r>
              <w:rPr>
                <w:rFonts w:eastAsia="Batang" w:cs="Arial"/>
                <w:lang w:val="en-US" w:eastAsia="ko-KR"/>
              </w:rPr>
              <w:t>Agreed</w:t>
            </w:r>
          </w:p>
          <w:p w14:paraId="1CBF63F1" w14:textId="77777777" w:rsidR="00C4272E" w:rsidRPr="00D95972" w:rsidRDefault="00C4272E" w:rsidP="00C4272E">
            <w:pPr>
              <w:rPr>
                <w:rFonts w:eastAsia="Batang" w:cs="Arial"/>
                <w:lang w:val="en-US" w:eastAsia="ko-KR"/>
              </w:rPr>
            </w:pPr>
          </w:p>
        </w:tc>
      </w:tr>
      <w:tr w:rsidR="00C4272E" w:rsidRPr="00D95972" w14:paraId="196DE484" w14:textId="77777777" w:rsidTr="00053CDE">
        <w:trPr>
          <w:gridAfter w:val="6"/>
          <w:wAfter w:w="16590" w:type="dxa"/>
        </w:trPr>
        <w:tc>
          <w:tcPr>
            <w:tcW w:w="916" w:type="dxa"/>
            <w:tcBorders>
              <w:top w:val="nil"/>
              <w:left w:val="thinThickThinSmallGap" w:sz="24" w:space="0" w:color="auto"/>
              <w:bottom w:val="single" w:sz="4" w:space="0" w:color="auto"/>
            </w:tcBorders>
          </w:tcPr>
          <w:p w14:paraId="7A1998F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30D8B1A" w14:textId="1AC3312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C4272E" w:rsidRPr="00D95972" w:rsidRDefault="00C4272E" w:rsidP="00C4272E">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C4272E" w:rsidRPr="00D95972" w:rsidRDefault="00C4272E" w:rsidP="00C4272E">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C4272E" w:rsidRDefault="00C4272E" w:rsidP="00C4272E">
            <w:pPr>
              <w:rPr>
                <w:rFonts w:eastAsia="Batang" w:cs="Arial"/>
                <w:lang w:val="en-US" w:eastAsia="ko-KR"/>
              </w:rPr>
            </w:pPr>
            <w:r>
              <w:rPr>
                <w:rFonts w:eastAsia="Batang" w:cs="Arial"/>
                <w:lang w:val="en-US" w:eastAsia="ko-KR"/>
              </w:rPr>
              <w:t>Agreed</w:t>
            </w:r>
          </w:p>
          <w:p w14:paraId="271CDD98" w14:textId="77777777" w:rsidR="00C4272E" w:rsidRPr="00D95972" w:rsidRDefault="00C4272E" w:rsidP="00C4272E">
            <w:pPr>
              <w:rPr>
                <w:rFonts w:eastAsia="Batang" w:cs="Arial"/>
                <w:lang w:val="en-US" w:eastAsia="ko-KR"/>
              </w:rPr>
            </w:pPr>
          </w:p>
        </w:tc>
      </w:tr>
      <w:tr w:rsidR="00C4272E" w:rsidRPr="00D95972" w14:paraId="64D2BCF2" w14:textId="77777777" w:rsidTr="00053CDE">
        <w:trPr>
          <w:gridAfter w:val="6"/>
          <w:wAfter w:w="16590" w:type="dxa"/>
        </w:trPr>
        <w:tc>
          <w:tcPr>
            <w:tcW w:w="916" w:type="dxa"/>
            <w:tcBorders>
              <w:top w:val="nil"/>
              <w:left w:val="thinThickThinSmallGap" w:sz="24" w:space="0" w:color="auto"/>
              <w:bottom w:val="single" w:sz="4" w:space="0" w:color="auto"/>
            </w:tcBorders>
          </w:tcPr>
          <w:p w14:paraId="27E45CB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C4C9BD" w14:textId="4D41F76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C4272E" w:rsidRPr="00D95972" w:rsidRDefault="00C4272E" w:rsidP="00C4272E">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C4272E" w:rsidRPr="00D95972" w:rsidRDefault="00C4272E" w:rsidP="00C4272E">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C4272E" w:rsidRDefault="00C4272E" w:rsidP="00C4272E">
            <w:pPr>
              <w:rPr>
                <w:rFonts w:eastAsia="Batang" w:cs="Arial"/>
                <w:lang w:val="en-US" w:eastAsia="ko-KR"/>
              </w:rPr>
            </w:pPr>
            <w:r>
              <w:rPr>
                <w:rFonts w:eastAsia="Batang" w:cs="Arial"/>
                <w:lang w:val="en-US" w:eastAsia="ko-KR"/>
              </w:rPr>
              <w:t>Agreed</w:t>
            </w:r>
          </w:p>
          <w:p w14:paraId="6C9D2CF6" w14:textId="77777777" w:rsidR="00C4272E" w:rsidRPr="00D95972" w:rsidRDefault="00C4272E" w:rsidP="00C4272E">
            <w:pPr>
              <w:rPr>
                <w:rFonts w:eastAsia="Batang" w:cs="Arial"/>
                <w:lang w:val="en-US" w:eastAsia="ko-KR"/>
              </w:rPr>
            </w:pPr>
          </w:p>
        </w:tc>
      </w:tr>
      <w:tr w:rsidR="00C4272E" w:rsidRPr="00D95972" w14:paraId="0D9119DA" w14:textId="77777777" w:rsidTr="00053CDE">
        <w:trPr>
          <w:gridAfter w:val="6"/>
          <w:wAfter w:w="16590" w:type="dxa"/>
        </w:trPr>
        <w:tc>
          <w:tcPr>
            <w:tcW w:w="916" w:type="dxa"/>
            <w:tcBorders>
              <w:top w:val="nil"/>
              <w:left w:val="thinThickThinSmallGap" w:sz="24" w:space="0" w:color="auto"/>
              <w:bottom w:val="nil"/>
            </w:tcBorders>
          </w:tcPr>
          <w:p w14:paraId="03A77931" w14:textId="77777777" w:rsidR="00C4272E" w:rsidRPr="00D95972" w:rsidRDefault="00C4272E" w:rsidP="00C4272E">
            <w:pPr>
              <w:rPr>
                <w:rFonts w:cs="Arial"/>
                <w:lang w:val="en-US"/>
              </w:rPr>
            </w:pPr>
          </w:p>
        </w:tc>
        <w:tc>
          <w:tcPr>
            <w:tcW w:w="1317" w:type="dxa"/>
            <w:gridSpan w:val="2"/>
            <w:tcBorders>
              <w:top w:val="nil"/>
              <w:bottom w:val="nil"/>
            </w:tcBorders>
          </w:tcPr>
          <w:p w14:paraId="4AE10825" w14:textId="76BD919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C4272E" w:rsidRDefault="00C4272E" w:rsidP="00C4272E">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C4272E" w:rsidRDefault="00C4272E" w:rsidP="00C4272E">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C4272E" w:rsidRDefault="00C4272E" w:rsidP="00C4272E">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C4272E" w:rsidRDefault="00C4272E" w:rsidP="00C4272E">
            <w:pPr>
              <w:rPr>
                <w:rFonts w:cs="Arial"/>
                <w:color w:val="000000"/>
              </w:rPr>
            </w:pPr>
            <w:r>
              <w:rPr>
                <w:rFonts w:cs="Arial"/>
                <w:color w:val="000000"/>
              </w:rPr>
              <w:t>Agreed</w:t>
            </w:r>
          </w:p>
          <w:p w14:paraId="39690928" w14:textId="77777777" w:rsidR="00C4272E" w:rsidRDefault="00C4272E" w:rsidP="00C4272E">
            <w:pPr>
              <w:rPr>
                <w:rFonts w:cs="Arial"/>
                <w:color w:val="000000"/>
              </w:rPr>
            </w:pPr>
          </w:p>
        </w:tc>
      </w:tr>
      <w:tr w:rsidR="00C4272E" w:rsidRPr="00D95972" w14:paraId="4AF17343" w14:textId="77777777" w:rsidTr="00053CDE">
        <w:trPr>
          <w:gridAfter w:val="6"/>
          <w:wAfter w:w="16590" w:type="dxa"/>
        </w:trPr>
        <w:tc>
          <w:tcPr>
            <w:tcW w:w="916" w:type="dxa"/>
            <w:tcBorders>
              <w:top w:val="nil"/>
              <w:left w:val="thinThickThinSmallGap" w:sz="24" w:space="0" w:color="auto"/>
              <w:bottom w:val="single" w:sz="4" w:space="0" w:color="auto"/>
            </w:tcBorders>
          </w:tcPr>
          <w:p w14:paraId="129988B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1F1AD1" w14:textId="618675B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C4272E" w:rsidRPr="00D95972" w:rsidRDefault="00C4272E" w:rsidP="00C4272E">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C4272E" w:rsidRPr="00D95972" w:rsidRDefault="00C4272E" w:rsidP="00C4272E">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C4272E" w:rsidRDefault="00C4272E" w:rsidP="00C4272E">
            <w:pPr>
              <w:rPr>
                <w:rFonts w:eastAsia="Batang" w:cs="Arial"/>
                <w:lang w:val="en-US" w:eastAsia="ko-KR"/>
              </w:rPr>
            </w:pPr>
            <w:r>
              <w:rPr>
                <w:rFonts w:eastAsia="Batang" w:cs="Arial"/>
                <w:lang w:val="en-US" w:eastAsia="ko-KR"/>
              </w:rPr>
              <w:t>Agreed</w:t>
            </w:r>
          </w:p>
          <w:p w14:paraId="09C7A429" w14:textId="77777777" w:rsidR="00C4272E" w:rsidRPr="00D95972" w:rsidRDefault="00C4272E" w:rsidP="00C4272E">
            <w:pPr>
              <w:rPr>
                <w:rFonts w:eastAsia="Batang" w:cs="Arial"/>
                <w:lang w:val="en-US" w:eastAsia="ko-KR"/>
              </w:rPr>
            </w:pPr>
          </w:p>
        </w:tc>
      </w:tr>
      <w:tr w:rsidR="00C4272E" w:rsidRPr="00D95972" w14:paraId="4D1F5915" w14:textId="77777777" w:rsidTr="00053CDE">
        <w:trPr>
          <w:gridAfter w:val="6"/>
          <w:wAfter w:w="16590" w:type="dxa"/>
        </w:trPr>
        <w:tc>
          <w:tcPr>
            <w:tcW w:w="916" w:type="dxa"/>
            <w:tcBorders>
              <w:top w:val="nil"/>
              <w:left w:val="thinThickThinSmallGap" w:sz="24" w:space="0" w:color="auto"/>
              <w:bottom w:val="single" w:sz="4" w:space="0" w:color="auto"/>
            </w:tcBorders>
          </w:tcPr>
          <w:p w14:paraId="2BDFBE4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193D468" w14:textId="7E5FBC7B"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C4272E" w:rsidRPr="00D95972" w:rsidRDefault="00C4272E" w:rsidP="00C4272E">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C4272E" w:rsidRPr="00D95972" w:rsidRDefault="00C4272E" w:rsidP="00C4272E">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C4272E" w:rsidRDefault="00C4272E" w:rsidP="00C4272E">
            <w:pPr>
              <w:rPr>
                <w:rFonts w:eastAsia="Batang" w:cs="Arial"/>
                <w:lang w:val="en-US" w:eastAsia="ko-KR"/>
              </w:rPr>
            </w:pPr>
            <w:r>
              <w:rPr>
                <w:rFonts w:eastAsia="Batang" w:cs="Arial"/>
                <w:lang w:val="en-US" w:eastAsia="ko-KR"/>
              </w:rPr>
              <w:t>Agreed</w:t>
            </w:r>
          </w:p>
          <w:p w14:paraId="28A4961B" w14:textId="77777777" w:rsidR="00C4272E" w:rsidRPr="00D95972" w:rsidRDefault="00C4272E" w:rsidP="00C4272E">
            <w:pPr>
              <w:rPr>
                <w:rFonts w:eastAsia="Batang" w:cs="Arial"/>
                <w:lang w:val="en-US" w:eastAsia="ko-KR"/>
              </w:rPr>
            </w:pPr>
          </w:p>
        </w:tc>
      </w:tr>
      <w:tr w:rsidR="00C4272E" w:rsidRPr="00D95972" w14:paraId="4407F31F" w14:textId="77777777" w:rsidTr="00053CDE">
        <w:trPr>
          <w:gridAfter w:val="6"/>
          <w:wAfter w:w="16590" w:type="dxa"/>
        </w:trPr>
        <w:tc>
          <w:tcPr>
            <w:tcW w:w="916" w:type="dxa"/>
            <w:tcBorders>
              <w:top w:val="nil"/>
              <w:left w:val="thinThickThinSmallGap" w:sz="24" w:space="0" w:color="auto"/>
              <w:bottom w:val="single" w:sz="4" w:space="0" w:color="auto"/>
            </w:tcBorders>
          </w:tcPr>
          <w:p w14:paraId="46A95B3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A1D05A0" w14:textId="39CEBF4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C4272E" w:rsidRPr="00D95972" w:rsidRDefault="00C4272E" w:rsidP="00C4272E">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C4272E" w:rsidRPr="00D95972" w:rsidRDefault="00C4272E" w:rsidP="00C4272E">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C4272E" w:rsidRDefault="00C4272E" w:rsidP="00C4272E">
            <w:pPr>
              <w:rPr>
                <w:rFonts w:eastAsia="Batang" w:cs="Arial"/>
                <w:lang w:val="en-US" w:eastAsia="ko-KR"/>
              </w:rPr>
            </w:pPr>
            <w:r>
              <w:rPr>
                <w:rFonts w:eastAsia="Batang" w:cs="Arial"/>
                <w:lang w:val="en-US" w:eastAsia="ko-KR"/>
              </w:rPr>
              <w:t>Agreed</w:t>
            </w:r>
          </w:p>
          <w:p w14:paraId="0674A5C4" w14:textId="77777777" w:rsidR="00C4272E" w:rsidRPr="00D95972" w:rsidRDefault="00C4272E" w:rsidP="00C4272E">
            <w:pPr>
              <w:rPr>
                <w:rFonts w:eastAsia="Batang" w:cs="Arial"/>
                <w:lang w:val="en-US" w:eastAsia="ko-KR"/>
              </w:rPr>
            </w:pPr>
          </w:p>
        </w:tc>
      </w:tr>
      <w:tr w:rsidR="00C4272E" w:rsidRPr="00D95972" w14:paraId="66E62E2B" w14:textId="77777777" w:rsidTr="00053CDE">
        <w:trPr>
          <w:gridAfter w:val="6"/>
          <w:wAfter w:w="16590" w:type="dxa"/>
        </w:trPr>
        <w:tc>
          <w:tcPr>
            <w:tcW w:w="916" w:type="dxa"/>
            <w:tcBorders>
              <w:top w:val="nil"/>
              <w:left w:val="thinThickThinSmallGap" w:sz="24" w:space="0" w:color="auto"/>
              <w:bottom w:val="nil"/>
            </w:tcBorders>
          </w:tcPr>
          <w:p w14:paraId="317E26FC" w14:textId="77777777" w:rsidR="00C4272E" w:rsidRPr="00D95972" w:rsidRDefault="00C4272E" w:rsidP="00C4272E">
            <w:pPr>
              <w:rPr>
                <w:rFonts w:cs="Arial"/>
                <w:lang w:val="en-US"/>
              </w:rPr>
            </w:pPr>
          </w:p>
        </w:tc>
        <w:tc>
          <w:tcPr>
            <w:tcW w:w="1317" w:type="dxa"/>
            <w:gridSpan w:val="2"/>
            <w:tcBorders>
              <w:top w:val="nil"/>
              <w:bottom w:val="nil"/>
            </w:tcBorders>
          </w:tcPr>
          <w:p w14:paraId="4FAA58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17E6F8" w14:textId="278614A5" w:rsidR="00C4272E" w:rsidRDefault="00C4272E" w:rsidP="00C4272E">
            <w:r>
              <w:t>C1-257270</w:t>
            </w:r>
          </w:p>
        </w:tc>
        <w:tc>
          <w:tcPr>
            <w:tcW w:w="4191" w:type="dxa"/>
            <w:gridSpan w:val="3"/>
            <w:tcBorders>
              <w:top w:val="single" w:sz="4" w:space="0" w:color="auto"/>
              <w:bottom w:val="single" w:sz="4" w:space="0" w:color="auto"/>
            </w:tcBorders>
            <w:shd w:val="clear" w:color="auto" w:fill="FFFFFF"/>
          </w:tcPr>
          <w:p w14:paraId="11048BF1" w14:textId="5DD2BC6E" w:rsidR="00C4272E" w:rsidRDefault="00C4272E" w:rsidP="00C4272E">
            <w:pPr>
              <w:rPr>
                <w:rFonts w:cs="Arial"/>
              </w:rPr>
            </w:pPr>
            <w:r>
              <w:rPr>
                <w:rFonts w:cs="Arial"/>
              </w:rPr>
              <w:t>Pseudo-CR on correcting the TS number in Table 6.2.3.6.1-2</w:t>
            </w:r>
          </w:p>
        </w:tc>
        <w:tc>
          <w:tcPr>
            <w:tcW w:w="1767" w:type="dxa"/>
            <w:tcBorders>
              <w:top w:val="single" w:sz="4" w:space="0" w:color="auto"/>
              <w:bottom w:val="single" w:sz="4" w:space="0" w:color="auto"/>
            </w:tcBorders>
            <w:shd w:val="clear" w:color="auto" w:fill="FFFFFF"/>
          </w:tcPr>
          <w:p w14:paraId="767959D7" w14:textId="7893B48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87D46" w14:textId="5581A6D0" w:rsidR="00C4272E" w:rsidRDefault="00C4272E" w:rsidP="00C4272E">
            <w:pPr>
              <w:rPr>
                <w:rFonts w:cs="Arial"/>
              </w:rPr>
            </w:pPr>
            <w:proofErr w:type="spellStart"/>
            <w:proofErr w:type="gramStart"/>
            <w:r>
              <w:rPr>
                <w:rFonts w:cs="Arial"/>
              </w:rPr>
              <w:t>pCR</w:t>
            </w:r>
            <w:proofErr w:type="spellEnd"/>
            <w:r>
              <w:rPr>
                <w:rFonts w:cs="Arial"/>
              </w:rPr>
              <w:t xml:space="preserve">  29.437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F8371" w14:textId="77777777" w:rsidR="00C4272E" w:rsidRDefault="00C4272E" w:rsidP="00C4272E">
            <w:pPr>
              <w:rPr>
                <w:rFonts w:cs="Arial"/>
                <w:color w:val="000000"/>
              </w:rPr>
            </w:pPr>
            <w:r>
              <w:rPr>
                <w:rFonts w:cs="Arial"/>
                <w:color w:val="000000"/>
              </w:rPr>
              <w:t>Withdrawn</w:t>
            </w:r>
          </w:p>
          <w:p w14:paraId="316ABD1F" w14:textId="2CD9F602" w:rsidR="00C4272E" w:rsidRDefault="00C4272E" w:rsidP="00C4272E">
            <w:pPr>
              <w:rPr>
                <w:rFonts w:cs="Arial"/>
                <w:color w:val="000000"/>
              </w:rPr>
            </w:pPr>
          </w:p>
        </w:tc>
      </w:tr>
      <w:tr w:rsidR="00053CDE" w:rsidRPr="00D95972" w14:paraId="54E42B73" w14:textId="77777777" w:rsidTr="00053CDE">
        <w:trPr>
          <w:gridAfter w:val="6"/>
          <w:wAfter w:w="16590" w:type="dxa"/>
        </w:trPr>
        <w:tc>
          <w:tcPr>
            <w:tcW w:w="916" w:type="dxa"/>
            <w:tcBorders>
              <w:top w:val="nil"/>
              <w:left w:val="thinThickThinSmallGap" w:sz="24" w:space="0" w:color="auto"/>
              <w:bottom w:val="nil"/>
            </w:tcBorders>
          </w:tcPr>
          <w:p w14:paraId="72A4A8A5" w14:textId="77777777" w:rsidR="00053CDE" w:rsidRPr="00D95972" w:rsidRDefault="00053CDE" w:rsidP="003E59B1">
            <w:pPr>
              <w:rPr>
                <w:rFonts w:cs="Arial"/>
                <w:lang w:val="en-US"/>
              </w:rPr>
            </w:pPr>
          </w:p>
        </w:tc>
        <w:tc>
          <w:tcPr>
            <w:tcW w:w="1317" w:type="dxa"/>
            <w:gridSpan w:val="2"/>
            <w:tcBorders>
              <w:top w:val="nil"/>
              <w:bottom w:val="nil"/>
            </w:tcBorders>
          </w:tcPr>
          <w:p w14:paraId="31E6A719"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78A525F2" w14:textId="77777777" w:rsidR="00053CDE" w:rsidRDefault="00053CDE" w:rsidP="003E59B1">
            <w:hyperlink r:id="rId287" w:history="1">
              <w:r>
                <w:rPr>
                  <w:rStyle w:val="Hyperlink"/>
                </w:rPr>
                <w:t>C1-257275</w:t>
              </w:r>
            </w:hyperlink>
          </w:p>
        </w:tc>
        <w:tc>
          <w:tcPr>
            <w:tcW w:w="4191" w:type="dxa"/>
            <w:gridSpan w:val="3"/>
            <w:tcBorders>
              <w:top w:val="single" w:sz="4" w:space="0" w:color="auto"/>
              <w:bottom w:val="single" w:sz="4" w:space="0" w:color="auto"/>
            </w:tcBorders>
            <w:shd w:val="clear" w:color="auto" w:fill="FFFFFF"/>
          </w:tcPr>
          <w:p w14:paraId="72ADBA22" w14:textId="77777777" w:rsidR="00053CDE" w:rsidRDefault="00053CDE" w:rsidP="003E59B1">
            <w:pPr>
              <w:rPr>
                <w:rFonts w:cs="Arial"/>
              </w:rPr>
            </w:pPr>
            <w:r>
              <w:rPr>
                <w:rFonts w:cs="Arial"/>
              </w:rPr>
              <w:t xml:space="preserve">Update to Digital asset server API </w:t>
            </w:r>
          </w:p>
        </w:tc>
        <w:tc>
          <w:tcPr>
            <w:tcW w:w="1767" w:type="dxa"/>
            <w:tcBorders>
              <w:top w:val="single" w:sz="4" w:space="0" w:color="auto"/>
              <w:bottom w:val="single" w:sz="4" w:space="0" w:color="auto"/>
            </w:tcBorders>
            <w:shd w:val="clear" w:color="auto" w:fill="FFFFFF"/>
          </w:tcPr>
          <w:p w14:paraId="0DCAA90F" w14:textId="77777777" w:rsidR="00053CDE" w:rsidRDefault="00053CD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2C45DEC"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3E66D" w14:textId="77777777" w:rsidR="00053CDE" w:rsidRDefault="00053CDE" w:rsidP="003E59B1">
            <w:pPr>
              <w:rPr>
                <w:rFonts w:cs="Arial"/>
                <w:color w:val="000000"/>
              </w:rPr>
            </w:pPr>
            <w:r>
              <w:rPr>
                <w:rFonts w:cs="Arial"/>
                <w:color w:val="000000"/>
              </w:rPr>
              <w:t>Agreed</w:t>
            </w:r>
          </w:p>
          <w:p w14:paraId="57BBA635" w14:textId="77777777" w:rsidR="00053CDE" w:rsidRDefault="00053CDE" w:rsidP="003E59B1">
            <w:pPr>
              <w:rPr>
                <w:rFonts w:cs="Arial"/>
                <w:color w:val="000000"/>
              </w:rPr>
            </w:pPr>
          </w:p>
        </w:tc>
      </w:tr>
      <w:tr w:rsidR="00053CDE" w:rsidRPr="00D95972" w14:paraId="273122E1" w14:textId="77777777" w:rsidTr="00053CDE">
        <w:trPr>
          <w:gridAfter w:val="6"/>
          <w:wAfter w:w="16590" w:type="dxa"/>
        </w:trPr>
        <w:tc>
          <w:tcPr>
            <w:tcW w:w="916" w:type="dxa"/>
            <w:tcBorders>
              <w:top w:val="nil"/>
              <w:left w:val="thinThickThinSmallGap" w:sz="24" w:space="0" w:color="auto"/>
              <w:bottom w:val="nil"/>
            </w:tcBorders>
          </w:tcPr>
          <w:p w14:paraId="5063BFB4" w14:textId="77777777" w:rsidR="00053CDE" w:rsidRPr="00D95972" w:rsidRDefault="00053CDE" w:rsidP="003E59B1">
            <w:pPr>
              <w:rPr>
                <w:rFonts w:cs="Arial"/>
                <w:lang w:val="en-US"/>
              </w:rPr>
            </w:pPr>
          </w:p>
        </w:tc>
        <w:tc>
          <w:tcPr>
            <w:tcW w:w="1317" w:type="dxa"/>
            <w:gridSpan w:val="2"/>
            <w:tcBorders>
              <w:top w:val="nil"/>
              <w:bottom w:val="nil"/>
            </w:tcBorders>
          </w:tcPr>
          <w:p w14:paraId="1DBE4FE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90D3AC0" w14:textId="77777777" w:rsidR="00053CDE" w:rsidRDefault="00053CDE" w:rsidP="003E59B1">
            <w:hyperlink r:id="rId288" w:history="1">
              <w:r>
                <w:rPr>
                  <w:rStyle w:val="Hyperlink"/>
                </w:rPr>
                <w:t>C1-257276</w:t>
              </w:r>
            </w:hyperlink>
          </w:p>
        </w:tc>
        <w:tc>
          <w:tcPr>
            <w:tcW w:w="4191" w:type="dxa"/>
            <w:gridSpan w:val="3"/>
            <w:tcBorders>
              <w:top w:val="single" w:sz="4" w:space="0" w:color="auto"/>
              <w:bottom w:val="single" w:sz="4" w:space="0" w:color="auto"/>
            </w:tcBorders>
            <w:shd w:val="clear" w:color="auto" w:fill="FFFFFF"/>
          </w:tcPr>
          <w:p w14:paraId="7B9390B1" w14:textId="77777777" w:rsidR="00053CDE" w:rsidRPr="00477C3C" w:rsidRDefault="00053CDE" w:rsidP="003E59B1">
            <w:pPr>
              <w:rPr>
                <w:rFonts w:cs="Arial"/>
                <w:lang w:val="sv-SE"/>
              </w:rPr>
            </w:pPr>
            <w:r w:rsidRPr="00477C3C">
              <w:rPr>
                <w:rFonts w:cs="Arial"/>
                <w:lang w:val="sv-SE"/>
              </w:rPr>
              <w:t xml:space="preserve">Digital asset server OpenAPI handling </w:t>
            </w:r>
          </w:p>
        </w:tc>
        <w:tc>
          <w:tcPr>
            <w:tcW w:w="1767" w:type="dxa"/>
            <w:tcBorders>
              <w:top w:val="single" w:sz="4" w:space="0" w:color="auto"/>
              <w:bottom w:val="single" w:sz="4" w:space="0" w:color="auto"/>
            </w:tcBorders>
            <w:shd w:val="clear" w:color="auto" w:fill="FFFFFF"/>
          </w:tcPr>
          <w:p w14:paraId="6722D84D" w14:textId="77777777" w:rsidR="00053CDE" w:rsidRDefault="00053CDE" w:rsidP="003E59B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ED0E182"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80267" w14:textId="3AA19F86" w:rsidR="00053CDE" w:rsidRDefault="00053CDE" w:rsidP="003E59B1">
            <w:pPr>
              <w:rPr>
                <w:rFonts w:cs="Arial"/>
                <w:color w:val="000000"/>
              </w:rPr>
            </w:pPr>
            <w:r>
              <w:rPr>
                <w:rFonts w:cs="Arial"/>
                <w:color w:val="000000"/>
              </w:rPr>
              <w:t>Not pursued</w:t>
            </w:r>
          </w:p>
        </w:tc>
      </w:tr>
      <w:tr w:rsidR="00053CDE" w:rsidRPr="00D95972" w14:paraId="3D5DC57C" w14:textId="77777777" w:rsidTr="00053CDE">
        <w:trPr>
          <w:gridAfter w:val="6"/>
          <w:wAfter w:w="16590" w:type="dxa"/>
        </w:trPr>
        <w:tc>
          <w:tcPr>
            <w:tcW w:w="916" w:type="dxa"/>
            <w:tcBorders>
              <w:top w:val="nil"/>
              <w:left w:val="thinThickThinSmallGap" w:sz="24" w:space="0" w:color="auto"/>
              <w:bottom w:val="nil"/>
            </w:tcBorders>
          </w:tcPr>
          <w:p w14:paraId="2313D626" w14:textId="77777777" w:rsidR="00053CDE" w:rsidRPr="00D95972" w:rsidRDefault="00053CDE" w:rsidP="003E59B1">
            <w:pPr>
              <w:rPr>
                <w:rFonts w:cs="Arial"/>
                <w:lang w:val="en-US"/>
              </w:rPr>
            </w:pPr>
          </w:p>
        </w:tc>
        <w:tc>
          <w:tcPr>
            <w:tcW w:w="1317" w:type="dxa"/>
            <w:gridSpan w:val="2"/>
            <w:tcBorders>
              <w:top w:val="nil"/>
              <w:bottom w:val="nil"/>
            </w:tcBorders>
          </w:tcPr>
          <w:p w14:paraId="4B0B436D"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A267B5A" w14:textId="77777777" w:rsidR="00053CDE" w:rsidRDefault="00053CDE" w:rsidP="003E59B1">
            <w:hyperlink r:id="rId289" w:history="1">
              <w:r>
                <w:rPr>
                  <w:rStyle w:val="Hyperlink"/>
                </w:rPr>
                <w:t>C1-257431</w:t>
              </w:r>
            </w:hyperlink>
          </w:p>
        </w:tc>
        <w:tc>
          <w:tcPr>
            <w:tcW w:w="4191" w:type="dxa"/>
            <w:gridSpan w:val="3"/>
            <w:tcBorders>
              <w:top w:val="single" w:sz="4" w:space="0" w:color="auto"/>
              <w:bottom w:val="single" w:sz="4" w:space="0" w:color="auto"/>
            </w:tcBorders>
            <w:shd w:val="clear" w:color="auto" w:fill="FFFFFF"/>
          </w:tcPr>
          <w:p w14:paraId="0156DB81" w14:textId="77777777" w:rsidR="00053CDE" w:rsidRDefault="00053CDE" w:rsidP="003E59B1">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7C2F92F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26FDC7" w14:textId="77777777" w:rsidR="00053CDE" w:rsidRDefault="00053CDE" w:rsidP="003E59B1">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2A911" w14:textId="77777777" w:rsidR="00053CDE" w:rsidRDefault="00053CDE" w:rsidP="003E59B1">
            <w:pPr>
              <w:rPr>
                <w:rFonts w:cs="Arial"/>
                <w:color w:val="000000"/>
              </w:rPr>
            </w:pPr>
            <w:r>
              <w:rPr>
                <w:rFonts w:cs="Arial"/>
                <w:color w:val="000000"/>
              </w:rPr>
              <w:t>Noted</w:t>
            </w:r>
          </w:p>
          <w:p w14:paraId="047CA8A0" w14:textId="77777777" w:rsidR="00053CDE" w:rsidRDefault="00053CDE" w:rsidP="003E59B1">
            <w:pPr>
              <w:rPr>
                <w:rFonts w:cs="Arial"/>
                <w:color w:val="000000"/>
              </w:rPr>
            </w:pPr>
            <w:r>
              <w:rPr>
                <w:rFonts w:cs="Arial"/>
                <w:color w:val="000000"/>
              </w:rPr>
              <w:t>Revision of C1-256217</w:t>
            </w:r>
          </w:p>
        </w:tc>
      </w:tr>
      <w:tr w:rsidR="00053CDE" w:rsidRPr="00D95972" w14:paraId="5EB5FA81" w14:textId="77777777" w:rsidTr="00053CDE">
        <w:trPr>
          <w:gridAfter w:val="6"/>
          <w:wAfter w:w="16590" w:type="dxa"/>
        </w:trPr>
        <w:tc>
          <w:tcPr>
            <w:tcW w:w="916" w:type="dxa"/>
            <w:tcBorders>
              <w:top w:val="nil"/>
              <w:left w:val="thinThickThinSmallGap" w:sz="24" w:space="0" w:color="auto"/>
              <w:bottom w:val="nil"/>
            </w:tcBorders>
          </w:tcPr>
          <w:p w14:paraId="516E0B33" w14:textId="77777777" w:rsidR="00053CDE" w:rsidRPr="00D95972" w:rsidRDefault="00053CDE" w:rsidP="003E59B1">
            <w:pPr>
              <w:rPr>
                <w:rFonts w:cs="Arial"/>
                <w:lang w:val="en-US"/>
              </w:rPr>
            </w:pPr>
          </w:p>
        </w:tc>
        <w:tc>
          <w:tcPr>
            <w:tcW w:w="1317" w:type="dxa"/>
            <w:gridSpan w:val="2"/>
            <w:tcBorders>
              <w:top w:val="nil"/>
              <w:bottom w:val="nil"/>
            </w:tcBorders>
          </w:tcPr>
          <w:p w14:paraId="05B0859D" w14:textId="77777777" w:rsidR="00053CDE" w:rsidRPr="00D95972" w:rsidRDefault="00053CDE" w:rsidP="003E59B1">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60028298" w14:textId="77777777" w:rsidR="00053CDE" w:rsidRDefault="00053CDE" w:rsidP="003E59B1">
            <w:r w:rsidRPr="00C63E46">
              <w:t>C1-257758</w:t>
            </w:r>
          </w:p>
        </w:tc>
        <w:tc>
          <w:tcPr>
            <w:tcW w:w="4191" w:type="dxa"/>
            <w:gridSpan w:val="3"/>
            <w:tcBorders>
              <w:top w:val="single" w:sz="4" w:space="0" w:color="auto"/>
              <w:bottom w:val="single" w:sz="4" w:space="0" w:color="auto"/>
            </w:tcBorders>
            <w:shd w:val="clear" w:color="auto" w:fill="FFFFFF"/>
          </w:tcPr>
          <w:p w14:paraId="5B58E1A6" w14:textId="77777777" w:rsidR="00053CDE" w:rsidRDefault="00053CDE" w:rsidP="003E59B1">
            <w:pPr>
              <w:rPr>
                <w:rFonts w:cs="Arial"/>
              </w:rPr>
            </w:pPr>
            <w:r>
              <w:rPr>
                <w:rFonts w:cs="Arial"/>
              </w:rPr>
              <w:t>ENs removal in Spatial anchor operations</w:t>
            </w:r>
          </w:p>
        </w:tc>
        <w:tc>
          <w:tcPr>
            <w:tcW w:w="1767" w:type="dxa"/>
            <w:tcBorders>
              <w:top w:val="single" w:sz="4" w:space="0" w:color="auto"/>
              <w:bottom w:val="single" w:sz="4" w:space="0" w:color="auto"/>
            </w:tcBorders>
            <w:shd w:val="clear" w:color="auto" w:fill="FFFFFF"/>
          </w:tcPr>
          <w:p w14:paraId="7BD594B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B80507"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5CCCF" w14:textId="77777777" w:rsidR="00053CDE" w:rsidRDefault="00053CDE" w:rsidP="003E59B1">
            <w:pPr>
              <w:rPr>
                <w:rFonts w:cs="Arial"/>
                <w:color w:val="000000"/>
              </w:rPr>
            </w:pPr>
            <w:r>
              <w:rPr>
                <w:rFonts w:cs="Arial"/>
                <w:color w:val="000000"/>
              </w:rPr>
              <w:t>Agreed</w:t>
            </w:r>
          </w:p>
          <w:p w14:paraId="0CAF174A" w14:textId="77777777" w:rsidR="00053CDE" w:rsidRDefault="00053CDE" w:rsidP="003E59B1">
            <w:pPr>
              <w:rPr>
                <w:ins w:id="328" w:author="Behrouz" w:date="2025-11-18T16:44:00Z" w16du:dateUtc="2025-11-18T22:44:00Z"/>
                <w:rFonts w:cs="Arial"/>
                <w:color w:val="000000"/>
              </w:rPr>
            </w:pPr>
            <w:ins w:id="329" w:author="Behrouz" w:date="2025-11-18T16:44:00Z" w16du:dateUtc="2025-11-18T22:44:00Z">
              <w:r>
                <w:rPr>
                  <w:rFonts w:cs="Arial"/>
                  <w:color w:val="000000"/>
                </w:rPr>
                <w:t>Revision of C1-257297</w:t>
              </w:r>
            </w:ins>
          </w:p>
          <w:p w14:paraId="341D2F8D" w14:textId="77777777" w:rsidR="00053CDE" w:rsidRDefault="00053CDE" w:rsidP="003E59B1">
            <w:pPr>
              <w:rPr>
                <w:rFonts w:cs="Arial"/>
                <w:color w:val="000000"/>
              </w:rPr>
            </w:pPr>
          </w:p>
        </w:tc>
      </w:tr>
      <w:tr w:rsidR="00053CDE" w:rsidRPr="00D95972" w14:paraId="620982A8" w14:textId="77777777" w:rsidTr="00053CDE">
        <w:trPr>
          <w:gridAfter w:val="6"/>
          <w:wAfter w:w="16590" w:type="dxa"/>
        </w:trPr>
        <w:tc>
          <w:tcPr>
            <w:tcW w:w="916" w:type="dxa"/>
            <w:tcBorders>
              <w:top w:val="nil"/>
              <w:left w:val="thinThickThinSmallGap" w:sz="24" w:space="0" w:color="auto"/>
              <w:bottom w:val="nil"/>
            </w:tcBorders>
          </w:tcPr>
          <w:p w14:paraId="06580F3E" w14:textId="77777777" w:rsidR="00053CDE" w:rsidRPr="00D95972" w:rsidRDefault="00053CDE" w:rsidP="003E59B1">
            <w:pPr>
              <w:rPr>
                <w:rFonts w:cs="Arial"/>
                <w:lang w:val="en-US"/>
              </w:rPr>
            </w:pPr>
          </w:p>
        </w:tc>
        <w:tc>
          <w:tcPr>
            <w:tcW w:w="1317" w:type="dxa"/>
            <w:gridSpan w:val="2"/>
            <w:tcBorders>
              <w:top w:val="nil"/>
              <w:bottom w:val="nil"/>
            </w:tcBorders>
          </w:tcPr>
          <w:p w14:paraId="7B4D71F8" w14:textId="77777777" w:rsidR="00053CDE" w:rsidRPr="00D95972" w:rsidRDefault="00053CDE" w:rsidP="003E59B1">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00FFFF"/>
          </w:tcPr>
          <w:p w14:paraId="651A3CFD" w14:textId="77777777" w:rsidR="00053CDE" w:rsidRDefault="00053CDE" w:rsidP="003E59B1">
            <w:r>
              <w:t>C1-257795</w:t>
            </w:r>
          </w:p>
        </w:tc>
        <w:tc>
          <w:tcPr>
            <w:tcW w:w="4191" w:type="dxa"/>
            <w:gridSpan w:val="3"/>
            <w:tcBorders>
              <w:top w:val="single" w:sz="4" w:space="0" w:color="auto"/>
              <w:bottom w:val="single" w:sz="4" w:space="0" w:color="auto"/>
            </w:tcBorders>
            <w:shd w:val="clear" w:color="auto" w:fill="00FFFF"/>
          </w:tcPr>
          <w:p w14:paraId="3AA2A687" w14:textId="77777777" w:rsidR="00053CDE" w:rsidRDefault="00053CDE" w:rsidP="003E59B1">
            <w:pPr>
              <w:rPr>
                <w:rFonts w:cs="Arial"/>
              </w:rPr>
            </w:pPr>
            <w:r>
              <w:rPr>
                <w:rFonts w:cs="Arial"/>
              </w:rPr>
              <w:t>ENs removal in Spatial map service operations</w:t>
            </w:r>
          </w:p>
        </w:tc>
        <w:tc>
          <w:tcPr>
            <w:tcW w:w="1767" w:type="dxa"/>
            <w:tcBorders>
              <w:top w:val="single" w:sz="4" w:space="0" w:color="auto"/>
              <w:bottom w:val="single" w:sz="4" w:space="0" w:color="auto"/>
            </w:tcBorders>
            <w:shd w:val="clear" w:color="auto" w:fill="00FFFF"/>
          </w:tcPr>
          <w:p w14:paraId="0CDB631C"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775E962" w14:textId="77777777" w:rsidR="00053CDE" w:rsidRDefault="00053CDE" w:rsidP="003E59B1">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8747FD" w14:textId="68A26FA3" w:rsidR="00053CDE" w:rsidRDefault="00053CDE" w:rsidP="003E59B1">
            <w:pPr>
              <w:rPr>
                <w:rFonts w:cs="Arial"/>
                <w:color w:val="000000"/>
              </w:rPr>
            </w:pPr>
            <w:r>
              <w:rPr>
                <w:rFonts w:cs="Arial"/>
                <w:color w:val="000000"/>
              </w:rPr>
              <w:t>Agreed</w:t>
            </w:r>
          </w:p>
          <w:p w14:paraId="1DE1AAA0" w14:textId="77777777" w:rsidR="00053CDE" w:rsidRDefault="00053CDE" w:rsidP="003E59B1">
            <w:pPr>
              <w:rPr>
                <w:rFonts w:cs="Arial"/>
                <w:color w:val="000000"/>
              </w:rPr>
            </w:pPr>
            <w:r>
              <w:rPr>
                <w:rFonts w:cs="Arial"/>
                <w:color w:val="000000"/>
              </w:rPr>
              <w:t>The only changes are to fix the spelling of “parameters” and correct the style of the NOTE.</w:t>
            </w:r>
          </w:p>
          <w:p w14:paraId="755B7D4F" w14:textId="77777777" w:rsidR="00053CDE" w:rsidRDefault="00053CDE" w:rsidP="003E59B1">
            <w:pPr>
              <w:rPr>
                <w:rFonts w:cs="Arial"/>
                <w:color w:val="000000"/>
              </w:rPr>
            </w:pPr>
          </w:p>
          <w:p w14:paraId="51E340F3" w14:textId="77777777" w:rsidR="00053CDE" w:rsidRDefault="00053CDE" w:rsidP="003E59B1">
            <w:pPr>
              <w:rPr>
                <w:ins w:id="330" w:author="Behrouz" w:date="2025-11-20T16:16:00Z" w16du:dateUtc="2025-11-20T22:16:00Z"/>
                <w:rFonts w:cs="Arial"/>
                <w:color w:val="000000"/>
              </w:rPr>
            </w:pPr>
            <w:ins w:id="331" w:author="Behrouz" w:date="2025-11-20T16:16:00Z" w16du:dateUtc="2025-11-20T22:16:00Z">
              <w:r>
                <w:rPr>
                  <w:rFonts w:cs="Arial"/>
                  <w:color w:val="000000"/>
                </w:rPr>
                <w:t>Revision of C1-257759</w:t>
              </w:r>
            </w:ins>
          </w:p>
          <w:p w14:paraId="163F90DB" w14:textId="77777777" w:rsidR="00053CDE" w:rsidRDefault="00053CDE" w:rsidP="003E59B1">
            <w:pPr>
              <w:rPr>
                <w:ins w:id="332" w:author="Behrouz" w:date="2025-11-20T16:16:00Z" w16du:dateUtc="2025-11-20T22:16:00Z"/>
                <w:rFonts w:cs="Arial"/>
                <w:color w:val="000000"/>
              </w:rPr>
            </w:pPr>
            <w:ins w:id="333" w:author="Behrouz" w:date="2025-11-20T16:16:00Z" w16du:dateUtc="2025-11-20T22:16:00Z">
              <w:r>
                <w:rPr>
                  <w:rFonts w:cs="Arial"/>
                  <w:color w:val="000000"/>
                </w:rPr>
                <w:t>_________________________________________</w:t>
              </w:r>
            </w:ins>
          </w:p>
          <w:p w14:paraId="1FA4EE96" w14:textId="77777777" w:rsidR="00053CDE" w:rsidRDefault="00053CDE" w:rsidP="003E59B1">
            <w:pPr>
              <w:rPr>
                <w:ins w:id="334" w:author="Behrouz" w:date="2025-11-18T16:46:00Z" w16du:dateUtc="2025-11-18T22:46:00Z"/>
                <w:rFonts w:cs="Arial"/>
                <w:color w:val="000000"/>
              </w:rPr>
            </w:pPr>
            <w:ins w:id="335" w:author="Behrouz" w:date="2025-11-18T16:46:00Z" w16du:dateUtc="2025-11-18T22:46:00Z">
              <w:r>
                <w:rPr>
                  <w:rFonts w:cs="Arial"/>
                  <w:color w:val="000000"/>
                </w:rPr>
                <w:t>Revision of C1-257390</w:t>
              </w:r>
            </w:ins>
          </w:p>
          <w:p w14:paraId="1561BFD8" w14:textId="77777777" w:rsidR="00053CDE" w:rsidRDefault="00053CDE" w:rsidP="003E59B1">
            <w:pPr>
              <w:rPr>
                <w:rFonts w:cs="Arial"/>
                <w:color w:val="000000"/>
              </w:rPr>
            </w:pPr>
          </w:p>
        </w:tc>
      </w:tr>
      <w:tr w:rsidR="00C4272E" w:rsidRPr="00D95972" w14:paraId="2E3068D9" w14:textId="77777777" w:rsidTr="00053CDE">
        <w:trPr>
          <w:gridAfter w:val="6"/>
          <w:wAfter w:w="16590" w:type="dxa"/>
        </w:trPr>
        <w:tc>
          <w:tcPr>
            <w:tcW w:w="916" w:type="dxa"/>
            <w:tcBorders>
              <w:top w:val="nil"/>
              <w:left w:val="thinThickThinSmallGap" w:sz="24" w:space="0" w:color="auto"/>
              <w:bottom w:val="nil"/>
            </w:tcBorders>
          </w:tcPr>
          <w:p w14:paraId="2D0E7651" w14:textId="77777777" w:rsidR="00C4272E" w:rsidRPr="00D95972" w:rsidRDefault="00C4272E" w:rsidP="00C4272E">
            <w:pPr>
              <w:rPr>
                <w:rFonts w:cs="Arial"/>
                <w:lang w:val="en-US"/>
              </w:rPr>
            </w:pPr>
          </w:p>
        </w:tc>
        <w:tc>
          <w:tcPr>
            <w:tcW w:w="1317" w:type="dxa"/>
            <w:gridSpan w:val="2"/>
            <w:tcBorders>
              <w:top w:val="nil"/>
              <w:bottom w:val="nil"/>
            </w:tcBorders>
          </w:tcPr>
          <w:p w14:paraId="1EDDD6D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E6881B7"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A4527F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A1B0A7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C4272E" w:rsidRDefault="00C4272E" w:rsidP="00C4272E">
            <w:pPr>
              <w:rPr>
                <w:rFonts w:cs="Arial"/>
                <w:color w:val="000000"/>
              </w:rPr>
            </w:pPr>
          </w:p>
        </w:tc>
      </w:tr>
      <w:tr w:rsidR="00C4272E" w:rsidRPr="00D95972" w14:paraId="46FCA898" w14:textId="77777777" w:rsidTr="00053CDE">
        <w:trPr>
          <w:gridAfter w:val="6"/>
          <w:wAfter w:w="16590" w:type="dxa"/>
        </w:trPr>
        <w:tc>
          <w:tcPr>
            <w:tcW w:w="916" w:type="dxa"/>
            <w:tcBorders>
              <w:top w:val="nil"/>
              <w:left w:val="thinThickThinSmallGap" w:sz="24" w:space="0" w:color="auto"/>
              <w:bottom w:val="single" w:sz="4" w:space="0" w:color="auto"/>
            </w:tcBorders>
          </w:tcPr>
          <w:p w14:paraId="12332B7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0175DE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C4272E" w:rsidRPr="00D95972" w:rsidRDefault="00C4272E" w:rsidP="00C4272E">
            <w:pPr>
              <w:rPr>
                <w:rFonts w:eastAsia="Batang" w:cs="Arial"/>
                <w:lang w:val="en-US" w:eastAsia="ko-KR"/>
              </w:rPr>
            </w:pPr>
          </w:p>
        </w:tc>
      </w:tr>
      <w:tr w:rsidR="00C4272E" w:rsidRPr="00D95972" w14:paraId="3B09AF28"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1303566" w14:textId="77777777" w:rsidR="00C4272E" w:rsidRPr="00941432" w:rsidRDefault="00C4272E" w:rsidP="00C4272E">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17D4FCF" w14:textId="27EFD533" w:rsidR="00C4272E" w:rsidRPr="00D95972" w:rsidRDefault="00C4272E" w:rsidP="00C4272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32C3221" w14:textId="4A3879DA"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18BE08D"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E323C6B"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C4272E" w:rsidRPr="00D95972" w:rsidRDefault="00C4272E" w:rsidP="00C4272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C4272E" w:rsidRPr="00D95972" w14:paraId="686F448D" w14:textId="77777777" w:rsidTr="00053CDE">
        <w:trPr>
          <w:gridAfter w:val="6"/>
          <w:wAfter w:w="16590" w:type="dxa"/>
        </w:trPr>
        <w:tc>
          <w:tcPr>
            <w:tcW w:w="916" w:type="dxa"/>
            <w:tcBorders>
              <w:top w:val="nil"/>
              <w:left w:val="thinThickThinSmallGap" w:sz="24" w:space="0" w:color="auto"/>
              <w:bottom w:val="nil"/>
            </w:tcBorders>
          </w:tcPr>
          <w:p w14:paraId="2EEB4FD6" w14:textId="77777777" w:rsidR="00C4272E" w:rsidRPr="00D95972" w:rsidRDefault="00C4272E" w:rsidP="00C4272E">
            <w:pPr>
              <w:rPr>
                <w:rFonts w:cs="Arial"/>
                <w:lang w:val="en-US"/>
              </w:rPr>
            </w:pPr>
          </w:p>
        </w:tc>
        <w:tc>
          <w:tcPr>
            <w:tcW w:w="1317" w:type="dxa"/>
            <w:gridSpan w:val="2"/>
            <w:tcBorders>
              <w:top w:val="nil"/>
              <w:bottom w:val="nil"/>
            </w:tcBorders>
          </w:tcPr>
          <w:p w14:paraId="1462873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2E9B427" w14:textId="596E17DB" w:rsidR="00C4272E" w:rsidRDefault="00C4272E" w:rsidP="00C4272E">
            <w:r w:rsidRPr="00651C55">
              <w:t>C1-257656</w:t>
            </w:r>
          </w:p>
        </w:tc>
        <w:tc>
          <w:tcPr>
            <w:tcW w:w="4191" w:type="dxa"/>
            <w:gridSpan w:val="3"/>
            <w:tcBorders>
              <w:top w:val="single" w:sz="4" w:space="0" w:color="auto"/>
              <w:bottom w:val="single" w:sz="4" w:space="0" w:color="auto"/>
            </w:tcBorders>
            <w:shd w:val="clear" w:color="auto" w:fill="FFFFFF"/>
          </w:tcPr>
          <w:p w14:paraId="7AB102F9" w14:textId="69102DC5" w:rsidR="00C4272E" w:rsidRDefault="00C4272E" w:rsidP="00C4272E">
            <w:pPr>
              <w:rPr>
                <w:rFonts w:cs="Arial"/>
              </w:rPr>
            </w:pPr>
            <w:r>
              <w:rPr>
                <w:rFonts w:cs="Arial"/>
              </w:rPr>
              <w:t xml:space="preserve">Default test </w:t>
            </w:r>
            <w:proofErr w:type="spellStart"/>
            <w:r>
              <w:rPr>
                <w:rFonts w:cs="Arial"/>
              </w:rPr>
              <w:t>eCall</w:t>
            </w:r>
            <w:proofErr w:type="spellEnd"/>
            <w:r>
              <w:rPr>
                <w:rFonts w:cs="Arial"/>
              </w:rPr>
              <w:t xml:space="preserve"> URN</w:t>
            </w:r>
          </w:p>
        </w:tc>
        <w:tc>
          <w:tcPr>
            <w:tcW w:w="1767" w:type="dxa"/>
            <w:tcBorders>
              <w:top w:val="single" w:sz="4" w:space="0" w:color="auto"/>
              <w:bottom w:val="single" w:sz="4" w:space="0" w:color="auto"/>
            </w:tcBorders>
            <w:shd w:val="clear" w:color="auto" w:fill="FFFFFF"/>
          </w:tcPr>
          <w:p w14:paraId="73CBFD3F" w14:textId="468FB38E" w:rsidR="00C4272E" w:rsidRDefault="00C4272E" w:rsidP="00C4272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3BF3E36" w14:textId="12FEE84A" w:rsidR="00C4272E" w:rsidRDefault="00C4272E" w:rsidP="00C4272E">
            <w:pPr>
              <w:rPr>
                <w:rFonts w:cs="Arial"/>
              </w:rPr>
            </w:pPr>
            <w:r>
              <w:rPr>
                <w:rFonts w:cs="Arial"/>
              </w:rPr>
              <w:t>CR 6764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2198D" w14:textId="77777777" w:rsidR="00C4272E" w:rsidRDefault="00C4272E" w:rsidP="00C4272E">
            <w:pPr>
              <w:rPr>
                <w:rFonts w:cs="Arial"/>
                <w:color w:val="000000"/>
              </w:rPr>
            </w:pPr>
            <w:r>
              <w:rPr>
                <w:rFonts w:cs="Arial"/>
                <w:color w:val="000000"/>
              </w:rPr>
              <w:t>Agreed</w:t>
            </w:r>
          </w:p>
          <w:p w14:paraId="2F3B18AE" w14:textId="77777777" w:rsidR="00C4272E" w:rsidRDefault="00C4272E" w:rsidP="00C4272E">
            <w:pPr>
              <w:rPr>
                <w:rFonts w:cs="Arial"/>
                <w:color w:val="000000"/>
              </w:rPr>
            </w:pPr>
          </w:p>
          <w:p w14:paraId="092E989E" w14:textId="77777777" w:rsidR="00C4272E" w:rsidRDefault="00C4272E" w:rsidP="00C4272E">
            <w:pPr>
              <w:rPr>
                <w:rFonts w:cs="Arial"/>
                <w:color w:val="000000"/>
              </w:rPr>
            </w:pPr>
            <w:r>
              <w:rPr>
                <w:rFonts w:cs="Arial"/>
                <w:color w:val="000000"/>
              </w:rPr>
              <w:t xml:space="preserve">The only change is to add “as </w:t>
            </w:r>
            <w:proofErr w:type="gramStart"/>
            <w:r>
              <w:rPr>
                <w:rFonts w:cs="Arial"/>
                <w:color w:val="000000"/>
              </w:rPr>
              <w:t>defined ”</w:t>
            </w:r>
            <w:proofErr w:type="gramEnd"/>
            <w:r>
              <w:rPr>
                <w:rFonts w:cs="Arial"/>
                <w:color w:val="000000"/>
              </w:rPr>
              <w:t xml:space="preserve"> in front of “in RFC 8147”.</w:t>
            </w:r>
          </w:p>
          <w:p w14:paraId="5BA18ADC" w14:textId="77777777" w:rsidR="00C4272E" w:rsidRDefault="00C4272E" w:rsidP="00C4272E">
            <w:pPr>
              <w:rPr>
                <w:rFonts w:cs="Arial"/>
                <w:color w:val="000000"/>
              </w:rPr>
            </w:pPr>
          </w:p>
          <w:p w14:paraId="5F59133B" w14:textId="77777777" w:rsidR="00C4272E" w:rsidRDefault="00C4272E" w:rsidP="00C4272E">
            <w:pPr>
              <w:rPr>
                <w:rFonts w:cs="Arial"/>
                <w:color w:val="000000"/>
              </w:rPr>
            </w:pPr>
            <w:r>
              <w:rPr>
                <w:rFonts w:cs="Arial"/>
                <w:color w:val="000000"/>
              </w:rPr>
              <w:t>Revision of C1-257184</w:t>
            </w:r>
          </w:p>
          <w:p w14:paraId="0AC2A637" w14:textId="77777777" w:rsidR="00C4272E" w:rsidRDefault="00C4272E" w:rsidP="00C4272E">
            <w:pPr>
              <w:rPr>
                <w:rFonts w:cs="Arial"/>
                <w:color w:val="000000"/>
              </w:rPr>
            </w:pPr>
          </w:p>
        </w:tc>
      </w:tr>
      <w:tr w:rsidR="00C4272E" w:rsidRPr="00D95972" w14:paraId="066CD9AD" w14:textId="77777777" w:rsidTr="00053CDE">
        <w:trPr>
          <w:gridAfter w:val="6"/>
          <w:wAfter w:w="16590" w:type="dxa"/>
        </w:trPr>
        <w:tc>
          <w:tcPr>
            <w:tcW w:w="916" w:type="dxa"/>
            <w:tcBorders>
              <w:top w:val="nil"/>
              <w:left w:val="thinThickThinSmallGap" w:sz="24" w:space="0" w:color="auto"/>
              <w:bottom w:val="single" w:sz="4" w:space="0" w:color="auto"/>
            </w:tcBorders>
          </w:tcPr>
          <w:p w14:paraId="11FE93A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E7427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C4272E" w:rsidRPr="00D95972" w:rsidRDefault="00C4272E" w:rsidP="00C4272E">
            <w:pPr>
              <w:rPr>
                <w:rFonts w:eastAsia="Batang" w:cs="Arial"/>
                <w:lang w:val="en-US" w:eastAsia="ko-KR"/>
              </w:rPr>
            </w:pPr>
          </w:p>
        </w:tc>
      </w:tr>
      <w:tr w:rsidR="00C4272E" w:rsidRPr="00D95972" w14:paraId="1F677FB5"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18E778FF" w14:textId="77777777" w:rsidR="00C4272E" w:rsidRPr="00941432" w:rsidRDefault="00C4272E" w:rsidP="00C4272E">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3199C7E" w14:textId="23EBE2B4" w:rsidR="00C4272E" w:rsidRPr="00D95972" w:rsidRDefault="00C4272E" w:rsidP="00C4272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F5FB828" w14:textId="4D9795A2"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63B718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C4272E" w:rsidRPr="00D95972" w:rsidRDefault="00C4272E" w:rsidP="00C4272E">
            <w:pPr>
              <w:rPr>
                <w:rFonts w:eastAsia="Batang" w:cs="Arial"/>
                <w:color w:val="000000"/>
                <w:lang w:eastAsia="ko-KR"/>
              </w:rPr>
            </w:pPr>
            <w:r w:rsidRPr="00ED5AB1">
              <w:rPr>
                <w:rFonts w:cs="Arial"/>
                <w:color w:val="000000"/>
              </w:rPr>
              <w:t>CT aspects of Multi-Access (ATSSS_Ph4)</w:t>
            </w:r>
          </w:p>
        </w:tc>
      </w:tr>
      <w:tr w:rsidR="00C4272E" w:rsidRPr="00D95972" w14:paraId="00625CE7" w14:textId="77777777" w:rsidTr="00053CDE">
        <w:trPr>
          <w:gridAfter w:val="6"/>
          <w:wAfter w:w="16590" w:type="dxa"/>
        </w:trPr>
        <w:tc>
          <w:tcPr>
            <w:tcW w:w="916" w:type="dxa"/>
            <w:tcBorders>
              <w:top w:val="nil"/>
              <w:left w:val="thinThickThinSmallGap" w:sz="24" w:space="0" w:color="auto"/>
              <w:bottom w:val="single" w:sz="4" w:space="0" w:color="auto"/>
            </w:tcBorders>
          </w:tcPr>
          <w:p w14:paraId="79D3F15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2DE552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C4272E" w:rsidRPr="00D95972" w:rsidRDefault="00C4272E" w:rsidP="00C4272E">
            <w:pPr>
              <w:rPr>
                <w:rFonts w:cs="Arial"/>
                <w:lang w:val="en-US"/>
              </w:rPr>
            </w:pPr>
            <w:hyperlink r:id="rId290"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C4272E" w:rsidRPr="00D95972" w:rsidRDefault="00C4272E" w:rsidP="00C4272E">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C4272E" w:rsidRPr="00D95972" w:rsidRDefault="00C4272E" w:rsidP="00C427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C4272E" w:rsidRPr="00D95972" w:rsidRDefault="00C4272E" w:rsidP="00C4272E">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C4272E" w:rsidRDefault="00C4272E" w:rsidP="00C4272E">
            <w:pPr>
              <w:rPr>
                <w:rFonts w:cs="Arial"/>
                <w:color w:val="000000"/>
              </w:rPr>
            </w:pPr>
            <w:r>
              <w:rPr>
                <w:rFonts w:cs="Arial"/>
                <w:color w:val="000000"/>
              </w:rPr>
              <w:t>Agreed</w:t>
            </w:r>
          </w:p>
          <w:p w14:paraId="341ABA1B" w14:textId="2C0131CE" w:rsidR="00C4272E" w:rsidRPr="00D95972" w:rsidRDefault="00C4272E" w:rsidP="00C4272E">
            <w:pPr>
              <w:rPr>
                <w:rFonts w:eastAsia="Batang" w:cs="Arial"/>
                <w:lang w:val="en-US" w:eastAsia="ko-KR"/>
              </w:rPr>
            </w:pPr>
          </w:p>
        </w:tc>
      </w:tr>
      <w:tr w:rsidR="00C4272E" w:rsidRPr="00D95972" w14:paraId="594FBCE1" w14:textId="77777777" w:rsidTr="00053CDE">
        <w:trPr>
          <w:gridAfter w:val="6"/>
          <w:wAfter w:w="16590" w:type="dxa"/>
        </w:trPr>
        <w:tc>
          <w:tcPr>
            <w:tcW w:w="916" w:type="dxa"/>
            <w:tcBorders>
              <w:top w:val="nil"/>
              <w:left w:val="thinThickThinSmallGap" w:sz="24" w:space="0" w:color="auto"/>
              <w:bottom w:val="single" w:sz="4" w:space="0" w:color="auto"/>
            </w:tcBorders>
          </w:tcPr>
          <w:p w14:paraId="5892BB2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022613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C4272E" w:rsidRDefault="00C4272E" w:rsidP="00C4272E">
            <w:hyperlink r:id="rId291"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C4272E" w:rsidRDefault="00C4272E" w:rsidP="00C4272E">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C4272E" w:rsidRDefault="00C4272E" w:rsidP="00C4272E">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C4272E" w:rsidRDefault="00C4272E" w:rsidP="00C4272E">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C4272E" w:rsidRDefault="00C4272E" w:rsidP="00C4272E">
            <w:pPr>
              <w:rPr>
                <w:rFonts w:cs="Arial"/>
                <w:color w:val="000000"/>
              </w:rPr>
            </w:pPr>
            <w:r>
              <w:rPr>
                <w:rFonts w:cs="Arial"/>
                <w:color w:val="000000"/>
              </w:rPr>
              <w:t>Agreed</w:t>
            </w:r>
          </w:p>
          <w:p w14:paraId="7FF79D05" w14:textId="04BEE814" w:rsidR="00C4272E" w:rsidRDefault="00C4272E" w:rsidP="00C4272E">
            <w:pPr>
              <w:rPr>
                <w:rFonts w:cs="Arial"/>
                <w:color w:val="000000"/>
              </w:rPr>
            </w:pPr>
          </w:p>
        </w:tc>
      </w:tr>
      <w:tr w:rsidR="00C4272E" w:rsidRPr="00D95972" w14:paraId="79237071" w14:textId="77777777" w:rsidTr="00053CDE">
        <w:trPr>
          <w:gridAfter w:val="6"/>
          <w:wAfter w:w="16590" w:type="dxa"/>
        </w:trPr>
        <w:tc>
          <w:tcPr>
            <w:tcW w:w="916" w:type="dxa"/>
            <w:tcBorders>
              <w:top w:val="nil"/>
              <w:left w:val="thinThickThinSmallGap" w:sz="24" w:space="0" w:color="auto"/>
              <w:bottom w:val="nil"/>
            </w:tcBorders>
          </w:tcPr>
          <w:p w14:paraId="46C0F7C1" w14:textId="77777777" w:rsidR="00C4272E" w:rsidRPr="00D95972" w:rsidRDefault="00C4272E" w:rsidP="00C4272E">
            <w:pPr>
              <w:rPr>
                <w:rFonts w:cs="Arial"/>
                <w:lang w:val="en-US"/>
              </w:rPr>
            </w:pPr>
          </w:p>
        </w:tc>
        <w:tc>
          <w:tcPr>
            <w:tcW w:w="1317" w:type="dxa"/>
            <w:gridSpan w:val="2"/>
            <w:tcBorders>
              <w:top w:val="nil"/>
              <w:bottom w:val="nil"/>
            </w:tcBorders>
          </w:tcPr>
          <w:p w14:paraId="73ED94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58C134" w14:textId="32415093" w:rsidR="00C4272E" w:rsidRDefault="00C4272E" w:rsidP="00C4272E">
            <w:hyperlink r:id="rId292" w:history="1">
              <w:r>
                <w:rPr>
                  <w:rStyle w:val="Hyperlink"/>
                </w:rPr>
                <w:t>C1-257063</w:t>
              </w:r>
            </w:hyperlink>
          </w:p>
        </w:tc>
        <w:tc>
          <w:tcPr>
            <w:tcW w:w="4191" w:type="dxa"/>
            <w:gridSpan w:val="3"/>
            <w:tcBorders>
              <w:top w:val="single" w:sz="4" w:space="0" w:color="auto"/>
              <w:bottom w:val="single" w:sz="4" w:space="0" w:color="auto"/>
            </w:tcBorders>
            <w:shd w:val="clear" w:color="auto" w:fill="FFFFFF"/>
          </w:tcPr>
          <w:p w14:paraId="73F8D49C" w14:textId="3E2124B5" w:rsidR="00C4272E" w:rsidRDefault="00C4272E" w:rsidP="00C4272E">
            <w:pPr>
              <w:rPr>
                <w:rFonts w:cs="Arial"/>
              </w:rPr>
            </w:pPr>
            <w:r>
              <w:rPr>
                <w:rFonts w:cs="Arial"/>
              </w:rPr>
              <w:t>IETF draft update</w:t>
            </w:r>
          </w:p>
        </w:tc>
        <w:tc>
          <w:tcPr>
            <w:tcW w:w="1767" w:type="dxa"/>
            <w:tcBorders>
              <w:top w:val="single" w:sz="4" w:space="0" w:color="auto"/>
              <w:bottom w:val="single" w:sz="4" w:space="0" w:color="auto"/>
            </w:tcBorders>
            <w:shd w:val="clear" w:color="auto" w:fill="FFFFFF"/>
          </w:tcPr>
          <w:p w14:paraId="2C015417" w14:textId="188A026E" w:rsidR="00C4272E" w:rsidRDefault="00C4272E" w:rsidP="00C427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A03D417" w14:textId="018C052A" w:rsidR="00C4272E" w:rsidRDefault="00C4272E" w:rsidP="00C4272E">
            <w:pPr>
              <w:rPr>
                <w:rFonts w:cs="Arial"/>
              </w:rPr>
            </w:pPr>
            <w:r>
              <w:rPr>
                <w:rFonts w:cs="Arial"/>
              </w:rPr>
              <w:t>CR 0241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E5BC" w14:textId="77777777" w:rsidR="00C4272E" w:rsidRDefault="00C4272E" w:rsidP="00C4272E">
            <w:pPr>
              <w:rPr>
                <w:rFonts w:cs="Arial"/>
                <w:color w:val="000000"/>
              </w:rPr>
            </w:pPr>
            <w:r>
              <w:rPr>
                <w:rFonts w:cs="Arial"/>
                <w:color w:val="000000"/>
              </w:rPr>
              <w:t>Withdrawn</w:t>
            </w:r>
          </w:p>
          <w:p w14:paraId="79F4F9AE" w14:textId="702D704B" w:rsidR="00C4272E" w:rsidRDefault="00C4272E" w:rsidP="00C4272E">
            <w:pPr>
              <w:rPr>
                <w:rFonts w:cs="Arial"/>
                <w:color w:val="000000"/>
              </w:rPr>
            </w:pPr>
            <w:r>
              <w:rPr>
                <w:rFonts w:cs="Arial"/>
                <w:color w:val="000000"/>
              </w:rPr>
              <w:t>Makes same changes as C1-257394</w:t>
            </w:r>
          </w:p>
          <w:p w14:paraId="0FEC591D" w14:textId="0FD9E62F" w:rsidR="00C4272E" w:rsidRDefault="00C4272E" w:rsidP="00C4272E">
            <w:pPr>
              <w:rPr>
                <w:rFonts w:cs="Arial"/>
                <w:color w:val="000000"/>
              </w:rPr>
            </w:pPr>
            <w:r>
              <w:rPr>
                <w:rFonts w:cs="Arial"/>
                <w:color w:val="000000"/>
              </w:rPr>
              <w:t>Source company name misspelled in coversheet</w:t>
            </w:r>
          </w:p>
        </w:tc>
      </w:tr>
      <w:tr w:rsidR="00C4272E" w:rsidRPr="00D95972" w14:paraId="11FF8721" w14:textId="77777777" w:rsidTr="00053CDE">
        <w:trPr>
          <w:gridAfter w:val="6"/>
          <w:wAfter w:w="16590" w:type="dxa"/>
        </w:trPr>
        <w:tc>
          <w:tcPr>
            <w:tcW w:w="916" w:type="dxa"/>
            <w:tcBorders>
              <w:top w:val="nil"/>
              <w:left w:val="thinThickThinSmallGap" w:sz="24" w:space="0" w:color="auto"/>
              <w:bottom w:val="nil"/>
            </w:tcBorders>
          </w:tcPr>
          <w:p w14:paraId="67361A4A" w14:textId="77777777" w:rsidR="00C4272E" w:rsidRPr="00D95972" w:rsidRDefault="00C4272E" w:rsidP="00C4272E">
            <w:pPr>
              <w:rPr>
                <w:rFonts w:cs="Arial"/>
                <w:lang w:val="en-US"/>
              </w:rPr>
            </w:pPr>
          </w:p>
        </w:tc>
        <w:tc>
          <w:tcPr>
            <w:tcW w:w="1317" w:type="dxa"/>
            <w:gridSpan w:val="2"/>
            <w:tcBorders>
              <w:top w:val="nil"/>
              <w:bottom w:val="nil"/>
            </w:tcBorders>
          </w:tcPr>
          <w:p w14:paraId="219B67F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F05BD3" w14:textId="274D19D7" w:rsidR="00C4272E" w:rsidRDefault="00C4272E" w:rsidP="00C4272E">
            <w:hyperlink r:id="rId293" w:history="1">
              <w:r>
                <w:rPr>
                  <w:rStyle w:val="Hyperlink"/>
                </w:rPr>
                <w:t>C1-257394</w:t>
              </w:r>
            </w:hyperlink>
          </w:p>
        </w:tc>
        <w:tc>
          <w:tcPr>
            <w:tcW w:w="4191" w:type="dxa"/>
            <w:gridSpan w:val="3"/>
            <w:tcBorders>
              <w:top w:val="single" w:sz="4" w:space="0" w:color="auto"/>
              <w:bottom w:val="single" w:sz="4" w:space="0" w:color="auto"/>
            </w:tcBorders>
            <w:shd w:val="clear" w:color="auto" w:fill="FFFFFF"/>
          </w:tcPr>
          <w:p w14:paraId="5CFF9979" w14:textId="53E50F57" w:rsidR="00C4272E" w:rsidRDefault="00C4272E" w:rsidP="00C4272E">
            <w:pPr>
              <w:rPr>
                <w:rFonts w:cs="Arial"/>
              </w:rPr>
            </w:pPr>
            <w:r>
              <w:rPr>
                <w:rFonts w:cs="Arial"/>
              </w:rPr>
              <w:t>Updating the draft IETF references</w:t>
            </w:r>
          </w:p>
        </w:tc>
        <w:tc>
          <w:tcPr>
            <w:tcW w:w="1767" w:type="dxa"/>
            <w:tcBorders>
              <w:top w:val="single" w:sz="4" w:space="0" w:color="auto"/>
              <w:bottom w:val="single" w:sz="4" w:space="0" w:color="auto"/>
            </w:tcBorders>
            <w:shd w:val="clear" w:color="auto" w:fill="FFFFFF"/>
          </w:tcPr>
          <w:p w14:paraId="54AF9F68" w14:textId="158A6C54"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833A8F" w14:textId="7A6A7F52" w:rsidR="00C4272E" w:rsidRDefault="00C4272E" w:rsidP="00C4272E">
            <w:pPr>
              <w:rPr>
                <w:rFonts w:cs="Arial"/>
              </w:rPr>
            </w:pPr>
            <w:r>
              <w:rPr>
                <w:rFonts w:cs="Arial"/>
              </w:rPr>
              <w:t>CR 0242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3A494" w14:textId="77777777" w:rsidR="00C4272E" w:rsidRDefault="00C4272E" w:rsidP="00C4272E">
            <w:pPr>
              <w:rPr>
                <w:rFonts w:cs="Arial"/>
                <w:color w:val="000000"/>
              </w:rPr>
            </w:pPr>
            <w:r>
              <w:rPr>
                <w:rFonts w:cs="Arial"/>
                <w:color w:val="000000"/>
              </w:rPr>
              <w:t>Agreed</w:t>
            </w:r>
          </w:p>
          <w:p w14:paraId="756A81B9" w14:textId="66DBCA10" w:rsidR="00C4272E" w:rsidRDefault="00C4272E" w:rsidP="00C4272E">
            <w:pPr>
              <w:rPr>
                <w:rFonts w:cs="Arial"/>
                <w:color w:val="000000"/>
              </w:rPr>
            </w:pPr>
            <w:r>
              <w:rPr>
                <w:rFonts w:cs="Arial"/>
                <w:color w:val="000000"/>
              </w:rPr>
              <w:t>Makes same changes as C1-257063</w:t>
            </w:r>
          </w:p>
        </w:tc>
      </w:tr>
      <w:tr w:rsidR="00C4272E" w:rsidRPr="00D95972" w14:paraId="684E5C20" w14:textId="77777777" w:rsidTr="00053CDE">
        <w:trPr>
          <w:gridAfter w:val="6"/>
          <w:wAfter w:w="16590" w:type="dxa"/>
        </w:trPr>
        <w:tc>
          <w:tcPr>
            <w:tcW w:w="916" w:type="dxa"/>
            <w:tcBorders>
              <w:top w:val="nil"/>
              <w:left w:val="thinThickThinSmallGap" w:sz="24" w:space="0" w:color="auto"/>
              <w:bottom w:val="nil"/>
            </w:tcBorders>
          </w:tcPr>
          <w:p w14:paraId="67A85FF3" w14:textId="77777777" w:rsidR="00C4272E" w:rsidRPr="00D95972" w:rsidRDefault="00C4272E" w:rsidP="00C4272E">
            <w:pPr>
              <w:rPr>
                <w:rFonts w:cs="Arial"/>
                <w:lang w:val="en-US"/>
              </w:rPr>
            </w:pPr>
          </w:p>
        </w:tc>
        <w:tc>
          <w:tcPr>
            <w:tcW w:w="1317" w:type="dxa"/>
            <w:gridSpan w:val="2"/>
            <w:tcBorders>
              <w:top w:val="nil"/>
              <w:bottom w:val="nil"/>
            </w:tcBorders>
          </w:tcPr>
          <w:p w14:paraId="4175E71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300459"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423A8BE"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0D55C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A02AC0"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94ECD4" w14:textId="77777777" w:rsidR="00C4272E" w:rsidRDefault="00C4272E" w:rsidP="00C4272E">
            <w:pPr>
              <w:rPr>
                <w:rFonts w:cs="Arial"/>
                <w:color w:val="000000"/>
              </w:rPr>
            </w:pPr>
          </w:p>
        </w:tc>
      </w:tr>
      <w:tr w:rsidR="00C4272E" w:rsidRPr="00D95972" w14:paraId="2005CF06" w14:textId="77777777" w:rsidTr="00053CDE">
        <w:trPr>
          <w:gridAfter w:val="6"/>
          <w:wAfter w:w="16590" w:type="dxa"/>
        </w:trPr>
        <w:tc>
          <w:tcPr>
            <w:tcW w:w="916" w:type="dxa"/>
            <w:tcBorders>
              <w:top w:val="nil"/>
              <w:left w:val="thinThickThinSmallGap" w:sz="24" w:space="0" w:color="auto"/>
              <w:bottom w:val="nil"/>
            </w:tcBorders>
          </w:tcPr>
          <w:p w14:paraId="642D43C6" w14:textId="77777777" w:rsidR="00C4272E" w:rsidRPr="00D95972" w:rsidRDefault="00C4272E" w:rsidP="00C4272E">
            <w:pPr>
              <w:rPr>
                <w:rFonts w:cs="Arial"/>
                <w:lang w:val="en-US"/>
              </w:rPr>
            </w:pPr>
          </w:p>
        </w:tc>
        <w:tc>
          <w:tcPr>
            <w:tcW w:w="1317" w:type="dxa"/>
            <w:gridSpan w:val="2"/>
            <w:tcBorders>
              <w:top w:val="nil"/>
              <w:bottom w:val="nil"/>
            </w:tcBorders>
          </w:tcPr>
          <w:p w14:paraId="378DFF8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91073B" w14:textId="03BED93F" w:rsidR="00C4272E" w:rsidRDefault="00C4272E" w:rsidP="00C4272E">
            <w:hyperlink r:id="rId294" w:history="1">
              <w:r>
                <w:rPr>
                  <w:rStyle w:val="Hyperlink"/>
                </w:rPr>
                <w:t>C1-257488</w:t>
              </w:r>
            </w:hyperlink>
          </w:p>
        </w:tc>
        <w:tc>
          <w:tcPr>
            <w:tcW w:w="4191" w:type="dxa"/>
            <w:gridSpan w:val="3"/>
            <w:tcBorders>
              <w:top w:val="single" w:sz="4" w:space="0" w:color="auto"/>
              <w:bottom w:val="single" w:sz="4" w:space="0" w:color="auto"/>
            </w:tcBorders>
            <w:shd w:val="clear" w:color="auto" w:fill="FFFFFF"/>
          </w:tcPr>
          <w:p w14:paraId="1FCF41D2" w14:textId="77777777" w:rsidR="00C4272E" w:rsidRDefault="00C4272E" w:rsidP="00C4272E">
            <w:pPr>
              <w:rPr>
                <w:rFonts w:cs="Arial"/>
              </w:rPr>
            </w:pPr>
            <w:r>
              <w:rPr>
                <w:rFonts w:cs="Arial"/>
              </w:rPr>
              <w:t>Add MPQUIC related references</w:t>
            </w:r>
          </w:p>
        </w:tc>
        <w:tc>
          <w:tcPr>
            <w:tcW w:w="1767" w:type="dxa"/>
            <w:tcBorders>
              <w:top w:val="single" w:sz="4" w:space="0" w:color="auto"/>
              <w:bottom w:val="single" w:sz="4" w:space="0" w:color="auto"/>
            </w:tcBorders>
            <w:shd w:val="clear" w:color="auto" w:fill="FFFFFF"/>
          </w:tcPr>
          <w:p w14:paraId="6D1CD187"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9F29BF" w14:textId="77777777" w:rsidR="00C4272E" w:rsidRDefault="00C4272E" w:rsidP="00C4272E">
            <w:pPr>
              <w:rPr>
                <w:rFonts w:cs="Arial"/>
              </w:rPr>
            </w:pPr>
            <w:r>
              <w:rPr>
                <w:rFonts w:cs="Arial"/>
              </w:rPr>
              <w:t>CR 7093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059C0" w14:textId="77777777" w:rsidR="00C4272E" w:rsidRDefault="00C4272E" w:rsidP="00C4272E">
            <w:pPr>
              <w:rPr>
                <w:rFonts w:cs="Arial"/>
                <w:color w:val="000000"/>
              </w:rPr>
            </w:pPr>
            <w:r>
              <w:rPr>
                <w:rFonts w:cs="Arial"/>
                <w:color w:val="000000"/>
              </w:rPr>
              <w:t>Agreed</w:t>
            </w:r>
          </w:p>
          <w:p w14:paraId="12569CAB" w14:textId="49F02821" w:rsidR="00C4272E" w:rsidRDefault="00C4272E" w:rsidP="00C4272E">
            <w:pPr>
              <w:rPr>
                <w:ins w:id="336" w:author="Lena Chaponniere 7" w:date="2025-11-18T09:54:00Z" w16du:dateUtc="2025-11-18T17:54:00Z"/>
                <w:rFonts w:cs="Arial"/>
                <w:color w:val="000000"/>
              </w:rPr>
            </w:pPr>
            <w:ins w:id="337" w:author="Lena Chaponniere 7" w:date="2025-11-18T09:54:00Z" w16du:dateUtc="2025-11-18T17:54:00Z">
              <w:r>
                <w:rPr>
                  <w:rFonts w:cs="Arial"/>
                  <w:color w:val="000000"/>
                </w:rPr>
                <w:t>Revision of C1-257388</w:t>
              </w:r>
            </w:ins>
          </w:p>
          <w:p w14:paraId="4611480C" w14:textId="7C382E56" w:rsidR="00C4272E" w:rsidRDefault="00C4272E" w:rsidP="00C4272E">
            <w:pPr>
              <w:rPr>
                <w:rFonts w:cs="Arial"/>
                <w:color w:val="000000"/>
              </w:rPr>
            </w:pPr>
          </w:p>
        </w:tc>
      </w:tr>
      <w:tr w:rsidR="00C4272E" w:rsidRPr="00D95972" w14:paraId="0B79D769" w14:textId="77777777" w:rsidTr="00053CDE">
        <w:trPr>
          <w:gridAfter w:val="6"/>
          <w:wAfter w:w="16590" w:type="dxa"/>
        </w:trPr>
        <w:tc>
          <w:tcPr>
            <w:tcW w:w="916" w:type="dxa"/>
            <w:tcBorders>
              <w:top w:val="nil"/>
              <w:left w:val="thinThickThinSmallGap" w:sz="24" w:space="0" w:color="auto"/>
              <w:bottom w:val="nil"/>
            </w:tcBorders>
          </w:tcPr>
          <w:p w14:paraId="526EEC73" w14:textId="77777777" w:rsidR="00C4272E" w:rsidRPr="00D95972" w:rsidRDefault="00C4272E" w:rsidP="00C4272E">
            <w:pPr>
              <w:rPr>
                <w:rFonts w:cs="Arial"/>
                <w:lang w:val="en-US"/>
              </w:rPr>
            </w:pPr>
          </w:p>
        </w:tc>
        <w:tc>
          <w:tcPr>
            <w:tcW w:w="1317" w:type="dxa"/>
            <w:gridSpan w:val="2"/>
            <w:tcBorders>
              <w:top w:val="nil"/>
              <w:bottom w:val="nil"/>
            </w:tcBorders>
          </w:tcPr>
          <w:p w14:paraId="0471CD2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D54F67C"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3F80F78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1A4888D"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C4272E" w:rsidRDefault="00C4272E" w:rsidP="00C4272E">
            <w:pPr>
              <w:rPr>
                <w:rFonts w:cs="Arial"/>
                <w:color w:val="000000"/>
              </w:rPr>
            </w:pPr>
          </w:p>
        </w:tc>
      </w:tr>
      <w:tr w:rsidR="00C4272E" w:rsidRPr="00D95972" w14:paraId="715FD0C7" w14:textId="77777777" w:rsidTr="00053CDE">
        <w:trPr>
          <w:gridAfter w:val="6"/>
          <w:wAfter w:w="16590" w:type="dxa"/>
        </w:trPr>
        <w:tc>
          <w:tcPr>
            <w:tcW w:w="916" w:type="dxa"/>
            <w:tcBorders>
              <w:top w:val="nil"/>
              <w:left w:val="thinThickThinSmallGap" w:sz="24" w:space="0" w:color="auto"/>
              <w:bottom w:val="single" w:sz="4" w:space="0" w:color="auto"/>
            </w:tcBorders>
          </w:tcPr>
          <w:p w14:paraId="5C4999F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EA50CE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C4272E" w:rsidRPr="00D95972" w:rsidRDefault="00C4272E" w:rsidP="00C4272E">
            <w:pPr>
              <w:rPr>
                <w:rFonts w:eastAsia="Batang" w:cs="Arial"/>
                <w:lang w:val="en-US" w:eastAsia="ko-KR"/>
              </w:rPr>
            </w:pPr>
          </w:p>
        </w:tc>
      </w:tr>
      <w:tr w:rsidR="00C4272E" w:rsidRPr="00D95972" w14:paraId="70D1A044"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86892B0" w14:textId="77777777" w:rsidR="00C4272E" w:rsidRPr="00941432" w:rsidRDefault="00C4272E" w:rsidP="00C4272E">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3ED03ED5" w14:textId="0C892784" w:rsidR="00C4272E" w:rsidRPr="00D95972" w:rsidRDefault="00C4272E" w:rsidP="00C4272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6FB56255" w14:textId="41382FDC"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2892EF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C4272E" w:rsidRPr="00D95972" w:rsidRDefault="00C4272E" w:rsidP="00C4272E">
            <w:pPr>
              <w:rPr>
                <w:rFonts w:eastAsia="Batang" w:cs="Arial"/>
                <w:color w:val="000000"/>
                <w:lang w:eastAsia="ko-KR"/>
              </w:rPr>
            </w:pPr>
            <w:r w:rsidRPr="00131CEB">
              <w:rPr>
                <w:rFonts w:cs="Arial"/>
                <w:color w:val="000000"/>
              </w:rPr>
              <w:t>CT aspects for application enablement for satellite access Phase 3</w:t>
            </w:r>
          </w:p>
        </w:tc>
      </w:tr>
      <w:tr w:rsidR="00C4272E" w:rsidRPr="00D95972" w14:paraId="41BECD83" w14:textId="77777777" w:rsidTr="00053CDE">
        <w:trPr>
          <w:gridAfter w:val="6"/>
          <w:wAfter w:w="16590" w:type="dxa"/>
        </w:trPr>
        <w:tc>
          <w:tcPr>
            <w:tcW w:w="916" w:type="dxa"/>
            <w:tcBorders>
              <w:top w:val="nil"/>
              <w:left w:val="thinThickThinSmallGap" w:sz="24" w:space="0" w:color="auto"/>
              <w:bottom w:val="nil"/>
            </w:tcBorders>
          </w:tcPr>
          <w:p w14:paraId="34FE4837" w14:textId="77777777" w:rsidR="00C4272E" w:rsidRPr="00D95972" w:rsidRDefault="00C4272E" w:rsidP="00C4272E">
            <w:pPr>
              <w:rPr>
                <w:rFonts w:cs="Arial"/>
                <w:lang w:val="en-US"/>
              </w:rPr>
            </w:pPr>
          </w:p>
        </w:tc>
        <w:tc>
          <w:tcPr>
            <w:tcW w:w="1317" w:type="dxa"/>
            <w:gridSpan w:val="2"/>
            <w:tcBorders>
              <w:top w:val="nil"/>
              <w:bottom w:val="nil"/>
            </w:tcBorders>
          </w:tcPr>
          <w:p w14:paraId="1A25350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C4272E" w:rsidRPr="007E6292" w:rsidRDefault="00C4272E" w:rsidP="00C4272E">
            <w:pPr>
              <w:rPr>
                <w:b/>
                <w:bCs/>
              </w:rPr>
            </w:pPr>
            <w:hyperlink r:id="rId295"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C4272E" w:rsidRDefault="00C4272E" w:rsidP="00C4272E">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C4272E" w:rsidRDefault="00C4272E" w:rsidP="00C4272E">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C4272E" w:rsidRDefault="00C4272E" w:rsidP="00C4272E">
            <w:pPr>
              <w:rPr>
                <w:rFonts w:cs="Arial"/>
                <w:color w:val="000000"/>
              </w:rPr>
            </w:pPr>
            <w:r>
              <w:rPr>
                <w:rFonts w:cs="Arial"/>
                <w:color w:val="000000"/>
              </w:rPr>
              <w:t>Agreed</w:t>
            </w:r>
          </w:p>
          <w:p w14:paraId="65EC9FE4" w14:textId="77777777" w:rsidR="00C4272E" w:rsidRDefault="00C4272E" w:rsidP="00C4272E">
            <w:pPr>
              <w:rPr>
                <w:rFonts w:cs="Arial"/>
                <w:color w:val="000000"/>
              </w:rPr>
            </w:pPr>
          </w:p>
        </w:tc>
      </w:tr>
      <w:tr w:rsidR="00C4272E" w:rsidRPr="00D95972" w14:paraId="49D966F6" w14:textId="77777777" w:rsidTr="00053CDE">
        <w:trPr>
          <w:gridAfter w:val="6"/>
          <w:wAfter w:w="16590" w:type="dxa"/>
        </w:trPr>
        <w:tc>
          <w:tcPr>
            <w:tcW w:w="916" w:type="dxa"/>
            <w:tcBorders>
              <w:top w:val="nil"/>
              <w:left w:val="thinThickThinSmallGap" w:sz="24" w:space="0" w:color="auto"/>
              <w:bottom w:val="nil"/>
            </w:tcBorders>
          </w:tcPr>
          <w:p w14:paraId="5BC717C4" w14:textId="77777777" w:rsidR="00C4272E" w:rsidRPr="00D95972" w:rsidRDefault="00C4272E" w:rsidP="00C4272E">
            <w:pPr>
              <w:rPr>
                <w:rFonts w:cs="Arial"/>
                <w:lang w:val="en-US"/>
              </w:rPr>
            </w:pPr>
          </w:p>
        </w:tc>
        <w:tc>
          <w:tcPr>
            <w:tcW w:w="1317" w:type="dxa"/>
            <w:gridSpan w:val="2"/>
            <w:tcBorders>
              <w:top w:val="nil"/>
              <w:bottom w:val="nil"/>
            </w:tcBorders>
          </w:tcPr>
          <w:p w14:paraId="7FE79CC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3778C89" w14:textId="7DAB6DBD" w:rsidR="00C4272E" w:rsidRDefault="00C4272E" w:rsidP="00C4272E">
            <w:hyperlink r:id="rId296" w:history="1">
              <w:r>
                <w:rPr>
                  <w:rStyle w:val="Hyperlink"/>
                </w:rPr>
                <w:t>C1-257181</w:t>
              </w:r>
            </w:hyperlink>
          </w:p>
        </w:tc>
        <w:tc>
          <w:tcPr>
            <w:tcW w:w="4191" w:type="dxa"/>
            <w:gridSpan w:val="3"/>
            <w:tcBorders>
              <w:top w:val="single" w:sz="4" w:space="0" w:color="auto"/>
              <w:bottom w:val="single" w:sz="4" w:space="0" w:color="auto"/>
            </w:tcBorders>
            <w:shd w:val="clear" w:color="auto" w:fill="FFFFFF"/>
          </w:tcPr>
          <w:p w14:paraId="4C574DCB" w14:textId="765B30BF" w:rsidR="00C4272E" w:rsidRDefault="00C4272E" w:rsidP="00C4272E">
            <w:pPr>
              <w:rPr>
                <w:rFonts w:cs="Arial"/>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4C503F7C" w14:textId="236A06C0" w:rsidR="00C4272E" w:rsidRDefault="00C4272E" w:rsidP="00C4272E">
            <w:pPr>
              <w:rPr>
                <w:rFonts w:cs="Arial"/>
              </w:rPr>
            </w:pPr>
            <w:r>
              <w:rPr>
                <w:rFonts w:cs="Arial"/>
              </w:rPr>
              <w:t>C1</w:t>
            </w:r>
          </w:p>
        </w:tc>
        <w:tc>
          <w:tcPr>
            <w:tcW w:w="826" w:type="dxa"/>
            <w:tcBorders>
              <w:top w:val="single" w:sz="4" w:space="0" w:color="auto"/>
              <w:bottom w:val="single" w:sz="4" w:space="0" w:color="auto"/>
            </w:tcBorders>
            <w:shd w:val="clear" w:color="auto" w:fill="FFFFFF"/>
          </w:tcPr>
          <w:p w14:paraId="3DA0509D" w14:textId="3591B4DD" w:rsidR="00C4272E" w:rsidRDefault="00C4272E" w:rsidP="00C4272E">
            <w:pPr>
              <w:rPr>
                <w:rFonts w:cs="Arial"/>
              </w:rPr>
            </w:pPr>
            <w:r>
              <w:rPr>
                <w:rFonts w:cs="Arial"/>
              </w:rPr>
              <w:t>CR 4596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90D0" w14:textId="77777777" w:rsidR="00C4272E" w:rsidRDefault="00C4272E" w:rsidP="00C4272E">
            <w:pPr>
              <w:rPr>
                <w:rFonts w:cs="Arial"/>
                <w:color w:val="000000"/>
              </w:rPr>
            </w:pPr>
            <w:r>
              <w:rPr>
                <w:rFonts w:cs="Arial"/>
                <w:color w:val="000000"/>
              </w:rPr>
              <w:t>Withdrawn</w:t>
            </w:r>
          </w:p>
          <w:p w14:paraId="4A416556" w14:textId="03D9FE33" w:rsidR="00C4272E" w:rsidRDefault="00C4272E" w:rsidP="00C4272E">
            <w:pPr>
              <w:rPr>
                <w:rFonts w:cs="Arial"/>
                <w:color w:val="000000"/>
              </w:rPr>
            </w:pPr>
            <w:r>
              <w:rPr>
                <w:rFonts w:cs="Arial"/>
                <w:color w:val="000000"/>
              </w:rPr>
              <w:t>Revision of C1-257180</w:t>
            </w:r>
          </w:p>
        </w:tc>
      </w:tr>
      <w:tr w:rsidR="00053CDE" w:rsidRPr="00D95972" w14:paraId="2F6A454C" w14:textId="77777777" w:rsidTr="00053CDE">
        <w:trPr>
          <w:gridAfter w:val="6"/>
          <w:wAfter w:w="16590" w:type="dxa"/>
        </w:trPr>
        <w:tc>
          <w:tcPr>
            <w:tcW w:w="916" w:type="dxa"/>
            <w:tcBorders>
              <w:top w:val="nil"/>
              <w:left w:val="thinThickThinSmallGap" w:sz="24" w:space="0" w:color="auto"/>
              <w:bottom w:val="nil"/>
            </w:tcBorders>
          </w:tcPr>
          <w:p w14:paraId="0A24D3E5" w14:textId="77777777" w:rsidR="00053CDE" w:rsidRPr="00D95972" w:rsidRDefault="00053CDE" w:rsidP="003E59B1">
            <w:pPr>
              <w:rPr>
                <w:rFonts w:cs="Arial"/>
                <w:lang w:val="en-US"/>
              </w:rPr>
            </w:pPr>
          </w:p>
        </w:tc>
        <w:tc>
          <w:tcPr>
            <w:tcW w:w="1317" w:type="dxa"/>
            <w:gridSpan w:val="2"/>
            <w:tcBorders>
              <w:top w:val="nil"/>
              <w:bottom w:val="nil"/>
            </w:tcBorders>
          </w:tcPr>
          <w:p w14:paraId="41E1AB98"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0980B0ED" w14:textId="77777777" w:rsidR="00053CDE" w:rsidRDefault="00053CDE" w:rsidP="003E59B1">
            <w:hyperlink r:id="rId297" w:history="1">
              <w:r>
                <w:rPr>
                  <w:rStyle w:val="Hyperlink"/>
                </w:rPr>
                <w:t>C1-257294</w:t>
              </w:r>
            </w:hyperlink>
          </w:p>
        </w:tc>
        <w:tc>
          <w:tcPr>
            <w:tcW w:w="4191" w:type="dxa"/>
            <w:gridSpan w:val="3"/>
            <w:tcBorders>
              <w:top w:val="single" w:sz="4" w:space="0" w:color="auto"/>
              <w:bottom w:val="single" w:sz="4" w:space="0" w:color="auto"/>
            </w:tcBorders>
            <w:shd w:val="clear" w:color="auto" w:fill="FFFFFF"/>
          </w:tcPr>
          <w:p w14:paraId="29102B3F" w14:textId="77777777" w:rsidR="00053CDE" w:rsidRDefault="00053CDE" w:rsidP="003E59B1">
            <w:pPr>
              <w:rPr>
                <w:rFonts w:cs="Arial"/>
              </w:rPr>
            </w:pPr>
            <w:r>
              <w:rPr>
                <w:rFonts w:cs="Arial"/>
              </w:rPr>
              <w:t>Resolve the EN related to SAT ID</w:t>
            </w:r>
          </w:p>
        </w:tc>
        <w:tc>
          <w:tcPr>
            <w:tcW w:w="1767" w:type="dxa"/>
            <w:tcBorders>
              <w:top w:val="single" w:sz="4" w:space="0" w:color="auto"/>
              <w:bottom w:val="single" w:sz="4" w:space="0" w:color="auto"/>
            </w:tcBorders>
            <w:shd w:val="clear" w:color="auto" w:fill="FFFFFF"/>
          </w:tcPr>
          <w:p w14:paraId="6C57DDBC"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1E26AF0" w14:textId="77777777" w:rsidR="00053CDE" w:rsidRDefault="00053CDE" w:rsidP="003E59B1">
            <w:pPr>
              <w:rPr>
                <w:rFonts w:cs="Arial"/>
              </w:rPr>
            </w:pPr>
            <w:r>
              <w:rPr>
                <w:rFonts w:cs="Arial"/>
              </w:rPr>
              <w:t>CR 0059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D338E" w14:textId="77777777" w:rsidR="00053CDE" w:rsidRDefault="00053CDE" w:rsidP="003E59B1">
            <w:pPr>
              <w:rPr>
                <w:rFonts w:cs="Arial"/>
                <w:color w:val="000000"/>
              </w:rPr>
            </w:pPr>
            <w:r>
              <w:rPr>
                <w:rFonts w:cs="Arial"/>
                <w:color w:val="000000"/>
              </w:rPr>
              <w:t>Postponed</w:t>
            </w:r>
          </w:p>
          <w:p w14:paraId="6F1FBB88" w14:textId="77777777" w:rsidR="00053CDE" w:rsidRDefault="00053CDE" w:rsidP="003E59B1">
            <w:pPr>
              <w:rPr>
                <w:rFonts w:cs="Arial"/>
                <w:color w:val="000000"/>
              </w:rPr>
            </w:pPr>
          </w:p>
        </w:tc>
      </w:tr>
      <w:tr w:rsidR="00053CDE" w:rsidRPr="00D95972" w14:paraId="75F2B50F" w14:textId="77777777" w:rsidTr="00053CDE">
        <w:trPr>
          <w:gridAfter w:val="6"/>
          <w:wAfter w:w="16590" w:type="dxa"/>
        </w:trPr>
        <w:tc>
          <w:tcPr>
            <w:tcW w:w="916" w:type="dxa"/>
            <w:tcBorders>
              <w:top w:val="nil"/>
              <w:left w:val="thinThickThinSmallGap" w:sz="24" w:space="0" w:color="auto"/>
              <w:bottom w:val="nil"/>
            </w:tcBorders>
          </w:tcPr>
          <w:p w14:paraId="1AF135E0" w14:textId="77777777" w:rsidR="00053CDE" w:rsidRPr="00D95972" w:rsidRDefault="00053CDE" w:rsidP="003E59B1">
            <w:pPr>
              <w:rPr>
                <w:rFonts w:cs="Arial"/>
                <w:lang w:val="en-US"/>
              </w:rPr>
            </w:pPr>
          </w:p>
        </w:tc>
        <w:tc>
          <w:tcPr>
            <w:tcW w:w="1317" w:type="dxa"/>
            <w:gridSpan w:val="2"/>
            <w:tcBorders>
              <w:top w:val="nil"/>
              <w:bottom w:val="nil"/>
            </w:tcBorders>
          </w:tcPr>
          <w:p w14:paraId="32AC8DDF"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0CB6008" w14:textId="77777777" w:rsidR="00053CDE" w:rsidRDefault="00053CDE" w:rsidP="003E59B1">
            <w:hyperlink r:id="rId298" w:history="1">
              <w:r>
                <w:rPr>
                  <w:rStyle w:val="Hyperlink"/>
                </w:rPr>
                <w:t>C1-257295</w:t>
              </w:r>
            </w:hyperlink>
          </w:p>
        </w:tc>
        <w:tc>
          <w:tcPr>
            <w:tcW w:w="4191" w:type="dxa"/>
            <w:gridSpan w:val="3"/>
            <w:tcBorders>
              <w:top w:val="single" w:sz="4" w:space="0" w:color="auto"/>
              <w:bottom w:val="single" w:sz="4" w:space="0" w:color="auto"/>
            </w:tcBorders>
            <w:shd w:val="clear" w:color="auto" w:fill="FFFFFF"/>
          </w:tcPr>
          <w:p w14:paraId="352FD957" w14:textId="77777777" w:rsidR="00053CDE" w:rsidRDefault="00053CDE" w:rsidP="003E59B1">
            <w:pPr>
              <w:rPr>
                <w:rFonts w:cs="Arial"/>
              </w:rPr>
            </w:pPr>
            <w:r>
              <w:rPr>
                <w:rFonts w:cs="Arial"/>
              </w:rPr>
              <w:t>Resolve the EN related to subscription procedure’s IEs</w:t>
            </w:r>
          </w:p>
        </w:tc>
        <w:tc>
          <w:tcPr>
            <w:tcW w:w="1767" w:type="dxa"/>
            <w:tcBorders>
              <w:top w:val="single" w:sz="4" w:space="0" w:color="auto"/>
              <w:bottom w:val="single" w:sz="4" w:space="0" w:color="auto"/>
            </w:tcBorders>
            <w:shd w:val="clear" w:color="auto" w:fill="FFFFFF"/>
          </w:tcPr>
          <w:p w14:paraId="07B1AE8F"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FF"/>
          </w:tcPr>
          <w:p w14:paraId="46825028" w14:textId="77777777" w:rsidR="00053CDE" w:rsidRDefault="00053CDE" w:rsidP="003E59B1">
            <w:pPr>
              <w:rPr>
                <w:rFonts w:cs="Arial"/>
              </w:rPr>
            </w:pPr>
            <w:r>
              <w:rPr>
                <w:rFonts w:cs="Arial"/>
              </w:rPr>
              <w:t>CR 0099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9EED1" w14:textId="77777777" w:rsidR="00053CDE" w:rsidRDefault="00053CDE" w:rsidP="003E59B1">
            <w:pPr>
              <w:rPr>
                <w:rFonts w:cs="Arial"/>
                <w:color w:val="000000"/>
              </w:rPr>
            </w:pPr>
            <w:r>
              <w:rPr>
                <w:rFonts w:cs="Arial"/>
                <w:color w:val="000000"/>
              </w:rPr>
              <w:t>Postponed</w:t>
            </w:r>
          </w:p>
          <w:p w14:paraId="7F5B8B0F" w14:textId="77777777" w:rsidR="00053CDE" w:rsidRDefault="00053CDE" w:rsidP="003E59B1">
            <w:pPr>
              <w:rPr>
                <w:rFonts w:cs="Arial"/>
                <w:color w:val="000000"/>
              </w:rPr>
            </w:pPr>
          </w:p>
        </w:tc>
      </w:tr>
      <w:tr w:rsidR="00053CDE" w:rsidRPr="00D95972" w14:paraId="34E0AA3E" w14:textId="77777777" w:rsidTr="00F37DF2">
        <w:trPr>
          <w:gridAfter w:val="6"/>
          <w:wAfter w:w="16590" w:type="dxa"/>
        </w:trPr>
        <w:tc>
          <w:tcPr>
            <w:tcW w:w="916" w:type="dxa"/>
            <w:tcBorders>
              <w:top w:val="nil"/>
              <w:left w:val="thinThickThinSmallGap" w:sz="24" w:space="0" w:color="auto"/>
              <w:bottom w:val="nil"/>
            </w:tcBorders>
          </w:tcPr>
          <w:p w14:paraId="7B18EEF7" w14:textId="77777777" w:rsidR="00053CDE" w:rsidRPr="00D95972" w:rsidRDefault="00053CDE" w:rsidP="003E59B1">
            <w:pPr>
              <w:rPr>
                <w:rFonts w:cs="Arial"/>
                <w:lang w:val="en-US"/>
              </w:rPr>
            </w:pPr>
          </w:p>
        </w:tc>
        <w:tc>
          <w:tcPr>
            <w:tcW w:w="1317" w:type="dxa"/>
            <w:gridSpan w:val="2"/>
            <w:tcBorders>
              <w:top w:val="nil"/>
              <w:bottom w:val="nil"/>
            </w:tcBorders>
          </w:tcPr>
          <w:p w14:paraId="069476F1"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00FFFF"/>
          </w:tcPr>
          <w:p w14:paraId="08A39CBF" w14:textId="77777777" w:rsidR="00053CDE" w:rsidRDefault="00053CDE" w:rsidP="003E59B1">
            <w:r w:rsidRPr="00E43400">
              <w:t>C1-257767</w:t>
            </w:r>
          </w:p>
        </w:tc>
        <w:tc>
          <w:tcPr>
            <w:tcW w:w="4191" w:type="dxa"/>
            <w:gridSpan w:val="3"/>
            <w:tcBorders>
              <w:top w:val="single" w:sz="4" w:space="0" w:color="auto"/>
              <w:bottom w:val="single" w:sz="4" w:space="0" w:color="auto"/>
            </w:tcBorders>
            <w:shd w:val="clear" w:color="auto" w:fill="00FFFF"/>
          </w:tcPr>
          <w:p w14:paraId="07C110C6" w14:textId="77777777" w:rsidR="00053CDE" w:rsidRDefault="00053CDE" w:rsidP="003E59B1">
            <w:pPr>
              <w:rPr>
                <w:rFonts w:cs="Arial"/>
              </w:rPr>
            </w:pPr>
            <w:r>
              <w:rPr>
                <w:rFonts w:cs="Arial"/>
              </w:rPr>
              <w:t>Client initiated data transmission with Store &amp; Forward Notification for delay-tolerant satellite services</w:t>
            </w:r>
          </w:p>
        </w:tc>
        <w:tc>
          <w:tcPr>
            <w:tcW w:w="1767" w:type="dxa"/>
            <w:tcBorders>
              <w:top w:val="single" w:sz="4" w:space="0" w:color="auto"/>
              <w:bottom w:val="single" w:sz="4" w:space="0" w:color="auto"/>
            </w:tcBorders>
            <w:shd w:val="clear" w:color="auto" w:fill="00FFFF"/>
          </w:tcPr>
          <w:p w14:paraId="14AD370D" w14:textId="77777777" w:rsidR="00053CDE" w:rsidRDefault="00053CDE" w:rsidP="003E59B1">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425AD43" w14:textId="77777777" w:rsidR="00053CDE" w:rsidRDefault="00053CDE" w:rsidP="003E59B1">
            <w:pPr>
              <w:rPr>
                <w:rFonts w:cs="Arial"/>
              </w:rPr>
            </w:pPr>
            <w:r>
              <w:rPr>
                <w:rFonts w:cs="Arial"/>
              </w:rPr>
              <w:t>CR 0131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74BE61" w14:textId="77777777" w:rsidR="00053CDE" w:rsidRDefault="00053CDE" w:rsidP="003E59B1">
            <w:pPr>
              <w:rPr>
                <w:ins w:id="338" w:author="Behrouz" w:date="2025-11-19T09:08:00Z" w16du:dateUtc="2025-11-19T15:08:00Z"/>
                <w:rFonts w:cs="Arial"/>
                <w:color w:val="000000"/>
              </w:rPr>
            </w:pPr>
            <w:ins w:id="339" w:author="Behrouz" w:date="2025-11-19T09:08:00Z" w16du:dateUtc="2025-11-19T15:08:00Z">
              <w:r>
                <w:rPr>
                  <w:rFonts w:cs="Arial"/>
                  <w:color w:val="000000"/>
                </w:rPr>
                <w:t>Revision of C1-257296</w:t>
              </w:r>
            </w:ins>
          </w:p>
          <w:p w14:paraId="4DB85D50" w14:textId="77777777" w:rsidR="00053CDE" w:rsidRDefault="00053CDE" w:rsidP="003E59B1">
            <w:pPr>
              <w:rPr>
                <w:rFonts w:cs="Arial"/>
                <w:color w:val="000000"/>
              </w:rPr>
            </w:pPr>
          </w:p>
        </w:tc>
      </w:tr>
      <w:tr w:rsidR="00053CDE" w:rsidRPr="00D95972" w14:paraId="12489E35" w14:textId="77777777" w:rsidTr="00F37DF2">
        <w:trPr>
          <w:gridAfter w:val="6"/>
          <w:wAfter w:w="16590" w:type="dxa"/>
        </w:trPr>
        <w:tc>
          <w:tcPr>
            <w:tcW w:w="916" w:type="dxa"/>
            <w:tcBorders>
              <w:top w:val="nil"/>
              <w:left w:val="thinThickThinSmallGap" w:sz="24" w:space="0" w:color="auto"/>
              <w:bottom w:val="nil"/>
            </w:tcBorders>
          </w:tcPr>
          <w:p w14:paraId="29EFE0BF" w14:textId="77777777" w:rsidR="00053CDE" w:rsidRPr="00D95972" w:rsidRDefault="00053CDE" w:rsidP="003E59B1">
            <w:pPr>
              <w:rPr>
                <w:rFonts w:cs="Arial"/>
                <w:lang w:val="en-US"/>
              </w:rPr>
            </w:pPr>
          </w:p>
        </w:tc>
        <w:tc>
          <w:tcPr>
            <w:tcW w:w="1317" w:type="dxa"/>
            <w:gridSpan w:val="2"/>
            <w:tcBorders>
              <w:top w:val="nil"/>
              <w:bottom w:val="nil"/>
            </w:tcBorders>
          </w:tcPr>
          <w:p w14:paraId="728DB927" w14:textId="183CFF79"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00"/>
          </w:tcPr>
          <w:p w14:paraId="42050F18" w14:textId="43EC86C5" w:rsidR="00053CDE" w:rsidRDefault="00F37DF2" w:rsidP="003E59B1">
            <w:hyperlink r:id="rId299" w:history="1">
              <w:r>
                <w:rPr>
                  <w:rStyle w:val="Hyperlink"/>
                </w:rPr>
                <w:t>C1-257796</w:t>
              </w:r>
            </w:hyperlink>
          </w:p>
        </w:tc>
        <w:tc>
          <w:tcPr>
            <w:tcW w:w="4191" w:type="dxa"/>
            <w:gridSpan w:val="3"/>
            <w:tcBorders>
              <w:top w:val="single" w:sz="4" w:space="0" w:color="auto"/>
              <w:bottom w:val="single" w:sz="4" w:space="0" w:color="auto"/>
            </w:tcBorders>
            <w:shd w:val="clear" w:color="auto" w:fill="FFFF00"/>
          </w:tcPr>
          <w:p w14:paraId="5720E45C" w14:textId="77777777" w:rsidR="00053CDE" w:rsidRDefault="00053CDE" w:rsidP="003E59B1">
            <w:pPr>
              <w:rPr>
                <w:rFonts w:cs="Arial"/>
              </w:rPr>
            </w:pPr>
            <w:r>
              <w:rPr>
                <w:rFonts w:cs="Arial"/>
              </w:rPr>
              <w:t>S&amp;F event configuration procedure</w:t>
            </w:r>
          </w:p>
        </w:tc>
        <w:tc>
          <w:tcPr>
            <w:tcW w:w="1767" w:type="dxa"/>
            <w:tcBorders>
              <w:top w:val="single" w:sz="4" w:space="0" w:color="auto"/>
              <w:bottom w:val="single" w:sz="4" w:space="0" w:color="auto"/>
            </w:tcBorders>
            <w:shd w:val="clear" w:color="auto" w:fill="FFFF00"/>
          </w:tcPr>
          <w:p w14:paraId="23E572B1"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6DBEE7" w14:textId="77777777" w:rsidR="00053CDE" w:rsidRDefault="00053CDE" w:rsidP="003E59B1">
            <w:pPr>
              <w:rPr>
                <w:rFonts w:cs="Arial"/>
              </w:rPr>
            </w:pPr>
            <w:r>
              <w:rPr>
                <w:rFonts w:cs="Arial"/>
              </w:rPr>
              <w:t>CR 0096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16C25" w14:textId="77777777" w:rsidR="00053CDE" w:rsidRDefault="00053CDE" w:rsidP="003E59B1">
            <w:pPr>
              <w:rPr>
                <w:ins w:id="340" w:author="Behrouz" w:date="2025-11-20T16:33:00Z" w16du:dateUtc="2025-11-20T22:33:00Z"/>
                <w:rFonts w:cs="Arial"/>
                <w:color w:val="000000"/>
              </w:rPr>
            </w:pPr>
            <w:ins w:id="341" w:author="Behrouz" w:date="2025-11-20T16:33:00Z" w16du:dateUtc="2025-11-20T22:33:00Z">
              <w:r>
                <w:rPr>
                  <w:rFonts w:cs="Arial"/>
                  <w:color w:val="000000"/>
                </w:rPr>
                <w:t>Revision of C1-257764</w:t>
              </w:r>
            </w:ins>
          </w:p>
          <w:p w14:paraId="75DECB89" w14:textId="77777777" w:rsidR="00053CDE" w:rsidRDefault="00053CDE" w:rsidP="003E59B1">
            <w:pPr>
              <w:rPr>
                <w:ins w:id="342" w:author="Behrouz" w:date="2025-11-20T16:33:00Z" w16du:dateUtc="2025-11-20T22:33:00Z"/>
                <w:rFonts w:cs="Arial"/>
                <w:color w:val="000000"/>
              </w:rPr>
            </w:pPr>
            <w:ins w:id="343" w:author="Behrouz" w:date="2025-11-20T16:33:00Z" w16du:dateUtc="2025-11-20T22:33:00Z">
              <w:r>
                <w:rPr>
                  <w:rFonts w:cs="Arial"/>
                  <w:color w:val="000000"/>
                </w:rPr>
                <w:t>_________________________________________</w:t>
              </w:r>
            </w:ins>
          </w:p>
          <w:p w14:paraId="7F334FF6" w14:textId="77777777" w:rsidR="00053CDE" w:rsidRDefault="00053CDE" w:rsidP="003E59B1">
            <w:pPr>
              <w:rPr>
                <w:ins w:id="344" w:author="Behrouz" w:date="2025-11-19T08:10:00Z" w16du:dateUtc="2025-11-19T14:10:00Z"/>
                <w:rFonts w:cs="Arial"/>
                <w:color w:val="000000"/>
              </w:rPr>
            </w:pPr>
            <w:ins w:id="345" w:author="Behrouz" w:date="2025-11-19T08:10:00Z" w16du:dateUtc="2025-11-19T14:10:00Z">
              <w:r>
                <w:rPr>
                  <w:rFonts w:cs="Arial"/>
                  <w:color w:val="000000"/>
                </w:rPr>
                <w:t>Revision of C1-257291</w:t>
              </w:r>
            </w:ins>
          </w:p>
          <w:p w14:paraId="6E8F80AF" w14:textId="77777777" w:rsidR="00053CDE" w:rsidRDefault="00053CDE" w:rsidP="003E59B1">
            <w:pPr>
              <w:rPr>
                <w:rFonts w:cs="Arial"/>
                <w:color w:val="000000"/>
              </w:rPr>
            </w:pPr>
          </w:p>
        </w:tc>
      </w:tr>
      <w:tr w:rsidR="00053CDE" w:rsidRPr="00D95972" w14:paraId="2DC9754E" w14:textId="77777777" w:rsidTr="00F37DF2">
        <w:trPr>
          <w:gridAfter w:val="6"/>
          <w:wAfter w:w="16590" w:type="dxa"/>
        </w:trPr>
        <w:tc>
          <w:tcPr>
            <w:tcW w:w="916" w:type="dxa"/>
            <w:tcBorders>
              <w:top w:val="nil"/>
              <w:left w:val="thinThickThinSmallGap" w:sz="24" w:space="0" w:color="auto"/>
              <w:bottom w:val="nil"/>
            </w:tcBorders>
          </w:tcPr>
          <w:p w14:paraId="06EA08A3" w14:textId="77777777" w:rsidR="00053CDE" w:rsidRPr="00D95972" w:rsidRDefault="00053CDE" w:rsidP="003E59B1">
            <w:pPr>
              <w:rPr>
                <w:rFonts w:cs="Arial"/>
                <w:lang w:val="en-US"/>
              </w:rPr>
            </w:pPr>
          </w:p>
        </w:tc>
        <w:tc>
          <w:tcPr>
            <w:tcW w:w="1317" w:type="dxa"/>
            <w:gridSpan w:val="2"/>
            <w:tcBorders>
              <w:top w:val="nil"/>
              <w:bottom w:val="nil"/>
            </w:tcBorders>
          </w:tcPr>
          <w:p w14:paraId="5B59FD3A" w14:textId="1F01844B"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00"/>
          </w:tcPr>
          <w:p w14:paraId="265473C3" w14:textId="341F735E" w:rsidR="00053CDE" w:rsidRDefault="00F37DF2" w:rsidP="003E59B1">
            <w:hyperlink r:id="rId300" w:history="1">
              <w:r>
                <w:rPr>
                  <w:rStyle w:val="Hyperlink"/>
                </w:rPr>
                <w:t>C1-257797</w:t>
              </w:r>
            </w:hyperlink>
          </w:p>
        </w:tc>
        <w:tc>
          <w:tcPr>
            <w:tcW w:w="4191" w:type="dxa"/>
            <w:gridSpan w:val="3"/>
            <w:tcBorders>
              <w:top w:val="single" w:sz="4" w:space="0" w:color="auto"/>
              <w:bottom w:val="single" w:sz="4" w:space="0" w:color="auto"/>
            </w:tcBorders>
            <w:shd w:val="clear" w:color="auto" w:fill="FFFF00"/>
          </w:tcPr>
          <w:p w14:paraId="10E9C394" w14:textId="77777777" w:rsidR="00053CDE" w:rsidRDefault="00053CDE" w:rsidP="003E59B1">
            <w:pPr>
              <w:rPr>
                <w:rFonts w:cs="Arial"/>
              </w:rPr>
            </w:pPr>
            <w:r>
              <w:rPr>
                <w:rFonts w:cs="Arial"/>
              </w:rPr>
              <w:t>Coding for On-demand S&amp;F event reporting procedure</w:t>
            </w:r>
          </w:p>
        </w:tc>
        <w:tc>
          <w:tcPr>
            <w:tcW w:w="1767" w:type="dxa"/>
            <w:tcBorders>
              <w:top w:val="single" w:sz="4" w:space="0" w:color="auto"/>
              <w:bottom w:val="single" w:sz="4" w:space="0" w:color="auto"/>
            </w:tcBorders>
            <w:shd w:val="clear" w:color="auto" w:fill="FFFF00"/>
          </w:tcPr>
          <w:p w14:paraId="7300C008"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D3E6BE" w14:textId="77777777" w:rsidR="00053CDE" w:rsidRDefault="00053CDE" w:rsidP="003E59B1">
            <w:pPr>
              <w:rPr>
                <w:rFonts w:cs="Arial"/>
              </w:rPr>
            </w:pPr>
            <w:r>
              <w:rPr>
                <w:rFonts w:cs="Arial"/>
              </w:rPr>
              <w:t>CR 0097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80056" w14:textId="77777777" w:rsidR="00053CDE" w:rsidRDefault="00053CDE" w:rsidP="003E59B1">
            <w:pPr>
              <w:rPr>
                <w:ins w:id="346" w:author="Behrouz" w:date="2025-11-20T16:38:00Z" w16du:dateUtc="2025-11-20T22:38:00Z"/>
                <w:rFonts w:cs="Arial"/>
                <w:color w:val="000000"/>
              </w:rPr>
            </w:pPr>
            <w:ins w:id="347" w:author="Behrouz" w:date="2025-11-20T16:38:00Z" w16du:dateUtc="2025-11-20T22:38:00Z">
              <w:r>
                <w:rPr>
                  <w:rFonts w:cs="Arial"/>
                  <w:color w:val="000000"/>
                </w:rPr>
                <w:t>Revision of C1-257765</w:t>
              </w:r>
            </w:ins>
          </w:p>
          <w:p w14:paraId="3F4199B7" w14:textId="77777777" w:rsidR="00053CDE" w:rsidRDefault="00053CDE" w:rsidP="003E59B1">
            <w:pPr>
              <w:rPr>
                <w:ins w:id="348" w:author="Behrouz" w:date="2025-11-20T16:38:00Z" w16du:dateUtc="2025-11-20T22:38:00Z"/>
                <w:rFonts w:cs="Arial"/>
                <w:color w:val="000000"/>
              </w:rPr>
            </w:pPr>
            <w:ins w:id="349" w:author="Behrouz" w:date="2025-11-20T16:38:00Z" w16du:dateUtc="2025-11-20T22:38:00Z">
              <w:r>
                <w:rPr>
                  <w:rFonts w:cs="Arial"/>
                  <w:color w:val="000000"/>
                </w:rPr>
                <w:t>_________________________________________</w:t>
              </w:r>
            </w:ins>
          </w:p>
          <w:p w14:paraId="52B2DD57" w14:textId="77777777" w:rsidR="00053CDE" w:rsidRDefault="00053CDE" w:rsidP="003E59B1">
            <w:pPr>
              <w:rPr>
                <w:ins w:id="350" w:author="Behrouz" w:date="2025-11-19T08:27:00Z" w16du:dateUtc="2025-11-19T14:27:00Z"/>
                <w:rFonts w:cs="Arial"/>
                <w:color w:val="000000"/>
              </w:rPr>
            </w:pPr>
            <w:ins w:id="351" w:author="Behrouz" w:date="2025-11-19T08:27:00Z" w16du:dateUtc="2025-11-19T14:27:00Z">
              <w:r>
                <w:rPr>
                  <w:rFonts w:cs="Arial"/>
                  <w:color w:val="000000"/>
                </w:rPr>
                <w:t>Revision of C1-257292</w:t>
              </w:r>
            </w:ins>
          </w:p>
          <w:p w14:paraId="32E246F8" w14:textId="77777777" w:rsidR="00053CDE" w:rsidRDefault="00053CDE" w:rsidP="003E59B1">
            <w:pPr>
              <w:rPr>
                <w:rFonts w:cs="Arial"/>
                <w:color w:val="000000"/>
              </w:rPr>
            </w:pPr>
          </w:p>
        </w:tc>
      </w:tr>
      <w:tr w:rsidR="00053CDE" w:rsidRPr="00D95972" w14:paraId="4397E426" w14:textId="77777777" w:rsidTr="00F37DF2">
        <w:trPr>
          <w:gridAfter w:val="6"/>
          <w:wAfter w:w="16590" w:type="dxa"/>
        </w:trPr>
        <w:tc>
          <w:tcPr>
            <w:tcW w:w="916" w:type="dxa"/>
            <w:tcBorders>
              <w:top w:val="nil"/>
              <w:left w:val="thinThickThinSmallGap" w:sz="24" w:space="0" w:color="auto"/>
              <w:bottom w:val="nil"/>
            </w:tcBorders>
          </w:tcPr>
          <w:p w14:paraId="24A609AE" w14:textId="77777777" w:rsidR="00053CDE" w:rsidRPr="00D95972" w:rsidRDefault="00053CDE" w:rsidP="003E59B1">
            <w:pPr>
              <w:rPr>
                <w:rFonts w:cs="Arial"/>
                <w:lang w:val="en-US"/>
              </w:rPr>
            </w:pPr>
          </w:p>
        </w:tc>
        <w:tc>
          <w:tcPr>
            <w:tcW w:w="1317" w:type="dxa"/>
            <w:gridSpan w:val="2"/>
            <w:tcBorders>
              <w:top w:val="nil"/>
              <w:bottom w:val="nil"/>
            </w:tcBorders>
          </w:tcPr>
          <w:p w14:paraId="10CE119C" w14:textId="614D8294"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00"/>
          </w:tcPr>
          <w:p w14:paraId="4C864664" w14:textId="7268DAB9" w:rsidR="00053CDE" w:rsidRDefault="00F37DF2" w:rsidP="003E59B1">
            <w:hyperlink r:id="rId301" w:history="1">
              <w:r>
                <w:rPr>
                  <w:rStyle w:val="Hyperlink"/>
                </w:rPr>
                <w:t>C1-257798</w:t>
              </w:r>
            </w:hyperlink>
          </w:p>
        </w:tc>
        <w:tc>
          <w:tcPr>
            <w:tcW w:w="4191" w:type="dxa"/>
            <w:gridSpan w:val="3"/>
            <w:tcBorders>
              <w:top w:val="single" w:sz="4" w:space="0" w:color="auto"/>
              <w:bottom w:val="single" w:sz="4" w:space="0" w:color="auto"/>
            </w:tcBorders>
            <w:shd w:val="clear" w:color="auto" w:fill="FFFF00"/>
          </w:tcPr>
          <w:p w14:paraId="5647576C" w14:textId="77777777" w:rsidR="00053CDE" w:rsidRDefault="00053CDE" w:rsidP="003E59B1">
            <w:pPr>
              <w:rPr>
                <w:rFonts w:cs="Arial"/>
              </w:rPr>
            </w:pPr>
            <w:r>
              <w:rPr>
                <w:rFonts w:cs="Arial"/>
              </w:rPr>
              <w:t>Resolve the EN related to URI</w:t>
            </w:r>
          </w:p>
        </w:tc>
        <w:tc>
          <w:tcPr>
            <w:tcW w:w="1767" w:type="dxa"/>
            <w:tcBorders>
              <w:top w:val="single" w:sz="4" w:space="0" w:color="auto"/>
              <w:bottom w:val="single" w:sz="4" w:space="0" w:color="auto"/>
            </w:tcBorders>
            <w:shd w:val="clear" w:color="auto" w:fill="FFFF00"/>
          </w:tcPr>
          <w:p w14:paraId="09F1B60F" w14:textId="77777777" w:rsidR="00053CDE" w:rsidRDefault="00053CDE" w:rsidP="003E59B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E21F8A" w14:textId="77777777" w:rsidR="00053CDE" w:rsidRDefault="00053CDE" w:rsidP="003E59B1">
            <w:pPr>
              <w:rPr>
                <w:rFonts w:cs="Arial"/>
              </w:rPr>
            </w:pPr>
            <w:r>
              <w:rPr>
                <w:rFonts w:cs="Arial"/>
              </w:rPr>
              <w:t>CR 0098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0AC8D" w14:textId="58512BDB" w:rsidR="00053CDE" w:rsidRDefault="00053CDE" w:rsidP="003E59B1">
            <w:pPr>
              <w:rPr>
                <w:rFonts w:cs="Arial"/>
                <w:color w:val="000000"/>
              </w:rPr>
            </w:pPr>
            <w:r>
              <w:rPr>
                <w:rFonts w:cs="Arial"/>
                <w:color w:val="000000"/>
              </w:rPr>
              <w:t>Agreed</w:t>
            </w:r>
          </w:p>
          <w:p w14:paraId="48B69238" w14:textId="1AB7FA14" w:rsidR="00D73123" w:rsidRDefault="00D73123" w:rsidP="003E59B1">
            <w:pPr>
              <w:rPr>
                <w:rFonts w:cs="Arial"/>
                <w:color w:val="000000"/>
              </w:rPr>
            </w:pPr>
            <w:r>
              <w:rPr>
                <w:rFonts w:cs="Arial"/>
                <w:color w:val="000000"/>
              </w:rPr>
              <w:t>Title changed during meeting</w:t>
            </w:r>
          </w:p>
          <w:p w14:paraId="074878A4" w14:textId="3D0C5111" w:rsidR="00053CDE" w:rsidRDefault="00053CDE" w:rsidP="003E59B1">
            <w:pPr>
              <w:rPr>
                <w:rFonts w:cs="Arial"/>
                <w:color w:val="000000"/>
              </w:rPr>
            </w:pPr>
            <w:r>
              <w:rPr>
                <w:rFonts w:cs="Arial"/>
                <w:color w:val="000000"/>
              </w:rPr>
              <w:t>The only change is to NOT remove the EN and keep the change in 7.5.7</w:t>
            </w:r>
          </w:p>
          <w:p w14:paraId="0248CFC6" w14:textId="77777777" w:rsidR="00053CDE" w:rsidRDefault="00053CDE" w:rsidP="003E59B1">
            <w:pPr>
              <w:rPr>
                <w:ins w:id="352" w:author="Behrouz" w:date="2025-11-20T16:41:00Z" w16du:dateUtc="2025-11-20T22:41:00Z"/>
                <w:rFonts w:cs="Arial"/>
                <w:color w:val="000000"/>
              </w:rPr>
            </w:pPr>
            <w:ins w:id="353" w:author="Behrouz" w:date="2025-11-20T16:41:00Z" w16du:dateUtc="2025-11-20T22:41:00Z">
              <w:r>
                <w:rPr>
                  <w:rFonts w:cs="Arial"/>
                  <w:color w:val="000000"/>
                </w:rPr>
                <w:t>Revision of C1-257766</w:t>
              </w:r>
            </w:ins>
          </w:p>
          <w:p w14:paraId="3E578824" w14:textId="77777777" w:rsidR="00053CDE" w:rsidRDefault="00053CDE" w:rsidP="003E59B1">
            <w:pPr>
              <w:rPr>
                <w:ins w:id="354" w:author="Behrouz" w:date="2025-11-20T16:41:00Z" w16du:dateUtc="2025-11-20T22:41:00Z"/>
                <w:rFonts w:cs="Arial"/>
                <w:color w:val="000000"/>
              </w:rPr>
            </w:pPr>
            <w:ins w:id="355" w:author="Behrouz" w:date="2025-11-20T16:41:00Z" w16du:dateUtc="2025-11-20T22:41:00Z">
              <w:r>
                <w:rPr>
                  <w:rFonts w:cs="Arial"/>
                  <w:color w:val="000000"/>
                </w:rPr>
                <w:t>_________________________________________</w:t>
              </w:r>
            </w:ins>
          </w:p>
          <w:p w14:paraId="3F0EA32C" w14:textId="77777777" w:rsidR="00053CDE" w:rsidRDefault="00053CDE" w:rsidP="003E59B1">
            <w:pPr>
              <w:rPr>
                <w:ins w:id="356" w:author="Behrouz" w:date="2025-11-19T08:33:00Z" w16du:dateUtc="2025-11-19T14:33:00Z"/>
                <w:rFonts w:cs="Arial"/>
                <w:color w:val="000000"/>
              </w:rPr>
            </w:pPr>
            <w:ins w:id="357" w:author="Behrouz" w:date="2025-11-19T08:33:00Z" w16du:dateUtc="2025-11-19T14:33:00Z">
              <w:r>
                <w:rPr>
                  <w:rFonts w:cs="Arial"/>
                  <w:color w:val="000000"/>
                </w:rPr>
                <w:t>Revision of C1-257293</w:t>
              </w:r>
            </w:ins>
          </w:p>
          <w:p w14:paraId="2F96B483" w14:textId="77777777" w:rsidR="00053CDE" w:rsidRDefault="00053CDE" w:rsidP="003E59B1">
            <w:pPr>
              <w:rPr>
                <w:rFonts w:cs="Arial"/>
                <w:color w:val="000000"/>
              </w:rPr>
            </w:pPr>
          </w:p>
        </w:tc>
      </w:tr>
      <w:tr w:rsidR="00053CDE" w:rsidRPr="00D95972" w14:paraId="3BCD03A2" w14:textId="77777777" w:rsidTr="00053CDE">
        <w:trPr>
          <w:gridAfter w:val="6"/>
          <w:wAfter w:w="16590" w:type="dxa"/>
        </w:trPr>
        <w:tc>
          <w:tcPr>
            <w:tcW w:w="916" w:type="dxa"/>
            <w:tcBorders>
              <w:top w:val="nil"/>
              <w:left w:val="thinThickThinSmallGap" w:sz="24" w:space="0" w:color="auto"/>
              <w:bottom w:val="nil"/>
            </w:tcBorders>
          </w:tcPr>
          <w:p w14:paraId="3518687C" w14:textId="77777777" w:rsidR="00053CDE" w:rsidRPr="00D95972" w:rsidRDefault="00053CDE" w:rsidP="003E59B1">
            <w:pPr>
              <w:rPr>
                <w:rFonts w:cs="Arial"/>
                <w:lang w:val="en-US"/>
              </w:rPr>
            </w:pPr>
          </w:p>
        </w:tc>
        <w:tc>
          <w:tcPr>
            <w:tcW w:w="1317" w:type="dxa"/>
            <w:gridSpan w:val="2"/>
            <w:tcBorders>
              <w:top w:val="nil"/>
              <w:bottom w:val="nil"/>
            </w:tcBorders>
          </w:tcPr>
          <w:p w14:paraId="046D3F5B" w14:textId="4800F70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00FDFF"/>
          </w:tcPr>
          <w:p w14:paraId="6E244585" w14:textId="77777777" w:rsidR="00053CDE" w:rsidRDefault="00053CDE" w:rsidP="003E59B1">
            <w:r>
              <w:t>C1-257801</w:t>
            </w:r>
          </w:p>
        </w:tc>
        <w:tc>
          <w:tcPr>
            <w:tcW w:w="4191" w:type="dxa"/>
            <w:gridSpan w:val="3"/>
            <w:tcBorders>
              <w:top w:val="single" w:sz="4" w:space="0" w:color="auto"/>
              <w:bottom w:val="single" w:sz="4" w:space="0" w:color="auto"/>
            </w:tcBorders>
            <w:shd w:val="clear" w:color="auto" w:fill="00FDFF"/>
          </w:tcPr>
          <w:p w14:paraId="008BF9C1" w14:textId="77777777" w:rsidR="00053CDE" w:rsidRDefault="00053CDE" w:rsidP="003E59B1">
            <w:pPr>
              <w:rPr>
                <w:rFonts w:cs="Arial"/>
              </w:rPr>
            </w:pPr>
            <w:r>
              <w:rPr>
                <w:rFonts w:cs="Arial"/>
              </w:rPr>
              <w:t xml:space="preserve">IANA registration template </w:t>
            </w:r>
          </w:p>
        </w:tc>
        <w:tc>
          <w:tcPr>
            <w:tcW w:w="1767" w:type="dxa"/>
            <w:tcBorders>
              <w:top w:val="single" w:sz="4" w:space="0" w:color="auto"/>
              <w:bottom w:val="single" w:sz="4" w:space="0" w:color="auto"/>
            </w:tcBorders>
            <w:shd w:val="clear" w:color="auto" w:fill="00FDFF"/>
          </w:tcPr>
          <w:p w14:paraId="14F90D19" w14:textId="77777777" w:rsidR="00053CDE" w:rsidRDefault="00053CDE" w:rsidP="003E59B1">
            <w:pPr>
              <w:rPr>
                <w:rFonts w:cs="Arial"/>
              </w:rPr>
            </w:pPr>
            <w:r>
              <w:rPr>
                <w:rFonts w:cs="Arial"/>
              </w:rPr>
              <w:t xml:space="preserve">Huawei, </w:t>
            </w:r>
            <w:proofErr w:type="spellStart"/>
            <w:r>
              <w:rPr>
                <w:rFonts w:cs="Arial"/>
              </w:rPr>
              <w:t>HiSillicon</w:t>
            </w:r>
            <w:proofErr w:type="spellEnd"/>
          </w:p>
        </w:tc>
        <w:tc>
          <w:tcPr>
            <w:tcW w:w="826" w:type="dxa"/>
            <w:tcBorders>
              <w:top w:val="single" w:sz="4" w:space="0" w:color="auto"/>
              <w:bottom w:val="single" w:sz="4" w:space="0" w:color="auto"/>
            </w:tcBorders>
            <w:shd w:val="clear" w:color="auto" w:fill="00FDFF"/>
          </w:tcPr>
          <w:p w14:paraId="31784376" w14:textId="77777777" w:rsidR="00053CDE" w:rsidRDefault="00053CDE" w:rsidP="003E59B1">
            <w:pPr>
              <w:rPr>
                <w:rFonts w:cs="Arial"/>
              </w:rPr>
            </w:pPr>
            <w:r>
              <w:rPr>
                <w:rFonts w:cs="Arial"/>
              </w:rPr>
              <w:t>CR</w:t>
            </w:r>
          </w:p>
          <w:p w14:paraId="6DC0E0DD" w14:textId="77777777" w:rsidR="00053CDE" w:rsidRDefault="00053CDE" w:rsidP="003E59B1">
            <w:pPr>
              <w:rPr>
                <w:rFonts w:cs="Arial"/>
              </w:rPr>
            </w:pPr>
            <w:r>
              <w:rPr>
                <w:rFonts w:cs="Arial"/>
              </w:rPr>
              <w:t>0103</w:t>
            </w:r>
          </w:p>
          <w:p w14:paraId="1B7F826C" w14:textId="77777777" w:rsidR="00053CDE" w:rsidRDefault="00053CDE" w:rsidP="003E59B1">
            <w:pPr>
              <w:rPr>
                <w:rFonts w:cs="Arial"/>
              </w:rPr>
            </w:pPr>
            <w:r>
              <w:rPr>
                <w:rFonts w:cs="Arial"/>
              </w:rPr>
              <w:t>24.548</w:t>
            </w:r>
          </w:p>
          <w:p w14:paraId="05BB3C55" w14:textId="77777777" w:rsidR="00053CDE" w:rsidRDefault="00053CDE" w:rsidP="003E59B1">
            <w:pPr>
              <w:rPr>
                <w:rFonts w:cs="Arial"/>
              </w:rPr>
            </w:pPr>
            <w:r>
              <w:rPr>
                <w:rFonts w:cs="Arial"/>
              </w:rPr>
              <w:t>Rel-19</w:t>
            </w:r>
          </w:p>
        </w:tc>
        <w:tc>
          <w:tcPr>
            <w:tcW w:w="4565" w:type="dxa"/>
            <w:gridSpan w:val="2"/>
            <w:tcBorders>
              <w:top w:val="single" w:sz="4" w:space="0" w:color="auto"/>
              <w:bottom w:val="single" w:sz="4" w:space="0" w:color="auto"/>
              <w:right w:val="thinThickThinSmallGap" w:sz="24" w:space="0" w:color="auto"/>
            </w:tcBorders>
            <w:shd w:val="clear" w:color="auto" w:fill="00FDFF"/>
          </w:tcPr>
          <w:p w14:paraId="7B064D36" w14:textId="5DCE2226" w:rsidR="00053CDE" w:rsidRDefault="00053CDE" w:rsidP="003E59B1">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created during meeting</w:t>
            </w:r>
            <w:r>
              <w:t xml:space="preserve"> </w:t>
            </w:r>
            <w:r w:rsidRPr="00053CDE">
              <w:rPr>
                <w:rFonts w:cs="Arial"/>
                <w:color w:val="000000"/>
              </w:rPr>
              <w:t xml:space="preserve">based on the request from Huawei </w:t>
            </w:r>
            <w:proofErr w:type="gramStart"/>
            <w:r w:rsidRPr="00053CDE">
              <w:rPr>
                <w:rFonts w:cs="Arial"/>
                <w:color w:val="000000"/>
              </w:rPr>
              <w:t>in order to</w:t>
            </w:r>
            <w:proofErr w:type="gramEnd"/>
            <w:r w:rsidRPr="00053CDE">
              <w:rPr>
                <w:rFonts w:cs="Arial"/>
                <w:color w:val="000000"/>
              </w:rPr>
              <w:t xml:space="preserve"> allow HTTP to work</w:t>
            </w:r>
          </w:p>
        </w:tc>
      </w:tr>
      <w:tr w:rsidR="00C4272E" w:rsidRPr="00D95972" w14:paraId="4B3FA333" w14:textId="77777777" w:rsidTr="00053CDE">
        <w:trPr>
          <w:gridAfter w:val="6"/>
          <w:wAfter w:w="16590" w:type="dxa"/>
        </w:trPr>
        <w:tc>
          <w:tcPr>
            <w:tcW w:w="916" w:type="dxa"/>
            <w:tcBorders>
              <w:top w:val="nil"/>
              <w:left w:val="thinThickThinSmallGap" w:sz="24" w:space="0" w:color="auto"/>
              <w:bottom w:val="nil"/>
            </w:tcBorders>
          </w:tcPr>
          <w:p w14:paraId="4FDEF2B4" w14:textId="77777777" w:rsidR="00C4272E" w:rsidRPr="00D95972" w:rsidRDefault="00C4272E" w:rsidP="00C4272E">
            <w:pPr>
              <w:rPr>
                <w:rFonts w:cs="Arial"/>
                <w:lang w:val="en-US"/>
              </w:rPr>
            </w:pPr>
          </w:p>
        </w:tc>
        <w:tc>
          <w:tcPr>
            <w:tcW w:w="1317" w:type="dxa"/>
            <w:gridSpan w:val="2"/>
            <w:tcBorders>
              <w:top w:val="nil"/>
              <w:bottom w:val="nil"/>
            </w:tcBorders>
          </w:tcPr>
          <w:p w14:paraId="3711D49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74CBD1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5FEC50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9D903FF"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C4272E" w:rsidRDefault="00C4272E" w:rsidP="00C4272E">
            <w:pPr>
              <w:rPr>
                <w:rFonts w:cs="Arial"/>
                <w:color w:val="000000"/>
              </w:rPr>
            </w:pPr>
          </w:p>
        </w:tc>
      </w:tr>
      <w:tr w:rsidR="00C4272E" w:rsidRPr="00D95972" w14:paraId="05C02ADB" w14:textId="77777777" w:rsidTr="00053CDE">
        <w:trPr>
          <w:gridAfter w:val="6"/>
          <w:wAfter w:w="16590" w:type="dxa"/>
        </w:trPr>
        <w:tc>
          <w:tcPr>
            <w:tcW w:w="916" w:type="dxa"/>
            <w:tcBorders>
              <w:top w:val="nil"/>
              <w:left w:val="thinThickThinSmallGap" w:sz="24" w:space="0" w:color="auto"/>
              <w:bottom w:val="single" w:sz="4" w:space="0" w:color="auto"/>
            </w:tcBorders>
          </w:tcPr>
          <w:p w14:paraId="6364A84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979F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C4272E" w:rsidRPr="00D95972" w:rsidRDefault="00C4272E" w:rsidP="00C4272E">
            <w:pPr>
              <w:rPr>
                <w:rFonts w:eastAsia="Batang" w:cs="Arial"/>
                <w:lang w:val="en-US" w:eastAsia="ko-KR"/>
              </w:rPr>
            </w:pPr>
          </w:p>
        </w:tc>
      </w:tr>
      <w:tr w:rsidR="00C4272E" w:rsidRPr="00D95972" w14:paraId="798C18B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838C529" w14:textId="77777777" w:rsidR="00C4272E" w:rsidRPr="00941432" w:rsidRDefault="00C4272E" w:rsidP="00C4272E">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74F0992C" w14:textId="36593D4E" w:rsidR="00C4272E" w:rsidRPr="00D95972" w:rsidRDefault="00C4272E" w:rsidP="00C4272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0BF51B4" w14:textId="73F9F09B"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B384BD4"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C4272E" w:rsidRPr="00D95972" w:rsidRDefault="00C4272E" w:rsidP="00C4272E">
            <w:pPr>
              <w:rPr>
                <w:rFonts w:eastAsia="Batang" w:cs="Arial"/>
                <w:color w:val="000000"/>
                <w:lang w:eastAsia="ko-KR"/>
              </w:rPr>
            </w:pPr>
            <w:r w:rsidRPr="00131CEB">
              <w:rPr>
                <w:rFonts w:cs="Arial"/>
                <w:color w:val="000000"/>
              </w:rPr>
              <w:t>CT aspects of Application enablement for XRM Services Phase 2</w:t>
            </w:r>
          </w:p>
        </w:tc>
      </w:tr>
      <w:tr w:rsidR="00C4272E" w:rsidRPr="00D95972" w14:paraId="6EFAF9EA" w14:textId="77777777" w:rsidTr="00053CDE">
        <w:trPr>
          <w:gridAfter w:val="6"/>
          <w:wAfter w:w="16590" w:type="dxa"/>
        </w:trPr>
        <w:tc>
          <w:tcPr>
            <w:tcW w:w="916" w:type="dxa"/>
            <w:tcBorders>
              <w:top w:val="nil"/>
              <w:left w:val="thinThickThinSmallGap" w:sz="24" w:space="0" w:color="auto"/>
              <w:bottom w:val="single" w:sz="4" w:space="0" w:color="auto"/>
            </w:tcBorders>
          </w:tcPr>
          <w:p w14:paraId="0AE35B5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F34E10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C4272E" w:rsidRPr="00D95972" w:rsidRDefault="00C4272E" w:rsidP="00C4272E">
            <w:pPr>
              <w:rPr>
                <w:rFonts w:cs="Arial"/>
                <w:lang w:val="en-US"/>
              </w:rPr>
            </w:pPr>
            <w:hyperlink r:id="rId302"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C4272E" w:rsidRPr="00D95972" w:rsidRDefault="00C4272E" w:rsidP="00C4272E">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C4272E" w:rsidRPr="00D95972" w:rsidRDefault="00C4272E" w:rsidP="00C427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C4272E" w:rsidRPr="00D95972" w:rsidRDefault="00C4272E" w:rsidP="00C4272E">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C4272E" w:rsidRDefault="00C4272E" w:rsidP="00C4272E">
            <w:pPr>
              <w:rPr>
                <w:rFonts w:eastAsia="Batang" w:cs="Arial"/>
                <w:lang w:val="en-US" w:eastAsia="ko-KR"/>
              </w:rPr>
            </w:pPr>
            <w:r>
              <w:rPr>
                <w:rFonts w:eastAsia="Batang" w:cs="Arial"/>
                <w:lang w:val="en-US" w:eastAsia="ko-KR"/>
              </w:rPr>
              <w:t>Agreed</w:t>
            </w:r>
          </w:p>
          <w:p w14:paraId="3C32412C" w14:textId="77777777" w:rsidR="00C4272E" w:rsidRPr="00D95972" w:rsidRDefault="00C4272E" w:rsidP="00C4272E">
            <w:pPr>
              <w:rPr>
                <w:rFonts w:eastAsia="Batang" w:cs="Arial"/>
                <w:lang w:val="en-US" w:eastAsia="ko-KR"/>
              </w:rPr>
            </w:pPr>
          </w:p>
        </w:tc>
      </w:tr>
      <w:tr w:rsidR="00C4272E" w:rsidRPr="00D95972" w14:paraId="6256ADFC" w14:textId="77777777" w:rsidTr="00053CDE">
        <w:trPr>
          <w:gridAfter w:val="6"/>
          <w:wAfter w:w="16590" w:type="dxa"/>
        </w:trPr>
        <w:tc>
          <w:tcPr>
            <w:tcW w:w="916" w:type="dxa"/>
            <w:tcBorders>
              <w:top w:val="nil"/>
              <w:left w:val="thinThickThinSmallGap" w:sz="24" w:space="0" w:color="auto"/>
              <w:bottom w:val="single" w:sz="4" w:space="0" w:color="auto"/>
            </w:tcBorders>
          </w:tcPr>
          <w:p w14:paraId="2D528A6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294901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C4272E" w:rsidRPr="00D95972" w:rsidRDefault="00C4272E" w:rsidP="00C4272E">
            <w:pPr>
              <w:rPr>
                <w:rFonts w:cs="Arial"/>
                <w:lang w:val="en-US"/>
              </w:rPr>
            </w:pPr>
            <w:hyperlink r:id="rId303"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C4272E" w:rsidRPr="00D95972" w:rsidRDefault="00C4272E" w:rsidP="00C4272E">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C4272E" w:rsidRPr="00D95972" w:rsidRDefault="00C4272E" w:rsidP="00C4272E">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C4272E" w:rsidRDefault="00C4272E" w:rsidP="00C4272E">
            <w:pPr>
              <w:rPr>
                <w:rFonts w:eastAsia="Batang" w:cs="Arial"/>
                <w:lang w:val="en-US" w:eastAsia="ko-KR"/>
              </w:rPr>
            </w:pPr>
            <w:r>
              <w:rPr>
                <w:rFonts w:eastAsia="Batang" w:cs="Arial"/>
                <w:lang w:val="en-US" w:eastAsia="ko-KR"/>
              </w:rPr>
              <w:t>Agreed</w:t>
            </w:r>
          </w:p>
          <w:p w14:paraId="30A26DAF" w14:textId="77777777" w:rsidR="00C4272E" w:rsidRPr="00D95972" w:rsidRDefault="00C4272E" w:rsidP="00C4272E">
            <w:pPr>
              <w:rPr>
                <w:rFonts w:eastAsia="Batang" w:cs="Arial"/>
                <w:lang w:val="en-US" w:eastAsia="ko-KR"/>
              </w:rPr>
            </w:pPr>
          </w:p>
        </w:tc>
      </w:tr>
      <w:tr w:rsidR="00C4272E" w:rsidRPr="00D95972" w14:paraId="53FEF8F1" w14:textId="77777777" w:rsidTr="00053CDE">
        <w:trPr>
          <w:gridAfter w:val="6"/>
          <w:wAfter w:w="16590" w:type="dxa"/>
        </w:trPr>
        <w:tc>
          <w:tcPr>
            <w:tcW w:w="916" w:type="dxa"/>
            <w:tcBorders>
              <w:top w:val="nil"/>
              <w:left w:val="thinThickThinSmallGap" w:sz="24" w:space="0" w:color="auto"/>
              <w:bottom w:val="single" w:sz="4" w:space="0" w:color="auto"/>
            </w:tcBorders>
          </w:tcPr>
          <w:p w14:paraId="325D8D7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A08DDCE" w14:textId="451AE789"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C4272E" w:rsidRPr="00D95972" w:rsidRDefault="00C4272E" w:rsidP="00C4272E">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C4272E" w:rsidRPr="00D95972" w:rsidRDefault="00C4272E" w:rsidP="00C4272E">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C4272E" w:rsidRPr="00D95972" w:rsidRDefault="00C4272E" w:rsidP="00C4272E">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C4272E" w:rsidRDefault="00C4272E" w:rsidP="00C4272E">
            <w:pPr>
              <w:rPr>
                <w:rFonts w:eastAsia="Batang" w:cs="Arial"/>
                <w:lang w:val="en-US" w:eastAsia="ko-KR"/>
              </w:rPr>
            </w:pPr>
            <w:r>
              <w:rPr>
                <w:rFonts w:eastAsia="Batang" w:cs="Arial"/>
                <w:lang w:val="en-US" w:eastAsia="ko-KR"/>
              </w:rPr>
              <w:t>Agreed</w:t>
            </w:r>
          </w:p>
          <w:p w14:paraId="6BE53A6B" w14:textId="77777777" w:rsidR="00C4272E" w:rsidRPr="00D95972" w:rsidRDefault="00C4272E" w:rsidP="00C4272E">
            <w:pPr>
              <w:rPr>
                <w:rFonts w:eastAsia="Batang" w:cs="Arial"/>
                <w:lang w:val="en-US" w:eastAsia="ko-KR"/>
              </w:rPr>
            </w:pPr>
          </w:p>
        </w:tc>
      </w:tr>
      <w:tr w:rsidR="00C4272E" w:rsidRPr="00D95972" w14:paraId="556249E3" w14:textId="77777777" w:rsidTr="00053CDE">
        <w:trPr>
          <w:gridAfter w:val="6"/>
          <w:wAfter w:w="16590" w:type="dxa"/>
        </w:trPr>
        <w:tc>
          <w:tcPr>
            <w:tcW w:w="916" w:type="dxa"/>
            <w:tcBorders>
              <w:top w:val="nil"/>
              <w:left w:val="thinThickThinSmallGap" w:sz="24" w:space="0" w:color="auto"/>
              <w:bottom w:val="single" w:sz="4" w:space="0" w:color="auto"/>
            </w:tcBorders>
          </w:tcPr>
          <w:p w14:paraId="77A1248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C02DC87" w14:textId="34315B5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C4272E" w:rsidRPr="00D95972" w:rsidRDefault="00C4272E" w:rsidP="00C4272E">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C4272E" w:rsidRPr="00D95972" w:rsidRDefault="00C4272E" w:rsidP="00C4272E">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C4272E" w:rsidRPr="00D95972" w:rsidRDefault="00C4272E" w:rsidP="00C4272E">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C33FE2" w14:textId="698C575A" w:rsidR="00C4272E" w:rsidRDefault="00C4272E" w:rsidP="00C4272E">
            <w:pPr>
              <w:rPr>
                <w:rFonts w:eastAsia="Batang" w:cs="Arial"/>
                <w:lang w:val="en-US" w:eastAsia="ko-KR"/>
              </w:rPr>
            </w:pPr>
            <w:r>
              <w:rPr>
                <w:rFonts w:eastAsia="Batang" w:cs="Arial"/>
                <w:lang w:val="en-US" w:eastAsia="ko-KR"/>
              </w:rPr>
              <w:t>Agreed</w:t>
            </w:r>
          </w:p>
          <w:p w14:paraId="797695EB" w14:textId="77777777" w:rsidR="00C4272E" w:rsidRPr="00D95972" w:rsidRDefault="00C4272E" w:rsidP="00C4272E">
            <w:pPr>
              <w:rPr>
                <w:rFonts w:eastAsia="Batang" w:cs="Arial"/>
                <w:lang w:val="en-US" w:eastAsia="ko-KR"/>
              </w:rPr>
            </w:pPr>
          </w:p>
        </w:tc>
      </w:tr>
      <w:tr w:rsidR="00C4272E" w:rsidRPr="00D95972" w14:paraId="5E3065A6" w14:textId="77777777" w:rsidTr="00053CDE">
        <w:trPr>
          <w:gridAfter w:val="6"/>
          <w:wAfter w:w="16590" w:type="dxa"/>
        </w:trPr>
        <w:tc>
          <w:tcPr>
            <w:tcW w:w="916" w:type="dxa"/>
            <w:tcBorders>
              <w:top w:val="nil"/>
              <w:left w:val="thinThickThinSmallGap" w:sz="24" w:space="0" w:color="auto"/>
              <w:bottom w:val="single" w:sz="4" w:space="0" w:color="auto"/>
            </w:tcBorders>
          </w:tcPr>
          <w:p w14:paraId="36B96A7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376C99" w14:textId="648B14D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C4272E" w:rsidRPr="00D95972" w:rsidRDefault="00C4272E" w:rsidP="00C4272E">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C4272E" w:rsidRPr="00D95972" w:rsidRDefault="00C4272E" w:rsidP="00C4272E">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C4272E" w:rsidRPr="00D95972" w:rsidRDefault="00C4272E" w:rsidP="00C4272E">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C4272E" w:rsidRDefault="00C4272E" w:rsidP="00C4272E">
            <w:pPr>
              <w:rPr>
                <w:rFonts w:eastAsia="Batang" w:cs="Arial"/>
                <w:lang w:val="en-US" w:eastAsia="ko-KR"/>
              </w:rPr>
            </w:pPr>
            <w:r>
              <w:rPr>
                <w:rFonts w:eastAsia="Batang" w:cs="Arial"/>
                <w:lang w:val="en-US" w:eastAsia="ko-KR"/>
              </w:rPr>
              <w:t>Agreed</w:t>
            </w:r>
          </w:p>
          <w:p w14:paraId="68C4BA6A" w14:textId="77777777" w:rsidR="00C4272E" w:rsidRPr="00D95972" w:rsidRDefault="00C4272E" w:rsidP="00C4272E">
            <w:pPr>
              <w:rPr>
                <w:rFonts w:eastAsia="Batang" w:cs="Arial"/>
                <w:lang w:val="en-US" w:eastAsia="ko-KR"/>
              </w:rPr>
            </w:pPr>
          </w:p>
        </w:tc>
      </w:tr>
      <w:tr w:rsidR="00C4272E" w:rsidRPr="00D95972" w14:paraId="1DB8C55F" w14:textId="77777777" w:rsidTr="00053CDE">
        <w:trPr>
          <w:gridAfter w:val="6"/>
          <w:wAfter w:w="16590" w:type="dxa"/>
        </w:trPr>
        <w:tc>
          <w:tcPr>
            <w:tcW w:w="916" w:type="dxa"/>
            <w:tcBorders>
              <w:top w:val="nil"/>
              <w:left w:val="thinThickThinSmallGap" w:sz="24" w:space="0" w:color="auto"/>
              <w:bottom w:val="single" w:sz="4" w:space="0" w:color="auto"/>
            </w:tcBorders>
          </w:tcPr>
          <w:p w14:paraId="01B875C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C8B69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C4272E" w:rsidRPr="00D95972" w:rsidRDefault="00C4272E" w:rsidP="00C4272E">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C4272E" w:rsidRPr="00D95972" w:rsidRDefault="00C4272E" w:rsidP="00C4272E">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C4272E" w:rsidRPr="00D95972" w:rsidRDefault="00C4272E" w:rsidP="00C4272E">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C4272E" w:rsidRPr="00D95972" w:rsidRDefault="00C4272E" w:rsidP="00C4272E">
            <w:pPr>
              <w:rPr>
                <w:rFonts w:eastAsia="Batang" w:cs="Arial"/>
                <w:lang w:val="en-US" w:eastAsia="ko-KR"/>
              </w:rPr>
            </w:pPr>
            <w:r>
              <w:rPr>
                <w:rFonts w:eastAsia="Batang" w:cs="Arial"/>
                <w:lang w:val="en-US" w:eastAsia="ko-KR"/>
              </w:rPr>
              <w:t>Agree</w:t>
            </w:r>
          </w:p>
        </w:tc>
      </w:tr>
      <w:tr w:rsidR="00C4272E" w:rsidRPr="00D95972" w14:paraId="30E12B0A" w14:textId="77777777" w:rsidTr="00053CDE">
        <w:trPr>
          <w:gridAfter w:val="6"/>
          <w:wAfter w:w="16590" w:type="dxa"/>
        </w:trPr>
        <w:tc>
          <w:tcPr>
            <w:tcW w:w="916" w:type="dxa"/>
            <w:tcBorders>
              <w:top w:val="nil"/>
              <w:left w:val="thinThickThinSmallGap" w:sz="24" w:space="0" w:color="auto"/>
              <w:bottom w:val="single" w:sz="4" w:space="0" w:color="auto"/>
            </w:tcBorders>
          </w:tcPr>
          <w:p w14:paraId="54789F8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28E06D1" w14:textId="46AC5BD2"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C4272E" w:rsidRPr="00D95972" w:rsidRDefault="00C4272E" w:rsidP="00C4272E">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C4272E" w:rsidRPr="00D95972" w:rsidRDefault="00C4272E" w:rsidP="00C4272E">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C4272E" w:rsidRPr="00D95972" w:rsidRDefault="00C4272E" w:rsidP="00C4272E">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C4272E" w:rsidRPr="00D95972" w:rsidRDefault="00C4272E" w:rsidP="00C4272E">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C4272E" w:rsidRDefault="00C4272E" w:rsidP="00C4272E">
            <w:pPr>
              <w:rPr>
                <w:rFonts w:eastAsia="Batang" w:cs="Arial"/>
                <w:lang w:val="en-US" w:eastAsia="ko-KR"/>
              </w:rPr>
            </w:pPr>
            <w:r>
              <w:rPr>
                <w:rFonts w:eastAsia="Batang" w:cs="Arial"/>
                <w:lang w:val="en-US" w:eastAsia="ko-KR"/>
              </w:rPr>
              <w:t>Agreed</w:t>
            </w:r>
          </w:p>
          <w:p w14:paraId="2E3E8E2D" w14:textId="77777777" w:rsidR="00C4272E" w:rsidRPr="00D95972" w:rsidRDefault="00C4272E" w:rsidP="00C4272E">
            <w:pPr>
              <w:rPr>
                <w:rFonts w:eastAsia="Batang" w:cs="Arial"/>
                <w:lang w:val="en-US" w:eastAsia="ko-KR"/>
              </w:rPr>
            </w:pPr>
          </w:p>
        </w:tc>
      </w:tr>
      <w:tr w:rsidR="00C4272E" w:rsidRPr="00D95972" w14:paraId="3245E30F" w14:textId="77777777" w:rsidTr="00053CDE">
        <w:trPr>
          <w:gridAfter w:val="6"/>
          <w:wAfter w:w="16590" w:type="dxa"/>
        </w:trPr>
        <w:tc>
          <w:tcPr>
            <w:tcW w:w="916" w:type="dxa"/>
            <w:tcBorders>
              <w:top w:val="nil"/>
              <w:left w:val="thinThickThinSmallGap" w:sz="24" w:space="0" w:color="auto"/>
              <w:bottom w:val="single" w:sz="4" w:space="0" w:color="auto"/>
            </w:tcBorders>
          </w:tcPr>
          <w:p w14:paraId="493CFE8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3FDE127" w14:textId="5D4B529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C4272E" w:rsidRPr="00D95972" w:rsidRDefault="00C4272E" w:rsidP="00C4272E">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C4272E" w:rsidRPr="00D95972" w:rsidRDefault="00C4272E" w:rsidP="00C4272E">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C4272E" w:rsidRPr="00D95972" w:rsidRDefault="00C4272E" w:rsidP="00C4272E">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C4272E" w:rsidRDefault="00C4272E" w:rsidP="00C4272E">
            <w:pPr>
              <w:rPr>
                <w:rFonts w:eastAsia="Batang" w:cs="Arial"/>
                <w:lang w:val="en-US" w:eastAsia="ko-KR"/>
              </w:rPr>
            </w:pPr>
            <w:r>
              <w:rPr>
                <w:rFonts w:eastAsia="Batang" w:cs="Arial"/>
                <w:lang w:val="en-US" w:eastAsia="ko-KR"/>
              </w:rPr>
              <w:t>Agreed</w:t>
            </w:r>
          </w:p>
          <w:p w14:paraId="7809FD43" w14:textId="28D9C302" w:rsidR="00C4272E" w:rsidRPr="00D95972" w:rsidRDefault="00C4272E" w:rsidP="00C4272E">
            <w:pPr>
              <w:rPr>
                <w:rFonts w:eastAsia="Batang" w:cs="Arial"/>
                <w:lang w:val="en-US" w:eastAsia="ko-KR"/>
              </w:rPr>
            </w:pPr>
          </w:p>
        </w:tc>
      </w:tr>
      <w:tr w:rsidR="00C4272E" w:rsidRPr="00D95972" w14:paraId="475CA10F" w14:textId="77777777" w:rsidTr="00053CDE">
        <w:trPr>
          <w:gridAfter w:val="6"/>
          <w:wAfter w:w="16590" w:type="dxa"/>
        </w:trPr>
        <w:tc>
          <w:tcPr>
            <w:tcW w:w="916" w:type="dxa"/>
            <w:tcBorders>
              <w:top w:val="nil"/>
              <w:left w:val="thinThickThinSmallGap" w:sz="24" w:space="0" w:color="auto"/>
              <w:bottom w:val="single" w:sz="4" w:space="0" w:color="auto"/>
            </w:tcBorders>
          </w:tcPr>
          <w:p w14:paraId="1FF3899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F161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C4272E" w:rsidRPr="00D95972" w:rsidRDefault="00C4272E" w:rsidP="00C4272E">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C4272E" w:rsidRPr="00D95972" w:rsidRDefault="00C4272E" w:rsidP="00C4272E">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C4272E" w:rsidRPr="00D95972" w:rsidRDefault="00C4272E" w:rsidP="00C427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C4272E" w:rsidRPr="00D95972" w:rsidRDefault="00C4272E" w:rsidP="00C4272E">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C4272E" w:rsidRPr="00D95972" w:rsidRDefault="00C4272E" w:rsidP="00C4272E">
            <w:pPr>
              <w:rPr>
                <w:rFonts w:eastAsia="Batang" w:cs="Arial"/>
                <w:lang w:val="en-US" w:eastAsia="ko-KR"/>
              </w:rPr>
            </w:pPr>
            <w:r>
              <w:rPr>
                <w:rFonts w:eastAsia="Batang" w:cs="Arial"/>
                <w:lang w:val="en-US" w:eastAsia="ko-KR"/>
              </w:rPr>
              <w:t>Agreed</w:t>
            </w:r>
          </w:p>
        </w:tc>
      </w:tr>
      <w:tr w:rsidR="00053CDE" w:rsidRPr="00D95972" w14:paraId="6F34A711" w14:textId="77777777" w:rsidTr="00053CDE">
        <w:trPr>
          <w:gridAfter w:val="6"/>
          <w:wAfter w:w="16590" w:type="dxa"/>
        </w:trPr>
        <w:tc>
          <w:tcPr>
            <w:tcW w:w="916" w:type="dxa"/>
            <w:tcBorders>
              <w:top w:val="nil"/>
              <w:left w:val="thinThickThinSmallGap" w:sz="24" w:space="0" w:color="auto"/>
              <w:bottom w:val="nil"/>
            </w:tcBorders>
          </w:tcPr>
          <w:p w14:paraId="47412D12" w14:textId="77777777" w:rsidR="00053CDE" w:rsidRPr="00D95972" w:rsidRDefault="00053CDE" w:rsidP="003E59B1">
            <w:pPr>
              <w:rPr>
                <w:rFonts w:cs="Arial"/>
                <w:lang w:val="en-US"/>
              </w:rPr>
            </w:pPr>
          </w:p>
        </w:tc>
        <w:tc>
          <w:tcPr>
            <w:tcW w:w="1317" w:type="dxa"/>
            <w:gridSpan w:val="2"/>
            <w:tcBorders>
              <w:top w:val="nil"/>
              <w:bottom w:val="nil"/>
            </w:tcBorders>
          </w:tcPr>
          <w:p w14:paraId="2A6ADBB7"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607BD398" w14:textId="77777777" w:rsidR="00053CDE" w:rsidRDefault="00053CDE" w:rsidP="003E59B1">
            <w:hyperlink r:id="rId304" w:history="1">
              <w:r>
                <w:rPr>
                  <w:rStyle w:val="Hyperlink"/>
                </w:rPr>
                <w:t>C1-257145</w:t>
              </w:r>
            </w:hyperlink>
          </w:p>
        </w:tc>
        <w:tc>
          <w:tcPr>
            <w:tcW w:w="4191" w:type="dxa"/>
            <w:gridSpan w:val="3"/>
            <w:tcBorders>
              <w:top w:val="single" w:sz="4" w:space="0" w:color="auto"/>
              <w:bottom w:val="single" w:sz="4" w:space="0" w:color="auto"/>
            </w:tcBorders>
            <w:shd w:val="clear" w:color="auto" w:fill="FFFFFF"/>
          </w:tcPr>
          <w:p w14:paraId="09715F70" w14:textId="77777777" w:rsidR="00053CDE" w:rsidRDefault="00053CDE" w:rsidP="003E59B1">
            <w:pPr>
              <w:rPr>
                <w:rFonts w:cs="Arial"/>
              </w:rPr>
            </w:pPr>
            <w:r>
              <w:rPr>
                <w:rFonts w:cs="Arial"/>
              </w:rPr>
              <w:t>Correction to SEALDD enabled data transmission quality measurement subscription procedure to support multi-modal flows - HTTP</w:t>
            </w:r>
          </w:p>
        </w:tc>
        <w:tc>
          <w:tcPr>
            <w:tcW w:w="1767" w:type="dxa"/>
            <w:tcBorders>
              <w:top w:val="single" w:sz="4" w:space="0" w:color="auto"/>
              <w:bottom w:val="single" w:sz="4" w:space="0" w:color="auto"/>
            </w:tcBorders>
            <w:shd w:val="clear" w:color="auto" w:fill="FFFFFF"/>
          </w:tcPr>
          <w:p w14:paraId="5D6710C5"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FB4189" w14:textId="77777777" w:rsidR="00053CDE" w:rsidRDefault="00053CDE" w:rsidP="003E59B1">
            <w:pPr>
              <w:rPr>
                <w:rFonts w:cs="Arial"/>
              </w:rPr>
            </w:pPr>
            <w:r>
              <w:rPr>
                <w:rFonts w:cs="Arial"/>
              </w:rPr>
              <w:t>CR 0123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E1B29" w14:textId="77777777" w:rsidR="00053CDE" w:rsidRDefault="00053CDE" w:rsidP="003E59B1">
            <w:pPr>
              <w:rPr>
                <w:rFonts w:cs="Arial"/>
                <w:color w:val="000000"/>
              </w:rPr>
            </w:pPr>
            <w:r>
              <w:rPr>
                <w:rFonts w:cs="Arial"/>
                <w:color w:val="000000"/>
              </w:rPr>
              <w:t>Merged with C1-257243 and its revisions</w:t>
            </w:r>
          </w:p>
        </w:tc>
      </w:tr>
      <w:tr w:rsidR="00053CDE" w:rsidRPr="00D95972" w14:paraId="28EBF6F1" w14:textId="77777777" w:rsidTr="00053CDE">
        <w:tc>
          <w:tcPr>
            <w:tcW w:w="916" w:type="dxa"/>
            <w:tcBorders>
              <w:top w:val="nil"/>
              <w:left w:val="thinThickThinSmallGap" w:sz="24" w:space="0" w:color="auto"/>
              <w:bottom w:val="nil"/>
            </w:tcBorders>
          </w:tcPr>
          <w:p w14:paraId="51FA39B3" w14:textId="77777777" w:rsidR="00053CDE" w:rsidRPr="00D95972" w:rsidRDefault="00053CDE" w:rsidP="003E59B1">
            <w:pPr>
              <w:rPr>
                <w:rFonts w:cs="Arial"/>
                <w:lang w:val="en-US"/>
              </w:rPr>
            </w:pPr>
          </w:p>
        </w:tc>
        <w:tc>
          <w:tcPr>
            <w:tcW w:w="1317" w:type="dxa"/>
            <w:gridSpan w:val="2"/>
            <w:tcBorders>
              <w:top w:val="nil"/>
              <w:bottom w:val="nil"/>
            </w:tcBorders>
          </w:tcPr>
          <w:p w14:paraId="0784720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7F183762" w14:textId="77777777" w:rsidR="00053CDE" w:rsidRDefault="00053CDE" w:rsidP="003E59B1">
            <w:hyperlink r:id="rId305" w:history="1">
              <w:r>
                <w:rPr>
                  <w:rStyle w:val="Hyperlink"/>
                </w:rPr>
                <w:t>C1-257146</w:t>
              </w:r>
            </w:hyperlink>
          </w:p>
        </w:tc>
        <w:tc>
          <w:tcPr>
            <w:tcW w:w="4191" w:type="dxa"/>
            <w:gridSpan w:val="3"/>
            <w:tcBorders>
              <w:top w:val="single" w:sz="4" w:space="0" w:color="auto"/>
              <w:bottom w:val="single" w:sz="4" w:space="0" w:color="auto"/>
            </w:tcBorders>
            <w:shd w:val="clear" w:color="auto" w:fill="FFFFFF"/>
          </w:tcPr>
          <w:p w14:paraId="5F11A28F" w14:textId="77777777" w:rsidR="00053CDE" w:rsidRDefault="00053CDE" w:rsidP="003E59B1">
            <w:pPr>
              <w:rPr>
                <w:rFonts w:cs="Arial"/>
              </w:rPr>
            </w:pPr>
            <w:r>
              <w:rPr>
                <w:rFonts w:cs="Arial"/>
              </w:rPr>
              <w:t>Correction to SEALDD enabled data transmission quality measurement subscription procedure to support multi-modal flows - CoAP</w:t>
            </w:r>
          </w:p>
        </w:tc>
        <w:tc>
          <w:tcPr>
            <w:tcW w:w="1767" w:type="dxa"/>
            <w:tcBorders>
              <w:top w:val="single" w:sz="4" w:space="0" w:color="auto"/>
              <w:bottom w:val="single" w:sz="4" w:space="0" w:color="auto"/>
            </w:tcBorders>
            <w:shd w:val="clear" w:color="auto" w:fill="FFFFFF"/>
          </w:tcPr>
          <w:p w14:paraId="429640CF"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411E84" w14:textId="77777777" w:rsidR="00053CDE" w:rsidRDefault="00053CDE" w:rsidP="003E59B1">
            <w:pPr>
              <w:rPr>
                <w:rFonts w:cs="Arial"/>
              </w:rPr>
            </w:pPr>
            <w:r>
              <w:rPr>
                <w:rFonts w:cs="Arial"/>
              </w:rPr>
              <w:t>CR 0124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C7535" w14:textId="77777777" w:rsidR="00053CDE" w:rsidRDefault="00053CDE" w:rsidP="003E59B1">
            <w:pPr>
              <w:rPr>
                <w:rFonts w:cs="Arial"/>
                <w:color w:val="000000"/>
              </w:rPr>
            </w:pPr>
            <w:r>
              <w:rPr>
                <w:rFonts w:cs="Arial"/>
                <w:color w:val="000000"/>
              </w:rPr>
              <w:t>Merged with C1-257243 and its revisions</w:t>
            </w:r>
          </w:p>
        </w:tc>
        <w:tc>
          <w:tcPr>
            <w:tcW w:w="2765" w:type="dxa"/>
          </w:tcPr>
          <w:p w14:paraId="1469687E" w14:textId="77777777" w:rsidR="00053CDE" w:rsidRPr="00D95972" w:rsidRDefault="00053CDE" w:rsidP="003E59B1">
            <w:pPr>
              <w:overflowPunct/>
              <w:autoSpaceDE/>
              <w:autoSpaceDN/>
              <w:adjustRightInd/>
              <w:textAlignment w:val="auto"/>
            </w:pPr>
          </w:p>
        </w:tc>
        <w:tc>
          <w:tcPr>
            <w:tcW w:w="2765" w:type="dxa"/>
          </w:tcPr>
          <w:p w14:paraId="2ADA7587" w14:textId="77777777" w:rsidR="00053CDE" w:rsidRPr="00D95972" w:rsidRDefault="00053CDE" w:rsidP="003E59B1">
            <w:pPr>
              <w:overflowPunct/>
              <w:autoSpaceDE/>
              <w:autoSpaceDN/>
              <w:adjustRightInd/>
              <w:textAlignment w:val="auto"/>
            </w:pPr>
            <w:hyperlink r:id="rId306" w:history="1">
              <w:r>
                <w:rPr>
                  <w:rStyle w:val="Hyperlink"/>
                </w:rPr>
                <w:t>C1-257141</w:t>
              </w:r>
            </w:hyperlink>
          </w:p>
        </w:tc>
        <w:tc>
          <w:tcPr>
            <w:tcW w:w="2765" w:type="dxa"/>
          </w:tcPr>
          <w:p w14:paraId="19DB8806" w14:textId="77777777" w:rsidR="00053CDE" w:rsidRPr="00D95972" w:rsidRDefault="00053CDE" w:rsidP="003E59B1">
            <w:pPr>
              <w:overflowPunct/>
              <w:autoSpaceDE/>
              <w:autoSpaceDN/>
              <w:adjustRightInd/>
              <w:textAlignment w:val="auto"/>
            </w:pPr>
            <w:r>
              <w:rPr>
                <w:rFonts w:cs="Arial"/>
              </w:rPr>
              <w:t>SEALDD enabled policy configuration procedure coding in CoAP</w:t>
            </w:r>
          </w:p>
        </w:tc>
        <w:tc>
          <w:tcPr>
            <w:tcW w:w="2765" w:type="dxa"/>
          </w:tcPr>
          <w:p w14:paraId="15FE08B4" w14:textId="77777777" w:rsidR="00053CDE" w:rsidRPr="00D95972" w:rsidRDefault="00053CDE" w:rsidP="003E59B1">
            <w:pPr>
              <w:overflowPunct/>
              <w:autoSpaceDE/>
              <w:autoSpaceDN/>
              <w:adjustRightInd/>
              <w:textAlignment w:val="auto"/>
            </w:pPr>
            <w:r>
              <w:rPr>
                <w:rFonts w:cs="Arial"/>
              </w:rPr>
              <w:t xml:space="preserve">Huawei, </w:t>
            </w:r>
            <w:proofErr w:type="spellStart"/>
            <w:r>
              <w:rPr>
                <w:rFonts w:cs="Arial"/>
              </w:rPr>
              <w:t>HiSilicon</w:t>
            </w:r>
            <w:proofErr w:type="spellEnd"/>
            <w:r>
              <w:rPr>
                <w:rFonts w:cs="Arial"/>
              </w:rPr>
              <w:t xml:space="preserve"> /Christian</w:t>
            </w:r>
          </w:p>
        </w:tc>
        <w:tc>
          <w:tcPr>
            <w:tcW w:w="2765" w:type="dxa"/>
          </w:tcPr>
          <w:p w14:paraId="4DA08F8C" w14:textId="77777777" w:rsidR="00053CDE" w:rsidRPr="00D95972" w:rsidRDefault="00053CDE" w:rsidP="003E59B1">
            <w:pPr>
              <w:overflowPunct/>
              <w:autoSpaceDE/>
              <w:autoSpaceDN/>
              <w:adjustRightInd/>
              <w:textAlignment w:val="auto"/>
            </w:pPr>
            <w:r>
              <w:rPr>
                <w:rFonts w:cs="Arial"/>
              </w:rPr>
              <w:t>CR 0121 24.543 Rel-19</w:t>
            </w:r>
          </w:p>
        </w:tc>
        <w:tc>
          <w:tcPr>
            <w:tcW w:w="2765" w:type="dxa"/>
          </w:tcPr>
          <w:p w14:paraId="23AFC381" w14:textId="77777777" w:rsidR="00053CDE" w:rsidRPr="00D95972" w:rsidRDefault="00053CDE" w:rsidP="003E59B1">
            <w:pPr>
              <w:overflowPunct/>
              <w:autoSpaceDE/>
              <w:autoSpaceDN/>
              <w:adjustRightInd/>
              <w:textAlignment w:val="auto"/>
            </w:pPr>
          </w:p>
        </w:tc>
      </w:tr>
      <w:tr w:rsidR="00053CDE" w:rsidRPr="00D95972" w14:paraId="4E57A40F" w14:textId="77777777" w:rsidTr="00053CDE">
        <w:trPr>
          <w:gridAfter w:val="6"/>
          <w:wAfter w:w="16590" w:type="dxa"/>
        </w:trPr>
        <w:tc>
          <w:tcPr>
            <w:tcW w:w="916" w:type="dxa"/>
            <w:tcBorders>
              <w:top w:val="nil"/>
              <w:left w:val="thinThickThinSmallGap" w:sz="24" w:space="0" w:color="auto"/>
              <w:bottom w:val="nil"/>
            </w:tcBorders>
          </w:tcPr>
          <w:p w14:paraId="7F6D5589" w14:textId="77777777" w:rsidR="00053CDE" w:rsidRPr="00D95972" w:rsidRDefault="00053CDE" w:rsidP="003E59B1">
            <w:pPr>
              <w:rPr>
                <w:rFonts w:cs="Arial"/>
                <w:lang w:val="en-US"/>
              </w:rPr>
            </w:pPr>
          </w:p>
        </w:tc>
        <w:tc>
          <w:tcPr>
            <w:tcW w:w="1317" w:type="dxa"/>
            <w:gridSpan w:val="2"/>
            <w:tcBorders>
              <w:top w:val="nil"/>
              <w:bottom w:val="nil"/>
            </w:tcBorders>
          </w:tcPr>
          <w:p w14:paraId="20776EBE"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0E0402C" w14:textId="77777777" w:rsidR="00053CDE" w:rsidRDefault="00053CDE" w:rsidP="003E59B1">
            <w:hyperlink r:id="rId307" w:history="1">
              <w:r>
                <w:rPr>
                  <w:rStyle w:val="Hyperlink"/>
                </w:rPr>
                <w:t>C1-257324</w:t>
              </w:r>
            </w:hyperlink>
          </w:p>
        </w:tc>
        <w:tc>
          <w:tcPr>
            <w:tcW w:w="4191" w:type="dxa"/>
            <w:gridSpan w:val="3"/>
            <w:tcBorders>
              <w:top w:val="single" w:sz="4" w:space="0" w:color="auto"/>
              <w:bottom w:val="single" w:sz="4" w:space="0" w:color="auto"/>
            </w:tcBorders>
            <w:shd w:val="clear" w:color="auto" w:fill="FFFFFF"/>
          </w:tcPr>
          <w:p w14:paraId="560AA6F5" w14:textId="77777777" w:rsidR="00053CDE" w:rsidRDefault="00053CDE" w:rsidP="003E59B1">
            <w:pPr>
              <w:rPr>
                <w:rFonts w:cs="Arial"/>
              </w:rPr>
            </w:pPr>
            <w:r>
              <w:rPr>
                <w:rFonts w:cs="Arial"/>
              </w:rPr>
              <w:t xml:space="preserve">Fixing the SDDMC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71B3F013" w14:textId="77777777" w:rsidR="00053CDE" w:rsidRDefault="00053CD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0DF866" w14:textId="77777777" w:rsidR="00053CDE" w:rsidRDefault="00053CDE" w:rsidP="003E59B1">
            <w:pPr>
              <w:rPr>
                <w:rFonts w:cs="Arial"/>
              </w:rPr>
            </w:pPr>
            <w:r>
              <w:rPr>
                <w:rFonts w:cs="Arial"/>
              </w:rPr>
              <w:t>CR 0132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F1F51" w14:textId="77777777" w:rsidR="00053CDE" w:rsidRDefault="00053CDE" w:rsidP="003E59B1">
            <w:pPr>
              <w:rPr>
                <w:rFonts w:cs="Arial"/>
                <w:color w:val="000000"/>
              </w:rPr>
            </w:pPr>
            <w:r>
              <w:rPr>
                <w:rFonts w:cs="Arial"/>
                <w:color w:val="000000"/>
              </w:rPr>
              <w:t>Agreed</w:t>
            </w:r>
          </w:p>
          <w:p w14:paraId="57616474" w14:textId="77777777" w:rsidR="00053CDE" w:rsidRDefault="00053CDE" w:rsidP="003E59B1">
            <w:pPr>
              <w:rPr>
                <w:rFonts w:cs="Arial"/>
                <w:color w:val="000000"/>
              </w:rPr>
            </w:pPr>
          </w:p>
        </w:tc>
      </w:tr>
      <w:tr w:rsidR="00053CDE" w:rsidRPr="00D95972" w14:paraId="057FB9A6" w14:textId="77777777" w:rsidTr="00053CDE">
        <w:trPr>
          <w:gridAfter w:val="6"/>
          <w:wAfter w:w="16590" w:type="dxa"/>
        </w:trPr>
        <w:tc>
          <w:tcPr>
            <w:tcW w:w="916" w:type="dxa"/>
            <w:tcBorders>
              <w:top w:val="nil"/>
              <w:left w:val="thinThickThinSmallGap" w:sz="24" w:space="0" w:color="auto"/>
              <w:bottom w:val="nil"/>
            </w:tcBorders>
          </w:tcPr>
          <w:p w14:paraId="133DBF33" w14:textId="77777777" w:rsidR="00053CDE" w:rsidRPr="00D95972" w:rsidRDefault="00053CDE" w:rsidP="003E59B1">
            <w:pPr>
              <w:rPr>
                <w:rFonts w:cs="Arial"/>
                <w:lang w:val="en-US"/>
              </w:rPr>
            </w:pPr>
          </w:p>
        </w:tc>
        <w:tc>
          <w:tcPr>
            <w:tcW w:w="1317" w:type="dxa"/>
            <w:gridSpan w:val="2"/>
            <w:tcBorders>
              <w:top w:val="nil"/>
              <w:bottom w:val="nil"/>
            </w:tcBorders>
          </w:tcPr>
          <w:p w14:paraId="42DCC2A5" w14:textId="77777777"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FFFFFF"/>
          </w:tcPr>
          <w:p w14:paraId="2A2419D8" w14:textId="77777777" w:rsidR="00053CDE" w:rsidRDefault="00053CDE" w:rsidP="003E59B1">
            <w:hyperlink r:id="rId308" w:history="1">
              <w:r>
                <w:rPr>
                  <w:rStyle w:val="Hyperlink"/>
                </w:rPr>
                <w:t>C1-257325</w:t>
              </w:r>
            </w:hyperlink>
          </w:p>
        </w:tc>
        <w:tc>
          <w:tcPr>
            <w:tcW w:w="4191" w:type="dxa"/>
            <w:gridSpan w:val="3"/>
            <w:tcBorders>
              <w:top w:val="single" w:sz="4" w:space="0" w:color="auto"/>
              <w:bottom w:val="single" w:sz="4" w:space="0" w:color="auto"/>
            </w:tcBorders>
            <w:shd w:val="clear" w:color="auto" w:fill="FFFFFF"/>
          </w:tcPr>
          <w:p w14:paraId="46004E82" w14:textId="77777777" w:rsidR="00053CDE" w:rsidRDefault="00053CDE" w:rsidP="003E59B1">
            <w:pPr>
              <w:rPr>
                <w:rFonts w:cs="Arial"/>
              </w:rPr>
            </w:pPr>
            <w:r>
              <w:rPr>
                <w:rFonts w:cs="Arial"/>
              </w:rPr>
              <w:t xml:space="preserve">Fixing the SDDMS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FF"/>
          </w:tcPr>
          <w:p w14:paraId="14D09F4E" w14:textId="77777777" w:rsidR="00053CDE" w:rsidRDefault="00053CDE" w:rsidP="003E59B1">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7C3127" w14:textId="77777777" w:rsidR="00053CDE" w:rsidRDefault="00053CDE" w:rsidP="003E59B1">
            <w:pPr>
              <w:rPr>
                <w:rFonts w:cs="Arial"/>
              </w:rPr>
            </w:pPr>
            <w:r>
              <w:rPr>
                <w:rFonts w:cs="Arial"/>
              </w:rPr>
              <w:t>CR 0133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67964" w14:textId="77777777" w:rsidR="00053CDE" w:rsidRDefault="00053CDE" w:rsidP="003E59B1">
            <w:pPr>
              <w:rPr>
                <w:rFonts w:cs="Arial"/>
                <w:color w:val="000000"/>
              </w:rPr>
            </w:pPr>
            <w:r>
              <w:rPr>
                <w:rFonts w:cs="Arial"/>
                <w:color w:val="000000"/>
              </w:rPr>
              <w:t>Agreed</w:t>
            </w:r>
          </w:p>
          <w:p w14:paraId="091BAB1A" w14:textId="77777777" w:rsidR="00053CDE" w:rsidRDefault="00053CDE" w:rsidP="003E59B1">
            <w:pPr>
              <w:rPr>
                <w:rFonts w:cs="Arial"/>
                <w:color w:val="000000"/>
              </w:rPr>
            </w:pPr>
          </w:p>
        </w:tc>
      </w:tr>
      <w:tr w:rsidR="00053CDE" w:rsidRPr="00D95972" w14:paraId="1892F88D" w14:textId="77777777" w:rsidTr="00053CDE">
        <w:trPr>
          <w:gridAfter w:val="6"/>
          <w:wAfter w:w="16590" w:type="dxa"/>
        </w:trPr>
        <w:tc>
          <w:tcPr>
            <w:tcW w:w="916" w:type="dxa"/>
            <w:tcBorders>
              <w:top w:val="nil"/>
              <w:left w:val="thinThickThinSmallGap" w:sz="24" w:space="0" w:color="auto"/>
              <w:bottom w:val="nil"/>
            </w:tcBorders>
          </w:tcPr>
          <w:p w14:paraId="1001C76F" w14:textId="77777777" w:rsidR="00053CDE" w:rsidRPr="00D95972" w:rsidRDefault="00053CDE" w:rsidP="003E59B1">
            <w:pPr>
              <w:rPr>
                <w:rFonts w:cs="Arial"/>
                <w:lang w:val="en-US"/>
              </w:rPr>
            </w:pPr>
          </w:p>
        </w:tc>
        <w:tc>
          <w:tcPr>
            <w:tcW w:w="1317" w:type="dxa"/>
            <w:gridSpan w:val="2"/>
            <w:tcBorders>
              <w:top w:val="nil"/>
              <w:bottom w:val="nil"/>
            </w:tcBorders>
          </w:tcPr>
          <w:p w14:paraId="2F4CB4A8"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2CBB67E0" w14:textId="77777777" w:rsidR="00053CDE" w:rsidRDefault="00053CDE" w:rsidP="003E59B1">
            <w:r w:rsidRPr="00C47642">
              <w:t>C1-257768</w:t>
            </w:r>
          </w:p>
        </w:tc>
        <w:tc>
          <w:tcPr>
            <w:tcW w:w="4191" w:type="dxa"/>
            <w:gridSpan w:val="3"/>
            <w:tcBorders>
              <w:top w:val="single" w:sz="4" w:space="0" w:color="auto"/>
              <w:bottom w:val="single" w:sz="4" w:space="0" w:color="auto"/>
            </w:tcBorders>
            <w:shd w:val="clear" w:color="auto" w:fill="FFFFFF"/>
          </w:tcPr>
          <w:p w14:paraId="2C8CC3DC" w14:textId="77777777" w:rsidR="00053CDE" w:rsidRDefault="00053CDE" w:rsidP="003E59B1">
            <w:pPr>
              <w:rPr>
                <w:rFonts w:cs="Arial"/>
              </w:rPr>
            </w:pPr>
            <w:r>
              <w:rPr>
                <w:rFonts w:cs="Arial"/>
              </w:rPr>
              <w:t>SEALDD enabled policy configuration procedure - HTTP</w:t>
            </w:r>
          </w:p>
        </w:tc>
        <w:tc>
          <w:tcPr>
            <w:tcW w:w="1767" w:type="dxa"/>
            <w:tcBorders>
              <w:top w:val="single" w:sz="4" w:space="0" w:color="auto"/>
              <w:bottom w:val="single" w:sz="4" w:space="0" w:color="auto"/>
            </w:tcBorders>
            <w:shd w:val="clear" w:color="auto" w:fill="FFFFFF"/>
          </w:tcPr>
          <w:p w14:paraId="2F428D57"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73501D9" w14:textId="77777777" w:rsidR="00053CDE" w:rsidRDefault="00053CDE" w:rsidP="003E59B1">
            <w:pPr>
              <w:rPr>
                <w:rFonts w:cs="Arial"/>
              </w:rPr>
            </w:pPr>
            <w:r>
              <w:rPr>
                <w:rFonts w:cs="Arial"/>
              </w:rPr>
              <w:t>CR 0118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4A0FF" w14:textId="77777777" w:rsidR="00053CDE" w:rsidRDefault="00053CDE" w:rsidP="003E59B1">
            <w:pPr>
              <w:rPr>
                <w:rFonts w:cs="Arial"/>
                <w:color w:val="000000"/>
              </w:rPr>
            </w:pPr>
            <w:r>
              <w:rPr>
                <w:rFonts w:cs="Arial"/>
                <w:color w:val="000000"/>
              </w:rPr>
              <w:t>Agreed.</w:t>
            </w:r>
          </w:p>
          <w:p w14:paraId="5BF13532" w14:textId="77777777" w:rsidR="00053CDE" w:rsidRDefault="00053CDE" w:rsidP="003E59B1">
            <w:pPr>
              <w:rPr>
                <w:rFonts w:cs="Arial"/>
                <w:color w:val="000000"/>
              </w:rPr>
            </w:pPr>
            <w:r>
              <w:rPr>
                <w:rFonts w:cs="Arial"/>
                <w:color w:val="000000"/>
              </w:rPr>
              <w:t>The only changes are to fix a few typos.</w:t>
            </w:r>
          </w:p>
          <w:p w14:paraId="4F92A1D8" w14:textId="77777777" w:rsidR="00053CDE" w:rsidRDefault="00053CDE" w:rsidP="003E59B1">
            <w:pPr>
              <w:rPr>
                <w:rFonts w:cs="Arial"/>
                <w:color w:val="000000"/>
              </w:rPr>
            </w:pPr>
          </w:p>
          <w:p w14:paraId="4757BDC6" w14:textId="77777777" w:rsidR="00053CDE" w:rsidRDefault="00053CDE" w:rsidP="003E59B1">
            <w:pPr>
              <w:rPr>
                <w:ins w:id="358" w:author="Behrouz" w:date="2025-11-19T09:17:00Z" w16du:dateUtc="2025-11-19T15:17:00Z"/>
                <w:rFonts w:cs="Arial"/>
                <w:color w:val="000000"/>
              </w:rPr>
            </w:pPr>
            <w:ins w:id="359" w:author="Behrouz" w:date="2025-11-19T09:17:00Z" w16du:dateUtc="2025-11-19T15:17:00Z">
              <w:r>
                <w:rPr>
                  <w:rFonts w:cs="Arial"/>
                  <w:color w:val="000000"/>
                </w:rPr>
                <w:t>Revision of C1-257137</w:t>
              </w:r>
            </w:ins>
          </w:p>
          <w:p w14:paraId="0C183AC3" w14:textId="77777777" w:rsidR="00053CDE" w:rsidRDefault="00053CDE" w:rsidP="003E59B1">
            <w:pPr>
              <w:rPr>
                <w:rFonts w:cs="Arial"/>
                <w:color w:val="000000"/>
              </w:rPr>
            </w:pPr>
          </w:p>
        </w:tc>
      </w:tr>
      <w:tr w:rsidR="00053CDE" w:rsidRPr="00D95972" w14:paraId="7161D2A0" w14:textId="77777777" w:rsidTr="00053CDE">
        <w:trPr>
          <w:gridAfter w:val="6"/>
          <w:wAfter w:w="16590" w:type="dxa"/>
        </w:trPr>
        <w:tc>
          <w:tcPr>
            <w:tcW w:w="916" w:type="dxa"/>
            <w:tcBorders>
              <w:top w:val="nil"/>
              <w:left w:val="thinThickThinSmallGap" w:sz="24" w:space="0" w:color="auto"/>
              <w:bottom w:val="nil"/>
            </w:tcBorders>
          </w:tcPr>
          <w:p w14:paraId="5955E50E" w14:textId="77777777" w:rsidR="00053CDE" w:rsidRPr="00D95972" w:rsidRDefault="00053CDE" w:rsidP="003E59B1">
            <w:pPr>
              <w:rPr>
                <w:rFonts w:cs="Arial"/>
                <w:lang w:val="en-US"/>
              </w:rPr>
            </w:pPr>
          </w:p>
        </w:tc>
        <w:tc>
          <w:tcPr>
            <w:tcW w:w="1317" w:type="dxa"/>
            <w:gridSpan w:val="2"/>
            <w:tcBorders>
              <w:top w:val="nil"/>
              <w:bottom w:val="nil"/>
            </w:tcBorders>
          </w:tcPr>
          <w:p w14:paraId="4F412DE4"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128A5B92" w14:textId="77777777" w:rsidR="00053CDE" w:rsidRDefault="00053CDE" w:rsidP="003E59B1">
            <w:r w:rsidRPr="0081057D">
              <w:t>C1-257769</w:t>
            </w:r>
          </w:p>
        </w:tc>
        <w:tc>
          <w:tcPr>
            <w:tcW w:w="4191" w:type="dxa"/>
            <w:gridSpan w:val="3"/>
            <w:tcBorders>
              <w:top w:val="single" w:sz="4" w:space="0" w:color="auto"/>
              <w:bottom w:val="single" w:sz="4" w:space="0" w:color="auto"/>
            </w:tcBorders>
            <w:shd w:val="clear" w:color="auto" w:fill="FFFFFF"/>
          </w:tcPr>
          <w:p w14:paraId="60E7BE6A" w14:textId="77777777" w:rsidR="00053CDE" w:rsidRDefault="00053CDE" w:rsidP="003E59B1">
            <w:pPr>
              <w:rPr>
                <w:rFonts w:cs="Arial"/>
              </w:rPr>
            </w:pPr>
            <w:r>
              <w:rPr>
                <w:rFonts w:cs="Arial"/>
              </w:rPr>
              <w:t>SEALDD enabled policy configuration procedure - CoAP</w:t>
            </w:r>
          </w:p>
        </w:tc>
        <w:tc>
          <w:tcPr>
            <w:tcW w:w="1767" w:type="dxa"/>
            <w:tcBorders>
              <w:top w:val="single" w:sz="4" w:space="0" w:color="auto"/>
              <w:bottom w:val="single" w:sz="4" w:space="0" w:color="auto"/>
            </w:tcBorders>
            <w:shd w:val="clear" w:color="auto" w:fill="FFFFFF"/>
          </w:tcPr>
          <w:p w14:paraId="3580C233"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7A6E244" w14:textId="77777777" w:rsidR="00053CDE" w:rsidRDefault="00053CDE" w:rsidP="003E59B1">
            <w:pPr>
              <w:rPr>
                <w:rFonts w:cs="Arial"/>
              </w:rPr>
            </w:pPr>
            <w:r>
              <w:rPr>
                <w:rFonts w:cs="Arial"/>
              </w:rPr>
              <w:t>CR 0119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4305F9" w14:textId="77777777" w:rsidR="00053CDE" w:rsidRDefault="00053CDE" w:rsidP="003E59B1">
            <w:pPr>
              <w:rPr>
                <w:rFonts w:cs="Arial"/>
                <w:color w:val="000000"/>
              </w:rPr>
            </w:pPr>
            <w:r>
              <w:rPr>
                <w:rFonts w:cs="Arial"/>
                <w:color w:val="000000"/>
              </w:rPr>
              <w:t>Agreed.</w:t>
            </w:r>
          </w:p>
          <w:p w14:paraId="4E48EEEF" w14:textId="77777777" w:rsidR="00053CDE" w:rsidRDefault="00053CDE" w:rsidP="003E59B1">
            <w:pPr>
              <w:rPr>
                <w:rFonts w:cs="Arial"/>
                <w:color w:val="000000"/>
              </w:rPr>
            </w:pPr>
            <w:r>
              <w:rPr>
                <w:rFonts w:cs="Arial"/>
                <w:color w:val="000000"/>
              </w:rPr>
              <w:t>The only change is to add “and” in a few places.</w:t>
            </w:r>
          </w:p>
          <w:p w14:paraId="5F03199E" w14:textId="77777777" w:rsidR="00053CDE" w:rsidRDefault="00053CDE" w:rsidP="003E59B1">
            <w:pPr>
              <w:rPr>
                <w:ins w:id="360" w:author="Behrouz" w:date="2025-11-19T09:20:00Z" w16du:dateUtc="2025-11-19T15:20:00Z"/>
                <w:rFonts w:cs="Arial"/>
                <w:color w:val="000000"/>
              </w:rPr>
            </w:pPr>
            <w:ins w:id="361" w:author="Behrouz" w:date="2025-11-19T09:20:00Z" w16du:dateUtc="2025-11-19T15:20:00Z">
              <w:r>
                <w:rPr>
                  <w:rFonts w:cs="Arial"/>
                  <w:color w:val="000000"/>
                </w:rPr>
                <w:t>Revision of C1-257138</w:t>
              </w:r>
            </w:ins>
          </w:p>
          <w:p w14:paraId="14FAB797" w14:textId="77777777" w:rsidR="00053CDE" w:rsidRDefault="00053CDE" w:rsidP="003E59B1">
            <w:pPr>
              <w:rPr>
                <w:rFonts w:cs="Arial"/>
                <w:color w:val="000000"/>
              </w:rPr>
            </w:pPr>
          </w:p>
        </w:tc>
      </w:tr>
      <w:tr w:rsidR="00053CDE" w:rsidRPr="00D95972" w14:paraId="00941B92" w14:textId="77777777" w:rsidTr="00053CDE">
        <w:trPr>
          <w:gridAfter w:val="6"/>
          <w:wAfter w:w="16590" w:type="dxa"/>
        </w:trPr>
        <w:tc>
          <w:tcPr>
            <w:tcW w:w="916" w:type="dxa"/>
            <w:tcBorders>
              <w:top w:val="nil"/>
              <w:left w:val="thinThickThinSmallGap" w:sz="24" w:space="0" w:color="auto"/>
              <w:bottom w:val="nil"/>
            </w:tcBorders>
          </w:tcPr>
          <w:p w14:paraId="50DA3BDC" w14:textId="77777777" w:rsidR="00053CDE" w:rsidRPr="00D95972" w:rsidRDefault="00053CDE" w:rsidP="003E59B1">
            <w:pPr>
              <w:rPr>
                <w:rFonts w:cs="Arial"/>
                <w:lang w:val="en-US"/>
              </w:rPr>
            </w:pPr>
          </w:p>
        </w:tc>
        <w:tc>
          <w:tcPr>
            <w:tcW w:w="1317" w:type="dxa"/>
            <w:gridSpan w:val="2"/>
            <w:tcBorders>
              <w:top w:val="nil"/>
              <w:bottom w:val="nil"/>
            </w:tcBorders>
          </w:tcPr>
          <w:p w14:paraId="5F374AF3" w14:textId="77777777" w:rsidR="00053CDE" w:rsidRPr="00D95972" w:rsidRDefault="00053CDE" w:rsidP="003E59B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74338EC" w14:textId="77777777" w:rsidR="00053CDE" w:rsidRDefault="00053CDE" w:rsidP="003E59B1">
            <w:r w:rsidRPr="00FB795D">
              <w:t>C1-257770</w:t>
            </w:r>
          </w:p>
        </w:tc>
        <w:tc>
          <w:tcPr>
            <w:tcW w:w="4191" w:type="dxa"/>
            <w:gridSpan w:val="3"/>
            <w:tcBorders>
              <w:top w:val="single" w:sz="4" w:space="0" w:color="auto"/>
              <w:bottom w:val="single" w:sz="4" w:space="0" w:color="auto"/>
            </w:tcBorders>
            <w:shd w:val="clear" w:color="auto" w:fill="FFFFFF"/>
          </w:tcPr>
          <w:p w14:paraId="18EB9E1D" w14:textId="77777777" w:rsidR="00053CDE" w:rsidRDefault="00053CDE" w:rsidP="003E59B1">
            <w:pPr>
              <w:rPr>
                <w:rFonts w:cs="Arial"/>
              </w:rPr>
            </w:pPr>
            <w:r>
              <w:rPr>
                <w:rFonts w:cs="Arial"/>
              </w:rPr>
              <w:t>SEALDD enabled policy configuration procedure coding in HTTP</w:t>
            </w:r>
          </w:p>
        </w:tc>
        <w:tc>
          <w:tcPr>
            <w:tcW w:w="1767" w:type="dxa"/>
            <w:tcBorders>
              <w:top w:val="single" w:sz="4" w:space="0" w:color="auto"/>
              <w:bottom w:val="single" w:sz="4" w:space="0" w:color="auto"/>
            </w:tcBorders>
            <w:shd w:val="clear" w:color="auto" w:fill="FFFFFF"/>
          </w:tcPr>
          <w:p w14:paraId="221D72FD"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D10D14" w14:textId="77777777" w:rsidR="00053CDE" w:rsidRDefault="00053CDE" w:rsidP="003E59B1">
            <w:pPr>
              <w:rPr>
                <w:rFonts w:cs="Arial"/>
              </w:rPr>
            </w:pPr>
            <w:r>
              <w:rPr>
                <w:rFonts w:cs="Arial"/>
              </w:rPr>
              <w:t>CR 0120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FA8D0" w14:textId="77777777" w:rsidR="00053CDE" w:rsidRDefault="00053CDE" w:rsidP="003E59B1">
            <w:pPr>
              <w:rPr>
                <w:rFonts w:cs="Arial"/>
                <w:color w:val="000000"/>
              </w:rPr>
            </w:pPr>
            <w:r>
              <w:rPr>
                <w:rFonts w:cs="Arial"/>
                <w:color w:val="000000"/>
              </w:rPr>
              <w:t>Agreed</w:t>
            </w:r>
          </w:p>
          <w:p w14:paraId="492BE04B" w14:textId="77777777" w:rsidR="00053CDE" w:rsidRDefault="00053CDE" w:rsidP="003E59B1">
            <w:pPr>
              <w:rPr>
                <w:ins w:id="362" w:author="Behrouz" w:date="2025-11-19T09:30:00Z" w16du:dateUtc="2025-11-19T15:30:00Z"/>
                <w:rFonts w:cs="Arial"/>
                <w:color w:val="000000"/>
              </w:rPr>
            </w:pPr>
            <w:ins w:id="363" w:author="Behrouz" w:date="2025-11-19T09:30:00Z" w16du:dateUtc="2025-11-19T15:30:00Z">
              <w:r>
                <w:rPr>
                  <w:rFonts w:cs="Arial"/>
                  <w:color w:val="000000"/>
                </w:rPr>
                <w:t>Revision of C1-257140</w:t>
              </w:r>
            </w:ins>
          </w:p>
          <w:p w14:paraId="334887F2" w14:textId="77777777" w:rsidR="00053CDE" w:rsidRDefault="00053CDE" w:rsidP="003E59B1">
            <w:pPr>
              <w:rPr>
                <w:rFonts w:cs="Arial"/>
                <w:color w:val="000000"/>
              </w:rPr>
            </w:pPr>
          </w:p>
        </w:tc>
      </w:tr>
      <w:tr w:rsidR="00053CDE" w:rsidRPr="00D95972" w14:paraId="480EB9AD" w14:textId="77777777" w:rsidTr="00053CDE">
        <w:trPr>
          <w:gridAfter w:val="6"/>
          <w:wAfter w:w="16590" w:type="dxa"/>
        </w:trPr>
        <w:tc>
          <w:tcPr>
            <w:tcW w:w="916" w:type="dxa"/>
            <w:tcBorders>
              <w:top w:val="nil"/>
              <w:left w:val="thinThickThinSmallGap" w:sz="24" w:space="0" w:color="auto"/>
              <w:bottom w:val="nil"/>
            </w:tcBorders>
          </w:tcPr>
          <w:p w14:paraId="4CF25C8C" w14:textId="77777777" w:rsidR="00053CDE" w:rsidRPr="00D95972" w:rsidRDefault="00053CDE" w:rsidP="003E59B1">
            <w:pPr>
              <w:rPr>
                <w:rFonts w:cs="Arial"/>
                <w:lang w:val="en-US"/>
              </w:rPr>
            </w:pPr>
          </w:p>
        </w:tc>
        <w:tc>
          <w:tcPr>
            <w:tcW w:w="1317" w:type="dxa"/>
            <w:gridSpan w:val="2"/>
            <w:tcBorders>
              <w:top w:val="nil"/>
              <w:bottom w:val="nil"/>
            </w:tcBorders>
          </w:tcPr>
          <w:p w14:paraId="08D53CA8" w14:textId="77777777" w:rsidR="00053CDE" w:rsidRPr="00D95972" w:rsidRDefault="00053CDE" w:rsidP="003E59B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7784B725" w14:textId="77777777" w:rsidR="00053CDE" w:rsidRDefault="00053CDE" w:rsidP="003E59B1">
            <w:r w:rsidRPr="00B33468">
              <w:t>C1-257772</w:t>
            </w:r>
          </w:p>
        </w:tc>
        <w:tc>
          <w:tcPr>
            <w:tcW w:w="4191" w:type="dxa"/>
            <w:gridSpan w:val="3"/>
            <w:tcBorders>
              <w:top w:val="single" w:sz="4" w:space="0" w:color="auto"/>
              <w:bottom w:val="single" w:sz="4" w:space="0" w:color="auto"/>
            </w:tcBorders>
            <w:shd w:val="clear" w:color="auto" w:fill="FFFFFF"/>
          </w:tcPr>
          <w:p w14:paraId="3972F689" w14:textId="77777777" w:rsidR="00053CDE" w:rsidRDefault="00053CDE" w:rsidP="003E59B1">
            <w:pPr>
              <w:rPr>
                <w:rFonts w:cs="Arial"/>
              </w:rPr>
            </w:pPr>
            <w:r>
              <w:rPr>
                <w:rFonts w:cs="Arial"/>
              </w:rPr>
              <w:t>Support for Multi-modal flows synchronization monitoring</w:t>
            </w:r>
          </w:p>
        </w:tc>
        <w:tc>
          <w:tcPr>
            <w:tcW w:w="1767" w:type="dxa"/>
            <w:tcBorders>
              <w:top w:val="single" w:sz="4" w:space="0" w:color="auto"/>
              <w:bottom w:val="single" w:sz="4" w:space="0" w:color="auto"/>
            </w:tcBorders>
            <w:shd w:val="clear" w:color="auto" w:fill="FFFFFF"/>
          </w:tcPr>
          <w:p w14:paraId="0A68B56C" w14:textId="77777777" w:rsidR="00053CDE" w:rsidRDefault="00053CDE" w:rsidP="003E59B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E04A6EE" w14:textId="77777777" w:rsidR="00053CDE" w:rsidRDefault="00053CDE" w:rsidP="003E59B1">
            <w:pPr>
              <w:rPr>
                <w:rFonts w:cs="Arial"/>
              </w:rPr>
            </w:pPr>
            <w:r>
              <w:rPr>
                <w:rFonts w:cs="Arial"/>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4E93A" w14:textId="77777777" w:rsidR="00053CDE" w:rsidRDefault="00053CDE" w:rsidP="003E59B1">
            <w:pPr>
              <w:rPr>
                <w:rFonts w:cs="Arial"/>
                <w:color w:val="000000"/>
              </w:rPr>
            </w:pPr>
            <w:r>
              <w:rPr>
                <w:rFonts w:cs="Arial"/>
                <w:color w:val="000000"/>
              </w:rPr>
              <w:t>Agreed</w:t>
            </w:r>
          </w:p>
          <w:p w14:paraId="5CF43E25" w14:textId="77777777" w:rsidR="00053CDE" w:rsidRDefault="00053CDE" w:rsidP="003E59B1">
            <w:pPr>
              <w:rPr>
                <w:ins w:id="364" w:author="Behrouz" w:date="2025-11-19T09:55:00Z" w16du:dateUtc="2025-11-19T15:55:00Z"/>
                <w:rFonts w:cs="Arial"/>
                <w:color w:val="000000"/>
              </w:rPr>
            </w:pPr>
            <w:ins w:id="365" w:author="Behrouz" w:date="2025-11-19T09:55:00Z" w16du:dateUtc="2025-11-19T15:55:00Z">
              <w:r>
                <w:rPr>
                  <w:rFonts w:cs="Arial"/>
                  <w:color w:val="000000"/>
                </w:rPr>
                <w:t>Revision of C1-257243</w:t>
              </w:r>
            </w:ins>
          </w:p>
          <w:p w14:paraId="2100F6BF" w14:textId="77777777" w:rsidR="00053CDE" w:rsidRDefault="00053CDE" w:rsidP="003E59B1">
            <w:pPr>
              <w:rPr>
                <w:ins w:id="366" w:author="Behrouz" w:date="2025-11-19T09:55:00Z" w16du:dateUtc="2025-11-19T15:55:00Z"/>
                <w:rFonts w:cs="Arial"/>
                <w:color w:val="000000"/>
              </w:rPr>
            </w:pPr>
            <w:ins w:id="367" w:author="Behrouz" w:date="2025-11-19T09:55:00Z" w16du:dateUtc="2025-11-19T15:55:00Z">
              <w:r>
                <w:rPr>
                  <w:rFonts w:cs="Arial"/>
                  <w:color w:val="000000"/>
                </w:rPr>
                <w:t>_________________________________________</w:t>
              </w:r>
            </w:ins>
          </w:p>
          <w:p w14:paraId="3D06C70B" w14:textId="77777777" w:rsidR="00053CDE" w:rsidRDefault="00053CDE" w:rsidP="003E59B1">
            <w:pPr>
              <w:rPr>
                <w:rFonts w:cs="Arial"/>
                <w:color w:val="000000"/>
              </w:rPr>
            </w:pPr>
            <w:r>
              <w:rPr>
                <w:rFonts w:cs="Arial"/>
                <w:color w:val="000000"/>
              </w:rPr>
              <w:t>Revision of C1-256836</w:t>
            </w:r>
          </w:p>
        </w:tc>
      </w:tr>
      <w:tr w:rsidR="00053CDE" w:rsidRPr="00D95972" w14:paraId="1776D5CD" w14:textId="77777777" w:rsidTr="00053CDE">
        <w:trPr>
          <w:gridAfter w:val="6"/>
          <w:wAfter w:w="16590" w:type="dxa"/>
        </w:trPr>
        <w:tc>
          <w:tcPr>
            <w:tcW w:w="916" w:type="dxa"/>
            <w:tcBorders>
              <w:top w:val="nil"/>
              <w:left w:val="thinThickThinSmallGap" w:sz="24" w:space="0" w:color="auto"/>
              <w:bottom w:val="nil"/>
            </w:tcBorders>
          </w:tcPr>
          <w:p w14:paraId="77F60307" w14:textId="77777777" w:rsidR="00053CDE" w:rsidRPr="00D95972" w:rsidRDefault="00053CDE" w:rsidP="003E59B1">
            <w:pPr>
              <w:rPr>
                <w:rFonts w:cs="Arial"/>
                <w:lang w:val="en-US"/>
              </w:rPr>
            </w:pPr>
          </w:p>
        </w:tc>
        <w:tc>
          <w:tcPr>
            <w:tcW w:w="1317" w:type="dxa"/>
            <w:gridSpan w:val="2"/>
            <w:tcBorders>
              <w:top w:val="nil"/>
              <w:bottom w:val="nil"/>
            </w:tcBorders>
          </w:tcPr>
          <w:p w14:paraId="33DF13F0" w14:textId="25AE9344"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00FFFF"/>
          </w:tcPr>
          <w:p w14:paraId="100CA359" w14:textId="77777777" w:rsidR="00053CDE" w:rsidRDefault="00053CDE" w:rsidP="003E59B1">
            <w:r>
              <w:t>C1-257790</w:t>
            </w:r>
          </w:p>
        </w:tc>
        <w:tc>
          <w:tcPr>
            <w:tcW w:w="4191" w:type="dxa"/>
            <w:gridSpan w:val="3"/>
            <w:tcBorders>
              <w:top w:val="single" w:sz="4" w:space="0" w:color="auto"/>
              <w:bottom w:val="single" w:sz="4" w:space="0" w:color="auto"/>
            </w:tcBorders>
            <w:shd w:val="clear" w:color="auto" w:fill="00FFFF"/>
          </w:tcPr>
          <w:p w14:paraId="4FE359E8" w14:textId="77777777" w:rsidR="00053CDE" w:rsidRDefault="00053CDE" w:rsidP="003E59B1">
            <w:pPr>
              <w:rPr>
                <w:rFonts w:cs="Arial"/>
              </w:rPr>
            </w:pPr>
            <w:r>
              <w:rPr>
                <w:rFonts w:cs="Arial"/>
              </w:rPr>
              <w:t>SEALDD enabled policy configuration procedure coding in CoAP</w:t>
            </w:r>
          </w:p>
        </w:tc>
        <w:tc>
          <w:tcPr>
            <w:tcW w:w="1767" w:type="dxa"/>
            <w:tcBorders>
              <w:top w:val="single" w:sz="4" w:space="0" w:color="auto"/>
              <w:bottom w:val="single" w:sz="4" w:space="0" w:color="auto"/>
            </w:tcBorders>
            <w:shd w:val="clear" w:color="auto" w:fill="00FFFF"/>
          </w:tcPr>
          <w:p w14:paraId="5FFD0B8C" w14:textId="77777777" w:rsidR="00053CDE" w:rsidRDefault="00053CDE" w:rsidP="003E59B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09B0D3C7" w14:textId="77777777" w:rsidR="00053CDE" w:rsidRDefault="00053CDE" w:rsidP="003E59B1">
            <w:pPr>
              <w:rPr>
                <w:rFonts w:cs="Arial"/>
              </w:rPr>
            </w:pPr>
            <w:r>
              <w:rPr>
                <w:rFonts w:cs="Arial"/>
              </w:rPr>
              <w:t>CR 0121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B92B91" w14:textId="5FC7329D" w:rsidR="00053CDE" w:rsidRDefault="00053CDE" w:rsidP="003E59B1">
            <w:pPr>
              <w:rPr>
                <w:rFonts w:cs="Arial"/>
                <w:color w:val="000000"/>
              </w:rPr>
            </w:pPr>
            <w:r>
              <w:rPr>
                <w:rFonts w:cs="Arial"/>
                <w:color w:val="000000"/>
              </w:rPr>
              <w:t>Agreed</w:t>
            </w:r>
          </w:p>
          <w:p w14:paraId="5DC9554E" w14:textId="77ED8B8C" w:rsidR="00053CDE" w:rsidRDefault="00053CDE" w:rsidP="003E59B1">
            <w:pPr>
              <w:rPr>
                <w:rFonts w:cs="Arial"/>
                <w:color w:val="000000"/>
              </w:rPr>
            </w:pPr>
            <w:r>
              <w:rPr>
                <w:rFonts w:cs="Arial"/>
                <w:color w:val="000000"/>
              </w:rPr>
              <w:t>The only changes are to 1) correct the word “configuration” and 2) change “GET request” to “POST response” in the table</w:t>
            </w:r>
          </w:p>
          <w:p w14:paraId="0FDA864D" w14:textId="77777777" w:rsidR="00053CDE" w:rsidRDefault="00053CDE" w:rsidP="003E59B1">
            <w:pPr>
              <w:rPr>
                <w:rFonts w:cs="Arial"/>
                <w:color w:val="000000"/>
              </w:rPr>
            </w:pPr>
          </w:p>
          <w:p w14:paraId="4D5F0034" w14:textId="77777777" w:rsidR="00053CDE" w:rsidRDefault="00053CDE" w:rsidP="003E59B1">
            <w:pPr>
              <w:rPr>
                <w:ins w:id="368" w:author="Behrouz" w:date="2025-11-19T18:19:00Z" w16du:dateUtc="2025-11-20T00:19:00Z"/>
                <w:rFonts w:cs="Arial"/>
                <w:color w:val="000000"/>
              </w:rPr>
            </w:pPr>
            <w:ins w:id="369" w:author="Behrouz" w:date="2025-11-19T18:19:00Z" w16du:dateUtc="2025-11-20T00:19:00Z">
              <w:r>
                <w:rPr>
                  <w:rFonts w:cs="Arial"/>
                  <w:color w:val="000000"/>
                </w:rPr>
                <w:t>Revision of C1-257771</w:t>
              </w:r>
            </w:ins>
          </w:p>
          <w:p w14:paraId="5097A8A0" w14:textId="77777777" w:rsidR="00053CDE" w:rsidRDefault="00053CDE" w:rsidP="003E59B1">
            <w:pPr>
              <w:rPr>
                <w:ins w:id="370" w:author="Behrouz" w:date="2025-11-19T18:19:00Z" w16du:dateUtc="2025-11-20T00:19:00Z"/>
                <w:rFonts w:cs="Arial"/>
                <w:color w:val="000000"/>
              </w:rPr>
            </w:pPr>
            <w:ins w:id="371" w:author="Behrouz" w:date="2025-11-19T18:19:00Z" w16du:dateUtc="2025-11-20T00:19:00Z">
              <w:r>
                <w:rPr>
                  <w:rFonts w:cs="Arial"/>
                  <w:color w:val="000000"/>
                </w:rPr>
                <w:t>_________________________________________</w:t>
              </w:r>
            </w:ins>
          </w:p>
          <w:p w14:paraId="652CE4E1" w14:textId="77777777" w:rsidR="00053CDE" w:rsidRDefault="00053CDE" w:rsidP="003E59B1">
            <w:pPr>
              <w:rPr>
                <w:ins w:id="372" w:author="Behrouz" w:date="2025-11-19T09:36:00Z" w16du:dateUtc="2025-11-19T15:36:00Z"/>
                <w:rFonts w:cs="Arial"/>
                <w:color w:val="000000"/>
              </w:rPr>
            </w:pPr>
            <w:ins w:id="373" w:author="Behrouz" w:date="2025-11-19T09:36:00Z" w16du:dateUtc="2025-11-19T15:36:00Z">
              <w:r>
                <w:rPr>
                  <w:rFonts w:cs="Arial"/>
                  <w:color w:val="000000"/>
                </w:rPr>
                <w:t>Revision of C1-257141</w:t>
              </w:r>
            </w:ins>
          </w:p>
          <w:p w14:paraId="06557504" w14:textId="77777777" w:rsidR="00053CDE" w:rsidRDefault="00053CDE" w:rsidP="003E59B1">
            <w:pPr>
              <w:rPr>
                <w:rFonts w:cs="Arial"/>
                <w:color w:val="000000"/>
              </w:rPr>
            </w:pPr>
          </w:p>
        </w:tc>
      </w:tr>
      <w:tr w:rsidR="00053CDE" w:rsidRPr="00D95972" w14:paraId="341D7F5B" w14:textId="77777777" w:rsidTr="00053CDE">
        <w:trPr>
          <w:gridAfter w:val="6"/>
          <w:wAfter w:w="16590" w:type="dxa"/>
        </w:trPr>
        <w:tc>
          <w:tcPr>
            <w:tcW w:w="916" w:type="dxa"/>
            <w:tcBorders>
              <w:top w:val="nil"/>
              <w:left w:val="thinThickThinSmallGap" w:sz="24" w:space="0" w:color="auto"/>
              <w:bottom w:val="nil"/>
            </w:tcBorders>
          </w:tcPr>
          <w:p w14:paraId="44F4C78E" w14:textId="77777777" w:rsidR="00053CDE" w:rsidRPr="00D95972" w:rsidRDefault="00053CDE" w:rsidP="003E59B1">
            <w:pPr>
              <w:rPr>
                <w:rFonts w:cs="Arial"/>
                <w:lang w:val="en-US"/>
              </w:rPr>
            </w:pPr>
          </w:p>
        </w:tc>
        <w:tc>
          <w:tcPr>
            <w:tcW w:w="1317" w:type="dxa"/>
            <w:gridSpan w:val="2"/>
            <w:tcBorders>
              <w:top w:val="nil"/>
              <w:bottom w:val="nil"/>
            </w:tcBorders>
          </w:tcPr>
          <w:p w14:paraId="7D986142" w14:textId="35546A33" w:rsidR="00053CDE" w:rsidRPr="00D95972" w:rsidRDefault="00053CDE" w:rsidP="003E59B1">
            <w:pPr>
              <w:rPr>
                <w:rFonts w:cs="Arial"/>
                <w:lang w:val="en-US"/>
              </w:rPr>
            </w:pPr>
          </w:p>
        </w:tc>
        <w:tc>
          <w:tcPr>
            <w:tcW w:w="1088" w:type="dxa"/>
            <w:tcBorders>
              <w:top w:val="single" w:sz="4" w:space="0" w:color="auto"/>
              <w:bottom w:val="single" w:sz="4" w:space="0" w:color="auto"/>
            </w:tcBorders>
            <w:shd w:val="clear" w:color="auto" w:fill="00FFFF"/>
          </w:tcPr>
          <w:p w14:paraId="59D8168A" w14:textId="77777777" w:rsidR="00053CDE" w:rsidRDefault="00053CDE" w:rsidP="003E59B1">
            <w:r>
              <w:t>C1-257799</w:t>
            </w:r>
          </w:p>
        </w:tc>
        <w:tc>
          <w:tcPr>
            <w:tcW w:w="4191" w:type="dxa"/>
            <w:gridSpan w:val="3"/>
            <w:tcBorders>
              <w:top w:val="single" w:sz="4" w:space="0" w:color="auto"/>
              <w:bottom w:val="single" w:sz="4" w:space="0" w:color="auto"/>
            </w:tcBorders>
            <w:shd w:val="clear" w:color="auto" w:fill="00FFFF"/>
          </w:tcPr>
          <w:p w14:paraId="51E585D2" w14:textId="77777777" w:rsidR="00053CDE" w:rsidRDefault="00053CDE" w:rsidP="003E59B1">
            <w:pPr>
              <w:rPr>
                <w:rFonts w:cs="Arial"/>
              </w:rPr>
            </w:pPr>
            <w:r>
              <w:rPr>
                <w:rFonts w:cs="Arial"/>
              </w:rPr>
              <w:t>Introduction of mobile meta connectivity procedure with COAP</w:t>
            </w:r>
          </w:p>
        </w:tc>
        <w:tc>
          <w:tcPr>
            <w:tcW w:w="1767" w:type="dxa"/>
            <w:tcBorders>
              <w:top w:val="single" w:sz="4" w:space="0" w:color="auto"/>
              <w:bottom w:val="single" w:sz="4" w:space="0" w:color="auto"/>
            </w:tcBorders>
            <w:shd w:val="clear" w:color="auto" w:fill="00FFFF"/>
          </w:tcPr>
          <w:p w14:paraId="6D4BB363" w14:textId="77777777" w:rsidR="00053CDE" w:rsidRDefault="00053CDE" w:rsidP="003E59B1">
            <w:pPr>
              <w:rPr>
                <w:rFonts w:cs="Arial"/>
              </w:rPr>
            </w:pPr>
            <w:r>
              <w:rPr>
                <w:rFonts w:cs="Arial"/>
              </w:rPr>
              <w:t>Samsung Electronics GmbH</w:t>
            </w:r>
          </w:p>
        </w:tc>
        <w:tc>
          <w:tcPr>
            <w:tcW w:w="826" w:type="dxa"/>
            <w:tcBorders>
              <w:top w:val="single" w:sz="4" w:space="0" w:color="auto"/>
              <w:bottom w:val="single" w:sz="4" w:space="0" w:color="auto"/>
            </w:tcBorders>
            <w:shd w:val="clear" w:color="auto" w:fill="00FFFF"/>
          </w:tcPr>
          <w:p w14:paraId="0C2DBE9A" w14:textId="77777777" w:rsidR="00053CDE" w:rsidRDefault="00053CDE" w:rsidP="003E59B1">
            <w:pPr>
              <w:rPr>
                <w:rFonts w:cs="Arial"/>
              </w:rPr>
            </w:pPr>
            <w:r>
              <w:rPr>
                <w:rFonts w:cs="Arial"/>
              </w:rPr>
              <w:t>CR 0095 24.548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1F5C122" w14:textId="77777777" w:rsidR="00053CDE" w:rsidRDefault="00053CDE" w:rsidP="003E59B1">
            <w:pPr>
              <w:rPr>
                <w:ins w:id="374" w:author="Behrouz" w:date="2025-11-20T16:59:00Z" w16du:dateUtc="2025-11-20T22:59:00Z"/>
                <w:rFonts w:cs="Arial"/>
                <w:color w:val="000000"/>
              </w:rPr>
            </w:pPr>
            <w:ins w:id="375" w:author="Behrouz" w:date="2025-11-20T16:59:00Z" w16du:dateUtc="2025-11-20T22:59:00Z">
              <w:r>
                <w:rPr>
                  <w:rFonts w:cs="Arial"/>
                  <w:color w:val="000000"/>
                </w:rPr>
                <w:t>Revision of C1-257773</w:t>
              </w:r>
            </w:ins>
          </w:p>
          <w:p w14:paraId="5BFF0F1D" w14:textId="77777777" w:rsidR="00053CDE" w:rsidRDefault="00053CDE" w:rsidP="003E59B1">
            <w:pPr>
              <w:rPr>
                <w:ins w:id="376" w:author="Behrouz" w:date="2025-11-20T16:59:00Z" w16du:dateUtc="2025-11-20T22:59:00Z"/>
                <w:rFonts w:cs="Arial"/>
                <w:color w:val="000000"/>
              </w:rPr>
            </w:pPr>
            <w:ins w:id="377" w:author="Behrouz" w:date="2025-11-20T16:59:00Z" w16du:dateUtc="2025-11-20T22:59:00Z">
              <w:r>
                <w:rPr>
                  <w:rFonts w:cs="Arial"/>
                  <w:color w:val="000000"/>
                </w:rPr>
                <w:t>_________________________________________</w:t>
              </w:r>
            </w:ins>
          </w:p>
          <w:p w14:paraId="62F3BC9A" w14:textId="77777777" w:rsidR="00053CDE" w:rsidRDefault="00053CDE" w:rsidP="003E59B1">
            <w:pPr>
              <w:rPr>
                <w:ins w:id="378" w:author="Behrouz" w:date="2025-11-19T10:14:00Z" w16du:dateUtc="2025-11-19T16:14:00Z"/>
                <w:rFonts w:cs="Arial"/>
                <w:color w:val="000000"/>
              </w:rPr>
            </w:pPr>
            <w:ins w:id="379" w:author="Behrouz" w:date="2025-11-19T10:14:00Z" w16du:dateUtc="2025-11-19T16:14:00Z">
              <w:r>
                <w:rPr>
                  <w:rFonts w:cs="Arial"/>
                  <w:color w:val="000000"/>
                </w:rPr>
                <w:t>Revision of C1-257201</w:t>
              </w:r>
            </w:ins>
          </w:p>
          <w:p w14:paraId="3B973D75" w14:textId="77777777" w:rsidR="00053CDE" w:rsidRDefault="00053CDE" w:rsidP="003E59B1">
            <w:pPr>
              <w:rPr>
                <w:rFonts w:cs="Arial"/>
                <w:color w:val="000000"/>
              </w:rPr>
            </w:pPr>
          </w:p>
        </w:tc>
      </w:tr>
      <w:tr w:rsidR="00C4272E" w:rsidRPr="00D95972" w14:paraId="44047B10" w14:textId="77777777" w:rsidTr="00053CDE">
        <w:trPr>
          <w:gridAfter w:val="6"/>
          <w:wAfter w:w="16590" w:type="dxa"/>
        </w:trPr>
        <w:tc>
          <w:tcPr>
            <w:tcW w:w="916" w:type="dxa"/>
            <w:tcBorders>
              <w:top w:val="nil"/>
              <w:left w:val="thinThickThinSmallGap" w:sz="24" w:space="0" w:color="auto"/>
              <w:bottom w:val="nil"/>
            </w:tcBorders>
          </w:tcPr>
          <w:p w14:paraId="17D63D79" w14:textId="77777777" w:rsidR="00C4272E" w:rsidRPr="00D95972" w:rsidRDefault="00C4272E" w:rsidP="00C4272E">
            <w:pPr>
              <w:rPr>
                <w:rFonts w:cs="Arial"/>
                <w:lang w:val="en-US"/>
              </w:rPr>
            </w:pPr>
          </w:p>
        </w:tc>
        <w:tc>
          <w:tcPr>
            <w:tcW w:w="1317" w:type="dxa"/>
            <w:gridSpan w:val="2"/>
            <w:tcBorders>
              <w:top w:val="nil"/>
              <w:bottom w:val="nil"/>
            </w:tcBorders>
          </w:tcPr>
          <w:p w14:paraId="110115A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4897F21"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9DF0AB3"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CAA5CA7"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C4272E" w:rsidRDefault="00C4272E" w:rsidP="00C4272E">
            <w:pPr>
              <w:rPr>
                <w:rFonts w:cs="Arial"/>
                <w:color w:val="000000"/>
              </w:rPr>
            </w:pPr>
          </w:p>
        </w:tc>
      </w:tr>
      <w:tr w:rsidR="00C4272E" w:rsidRPr="00D95972" w14:paraId="70BF03D1" w14:textId="77777777" w:rsidTr="00053CDE">
        <w:trPr>
          <w:gridAfter w:val="6"/>
          <w:wAfter w:w="16590" w:type="dxa"/>
        </w:trPr>
        <w:tc>
          <w:tcPr>
            <w:tcW w:w="916" w:type="dxa"/>
            <w:tcBorders>
              <w:top w:val="nil"/>
              <w:left w:val="thinThickThinSmallGap" w:sz="24" w:space="0" w:color="auto"/>
              <w:bottom w:val="single" w:sz="4" w:space="0" w:color="auto"/>
            </w:tcBorders>
          </w:tcPr>
          <w:p w14:paraId="7AF1DB3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B74CF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C4272E" w:rsidRPr="00D95972" w:rsidRDefault="00C4272E" w:rsidP="00C4272E">
            <w:pPr>
              <w:rPr>
                <w:rFonts w:eastAsia="Batang" w:cs="Arial"/>
                <w:lang w:val="en-US" w:eastAsia="ko-KR"/>
              </w:rPr>
            </w:pPr>
          </w:p>
        </w:tc>
      </w:tr>
      <w:tr w:rsidR="00C4272E" w:rsidRPr="00D95972" w14:paraId="798D1B2C"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523E587B" w14:textId="77777777" w:rsidR="00C4272E" w:rsidRPr="00A613B9" w:rsidRDefault="00C4272E" w:rsidP="00C4272E">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3CD552E1" w14:textId="675E9B5B" w:rsidR="00C4272E" w:rsidRPr="00D95972" w:rsidRDefault="00C4272E" w:rsidP="00C4272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5447B4C" w14:textId="43855B65"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53120380"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C4272E" w:rsidRPr="00D95972" w:rsidRDefault="00C4272E" w:rsidP="00C4272E">
            <w:pPr>
              <w:rPr>
                <w:rFonts w:eastAsia="Batang" w:cs="Arial"/>
                <w:color w:val="000000"/>
                <w:lang w:eastAsia="ko-KR"/>
              </w:rPr>
            </w:pPr>
            <w:r w:rsidRPr="00131CEB">
              <w:rPr>
                <w:rFonts w:cs="Arial"/>
                <w:color w:val="000000"/>
              </w:rPr>
              <w:t>CT aspects for enabling MSGin5G Service phase 3</w:t>
            </w:r>
          </w:p>
        </w:tc>
      </w:tr>
      <w:tr w:rsidR="00C4272E" w:rsidRPr="00D95972" w14:paraId="338F8D59" w14:textId="77777777" w:rsidTr="00053CDE">
        <w:trPr>
          <w:gridAfter w:val="6"/>
          <w:wAfter w:w="16590" w:type="dxa"/>
        </w:trPr>
        <w:tc>
          <w:tcPr>
            <w:tcW w:w="916" w:type="dxa"/>
            <w:tcBorders>
              <w:top w:val="nil"/>
              <w:left w:val="thinThickThinSmallGap" w:sz="24" w:space="0" w:color="auto"/>
              <w:bottom w:val="nil"/>
            </w:tcBorders>
          </w:tcPr>
          <w:p w14:paraId="6DDCF513" w14:textId="77777777" w:rsidR="00C4272E" w:rsidRPr="00D95972" w:rsidRDefault="00C4272E" w:rsidP="00C4272E">
            <w:pPr>
              <w:rPr>
                <w:rFonts w:cs="Arial"/>
                <w:lang w:val="en-US"/>
              </w:rPr>
            </w:pPr>
          </w:p>
        </w:tc>
        <w:tc>
          <w:tcPr>
            <w:tcW w:w="1317" w:type="dxa"/>
            <w:gridSpan w:val="2"/>
            <w:tcBorders>
              <w:top w:val="nil"/>
              <w:bottom w:val="nil"/>
            </w:tcBorders>
          </w:tcPr>
          <w:p w14:paraId="50B2CE7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6A88386" w14:textId="39672DE0" w:rsidR="00C4272E" w:rsidRDefault="00C4272E" w:rsidP="00C4272E">
            <w:hyperlink r:id="rId309" w:history="1">
              <w:r>
                <w:rPr>
                  <w:rStyle w:val="Hyperlink"/>
                </w:rPr>
                <w:t>C1-257311</w:t>
              </w:r>
            </w:hyperlink>
          </w:p>
        </w:tc>
        <w:tc>
          <w:tcPr>
            <w:tcW w:w="4191" w:type="dxa"/>
            <w:gridSpan w:val="3"/>
            <w:tcBorders>
              <w:top w:val="single" w:sz="4" w:space="0" w:color="auto"/>
              <w:bottom w:val="single" w:sz="4" w:space="0" w:color="auto"/>
            </w:tcBorders>
            <w:shd w:val="clear" w:color="auto" w:fill="FFFFFF"/>
          </w:tcPr>
          <w:p w14:paraId="39CA9E05" w14:textId="13170F48" w:rsidR="00C4272E" w:rsidRDefault="00C4272E" w:rsidP="00C4272E">
            <w:pPr>
              <w:rPr>
                <w:rFonts w:cs="Arial"/>
              </w:rPr>
            </w:pPr>
            <w:r>
              <w:rPr>
                <w:rFonts w:cs="Arial"/>
              </w:rPr>
              <w:t>Corrections for request to update or delete stored message</w:t>
            </w:r>
          </w:p>
        </w:tc>
        <w:tc>
          <w:tcPr>
            <w:tcW w:w="1767" w:type="dxa"/>
            <w:tcBorders>
              <w:top w:val="single" w:sz="4" w:space="0" w:color="auto"/>
              <w:bottom w:val="single" w:sz="4" w:space="0" w:color="auto"/>
            </w:tcBorders>
            <w:shd w:val="clear" w:color="auto" w:fill="FFFFFF"/>
          </w:tcPr>
          <w:p w14:paraId="2D1D06DA" w14:textId="76B1FD84" w:rsidR="00C4272E" w:rsidRDefault="00C4272E" w:rsidP="00C4272E">
            <w:pPr>
              <w:rPr>
                <w:rFonts w:cs="Arial"/>
              </w:rPr>
            </w:pPr>
            <w:r>
              <w:rPr>
                <w:rFonts w:cs="Arial"/>
              </w:rPr>
              <w:t>ZTE</w:t>
            </w:r>
          </w:p>
        </w:tc>
        <w:tc>
          <w:tcPr>
            <w:tcW w:w="826" w:type="dxa"/>
            <w:tcBorders>
              <w:top w:val="single" w:sz="4" w:space="0" w:color="auto"/>
              <w:bottom w:val="single" w:sz="4" w:space="0" w:color="auto"/>
            </w:tcBorders>
            <w:shd w:val="clear" w:color="auto" w:fill="FFFFFF"/>
          </w:tcPr>
          <w:p w14:paraId="4D9C954A" w14:textId="2557B248" w:rsidR="00C4272E" w:rsidRDefault="00C4272E" w:rsidP="00C4272E">
            <w:pPr>
              <w:rPr>
                <w:rFonts w:cs="Arial"/>
              </w:rPr>
            </w:pPr>
            <w:r>
              <w:rPr>
                <w:rFonts w:cs="Arial"/>
              </w:rPr>
              <w:t>CR 0150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FDA13" w14:textId="77777777" w:rsidR="00053CDE" w:rsidRDefault="00053CDE" w:rsidP="00C4272E">
            <w:pPr>
              <w:rPr>
                <w:rFonts w:cs="Arial"/>
                <w:color w:val="000000"/>
              </w:rPr>
            </w:pPr>
            <w:r>
              <w:rPr>
                <w:rFonts w:cs="Arial"/>
                <w:color w:val="000000"/>
              </w:rPr>
              <w:t>Agreed</w:t>
            </w:r>
          </w:p>
          <w:p w14:paraId="0B18054A" w14:textId="3FDA16F7" w:rsidR="00C4272E" w:rsidRDefault="00C4272E" w:rsidP="00C4272E">
            <w:pPr>
              <w:rPr>
                <w:rFonts w:cs="Arial"/>
                <w:color w:val="000000"/>
              </w:rPr>
            </w:pPr>
          </w:p>
        </w:tc>
      </w:tr>
      <w:tr w:rsidR="00C4272E" w:rsidRPr="00D95972" w14:paraId="6B7E64BC" w14:textId="77777777" w:rsidTr="00053CDE">
        <w:trPr>
          <w:gridAfter w:val="6"/>
          <w:wAfter w:w="16590" w:type="dxa"/>
        </w:trPr>
        <w:tc>
          <w:tcPr>
            <w:tcW w:w="916" w:type="dxa"/>
            <w:tcBorders>
              <w:top w:val="nil"/>
              <w:left w:val="thinThickThinSmallGap" w:sz="24" w:space="0" w:color="auto"/>
              <w:bottom w:val="single" w:sz="4" w:space="0" w:color="auto"/>
            </w:tcBorders>
          </w:tcPr>
          <w:p w14:paraId="252E624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F7D1A8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C4272E" w:rsidRPr="00D95972" w:rsidRDefault="00C4272E" w:rsidP="00C4272E">
            <w:pPr>
              <w:rPr>
                <w:rFonts w:eastAsia="Batang" w:cs="Arial"/>
                <w:lang w:val="en-US" w:eastAsia="ko-KR"/>
              </w:rPr>
            </w:pPr>
          </w:p>
        </w:tc>
      </w:tr>
      <w:tr w:rsidR="00C4272E" w:rsidRPr="00D95972" w14:paraId="776213A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9F1F61A" w14:textId="77777777" w:rsidR="00C4272E" w:rsidRPr="00A613B9" w:rsidRDefault="00C4272E" w:rsidP="00C4272E">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127B0D67" w14:textId="1359D1D0" w:rsidR="00C4272E" w:rsidRPr="00D95972" w:rsidRDefault="00C4272E" w:rsidP="00C4272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144BF5F" w14:textId="51E1193F"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680D3C1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C4272E" w:rsidRPr="00D95972" w:rsidRDefault="00C4272E" w:rsidP="00C4272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C4272E" w:rsidRPr="00D95972" w14:paraId="644A8B39" w14:textId="77777777" w:rsidTr="00053CDE">
        <w:trPr>
          <w:gridAfter w:val="6"/>
          <w:wAfter w:w="16590" w:type="dxa"/>
        </w:trPr>
        <w:tc>
          <w:tcPr>
            <w:tcW w:w="916" w:type="dxa"/>
            <w:tcBorders>
              <w:top w:val="nil"/>
              <w:left w:val="thinThickThinSmallGap" w:sz="24" w:space="0" w:color="auto"/>
              <w:bottom w:val="nil"/>
            </w:tcBorders>
          </w:tcPr>
          <w:p w14:paraId="094EECA3" w14:textId="77777777" w:rsidR="00C4272E" w:rsidRPr="00D95972" w:rsidRDefault="00C4272E" w:rsidP="00C4272E">
            <w:pPr>
              <w:rPr>
                <w:rFonts w:cs="Arial"/>
                <w:lang w:val="en-US"/>
              </w:rPr>
            </w:pPr>
          </w:p>
        </w:tc>
        <w:tc>
          <w:tcPr>
            <w:tcW w:w="1317" w:type="dxa"/>
            <w:gridSpan w:val="2"/>
            <w:tcBorders>
              <w:top w:val="nil"/>
              <w:bottom w:val="nil"/>
            </w:tcBorders>
          </w:tcPr>
          <w:p w14:paraId="33D8CEE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C4272E" w:rsidRDefault="00C4272E" w:rsidP="00C4272E">
            <w:hyperlink r:id="rId310"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C4272E" w:rsidRDefault="00C4272E" w:rsidP="00C4272E">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C4272E" w:rsidRDefault="00C4272E" w:rsidP="00C4272E">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C4272E" w:rsidRDefault="00C4272E" w:rsidP="00C4272E">
            <w:pPr>
              <w:rPr>
                <w:rFonts w:cs="Arial"/>
                <w:color w:val="000000"/>
              </w:rPr>
            </w:pPr>
            <w:r>
              <w:rPr>
                <w:rFonts w:cs="Arial"/>
                <w:color w:val="000000"/>
              </w:rPr>
              <w:t>Agreed</w:t>
            </w:r>
          </w:p>
          <w:p w14:paraId="2E14854C" w14:textId="77777777" w:rsidR="00C4272E" w:rsidRDefault="00C4272E" w:rsidP="00C4272E">
            <w:pPr>
              <w:rPr>
                <w:rFonts w:cs="Arial"/>
                <w:color w:val="000000"/>
              </w:rPr>
            </w:pPr>
          </w:p>
        </w:tc>
      </w:tr>
      <w:tr w:rsidR="00C4272E" w:rsidRPr="00D95972" w14:paraId="7816EDBD" w14:textId="77777777" w:rsidTr="00053CDE">
        <w:trPr>
          <w:gridAfter w:val="6"/>
          <w:wAfter w:w="16590" w:type="dxa"/>
        </w:trPr>
        <w:tc>
          <w:tcPr>
            <w:tcW w:w="916" w:type="dxa"/>
            <w:tcBorders>
              <w:top w:val="nil"/>
              <w:left w:val="thinThickThinSmallGap" w:sz="24" w:space="0" w:color="auto"/>
              <w:bottom w:val="nil"/>
            </w:tcBorders>
          </w:tcPr>
          <w:p w14:paraId="1ACC0903" w14:textId="77777777" w:rsidR="00C4272E" w:rsidRPr="00D95972" w:rsidRDefault="00C4272E" w:rsidP="00C4272E">
            <w:pPr>
              <w:rPr>
                <w:rFonts w:cs="Arial"/>
                <w:lang w:val="en-US"/>
              </w:rPr>
            </w:pPr>
          </w:p>
        </w:tc>
        <w:tc>
          <w:tcPr>
            <w:tcW w:w="1317" w:type="dxa"/>
            <w:gridSpan w:val="2"/>
            <w:tcBorders>
              <w:top w:val="nil"/>
              <w:bottom w:val="nil"/>
            </w:tcBorders>
          </w:tcPr>
          <w:p w14:paraId="208282D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C4272E" w:rsidRDefault="00C4272E" w:rsidP="00C4272E">
            <w:hyperlink r:id="rId311"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C4272E" w:rsidRDefault="00C4272E" w:rsidP="00C4272E">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C4272E" w:rsidRDefault="00C4272E" w:rsidP="00C4272E">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C4272E" w:rsidRDefault="00C4272E" w:rsidP="00C4272E">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C4272E" w:rsidRDefault="00C4272E" w:rsidP="00C4272E">
            <w:pPr>
              <w:rPr>
                <w:rFonts w:cs="Arial"/>
                <w:color w:val="000000"/>
              </w:rPr>
            </w:pPr>
            <w:r>
              <w:rPr>
                <w:rFonts w:cs="Arial"/>
                <w:color w:val="000000"/>
              </w:rPr>
              <w:t>Agreed</w:t>
            </w:r>
          </w:p>
          <w:p w14:paraId="755FD262" w14:textId="77777777" w:rsidR="00C4272E" w:rsidRDefault="00C4272E" w:rsidP="00C4272E">
            <w:pPr>
              <w:rPr>
                <w:rFonts w:cs="Arial"/>
                <w:color w:val="000000"/>
              </w:rPr>
            </w:pPr>
          </w:p>
        </w:tc>
      </w:tr>
      <w:tr w:rsidR="00C4272E" w:rsidRPr="00D95972" w14:paraId="172F6A7D" w14:textId="77777777" w:rsidTr="00053CDE">
        <w:trPr>
          <w:gridAfter w:val="6"/>
          <w:wAfter w:w="16590" w:type="dxa"/>
        </w:trPr>
        <w:tc>
          <w:tcPr>
            <w:tcW w:w="916" w:type="dxa"/>
            <w:tcBorders>
              <w:top w:val="nil"/>
              <w:left w:val="thinThickThinSmallGap" w:sz="24" w:space="0" w:color="auto"/>
              <w:bottom w:val="nil"/>
            </w:tcBorders>
          </w:tcPr>
          <w:p w14:paraId="22AB5A7B" w14:textId="77777777" w:rsidR="00C4272E" w:rsidRPr="00D95972" w:rsidRDefault="00C4272E" w:rsidP="00C4272E">
            <w:pPr>
              <w:rPr>
                <w:rFonts w:cs="Arial"/>
                <w:lang w:val="en-US"/>
              </w:rPr>
            </w:pPr>
          </w:p>
        </w:tc>
        <w:tc>
          <w:tcPr>
            <w:tcW w:w="1317" w:type="dxa"/>
            <w:gridSpan w:val="2"/>
            <w:tcBorders>
              <w:top w:val="nil"/>
              <w:bottom w:val="nil"/>
            </w:tcBorders>
          </w:tcPr>
          <w:p w14:paraId="22BAED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C4272E" w:rsidRDefault="00C4272E" w:rsidP="00C4272E">
            <w:hyperlink r:id="rId312"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C4272E" w:rsidRDefault="00C4272E" w:rsidP="00C4272E">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C4272E" w:rsidRDefault="00C4272E" w:rsidP="00C4272E">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C4272E" w:rsidRDefault="00C4272E" w:rsidP="00C4272E">
            <w:pPr>
              <w:rPr>
                <w:rFonts w:cs="Arial"/>
                <w:color w:val="000000"/>
              </w:rPr>
            </w:pPr>
            <w:r>
              <w:rPr>
                <w:rFonts w:cs="Arial"/>
                <w:color w:val="000000"/>
              </w:rPr>
              <w:t>Agreed</w:t>
            </w:r>
          </w:p>
          <w:p w14:paraId="5BA6559E" w14:textId="77777777" w:rsidR="00C4272E" w:rsidRDefault="00C4272E" w:rsidP="00C4272E">
            <w:pPr>
              <w:rPr>
                <w:rFonts w:cs="Arial"/>
                <w:color w:val="000000"/>
              </w:rPr>
            </w:pPr>
          </w:p>
        </w:tc>
      </w:tr>
      <w:tr w:rsidR="00C4272E" w:rsidRPr="00D95972" w14:paraId="3AA19B85" w14:textId="77777777" w:rsidTr="00053CDE">
        <w:trPr>
          <w:gridAfter w:val="6"/>
          <w:wAfter w:w="16590" w:type="dxa"/>
        </w:trPr>
        <w:tc>
          <w:tcPr>
            <w:tcW w:w="916" w:type="dxa"/>
            <w:tcBorders>
              <w:top w:val="nil"/>
              <w:left w:val="thinThickThinSmallGap" w:sz="24" w:space="0" w:color="auto"/>
              <w:bottom w:val="nil"/>
            </w:tcBorders>
          </w:tcPr>
          <w:p w14:paraId="10321432" w14:textId="77777777" w:rsidR="00C4272E" w:rsidRPr="00D95972" w:rsidRDefault="00C4272E" w:rsidP="00C4272E">
            <w:pPr>
              <w:rPr>
                <w:rFonts w:cs="Arial"/>
                <w:lang w:val="en-US"/>
              </w:rPr>
            </w:pPr>
          </w:p>
        </w:tc>
        <w:tc>
          <w:tcPr>
            <w:tcW w:w="1317" w:type="dxa"/>
            <w:gridSpan w:val="2"/>
            <w:tcBorders>
              <w:top w:val="nil"/>
              <w:bottom w:val="nil"/>
            </w:tcBorders>
          </w:tcPr>
          <w:p w14:paraId="6C3D69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C4272E" w:rsidRDefault="00C4272E" w:rsidP="00C4272E">
            <w:hyperlink r:id="rId313"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C4272E" w:rsidRDefault="00C4272E" w:rsidP="00C4272E">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C4272E" w:rsidRDefault="00C4272E" w:rsidP="00C4272E">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C4272E" w:rsidRDefault="00C4272E" w:rsidP="00C4272E">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C4272E" w:rsidRDefault="00C4272E" w:rsidP="00C4272E">
            <w:pPr>
              <w:rPr>
                <w:rFonts w:cs="Arial"/>
                <w:color w:val="000000"/>
              </w:rPr>
            </w:pPr>
            <w:r>
              <w:rPr>
                <w:rFonts w:cs="Arial"/>
                <w:color w:val="000000"/>
              </w:rPr>
              <w:t>Agreed</w:t>
            </w:r>
          </w:p>
        </w:tc>
      </w:tr>
      <w:tr w:rsidR="00C4272E" w:rsidRPr="00D95972" w14:paraId="211727E3" w14:textId="77777777" w:rsidTr="00053CDE">
        <w:trPr>
          <w:gridAfter w:val="6"/>
          <w:wAfter w:w="16590" w:type="dxa"/>
        </w:trPr>
        <w:tc>
          <w:tcPr>
            <w:tcW w:w="916" w:type="dxa"/>
            <w:tcBorders>
              <w:top w:val="nil"/>
              <w:left w:val="thinThickThinSmallGap" w:sz="24" w:space="0" w:color="auto"/>
              <w:bottom w:val="nil"/>
            </w:tcBorders>
          </w:tcPr>
          <w:p w14:paraId="27218554" w14:textId="77777777" w:rsidR="00C4272E" w:rsidRPr="00D95972" w:rsidRDefault="00C4272E" w:rsidP="00C4272E">
            <w:pPr>
              <w:rPr>
                <w:rFonts w:cs="Arial"/>
                <w:lang w:val="en-US"/>
              </w:rPr>
            </w:pPr>
          </w:p>
        </w:tc>
        <w:tc>
          <w:tcPr>
            <w:tcW w:w="1317" w:type="dxa"/>
            <w:gridSpan w:val="2"/>
            <w:tcBorders>
              <w:top w:val="nil"/>
              <w:bottom w:val="nil"/>
            </w:tcBorders>
          </w:tcPr>
          <w:p w14:paraId="4C04AB5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C4272E" w:rsidRDefault="00C4272E" w:rsidP="00C4272E">
            <w:hyperlink r:id="rId314"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C4272E" w:rsidRDefault="00C4272E" w:rsidP="00C4272E">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C4272E" w:rsidRDefault="00C4272E" w:rsidP="00C4272E">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C4272E" w:rsidRDefault="00C4272E" w:rsidP="00C4272E">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C4272E" w:rsidRDefault="00C4272E" w:rsidP="00C4272E">
            <w:pPr>
              <w:rPr>
                <w:rFonts w:cs="Arial"/>
                <w:color w:val="000000"/>
              </w:rPr>
            </w:pPr>
            <w:r>
              <w:rPr>
                <w:rFonts w:cs="Arial"/>
                <w:color w:val="000000"/>
              </w:rPr>
              <w:t>Agreed</w:t>
            </w:r>
          </w:p>
          <w:p w14:paraId="70630080" w14:textId="77777777" w:rsidR="00C4272E" w:rsidRDefault="00C4272E" w:rsidP="00C4272E">
            <w:pPr>
              <w:rPr>
                <w:rFonts w:cs="Arial"/>
                <w:color w:val="000000"/>
              </w:rPr>
            </w:pPr>
          </w:p>
        </w:tc>
      </w:tr>
      <w:tr w:rsidR="00C4272E" w:rsidRPr="00D95972" w14:paraId="6819AB1B" w14:textId="77777777" w:rsidTr="00053CDE">
        <w:trPr>
          <w:gridAfter w:val="6"/>
          <w:wAfter w:w="16590" w:type="dxa"/>
        </w:trPr>
        <w:tc>
          <w:tcPr>
            <w:tcW w:w="916" w:type="dxa"/>
            <w:tcBorders>
              <w:top w:val="nil"/>
              <w:left w:val="thinThickThinSmallGap" w:sz="24" w:space="0" w:color="auto"/>
              <w:bottom w:val="nil"/>
            </w:tcBorders>
          </w:tcPr>
          <w:p w14:paraId="1061ECD6" w14:textId="77777777" w:rsidR="00C4272E" w:rsidRPr="00D95972" w:rsidRDefault="00C4272E" w:rsidP="00C4272E">
            <w:pPr>
              <w:rPr>
                <w:rFonts w:cs="Arial"/>
                <w:lang w:val="en-US"/>
              </w:rPr>
            </w:pPr>
          </w:p>
        </w:tc>
        <w:tc>
          <w:tcPr>
            <w:tcW w:w="1317" w:type="dxa"/>
            <w:gridSpan w:val="2"/>
            <w:tcBorders>
              <w:top w:val="nil"/>
              <w:bottom w:val="nil"/>
            </w:tcBorders>
          </w:tcPr>
          <w:p w14:paraId="17C7782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C4272E" w:rsidRDefault="00C4272E" w:rsidP="00C4272E">
            <w:hyperlink r:id="rId315"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C4272E" w:rsidRDefault="00C4272E" w:rsidP="00C4272E">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C4272E" w:rsidRDefault="00C4272E" w:rsidP="00C4272E">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C4272E" w:rsidRDefault="00C4272E" w:rsidP="00C4272E">
            <w:pPr>
              <w:rPr>
                <w:rFonts w:cs="Arial"/>
                <w:color w:val="000000"/>
              </w:rPr>
            </w:pPr>
            <w:r>
              <w:rPr>
                <w:rFonts w:cs="Arial"/>
                <w:color w:val="000000"/>
              </w:rPr>
              <w:t>Agreed</w:t>
            </w:r>
          </w:p>
          <w:p w14:paraId="77C5534D" w14:textId="77777777" w:rsidR="00C4272E" w:rsidRDefault="00C4272E" w:rsidP="00C4272E">
            <w:pPr>
              <w:rPr>
                <w:rFonts w:cs="Arial"/>
                <w:color w:val="000000"/>
              </w:rPr>
            </w:pPr>
          </w:p>
        </w:tc>
      </w:tr>
      <w:tr w:rsidR="00C4272E" w:rsidRPr="00D95972" w14:paraId="63DABACE" w14:textId="77777777" w:rsidTr="00053CDE">
        <w:trPr>
          <w:gridAfter w:val="6"/>
          <w:wAfter w:w="16590" w:type="dxa"/>
        </w:trPr>
        <w:tc>
          <w:tcPr>
            <w:tcW w:w="916" w:type="dxa"/>
            <w:tcBorders>
              <w:top w:val="nil"/>
              <w:left w:val="thinThickThinSmallGap" w:sz="24" w:space="0" w:color="auto"/>
              <w:bottom w:val="nil"/>
            </w:tcBorders>
          </w:tcPr>
          <w:p w14:paraId="3BC607A5" w14:textId="77777777" w:rsidR="00C4272E" w:rsidRPr="00D95972" w:rsidRDefault="00C4272E" w:rsidP="00C4272E">
            <w:pPr>
              <w:rPr>
                <w:rFonts w:cs="Arial"/>
                <w:lang w:val="en-US"/>
              </w:rPr>
            </w:pPr>
          </w:p>
        </w:tc>
        <w:tc>
          <w:tcPr>
            <w:tcW w:w="1317" w:type="dxa"/>
            <w:gridSpan w:val="2"/>
            <w:tcBorders>
              <w:top w:val="nil"/>
              <w:bottom w:val="nil"/>
            </w:tcBorders>
          </w:tcPr>
          <w:p w14:paraId="372020C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C4272E" w:rsidRDefault="00C4272E" w:rsidP="00C4272E">
            <w:hyperlink r:id="rId316"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C4272E" w:rsidRDefault="00C4272E" w:rsidP="00C4272E">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C4272E" w:rsidRDefault="00C4272E" w:rsidP="00C4272E">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C4272E" w:rsidRDefault="00C4272E" w:rsidP="00C4272E">
            <w:pPr>
              <w:rPr>
                <w:rFonts w:cs="Arial"/>
                <w:color w:val="000000"/>
              </w:rPr>
            </w:pPr>
            <w:r>
              <w:rPr>
                <w:rFonts w:cs="Arial"/>
                <w:color w:val="000000"/>
              </w:rPr>
              <w:t>Agreed</w:t>
            </w:r>
          </w:p>
          <w:p w14:paraId="308B1CC0" w14:textId="77777777" w:rsidR="00C4272E" w:rsidRDefault="00C4272E" w:rsidP="00C4272E">
            <w:pPr>
              <w:rPr>
                <w:rFonts w:cs="Arial"/>
                <w:color w:val="000000"/>
              </w:rPr>
            </w:pPr>
          </w:p>
        </w:tc>
      </w:tr>
      <w:tr w:rsidR="00C4272E" w:rsidRPr="00D95972" w14:paraId="065B3F66" w14:textId="77777777" w:rsidTr="00053CDE">
        <w:trPr>
          <w:gridAfter w:val="6"/>
          <w:wAfter w:w="16590" w:type="dxa"/>
        </w:trPr>
        <w:tc>
          <w:tcPr>
            <w:tcW w:w="916" w:type="dxa"/>
            <w:tcBorders>
              <w:top w:val="nil"/>
              <w:left w:val="thinThickThinSmallGap" w:sz="24" w:space="0" w:color="auto"/>
              <w:bottom w:val="nil"/>
            </w:tcBorders>
          </w:tcPr>
          <w:p w14:paraId="593D4E7F" w14:textId="77777777" w:rsidR="00C4272E" w:rsidRPr="00D95972" w:rsidRDefault="00C4272E" w:rsidP="00C4272E">
            <w:pPr>
              <w:rPr>
                <w:rFonts w:cs="Arial"/>
                <w:lang w:val="en-US"/>
              </w:rPr>
            </w:pPr>
          </w:p>
        </w:tc>
        <w:tc>
          <w:tcPr>
            <w:tcW w:w="1317" w:type="dxa"/>
            <w:gridSpan w:val="2"/>
            <w:tcBorders>
              <w:top w:val="nil"/>
              <w:bottom w:val="nil"/>
            </w:tcBorders>
          </w:tcPr>
          <w:p w14:paraId="1FF939E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C4272E" w:rsidRDefault="00C4272E" w:rsidP="00C4272E">
            <w:hyperlink r:id="rId317"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C4272E" w:rsidRDefault="00C4272E" w:rsidP="00C4272E">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C4272E" w:rsidRDefault="00C4272E" w:rsidP="00C4272E">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C4272E" w:rsidRDefault="00C4272E" w:rsidP="00C4272E">
            <w:pPr>
              <w:rPr>
                <w:rFonts w:cs="Arial"/>
                <w:color w:val="000000"/>
              </w:rPr>
            </w:pPr>
            <w:r>
              <w:rPr>
                <w:rFonts w:cs="Arial"/>
                <w:color w:val="000000"/>
              </w:rPr>
              <w:t>Agreed</w:t>
            </w:r>
          </w:p>
          <w:p w14:paraId="083F7AEB" w14:textId="77777777" w:rsidR="00C4272E" w:rsidRDefault="00C4272E" w:rsidP="00C4272E">
            <w:pPr>
              <w:rPr>
                <w:rFonts w:cs="Arial"/>
                <w:color w:val="000000"/>
              </w:rPr>
            </w:pPr>
          </w:p>
        </w:tc>
      </w:tr>
      <w:tr w:rsidR="00C4272E" w:rsidRPr="00D95972" w14:paraId="43C03195" w14:textId="77777777" w:rsidTr="00053CDE">
        <w:trPr>
          <w:gridAfter w:val="6"/>
          <w:wAfter w:w="16590" w:type="dxa"/>
        </w:trPr>
        <w:tc>
          <w:tcPr>
            <w:tcW w:w="916" w:type="dxa"/>
            <w:tcBorders>
              <w:top w:val="nil"/>
              <w:left w:val="thinThickThinSmallGap" w:sz="24" w:space="0" w:color="auto"/>
              <w:bottom w:val="nil"/>
            </w:tcBorders>
          </w:tcPr>
          <w:p w14:paraId="759BDE1B" w14:textId="77777777" w:rsidR="00C4272E" w:rsidRPr="00D95972" w:rsidRDefault="00C4272E" w:rsidP="00C4272E">
            <w:pPr>
              <w:rPr>
                <w:rFonts w:cs="Arial"/>
                <w:lang w:val="en-US"/>
              </w:rPr>
            </w:pPr>
          </w:p>
        </w:tc>
        <w:tc>
          <w:tcPr>
            <w:tcW w:w="1317" w:type="dxa"/>
            <w:gridSpan w:val="2"/>
            <w:tcBorders>
              <w:top w:val="nil"/>
              <w:bottom w:val="nil"/>
            </w:tcBorders>
          </w:tcPr>
          <w:p w14:paraId="77A498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C4272E" w:rsidRDefault="00C4272E" w:rsidP="00C4272E">
            <w:hyperlink r:id="rId318"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C4272E" w:rsidRDefault="00C4272E" w:rsidP="00C4272E">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C4272E" w:rsidRDefault="00C4272E" w:rsidP="00C4272E">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C4272E" w:rsidRDefault="00C4272E" w:rsidP="00C4272E">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C4272E" w:rsidRDefault="00C4272E" w:rsidP="00C4272E">
            <w:pPr>
              <w:rPr>
                <w:rFonts w:cs="Arial"/>
                <w:color w:val="000000"/>
              </w:rPr>
            </w:pPr>
            <w:r>
              <w:rPr>
                <w:rFonts w:cs="Arial"/>
                <w:color w:val="000000"/>
              </w:rPr>
              <w:t>Agreed</w:t>
            </w:r>
          </w:p>
          <w:p w14:paraId="0526FCE3" w14:textId="77777777" w:rsidR="00C4272E" w:rsidRDefault="00C4272E" w:rsidP="00C4272E">
            <w:pPr>
              <w:rPr>
                <w:rFonts w:cs="Arial"/>
                <w:color w:val="000000"/>
              </w:rPr>
            </w:pPr>
          </w:p>
        </w:tc>
      </w:tr>
      <w:tr w:rsidR="00C4272E" w:rsidRPr="00D95972" w14:paraId="0786BA0C" w14:textId="77777777" w:rsidTr="00053CDE">
        <w:trPr>
          <w:gridAfter w:val="6"/>
          <w:wAfter w:w="16590" w:type="dxa"/>
        </w:trPr>
        <w:tc>
          <w:tcPr>
            <w:tcW w:w="916" w:type="dxa"/>
            <w:tcBorders>
              <w:top w:val="nil"/>
              <w:left w:val="thinThickThinSmallGap" w:sz="24" w:space="0" w:color="auto"/>
              <w:bottom w:val="nil"/>
            </w:tcBorders>
          </w:tcPr>
          <w:p w14:paraId="3F3B05E8" w14:textId="77777777" w:rsidR="00C4272E" w:rsidRPr="00D95972" w:rsidRDefault="00C4272E" w:rsidP="00C4272E">
            <w:pPr>
              <w:rPr>
                <w:rFonts w:cs="Arial"/>
                <w:lang w:val="en-US"/>
              </w:rPr>
            </w:pPr>
          </w:p>
        </w:tc>
        <w:tc>
          <w:tcPr>
            <w:tcW w:w="1317" w:type="dxa"/>
            <w:gridSpan w:val="2"/>
            <w:tcBorders>
              <w:top w:val="nil"/>
              <w:bottom w:val="nil"/>
            </w:tcBorders>
          </w:tcPr>
          <w:p w14:paraId="565E7A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C4272E" w:rsidRDefault="00C4272E" w:rsidP="00C4272E">
            <w:hyperlink r:id="rId319"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C4272E" w:rsidRDefault="00C4272E" w:rsidP="00C4272E">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C4272E" w:rsidRDefault="00C4272E" w:rsidP="00C4272E">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C4272E" w:rsidRDefault="00C4272E" w:rsidP="00C4272E">
            <w:pPr>
              <w:rPr>
                <w:rFonts w:cs="Arial"/>
                <w:color w:val="000000"/>
              </w:rPr>
            </w:pPr>
            <w:r>
              <w:rPr>
                <w:rFonts w:cs="Arial"/>
                <w:color w:val="000000"/>
              </w:rPr>
              <w:t>Agreed</w:t>
            </w:r>
          </w:p>
          <w:p w14:paraId="560B3896" w14:textId="77777777" w:rsidR="00C4272E" w:rsidRDefault="00C4272E" w:rsidP="00C4272E">
            <w:pPr>
              <w:rPr>
                <w:rFonts w:cs="Arial"/>
                <w:color w:val="000000"/>
              </w:rPr>
            </w:pPr>
          </w:p>
        </w:tc>
      </w:tr>
      <w:tr w:rsidR="00C4272E" w:rsidRPr="00D95972" w14:paraId="1A006F7B" w14:textId="77777777" w:rsidTr="00053CDE">
        <w:trPr>
          <w:gridAfter w:val="6"/>
          <w:wAfter w:w="16590" w:type="dxa"/>
        </w:trPr>
        <w:tc>
          <w:tcPr>
            <w:tcW w:w="916" w:type="dxa"/>
            <w:tcBorders>
              <w:top w:val="nil"/>
              <w:left w:val="thinThickThinSmallGap" w:sz="24" w:space="0" w:color="auto"/>
              <w:bottom w:val="nil"/>
            </w:tcBorders>
          </w:tcPr>
          <w:p w14:paraId="569C12E2" w14:textId="77777777" w:rsidR="00C4272E" w:rsidRPr="00D95972" w:rsidRDefault="00C4272E" w:rsidP="00C4272E">
            <w:pPr>
              <w:rPr>
                <w:rFonts w:cs="Arial"/>
                <w:lang w:val="en-US"/>
              </w:rPr>
            </w:pPr>
          </w:p>
        </w:tc>
        <w:tc>
          <w:tcPr>
            <w:tcW w:w="1317" w:type="dxa"/>
            <w:gridSpan w:val="2"/>
            <w:tcBorders>
              <w:top w:val="nil"/>
              <w:bottom w:val="nil"/>
            </w:tcBorders>
          </w:tcPr>
          <w:p w14:paraId="3C8D4E9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C4272E" w:rsidRDefault="00C4272E" w:rsidP="00C4272E">
            <w:hyperlink r:id="rId320"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C4272E" w:rsidRDefault="00C4272E" w:rsidP="00C4272E">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C4272E" w:rsidRDefault="00C4272E" w:rsidP="00C4272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C4272E" w:rsidRDefault="00C4272E" w:rsidP="00C4272E">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C4272E" w:rsidRDefault="00C4272E" w:rsidP="00C4272E">
            <w:pPr>
              <w:rPr>
                <w:rFonts w:cs="Arial"/>
                <w:color w:val="000000"/>
              </w:rPr>
            </w:pPr>
            <w:r>
              <w:rPr>
                <w:rFonts w:cs="Arial"/>
                <w:color w:val="000000"/>
              </w:rPr>
              <w:t>Agreed</w:t>
            </w:r>
          </w:p>
          <w:p w14:paraId="63A70890" w14:textId="77777777" w:rsidR="00C4272E" w:rsidRDefault="00C4272E" w:rsidP="00C4272E">
            <w:pPr>
              <w:rPr>
                <w:rFonts w:cs="Arial"/>
                <w:color w:val="000000"/>
              </w:rPr>
            </w:pPr>
          </w:p>
        </w:tc>
      </w:tr>
      <w:tr w:rsidR="00C4272E" w:rsidRPr="00D95972" w14:paraId="347247A8" w14:textId="77777777" w:rsidTr="00053CDE">
        <w:trPr>
          <w:gridAfter w:val="6"/>
          <w:wAfter w:w="16590" w:type="dxa"/>
        </w:trPr>
        <w:tc>
          <w:tcPr>
            <w:tcW w:w="916" w:type="dxa"/>
            <w:tcBorders>
              <w:top w:val="nil"/>
              <w:left w:val="thinThickThinSmallGap" w:sz="24" w:space="0" w:color="auto"/>
              <w:bottom w:val="nil"/>
            </w:tcBorders>
          </w:tcPr>
          <w:p w14:paraId="4D1F5A13" w14:textId="77777777" w:rsidR="00C4272E" w:rsidRPr="00D95972" w:rsidRDefault="00C4272E" w:rsidP="00C4272E">
            <w:pPr>
              <w:rPr>
                <w:rFonts w:cs="Arial"/>
                <w:lang w:val="en-US"/>
              </w:rPr>
            </w:pPr>
          </w:p>
        </w:tc>
        <w:tc>
          <w:tcPr>
            <w:tcW w:w="1317" w:type="dxa"/>
            <w:gridSpan w:val="2"/>
            <w:tcBorders>
              <w:top w:val="nil"/>
              <w:bottom w:val="nil"/>
            </w:tcBorders>
          </w:tcPr>
          <w:p w14:paraId="46CF69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023711" w14:textId="05088F2C" w:rsidR="00C4272E" w:rsidRDefault="00C4272E" w:rsidP="00C4272E">
            <w:hyperlink r:id="rId321" w:history="1">
              <w:r>
                <w:rPr>
                  <w:rStyle w:val="Hyperlink"/>
                </w:rPr>
                <w:t>C1-257163</w:t>
              </w:r>
            </w:hyperlink>
          </w:p>
        </w:tc>
        <w:tc>
          <w:tcPr>
            <w:tcW w:w="4191" w:type="dxa"/>
            <w:gridSpan w:val="3"/>
            <w:tcBorders>
              <w:top w:val="single" w:sz="4" w:space="0" w:color="auto"/>
              <w:bottom w:val="single" w:sz="4" w:space="0" w:color="auto"/>
            </w:tcBorders>
            <w:shd w:val="clear" w:color="auto" w:fill="FFFFFF"/>
          </w:tcPr>
          <w:p w14:paraId="5607539A" w14:textId="1F890665" w:rsidR="00C4272E" w:rsidRDefault="00C4272E" w:rsidP="00C4272E">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FF"/>
          </w:tcPr>
          <w:p w14:paraId="721F1F46" w14:textId="66C7243C"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EFFA296" w14:textId="00C5FFF2" w:rsidR="00C4272E" w:rsidRDefault="00C4272E" w:rsidP="00C4272E">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2ED38" w14:textId="77777777" w:rsidR="00C4272E" w:rsidRDefault="00C4272E" w:rsidP="00C4272E">
            <w:pPr>
              <w:rPr>
                <w:rFonts w:cs="Arial"/>
                <w:color w:val="000000"/>
              </w:rPr>
            </w:pPr>
            <w:r>
              <w:rPr>
                <w:rFonts w:cs="Arial"/>
                <w:color w:val="000000"/>
              </w:rPr>
              <w:t>Agreed</w:t>
            </w:r>
          </w:p>
          <w:p w14:paraId="200D2C89" w14:textId="33EC1D75" w:rsidR="00C4272E" w:rsidRDefault="00C4272E" w:rsidP="00C4272E">
            <w:pPr>
              <w:rPr>
                <w:rFonts w:cs="Arial"/>
                <w:color w:val="000000"/>
              </w:rPr>
            </w:pPr>
            <w:r>
              <w:rPr>
                <w:rFonts w:cs="Arial"/>
                <w:color w:val="000000"/>
              </w:rPr>
              <w:t>Revision of C1-256504</w:t>
            </w:r>
          </w:p>
        </w:tc>
      </w:tr>
      <w:tr w:rsidR="00C4272E" w:rsidRPr="00D95972" w14:paraId="79806024" w14:textId="77777777" w:rsidTr="00053CDE">
        <w:trPr>
          <w:gridAfter w:val="6"/>
          <w:wAfter w:w="16590" w:type="dxa"/>
        </w:trPr>
        <w:tc>
          <w:tcPr>
            <w:tcW w:w="916" w:type="dxa"/>
            <w:tcBorders>
              <w:top w:val="nil"/>
              <w:left w:val="thinThickThinSmallGap" w:sz="24" w:space="0" w:color="auto"/>
              <w:bottom w:val="nil"/>
            </w:tcBorders>
          </w:tcPr>
          <w:p w14:paraId="6030249B" w14:textId="77777777" w:rsidR="00C4272E" w:rsidRPr="00D95972" w:rsidRDefault="00C4272E" w:rsidP="00C4272E">
            <w:pPr>
              <w:rPr>
                <w:rFonts w:cs="Arial"/>
                <w:lang w:val="en-US"/>
              </w:rPr>
            </w:pPr>
          </w:p>
        </w:tc>
        <w:tc>
          <w:tcPr>
            <w:tcW w:w="1317" w:type="dxa"/>
            <w:gridSpan w:val="2"/>
            <w:tcBorders>
              <w:top w:val="nil"/>
              <w:bottom w:val="nil"/>
            </w:tcBorders>
          </w:tcPr>
          <w:p w14:paraId="31F92F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AE3529" w14:textId="33E1936B" w:rsidR="00C4272E" w:rsidRDefault="00C4272E" w:rsidP="00C4272E">
            <w:hyperlink r:id="rId322" w:history="1">
              <w:r>
                <w:rPr>
                  <w:rStyle w:val="Hyperlink"/>
                </w:rPr>
                <w:t>C1-257533</w:t>
              </w:r>
            </w:hyperlink>
          </w:p>
        </w:tc>
        <w:tc>
          <w:tcPr>
            <w:tcW w:w="4191" w:type="dxa"/>
            <w:gridSpan w:val="3"/>
            <w:tcBorders>
              <w:top w:val="single" w:sz="4" w:space="0" w:color="auto"/>
              <w:bottom w:val="single" w:sz="4" w:space="0" w:color="auto"/>
            </w:tcBorders>
            <w:shd w:val="clear" w:color="auto" w:fill="FFFFFF"/>
          </w:tcPr>
          <w:p w14:paraId="193A33BF" w14:textId="77777777" w:rsidR="00C4272E" w:rsidRDefault="00C4272E" w:rsidP="00C4272E">
            <w:pPr>
              <w:rPr>
                <w:rFonts w:cs="Arial"/>
              </w:rPr>
            </w:pPr>
            <w:r>
              <w:rPr>
                <w:rFonts w:cs="Arial"/>
              </w:rPr>
              <w:t>EMM TRANSPORT handling in Idle mode with suspend indication</w:t>
            </w:r>
          </w:p>
        </w:tc>
        <w:tc>
          <w:tcPr>
            <w:tcW w:w="1767" w:type="dxa"/>
            <w:tcBorders>
              <w:top w:val="single" w:sz="4" w:space="0" w:color="auto"/>
              <w:bottom w:val="single" w:sz="4" w:space="0" w:color="auto"/>
            </w:tcBorders>
            <w:shd w:val="clear" w:color="auto" w:fill="FFFFFF"/>
          </w:tcPr>
          <w:p w14:paraId="68DFF5A9"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2E034F9" w14:textId="77777777" w:rsidR="00C4272E" w:rsidRDefault="00C4272E" w:rsidP="00C4272E">
            <w:pPr>
              <w:rPr>
                <w:rFonts w:cs="Arial"/>
              </w:rPr>
            </w:pPr>
            <w:r>
              <w:rPr>
                <w:rFonts w:cs="Arial"/>
              </w:rPr>
              <w:t>CR 4595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02FE6" w14:textId="77777777" w:rsidR="00C4272E" w:rsidRDefault="00C4272E" w:rsidP="00C4272E">
            <w:pPr>
              <w:rPr>
                <w:rFonts w:cs="Arial"/>
                <w:color w:val="000000"/>
              </w:rPr>
            </w:pPr>
            <w:r>
              <w:rPr>
                <w:rFonts w:cs="Arial"/>
                <w:color w:val="000000"/>
              </w:rPr>
              <w:t>Agreed</w:t>
            </w:r>
          </w:p>
          <w:p w14:paraId="2560A45B" w14:textId="127CF42D" w:rsidR="00C4272E" w:rsidRDefault="00C4272E" w:rsidP="00C4272E">
            <w:pPr>
              <w:rPr>
                <w:ins w:id="380" w:author="Lena Chaponniere 7" w:date="2025-11-19T07:07:00Z" w16du:dateUtc="2025-11-19T15:07:00Z"/>
                <w:rFonts w:cs="Arial"/>
                <w:color w:val="000000"/>
              </w:rPr>
            </w:pPr>
            <w:ins w:id="381" w:author="Lena Chaponniere 7" w:date="2025-11-19T07:07:00Z" w16du:dateUtc="2025-11-19T15:07:00Z">
              <w:r>
                <w:rPr>
                  <w:rFonts w:cs="Arial"/>
                  <w:color w:val="000000"/>
                </w:rPr>
                <w:t>Revision of C1-257162</w:t>
              </w:r>
            </w:ins>
          </w:p>
          <w:p w14:paraId="1E5D39D5" w14:textId="18B9A7A2" w:rsidR="00C4272E" w:rsidRDefault="00C4272E" w:rsidP="00C4272E">
            <w:pPr>
              <w:rPr>
                <w:rFonts w:cs="Arial"/>
                <w:color w:val="000000"/>
              </w:rPr>
            </w:pPr>
          </w:p>
        </w:tc>
      </w:tr>
      <w:tr w:rsidR="00C4272E" w:rsidRPr="00D95972" w14:paraId="6C0A28CA" w14:textId="77777777" w:rsidTr="00053CDE">
        <w:trPr>
          <w:gridAfter w:val="6"/>
          <w:wAfter w:w="16590" w:type="dxa"/>
        </w:trPr>
        <w:tc>
          <w:tcPr>
            <w:tcW w:w="916" w:type="dxa"/>
            <w:tcBorders>
              <w:top w:val="nil"/>
              <w:left w:val="thinThickThinSmallGap" w:sz="24" w:space="0" w:color="auto"/>
              <w:bottom w:val="nil"/>
            </w:tcBorders>
          </w:tcPr>
          <w:p w14:paraId="2E7C1FA9" w14:textId="77777777" w:rsidR="00C4272E" w:rsidRPr="00D95972" w:rsidRDefault="00C4272E" w:rsidP="00C4272E">
            <w:pPr>
              <w:rPr>
                <w:rFonts w:cs="Arial"/>
                <w:lang w:val="en-US"/>
              </w:rPr>
            </w:pPr>
          </w:p>
        </w:tc>
        <w:tc>
          <w:tcPr>
            <w:tcW w:w="1317" w:type="dxa"/>
            <w:gridSpan w:val="2"/>
            <w:tcBorders>
              <w:top w:val="nil"/>
              <w:bottom w:val="nil"/>
            </w:tcBorders>
          </w:tcPr>
          <w:p w14:paraId="6AD765E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46CD150" w14:textId="1A241CC9" w:rsidR="00C4272E" w:rsidRDefault="00C4272E" w:rsidP="00C4272E">
            <w:hyperlink r:id="rId323" w:history="1">
              <w:r>
                <w:rPr>
                  <w:rStyle w:val="Hyperlink"/>
                </w:rPr>
                <w:t>C1-257534</w:t>
              </w:r>
            </w:hyperlink>
          </w:p>
        </w:tc>
        <w:tc>
          <w:tcPr>
            <w:tcW w:w="4191" w:type="dxa"/>
            <w:gridSpan w:val="3"/>
            <w:tcBorders>
              <w:top w:val="single" w:sz="4" w:space="0" w:color="auto"/>
              <w:bottom w:val="single" w:sz="4" w:space="0" w:color="auto"/>
            </w:tcBorders>
            <w:shd w:val="clear" w:color="auto" w:fill="FFFFFF"/>
          </w:tcPr>
          <w:p w14:paraId="3DA6E312" w14:textId="77777777" w:rsidR="00C4272E" w:rsidRDefault="00C4272E" w:rsidP="00C4272E">
            <w:pPr>
              <w:rPr>
                <w:rFonts w:cs="Arial"/>
              </w:rPr>
            </w:pPr>
            <w:r>
              <w:rPr>
                <w:rFonts w:cs="Arial"/>
              </w:rPr>
              <w:t>Correction to the handling of EMM transport message</w:t>
            </w:r>
          </w:p>
        </w:tc>
        <w:tc>
          <w:tcPr>
            <w:tcW w:w="1767" w:type="dxa"/>
            <w:tcBorders>
              <w:top w:val="single" w:sz="4" w:space="0" w:color="auto"/>
              <w:bottom w:val="single" w:sz="4" w:space="0" w:color="auto"/>
            </w:tcBorders>
            <w:shd w:val="clear" w:color="auto" w:fill="FFFFFF"/>
          </w:tcPr>
          <w:p w14:paraId="466210CA" w14:textId="7E6D404D"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3B2AFAC3" w14:textId="77777777" w:rsidR="00C4272E" w:rsidRDefault="00C4272E" w:rsidP="00C4272E">
            <w:pPr>
              <w:rPr>
                <w:rFonts w:cs="Arial"/>
              </w:rPr>
            </w:pPr>
            <w:r>
              <w:rPr>
                <w:rFonts w:cs="Arial"/>
              </w:rPr>
              <w:t>CR 4610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47769" w14:textId="77777777" w:rsidR="00C4272E" w:rsidRDefault="00C4272E" w:rsidP="00C4272E">
            <w:pPr>
              <w:rPr>
                <w:rFonts w:cs="Arial"/>
                <w:color w:val="000000"/>
              </w:rPr>
            </w:pPr>
            <w:r>
              <w:rPr>
                <w:rFonts w:cs="Arial"/>
                <w:color w:val="000000"/>
              </w:rPr>
              <w:t>Agreed</w:t>
            </w:r>
          </w:p>
          <w:p w14:paraId="669DA669" w14:textId="01F8D809" w:rsidR="00C4272E" w:rsidRDefault="00C4272E" w:rsidP="00C4272E">
            <w:pPr>
              <w:rPr>
                <w:ins w:id="382" w:author="Lena Chaponniere 7" w:date="2025-11-19T07:10:00Z" w16du:dateUtc="2025-11-19T15:10:00Z"/>
                <w:rFonts w:cs="Arial"/>
                <w:color w:val="000000"/>
              </w:rPr>
            </w:pPr>
            <w:ins w:id="383" w:author="Lena Chaponniere 7" w:date="2025-11-19T07:10:00Z" w16du:dateUtc="2025-11-19T15:10:00Z">
              <w:r>
                <w:rPr>
                  <w:rFonts w:cs="Arial"/>
                  <w:color w:val="000000"/>
                </w:rPr>
                <w:t>Revision of C1-257247</w:t>
              </w:r>
            </w:ins>
          </w:p>
          <w:p w14:paraId="7AE2DB76" w14:textId="632391CF" w:rsidR="00C4272E" w:rsidRDefault="00C4272E" w:rsidP="00C4272E">
            <w:pPr>
              <w:rPr>
                <w:rFonts w:cs="Arial"/>
                <w:color w:val="000000"/>
              </w:rPr>
            </w:pPr>
          </w:p>
        </w:tc>
      </w:tr>
      <w:tr w:rsidR="00C4272E" w:rsidRPr="00D95972" w14:paraId="68E6645D" w14:textId="77777777" w:rsidTr="00053CDE">
        <w:trPr>
          <w:gridAfter w:val="6"/>
          <w:wAfter w:w="16590" w:type="dxa"/>
        </w:trPr>
        <w:tc>
          <w:tcPr>
            <w:tcW w:w="916" w:type="dxa"/>
            <w:tcBorders>
              <w:top w:val="nil"/>
              <w:left w:val="thinThickThinSmallGap" w:sz="24" w:space="0" w:color="auto"/>
              <w:bottom w:val="nil"/>
            </w:tcBorders>
          </w:tcPr>
          <w:p w14:paraId="2C8461FA" w14:textId="77777777" w:rsidR="00C4272E" w:rsidRPr="00D95972" w:rsidRDefault="00C4272E" w:rsidP="00C4272E">
            <w:pPr>
              <w:rPr>
                <w:rFonts w:cs="Arial"/>
                <w:lang w:val="en-US"/>
              </w:rPr>
            </w:pPr>
          </w:p>
        </w:tc>
        <w:tc>
          <w:tcPr>
            <w:tcW w:w="1317" w:type="dxa"/>
            <w:gridSpan w:val="2"/>
            <w:tcBorders>
              <w:top w:val="nil"/>
              <w:bottom w:val="nil"/>
            </w:tcBorders>
          </w:tcPr>
          <w:p w14:paraId="6DAF8AF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272E2BA" w14:textId="5E4C1139" w:rsidR="00C4272E" w:rsidRDefault="00C4272E" w:rsidP="00C4272E">
            <w:r w:rsidRPr="009763E7">
              <w:t>C1-257596</w:t>
            </w:r>
          </w:p>
        </w:tc>
        <w:tc>
          <w:tcPr>
            <w:tcW w:w="4191" w:type="dxa"/>
            <w:gridSpan w:val="3"/>
            <w:tcBorders>
              <w:top w:val="single" w:sz="4" w:space="0" w:color="auto"/>
              <w:bottom w:val="single" w:sz="4" w:space="0" w:color="auto"/>
            </w:tcBorders>
            <w:shd w:val="clear" w:color="auto" w:fill="00FFFF"/>
          </w:tcPr>
          <w:p w14:paraId="0C70A7A8" w14:textId="77777777" w:rsidR="00C4272E" w:rsidRDefault="00C4272E" w:rsidP="00C4272E">
            <w:pPr>
              <w:rPr>
                <w:rFonts w:cs="Arial"/>
              </w:rPr>
            </w:pPr>
            <w:r>
              <w:rPr>
                <w:rFonts w:cs="Arial"/>
              </w:rPr>
              <w:t>Applying serving PLMN rate control for EMM TRANSPORT</w:t>
            </w:r>
          </w:p>
        </w:tc>
        <w:tc>
          <w:tcPr>
            <w:tcW w:w="1767" w:type="dxa"/>
            <w:tcBorders>
              <w:top w:val="single" w:sz="4" w:space="0" w:color="auto"/>
              <w:bottom w:val="single" w:sz="4" w:space="0" w:color="auto"/>
            </w:tcBorders>
            <w:shd w:val="clear" w:color="auto" w:fill="00FFFF"/>
          </w:tcPr>
          <w:p w14:paraId="58DC8058"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1E34962A" w14:textId="77777777" w:rsidR="00C4272E" w:rsidRDefault="00C4272E" w:rsidP="00C4272E">
            <w:pPr>
              <w:rPr>
                <w:rFonts w:cs="Arial"/>
              </w:rPr>
            </w:pPr>
            <w:r>
              <w:rPr>
                <w:rFonts w:cs="Arial"/>
              </w:rPr>
              <w:t>CR 4594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25F196" w14:textId="77777777" w:rsidR="00C4272E" w:rsidRDefault="00C4272E" w:rsidP="00C4272E">
            <w:pPr>
              <w:rPr>
                <w:rFonts w:cs="Arial"/>
                <w:color w:val="000000"/>
              </w:rPr>
            </w:pPr>
            <w:r>
              <w:rPr>
                <w:rFonts w:cs="Arial"/>
                <w:color w:val="000000"/>
              </w:rPr>
              <w:t>Agreed</w:t>
            </w:r>
          </w:p>
          <w:p w14:paraId="6BAFD2F0" w14:textId="77777777" w:rsidR="00C4272E" w:rsidRDefault="00C4272E" w:rsidP="00C4272E">
            <w:pPr>
              <w:rPr>
                <w:rFonts w:cs="Arial"/>
                <w:color w:val="000000"/>
              </w:rPr>
            </w:pPr>
            <w:r>
              <w:rPr>
                <w:rFonts w:cs="Arial"/>
                <w:color w:val="000000"/>
              </w:rPr>
              <w:t>The only changes are to update clauses affected and add co-signer</w:t>
            </w:r>
          </w:p>
          <w:p w14:paraId="16D33904" w14:textId="40788C6C" w:rsidR="00C4272E" w:rsidRDefault="00C4272E" w:rsidP="00C4272E">
            <w:pPr>
              <w:rPr>
                <w:ins w:id="384" w:author="Lena Chaponniere 7" w:date="2025-11-20T12:03:00Z" w16du:dateUtc="2025-11-20T20:03:00Z"/>
                <w:rFonts w:cs="Arial"/>
                <w:color w:val="000000"/>
              </w:rPr>
            </w:pPr>
            <w:ins w:id="385" w:author="Lena Chaponniere 7" w:date="2025-11-20T12:03:00Z" w16du:dateUtc="2025-11-20T20:03:00Z">
              <w:r>
                <w:rPr>
                  <w:rFonts w:cs="Arial"/>
                  <w:color w:val="000000"/>
                </w:rPr>
                <w:t>Revision of C1-257532</w:t>
              </w:r>
            </w:ins>
          </w:p>
          <w:p w14:paraId="0055F5EA" w14:textId="7CC7C4BB" w:rsidR="00C4272E" w:rsidRDefault="00C4272E" w:rsidP="00C4272E">
            <w:pPr>
              <w:rPr>
                <w:ins w:id="386" w:author="Lena Chaponniere 7" w:date="2025-11-20T12:03:00Z" w16du:dateUtc="2025-11-20T20:03:00Z"/>
                <w:rFonts w:cs="Arial"/>
                <w:color w:val="000000"/>
              </w:rPr>
            </w:pPr>
            <w:ins w:id="387" w:author="Lena Chaponniere 7" w:date="2025-11-20T12:03:00Z" w16du:dateUtc="2025-11-20T20:03:00Z">
              <w:r>
                <w:rPr>
                  <w:rFonts w:cs="Arial"/>
                  <w:color w:val="000000"/>
                </w:rPr>
                <w:t>_________________________________________</w:t>
              </w:r>
            </w:ins>
          </w:p>
          <w:p w14:paraId="62718A85" w14:textId="273D93A5" w:rsidR="00C4272E" w:rsidRDefault="00C4272E" w:rsidP="00C4272E">
            <w:pPr>
              <w:rPr>
                <w:ins w:id="388" w:author="Lena Chaponniere 7" w:date="2025-11-19T06:59:00Z" w16du:dateUtc="2025-11-19T14:59:00Z"/>
                <w:rFonts w:cs="Arial"/>
                <w:color w:val="000000"/>
              </w:rPr>
            </w:pPr>
            <w:ins w:id="389" w:author="Lena Chaponniere 7" w:date="2025-11-19T06:59:00Z" w16du:dateUtc="2025-11-19T14:59:00Z">
              <w:r>
                <w:rPr>
                  <w:rFonts w:cs="Arial"/>
                  <w:color w:val="000000"/>
                </w:rPr>
                <w:t>Revision of C1-257161</w:t>
              </w:r>
            </w:ins>
          </w:p>
          <w:p w14:paraId="38DBF22C" w14:textId="77777777" w:rsidR="00C4272E" w:rsidRDefault="00C4272E" w:rsidP="00C4272E">
            <w:pPr>
              <w:rPr>
                <w:rFonts w:cs="Arial"/>
                <w:color w:val="000000"/>
              </w:rPr>
            </w:pPr>
          </w:p>
        </w:tc>
      </w:tr>
      <w:tr w:rsidR="00C4272E" w:rsidRPr="00D95972" w14:paraId="1773289C" w14:textId="77777777" w:rsidTr="00053CDE">
        <w:trPr>
          <w:gridAfter w:val="6"/>
          <w:wAfter w:w="16590" w:type="dxa"/>
        </w:trPr>
        <w:tc>
          <w:tcPr>
            <w:tcW w:w="916" w:type="dxa"/>
            <w:tcBorders>
              <w:top w:val="nil"/>
              <w:left w:val="thinThickThinSmallGap" w:sz="24" w:space="0" w:color="auto"/>
              <w:bottom w:val="nil"/>
            </w:tcBorders>
          </w:tcPr>
          <w:p w14:paraId="19ACCE69" w14:textId="77777777" w:rsidR="00C4272E" w:rsidRPr="00D95972" w:rsidRDefault="00C4272E" w:rsidP="00C4272E">
            <w:pPr>
              <w:rPr>
                <w:rFonts w:cs="Arial"/>
                <w:lang w:val="en-US"/>
              </w:rPr>
            </w:pPr>
          </w:p>
        </w:tc>
        <w:tc>
          <w:tcPr>
            <w:tcW w:w="1317" w:type="dxa"/>
            <w:gridSpan w:val="2"/>
            <w:tcBorders>
              <w:top w:val="nil"/>
              <w:bottom w:val="nil"/>
            </w:tcBorders>
          </w:tcPr>
          <w:p w14:paraId="157757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51986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B51905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431B7EB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0DA4C1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6CF80" w14:textId="77777777" w:rsidR="00C4272E" w:rsidRDefault="00C4272E" w:rsidP="00C4272E">
            <w:pPr>
              <w:rPr>
                <w:rFonts w:cs="Arial"/>
                <w:color w:val="000000"/>
              </w:rPr>
            </w:pPr>
          </w:p>
        </w:tc>
      </w:tr>
      <w:tr w:rsidR="00C4272E" w:rsidRPr="00D95972" w14:paraId="515260AC" w14:textId="77777777" w:rsidTr="00053CDE">
        <w:trPr>
          <w:gridAfter w:val="6"/>
          <w:wAfter w:w="16590" w:type="dxa"/>
        </w:trPr>
        <w:tc>
          <w:tcPr>
            <w:tcW w:w="916" w:type="dxa"/>
            <w:tcBorders>
              <w:top w:val="nil"/>
              <w:left w:val="thinThickThinSmallGap" w:sz="24" w:space="0" w:color="auto"/>
              <w:bottom w:val="nil"/>
            </w:tcBorders>
          </w:tcPr>
          <w:p w14:paraId="0CD97A38" w14:textId="77777777" w:rsidR="00C4272E" w:rsidRPr="00D95972" w:rsidRDefault="00C4272E" w:rsidP="00C4272E">
            <w:pPr>
              <w:rPr>
                <w:rFonts w:cs="Arial"/>
                <w:lang w:val="en-US"/>
              </w:rPr>
            </w:pPr>
          </w:p>
        </w:tc>
        <w:tc>
          <w:tcPr>
            <w:tcW w:w="1317" w:type="dxa"/>
            <w:gridSpan w:val="2"/>
            <w:tcBorders>
              <w:top w:val="nil"/>
              <w:bottom w:val="nil"/>
            </w:tcBorders>
          </w:tcPr>
          <w:p w14:paraId="0E32712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02C224A" w14:textId="67303EF2" w:rsidR="00C4272E" w:rsidRDefault="00C4272E" w:rsidP="00C4272E">
            <w:hyperlink r:id="rId324" w:history="1">
              <w:r>
                <w:rPr>
                  <w:rStyle w:val="Hyperlink"/>
                </w:rPr>
                <w:t>C1-257535</w:t>
              </w:r>
            </w:hyperlink>
          </w:p>
        </w:tc>
        <w:tc>
          <w:tcPr>
            <w:tcW w:w="4191" w:type="dxa"/>
            <w:gridSpan w:val="3"/>
            <w:tcBorders>
              <w:top w:val="single" w:sz="4" w:space="0" w:color="auto"/>
              <w:bottom w:val="single" w:sz="4" w:space="0" w:color="auto"/>
            </w:tcBorders>
            <w:shd w:val="clear" w:color="auto" w:fill="FFFFFF"/>
          </w:tcPr>
          <w:p w14:paraId="782C360A" w14:textId="46DECD54" w:rsidR="00C4272E" w:rsidRDefault="00C4272E" w:rsidP="00C4272E">
            <w:pPr>
              <w:rPr>
                <w:rFonts w:cs="Arial"/>
              </w:rPr>
            </w:pPr>
            <w:r>
              <w:t>Clarification on network capability and Data container IE for NAS overhead reduction</w:t>
            </w:r>
          </w:p>
        </w:tc>
        <w:tc>
          <w:tcPr>
            <w:tcW w:w="1767" w:type="dxa"/>
            <w:tcBorders>
              <w:top w:val="single" w:sz="4" w:space="0" w:color="auto"/>
              <w:bottom w:val="single" w:sz="4" w:space="0" w:color="auto"/>
            </w:tcBorders>
            <w:shd w:val="clear" w:color="auto" w:fill="FFFFFF"/>
          </w:tcPr>
          <w:p w14:paraId="53221092" w14:textId="41EE8433"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5CE2A374" w14:textId="77777777" w:rsidR="00C4272E" w:rsidRDefault="00C4272E" w:rsidP="00C4272E">
            <w:pPr>
              <w:rPr>
                <w:rFonts w:cs="Arial"/>
              </w:rPr>
            </w:pPr>
            <w:r>
              <w:rPr>
                <w:rFonts w:cs="Arial"/>
              </w:rPr>
              <w:t>CR 4611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D042B" w14:textId="77777777" w:rsidR="00C4272E" w:rsidRDefault="00C4272E" w:rsidP="00C4272E">
            <w:pPr>
              <w:rPr>
                <w:rFonts w:cs="Arial"/>
                <w:color w:val="000000"/>
              </w:rPr>
            </w:pPr>
            <w:r>
              <w:rPr>
                <w:rFonts w:cs="Arial"/>
                <w:color w:val="000000"/>
              </w:rPr>
              <w:t>Agreed</w:t>
            </w:r>
          </w:p>
          <w:p w14:paraId="5BD37153" w14:textId="4B6EAA6D" w:rsidR="00C4272E" w:rsidRDefault="00C4272E" w:rsidP="00C4272E">
            <w:pPr>
              <w:rPr>
                <w:rFonts w:cs="Arial"/>
                <w:color w:val="000000"/>
              </w:rPr>
            </w:pPr>
            <w:r>
              <w:rPr>
                <w:rFonts w:cs="Arial"/>
                <w:color w:val="000000"/>
              </w:rPr>
              <w:t>Title was changed during meeting</w:t>
            </w:r>
          </w:p>
          <w:p w14:paraId="72A0EE5B" w14:textId="1DF50527" w:rsidR="00C4272E" w:rsidRDefault="00C4272E" w:rsidP="00C4272E">
            <w:pPr>
              <w:rPr>
                <w:ins w:id="390" w:author="Lena Chaponniere 7" w:date="2025-11-19T07:19:00Z" w16du:dateUtc="2025-11-19T15:19:00Z"/>
                <w:rFonts w:cs="Arial"/>
                <w:color w:val="000000"/>
              </w:rPr>
            </w:pPr>
            <w:ins w:id="391" w:author="Lena Chaponniere 7" w:date="2025-11-19T07:19:00Z" w16du:dateUtc="2025-11-19T15:19:00Z">
              <w:r>
                <w:rPr>
                  <w:rFonts w:cs="Arial"/>
                  <w:color w:val="000000"/>
                </w:rPr>
                <w:t>Revision of C1-257248</w:t>
              </w:r>
            </w:ins>
          </w:p>
          <w:p w14:paraId="7DA580FD" w14:textId="0D9A46F5" w:rsidR="00C4272E" w:rsidRDefault="00C4272E" w:rsidP="00C4272E">
            <w:pPr>
              <w:rPr>
                <w:rFonts w:cs="Arial"/>
                <w:color w:val="000000"/>
              </w:rPr>
            </w:pPr>
          </w:p>
        </w:tc>
      </w:tr>
      <w:tr w:rsidR="00C4272E" w:rsidRPr="00D95972" w14:paraId="5046C2B6" w14:textId="77777777" w:rsidTr="00053CDE">
        <w:trPr>
          <w:gridAfter w:val="6"/>
          <w:wAfter w:w="16590" w:type="dxa"/>
        </w:trPr>
        <w:tc>
          <w:tcPr>
            <w:tcW w:w="916" w:type="dxa"/>
            <w:tcBorders>
              <w:top w:val="nil"/>
              <w:left w:val="thinThickThinSmallGap" w:sz="24" w:space="0" w:color="auto"/>
              <w:bottom w:val="nil"/>
            </w:tcBorders>
          </w:tcPr>
          <w:p w14:paraId="291BD288" w14:textId="77777777" w:rsidR="00C4272E" w:rsidRPr="00D95972" w:rsidRDefault="00C4272E" w:rsidP="00C4272E">
            <w:pPr>
              <w:rPr>
                <w:rFonts w:cs="Arial"/>
                <w:lang w:val="en-US"/>
              </w:rPr>
            </w:pPr>
          </w:p>
        </w:tc>
        <w:tc>
          <w:tcPr>
            <w:tcW w:w="1317" w:type="dxa"/>
            <w:gridSpan w:val="2"/>
            <w:tcBorders>
              <w:top w:val="nil"/>
              <w:bottom w:val="nil"/>
            </w:tcBorders>
          </w:tcPr>
          <w:p w14:paraId="2B6869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FADA305" w14:textId="400904CD" w:rsidR="00C4272E" w:rsidRDefault="00C4272E" w:rsidP="00C4272E">
            <w:hyperlink r:id="rId325" w:history="1">
              <w:r>
                <w:rPr>
                  <w:rStyle w:val="Hyperlink"/>
                </w:rPr>
                <w:t>C1-257536</w:t>
              </w:r>
            </w:hyperlink>
          </w:p>
        </w:tc>
        <w:tc>
          <w:tcPr>
            <w:tcW w:w="4191" w:type="dxa"/>
            <w:gridSpan w:val="3"/>
            <w:tcBorders>
              <w:top w:val="single" w:sz="4" w:space="0" w:color="auto"/>
              <w:bottom w:val="single" w:sz="4" w:space="0" w:color="auto"/>
            </w:tcBorders>
            <w:shd w:val="clear" w:color="auto" w:fill="FFFFFF"/>
          </w:tcPr>
          <w:p w14:paraId="2353E078" w14:textId="6C79B6E8" w:rsidR="00C4272E" w:rsidRDefault="00C4272E" w:rsidP="00C4272E">
            <w:pPr>
              <w:rPr>
                <w:rFonts w:cs="Arial"/>
              </w:rPr>
            </w:pPr>
            <w:r>
              <w:rPr>
                <w:noProof/>
              </w:rPr>
              <w:t xml:space="preserve">Correction of network procedures for negotiation of </w:t>
            </w:r>
            <w:r w:rsidRPr="00F11A63">
              <w:t xml:space="preserve">control plane </w:t>
            </w:r>
            <w:proofErr w:type="spellStart"/>
            <w:r w:rsidRPr="00F11A63">
              <w:t>CIoT</w:t>
            </w:r>
            <w:proofErr w:type="spellEnd"/>
            <w:r w:rsidRPr="00F11A63">
              <w:t xml:space="preserve"> EPS optimization with overhead reduction</w:t>
            </w:r>
          </w:p>
        </w:tc>
        <w:tc>
          <w:tcPr>
            <w:tcW w:w="1767" w:type="dxa"/>
            <w:tcBorders>
              <w:top w:val="single" w:sz="4" w:space="0" w:color="auto"/>
              <w:bottom w:val="single" w:sz="4" w:space="0" w:color="auto"/>
            </w:tcBorders>
            <w:shd w:val="clear" w:color="auto" w:fill="FFFFFF"/>
          </w:tcPr>
          <w:p w14:paraId="63D7136A"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10AFB6" w14:textId="77777777" w:rsidR="00C4272E" w:rsidRDefault="00C4272E" w:rsidP="00C4272E">
            <w:pPr>
              <w:rPr>
                <w:rFonts w:cs="Arial"/>
              </w:rPr>
            </w:pPr>
            <w:r>
              <w:rPr>
                <w:rFonts w:cs="Arial"/>
              </w:rPr>
              <w:t>CR 4623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5064B" w14:textId="77777777" w:rsidR="00C4272E" w:rsidRDefault="00C4272E" w:rsidP="00C4272E">
            <w:pPr>
              <w:rPr>
                <w:rFonts w:cs="Arial"/>
                <w:color w:val="000000"/>
              </w:rPr>
            </w:pPr>
            <w:r>
              <w:rPr>
                <w:rFonts w:cs="Arial"/>
                <w:color w:val="000000"/>
              </w:rPr>
              <w:t>Agreed</w:t>
            </w:r>
          </w:p>
          <w:p w14:paraId="0305C325" w14:textId="0F1C1818" w:rsidR="00C4272E" w:rsidRDefault="00C4272E" w:rsidP="00C4272E">
            <w:pPr>
              <w:rPr>
                <w:rFonts w:cs="Arial"/>
                <w:color w:val="000000"/>
              </w:rPr>
            </w:pPr>
            <w:r>
              <w:rPr>
                <w:rFonts w:cs="Arial"/>
                <w:color w:val="000000"/>
              </w:rPr>
              <w:t xml:space="preserve">Title was changed during meeting </w:t>
            </w:r>
          </w:p>
          <w:p w14:paraId="226C1DEE" w14:textId="5AE7A084" w:rsidR="00C4272E" w:rsidRDefault="00C4272E" w:rsidP="00C4272E">
            <w:pPr>
              <w:rPr>
                <w:ins w:id="392" w:author="Lena Chaponniere 7" w:date="2025-11-19T07:19:00Z" w16du:dateUtc="2025-11-19T15:19:00Z"/>
                <w:rFonts w:cs="Arial"/>
                <w:color w:val="000000"/>
              </w:rPr>
            </w:pPr>
            <w:ins w:id="393" w:author="Lena Chaponniere 7" w:date="2025-11-19T07:19:00Z" w16du:dateUtc="2025-11-19T15:19:00Z">
              <w:r>
                <w:rPr>
                  <w:rFonts w:cs="Arial"/>
                  <w:color w:val="000000"/>
                </w:rPr>
                <w:t>Revision of C1-257346</w:t>
              </w:r>
            </w:ins>
          </w:p>
          <w:p w14:paraId="1431A9AB" w14:textId="1D535EE4" w:rsidR="00C4272E" w:rsidRDefault="00C4272E" w:rsidP="00C4272E">
            <w:pPr>
              <w:rPr>
                <w:rFonts w:cs="Arial"/>
                <w:color w:val="000000"/>
              </w:rPr>
            </w:pPr>
          </w:p>
        </w:tc>
      </w:tr>
      <w:tr w:rsidR="00C4272E" w:rsidRPr="00D95972" w14:paraId="675D09F7" w14:textId="77777777" w:rsidTr="00053CDE">
        <w:trPr>
          <w:gridAfter w:val="6"/>
          <w:wAfter w:w="16590" w:type="dxa"/>
        </w:trPr>
        <w:tc>
          <w:tcPr>
            <w:tcW w:w="916" w:type="dxa"/>
            <w:tcBorders>
              <w:top w:val="nil"/>
              <w:left w:val="thinThickThinSmallGap" w:sz="24" w:space="0" w:color="auto"/>
              <w:bottom w:val="nil"/>
            </w:tcBorders>
          </w:tcPr>
          <w:p w14:paraId="471DF48D" w14:textId="77777777" w:rsidR="00C4272E" w:rsidRPr="00D95972" w:rsidRDefault="00C4272E" w:rsidP="00C4272E">
            <w:pPr>
              <w:rPr>
                <w:rFonts w:cs="Arial"/>
                <w:lang w:val="en-US"/>
              </w:rPr>
            </w:pPr>
          </w:p>
        </w:tc>
        <w:tc>
          <w:tcPr>
            <w:tcW w:w="1317" w:type="dxa"/>
            <w:gridSpan w:val="2"/>
            <w:tcBorders>
              <w:top w:val="nil"/>
              <w:bottom w:val="nil"/>
            </w:tcBorders>
          </w:tcPr>
          <w:p w14:paraId="633BB13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4099B3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9359F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2EFA7FB"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F0C323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EF5EB" w14:textId="77777777" w:rsidR="00C4272E" w:rsidRDefault="00C4272E" w:rsidP="00C4272E">
            <w:pPr>
              <w:rPr>
                <w:rFonts w:cs="Arial"/>
                <w:color w:val="000000"/>
              </w:rPr>
            </w:pPr>
          </w:p>
        </w:tc>
      </w:tr>
      <w:tr w:rsidR="00C4272E" w:rsidRPr="00D95972" w14:paraId="18E4F214" w14:textId="77777777" w:rsidTr="00053CDE">
        <w:trPr>
          <w:gridAfter w:val="6"/>
          <w:wAfter w:w="16590" w:type="dxa"/>
        </w:trPr>
        <w:tc>
          <w:tcPr>
            <w:tcW w:w="916" w:type="dxa"/>
            <w:tcBorders>
              <w:top w:val="nil"/>
              <w:left w:val="thinThickThinSmallGap" w:sz="24" w:space="0" w:color="auto"/>
              <w:bottom w:val="nil"/>
            </w:tcBorders>
          </w:tcPr>
          <w:p w14:paraId="1C7B857D" w14:textId="77777777" w:rsidR="00C4272E" w:rsidRPr="00D95972" w:rsidRDefault="00C4272E" w:rsidP="00C4272E">
            <w:pPr>
              <w:rPr>
                <w:rFonts w:cs="Arial"/>
                <w:lang w:val="en-US"/>
              </w:rPr>
            </w:pPr>
          </w:p>
        </w:tc>
        <w:tc>
          <w:tcPr>
            <w:tcW w:w="1317" w:type="dxa"/>
            <w:gridSpan w:val="2"/>
            <w:tcBorders>
              <w:top w:val="nil"/>
              <w:bottom w:val="nil"/>
            </w:tcBorders>
          </w:tcPr>
          <w:p w14:paraId="49BCC0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9200FE1" w14:textId="6E74D337" w:rsidR="00C4272E" w:rsidRDefault="00C4272E" w:rsidP="00C4272E">
            <w:hyperlink r:id="rId326" w:history="1">
              <w:r>
                <w:rPr>
                  <w:rStyle w:val="Hyperlink"/>
                </w:rPr>
                <w:t>C1-257347</w:t>
              </w:r>
            </w:hyperlink>
          </w:p>
        </w:tc>
        <w:tc>
          <w:tcPr>
            <w:tcW w:w="4191" w:type="dxa"/>
            <w:gridSpan w:val="3"/>
            <w:tcBorders>
              <w:top w:val="single" w:sz="4" w:space="0" w:color="auto"/>
              <w:bottom w:val="single" w:sz="4" w:space="0" w:color="auto"/>
            </w:tcBorders>
            <w:shd w:val="clear" w:color="auto" w:fill="FFFFFF"/>
          </w:tcPr>
          <w:p w14:paraId="0E0E1930" w14:textId="655E8F10" w:rsidR="00C4272E" w:rsidRDefault="00C4272E" w:rsidP="00C4272E">
            <w:pPr>
              <w:rPr>
                <w:rFonts w:cs="Arial"/>
              </w:rPr>
            </w:pPr>
            <w:r>
              <w:rPr>
                <w:rFonts w:cs="Arial"/>
              </w:rPr>
              <w:t>Correction to TAU initiation</w:t>
            </w:r>
          </w:p>
        </w:tc>
        <w:tc>
          <w:tcPr>
            <w:tcW w:w="1767" w:type="dxa"/>
            <w:tcBorders>
              <w:top w:val="single" w:sz="4" w:space="0" w:color="auto"/>
              <w:bottom w:val="single" w:sz="4" w:space="0" w:color="auto"/>
            </w:tcBorders>
            <w:shd w:val="clear" w:color="auto" w:fill="FFFFFF"/>
          </w:tcPr>
          <w:p w14:paraId="4DE8EFDF" w14:textId="77A34B99"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472902" w14:textId="4E983746" w:rsidR="00C4272E" w:rsidRDefault="00C4272E" w:rsidP="00C4272E">
            <w:pPr>
              <w:rPr>
                <w:rFonts w:cs="Arial"/>
              </w:rPr>
            </w:pPr>
            <w:r>
              <w:rPr>
                <w:rFonts w:cs="Arial"/>
              </w:rPr>
              <w:t>CR 4624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BE73C" w14:textId="77777777" w:rsidR="00C4272E" w:rsidRDefault="00C4272E" w:rsidP="00C4272E">
            <w:pPr>
              <w:rPr>
                <w:rFonts w:cs="Arial"/>
                <w:color w:val="000000"/>
              </w:rPr>
            </w:pPr>
            <w:r>
              <w:rPr>
                <w:rFonts w:cs="Arial"/>
                <w:color w:val="000000"/>
              </w:rPr>
              <w:t>Agreed</w:t>
            </w:r>
          </w:p>
          <w:p w14:paraId="50FD1A40" w14:textId="6D9F3407" w:rsidR="00C4272E" w:rsidRDefault="00C4272E" w:rsidP="00C4272E">
            <w:pPr>
              <w:rPr>
                <w:rFonts w:cs="Arial"/>
                <w:color w:val="000000"/>
              </w:rPr>
            </w:pPr>
          </w:p>
        </w:tc>
      </w:tr>
      <w:tr w:rsidR="00C4272E" w:rsidRPr="00D95972" w14:paraId="7722FFC2" w14:textId="77777777" w:rsidTr="00053CDE">
        <w:trPr>
          <w:gridAfter w:val="6"/>
          <w:wAfter w:w="16590" w:type="dxa"/>
        </w:trPr>
        <w:tc>
          <w:tcPr>
            <w:tcW w:w="916" w:type="dxa"/>
            <w:tcBorders>
              <w:top w:val="nil"/>
              <w:left w:val="thinThickThinSmallGap" w:sz="24" w:space="0" w:color="auto"/>
              <w:bottom w:val="nil"/>
            </w:tcBorders>
          </w:tcPr>
          <w:p w14:paraId="0897E7B3" w14:textId="77777777" w:rsidR="00C4272E" w:rsidRPr="00D95972" w:rsidRDefault="00C4272E" w:rsidP="00C4272E">
            <w:pPr>
              <w:rPr>
                <w:rFonts w:cs="Arial"/>
                <w:lang w:val="en-US"/>
              </w:rPr>
            </w:pPr>
          </w:p>
        </w:tc>
        <w:tc>
          <w:tcPr>
            <w:tcW w:w="1317" w:type="dxa"/>
            <w:gridSpan w:val="2"/>
            <w:tcBorders>
              <w:top w:val="nil"/>
              <w:bottom w:val="nil"/>
            </w:tcBorders>
          </w:tcPr>
          <w:p w14:paraId="46A07A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9C0E37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E392A4"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07D76D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C4272E" w:rsidRDefault="00C4272E" w:rsidP="00C4272E">
            <w:pPr>
              <w:rPr>
                <w:rFonts w:cs="Arial"/>
                <w:color w:val="000000"/>
              </w:rPr>
            </w:pPr>
          </w:p>
        </w:tc>
      </w:tr>
      <w:tr w:rsidR="00C4272E" w:rsidRPr="00D95972" w14:paraId="3363EE8C" w14:textId="77777777" w:rsidTr="00053CDE">
        <w:trPr>
          <w:gridAfter w:val="6"/>
          <w:wAfter w:w="16590" w:type="dxa"/>
        </w:trPr>
        <w:tc>
          <w:tcPr>
            <w:tcW w:w="916" w:type="dxa"/>
            <w:tcBorders>
              <w:top w:val="nil"/>
              <w:left w:val="thinThickThinSmallGap" w:sz="24" w:space="0" w:color="auto"/>
              <w:bottom w:val="nil"/>
            </w:tcBorders>
          </w:tcPr>
          <w:p w14:paraId="14BAA712" w14:textId="77777777" w:rsidR="00C4272E" w:rsidRPr="00D95972" w:rsidRDefault="00C4272E" w:rsidP="00C4272E">
            <w:pPr>
              <w:rPr>
                <w:rFonts w:cs="Arial"/>
                <w:lang w:val="en-US"/>
              </w:rPr>
            </w:pPr>
          </w:p>
        </w:tc>
        <w:tc>
          <w:tcPr>
            <w:tcW w:w="1317" w:type="dxa"/>
            <w:gridSpan w:val="2"/>
            <w:tcBorders>
              <w:top w:val="nil"/>
              <w:bottom w:val="nil"/>
            </w:tcBorders>
          </w:tcPr>
          <w:p w14:paraId="57A81F1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0BA07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C1796C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3000F85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C4272E" w:rsidRDefault="00C4272E" w:rsidP="00C4272E">
            <w:pPr>
              <w:rPr>
                <w:rFonts w:cs="Arial"/>
                <w:color w:val="000000"/>
              </w:rPr>
            </w:pPr>
          </w:p>
        </w:tc>
      </w:tr>
      <w:tr w:rsidR="00C4272E" w:rsidRPr="00D95972" w14:paraId="12BB762A" w14:textId="77777777" w:rsidTr="00053CDE">
        <w:trPr>
          <w:gridAfter w:val="6"/>
          <w:wAfter w:w="16590" w:type="dxa"/>
        </w:trPr>
        <w:tc>
          <w:tcPr>
            <w:tcW w:w="916" w:type="dxa"/>
            <w:tcBorders>
              <w:top w:val="nil"/>
              <w:left w:val="thinThickThinSmallGap" w:sz="24" w:space="0" w:color="auto"/>
              <w:bottom w:val="single" w:sz="4" w:space="0" w:color="auto"/>
            </w:tcBorders>
          </w:tcPr>
          <w:p w14:paraId="1BC3362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B01EA2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C4272E" w:rsidRPr="00D95972" w:rsidRDefault="00C4272E" w:rsidP="00C4272E">
            <w:pPr>
              <w:rPr>
                <w:rFonts w:eastAsia="Batang" w:cs="Arial"/>
                <w:lang w:val="en-US" w:eastAsia="ko-KR"/>
              </w:rPr>
            </w:pPr>
          </w:p>
        </w:tc>
      </w:tr>
      <w:tr w:rsidR="00C4272E" w:rsidRPr="00D95972" w14:paraId="6B1A1DD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98B9854" w14:textId="77777777" w:rsidR="00C4272E" w:rsidRPr="00A613B9" w:rsidRDefault="00C4272E" w:rsidP="00C4272E">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0B5F9B05" w14:textId="27F5488A" w:rsidR="00C4272E" w:rsidRPr="00D95972" w:rsidRDefault="00C4272E" w:rsidP="00C4272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92A4ACA" w14:textId="671BF8D2"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0B367E2F"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C4272E" w:rsidRPr="00D95972" w:rsidRDefault="00C4272E" w:rsidP="00C4272E">
            <w:pPr>
              <w:rPr>
                <w:rFonts w:eastAsia="Batang" w:cs="Arial"/>
                <w:color w:val="000000"/>
                <w:lang w:eastAsia="ko-KR"/>
              </w:rPr>
            </w:pPr>
            <w:r w:rsidRPr="00A85903">
              <w:rPr>
                <w:rFonts w:cs="Arial"/>
                <w:color w:val="000000"/>
              </w:rPr>
              <w:t>Support for PWS in Satellite E-UTRAN and Satellite NG-RAN</w:t>
            </w:r>
          </w:p>
        </w:tc>
      </w:tr>
      <w:tr w:rsidR="00C4272E" w:rsidRPr="00D95972" w14:paraId="324D7535" w14:textId="77777777" w:rsidTr="00053CDE">
        <w:trPr>
          <w:gridAfter w:val="6"/>
          <w:wAfter w:w="16590" w:type="dxa"/>
        </w:trPr>
        <w:tc>
          <w:tcPr>
            <w:tcW w:w="916" w:type="dxa"/>
            <w:tcBorders>
              <w:top w:val="nil"/>
              <w:left w:val="thinThickThinSmallGap" w:sz="24" w:space="0" w:color="auto"/>
              <w:bottom w:val="nil"/>
            </w:tcBorders>
          </w:tcPr>
          <w:p w14:paraId="341C32A8" w14:textId="77777777" w:rsidR="00C4272E" w:rsidRPr="00D95972" w:rsidRDefault="00C4272E" w:rsidP="00C4272E">
            <w:pPr>
              <w:rPr>
                <w:rFonts w:cs="Arial"/>
                <w:lang w:val="en-US"/>
              </w:rPr>
            </w:pPr>
          </w:p>
        </w:tc>
        <w:tc>
          <w:tcPr>
            <w:tcW w:w="1317" w:type="dxa"/>
            <w:gridSpan w:val="2"/>
            <w:tcBorders>
              <w:top w:val="nil"/>
              <w:bottom w:val="nil"/>
            </w:tcBorders>
          </w:tcPr>
          <w:p w14:paraId="38D023E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3FE630F" w14:textId="5161EF47" w:rsidR="00C4272E" w:rsidRDefault="00C4272E" w:rsidP="00C4272E">
            <w:r w:rsidRPr="0059090B">
              <w:t>C1-257616</w:t>
            </w:r>
          </w:p>
        </w:tc>
        <w:tc>
          <w:tcPr>
            <w:tcW w:w="4191" w:type="dxa"/>
            <w:gridSpan w:val="3"/>
            <w:tcBorders>
              <w:top w:val="single" w:sz="4" w:space="0" w:color="auto"/>
              <w:bottom w:val="single" w:sz="4" w:space="0" w:color="auto"/>
            </w:tcBorders>
            <w:shd w:val="clear" w:color="auto" w:fill="00FFFF"/>
          </w:tcPr>
          <w:p w14:paraId="712AFFE0" w14:textId="77777777" w:rsidR="00C4272E" w:rsidRDefault="00C4272E" w:rsidP="00C4272E">
            <w:pPr>
              <w:rPr>
                <w:rFonts w:cs="Arial"/>
              </w:rPr>
            </w:pPr>
            <w:r>
              <w:rPr>
                <w:rFonts w:cs="Arial"/>
              </w:rPr>
              <w:t>Support for PWS in terrestrial NB-IoT</w:t>
            </w:r>
          </w:p>
        </w:tc>
        <w:tc>
          <w:tcPr>
            <w:tcW w:w="1767" w:type="dxa"/>
            <w:tcBorders>
              <w:top w:val="single" w:sz="4" w:space="0" w:color="auto"/>
              <w:bottom w:val="single" w:sz="4" w:space="0" w:color="auto"/>
            </w:tcBorders>
            <w:shd w:val="clear" w:color="auto" w:fill="00FFFF"/>
          </w:tcPr>
          <w:p w14:paraId="19A734E1" w14:textId="77777777" w:rsidR="00C4272E" w:rsidRDefault="00C4272E" w:rsidP="00C4272E">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3EA462FF" w14:textId="77777777" w:rsidR="00C4272E" w:rsidRDefault="00C4272E" w:rsidP="00C4272E">
            <w:pPr>
              <w:rPr>
                <w:rFonts w:cs="Arial"/>
              </w:rPr>
            </w:pPr>
            <w:r>
              <w:rPr>
                <w:rFonts w:cs="Arial"/>
              </w:rPr>
              <w:t>CR 0270 23.041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4846B7" w14:textId="77777777" w:rsidR="00C4272E" w:rsidRDefault="00C4272E" w:rsidP="00C4272E">
            <w:pPr>
              <w:rPr>
                <w:rFonts w:cs="Arial"/>
                <w:color w:val="000000"/>
              </w:rPr>
            </w:pPr>
            <w:r>
              <w:rPr>
                <w:rFonts w:cs="Arial"/>
                <w:color w:val="000000"/>
              </w:rPr>
              <w:t>Agreed</w:t>
            </w:r>
          </w:p>
          <w:p w14:paraId="7D4C4935" w14:textId="77777777" w:rsidR="00C4272E" w:rsidRDefault="00C4272E" w:rsidP="00C4272E">
            <w:pPr>
              <w:rPr>
                <w:rFonts w:cs="Arial"/>
                <w:color w:val="000000"/>
              </w:rPr>
            </w:pPr>
            <w:r>
              <w:rPr>
                <w:rFonts w:cs="Arial"/>
                <w:color w:val="000000"/>
              </w:rPr>
              <w:t>The only change is to correct company name in coversheet</w:t>
            </w:r>
          </w:p>
          <w:p w14:paraId="3BD4E89C" w14:textId="5CF6A607" w:rsidR="00C4272E" w:rsidRDefault="00C4272E" w:rsidP="00C4272E">
            <w:pPr>
              <w:rPr>
                <w:ins w:id="394" w:author="Lena Chaponniere 7" w:date="2025-11-20T15:54:00Z" w16du:dateUtc="2025-11-20T23:54:00Z"/>
                <w:rFonts w:cs="Arial"/>
                <w:color w:val="000000"/>
              </w:rPr>
            </w:pPr>
            <w:ins w:id="395" w:author="Lena Chaponniere 7" w:date="2025-11-20T15:54:00Z" w16du:dateUtc="2025-11-20T23:54:00Z">
              <w:r>
                <w:rPr>
                  <w:rFonts w:cs="Arial"/>
                  <w:color w:val="000000"/>
                </w:rPr>
                <w:t>Revision of C1-257493</w:t>
              </w:r>
            </w:ins>
          </w:p>
          <w:p w14:paraId="75E34DE1" w14:textId="2C2FAB8C" w:rsidR="00C4272E" w:rsidRDefault="00C4272E" w:rsidP="00C4272E">
            <w:pPr>
              <w:rPr>
                <w:ins w:id="396" w:author="Lena Chaponniere 7" w:date="2025-11-20T15:54:00Z" w16du:dateUtc="2025-11-20T23:54:00Z"/>
                <w:rFonts w:cs="Arial"/>
                <w:color w:val="000000"/>
              </w:rPr>
            </w:pPr>
            <w:ins w:id="397" w:author="Lena Chaponniere 7" w:date="2025-11-20T15:54:00Z" w16du:dateUtc="2025-11-20T23:54:00Z">
              <w:r>
                <w:rPr>
                  <w:rFonts w:cs="Arial"/>
                  <w:color w:val="000000"/>
                </w:rPr>
                <w:t>_________________________________________</w:t>
              </w:r>
            </w:ins>
          </w:p>
          <w:p w14:paraId="4376A083" w14:textId="35256011" w:rsidR="00C4272E" w:rsidRDefault="00C4272E" w:rsidP="00C4272E">
            <w:pPr>
              <w:rPr>
                <w:ins w:id="398" w:author="Lena Chaponniere 7" w:date="2025-11-18T12:14:00Z" w16du:dateUtc="2025-11-18T20:14:00Z"/>
                <w:rFonts w:cs="Arial"/>
                <w:color w:val="000000"/>
              </w:rPr>
            </w:pPr>
            <w:ins w:id="399" w:author="Lena Chaponniere 7" w:date="2025-11-18T12:14:00Z" w16du:dateUtc="2025-11-18T20:14:00Z">
              <w:r>
                <w:rPr>
                  <w:rFonts w:cs="Arial"/>
                  <w:color w:val="000000"/>
                </w:rPr>
                <w:t>Revision of C1-257178</w:t>
              </w:r>
            </w:ins>
          </w:p>
          <w:p w14:paraId="38F88D31" w14:textId="77777777" w:rsidR="00C4272E" w:rsidRDefault="00C4272E" w:rsidP="00C4272E">
            <w:pPr>
              <w:rPr>
                <w:rFonts w:cs="Arial"/>
                <w:color w:val="000000"/>
              </w:rPr>
            </w:pPr>
          </w:p>
        </w:tc>
      </w:tr>
      <w:tr w:rsidR="00C4272E" w:rsidRPr="00D95972" w14:paraId="64AF8D6C" w14:textId="77777777" w:rsidTr="00053CDE">
        <w:trPr>
          <w:gridAfter w:val="6"/>
          <w:wAfter w:w="16590" w:type="dxa"/>
        </w:trPr>
        <w:tc>
          <w:tcPr>
            <w:tcW w:w="916" w:type="dxa"/>
            <w:tcBorders>
              <w:top w:val="nil"/>
              <w:left w:val="thinThickThinSmallGap" w:sz="24" w:space="0" w:color="auto"/>
              <w:bottom w:val="single" w:sz="4" w:space="0" w:color="auto"/>
            </w:tcBorders>
          </w:tcPr>
          <w:p w14:paraId="0250906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7C0303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C4272E" w:rsidRPr="00D95972" w:rsidRDefault="00C4272E" w:rsidP="00C4272E">
            <w:pPr>
              <w:rPr>
                <w:rFonts w:eastAsia="Batang" w:cs="Arial"/>
                <w:lang w:val="en-US" w:eastAsia="ko-KR"/>
              </w:rPr>
            </w:pPr>
          </w:p>
        </w:tc>
      </w:tr>
      <w:tr w:rsidR="00C4272E" w:rsidRPr="00D95972" w14:paraId="4AD7A38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3DD153E8" w14:textId="77777777" w:rsidR="00C4272E" w:rsidRPr="00A613B9" w:rsidRDefault="00C4272E" w:rsidP="00C4272E">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228CC5CC" w14:textId="5F58AEFE" w:rsidR="00C4272E" w:rsidRPr="00D95972" w:rsidRDefault="00C4272E" w:rsidP="00C4272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717DEE3A" w14:textId="041974D2" w:rsidR="00C4272E" w:rsidRPr="00D95972" w:rsidRDefault="00C4272E" w:rsidP="00C427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F984867"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C4272E" w:rsidRPr="00D95972" w:rsidRDefault="00C4272E" w:rsidP="00C4272E">
            <w:pPr>
              <w:rPr>
                <w:rFonts w:eastAsia="Batang" w:cs="Arial"/>
                <w:color w:val="000000"/>
                <w:lang w:eastAsia="ko-KR"/>
              </w:rPr>
            </w:pPr>
            <w:r w:rsidRPr="00A85903">
              <w:rPr>
                <w:rFonts w:cs="Arial"/>
                <w:color w:val="000000"/>
              </w:rPr>
              <w:t>CT aspects for application enablement aspects for MMTel</w:t>
            </w:r>
          </w:p>
        </w:tc>
      </w:tr>
      <w:tr w:rsidR="00C4272E" w:rsidRPr="00D95972" w14:paraId="621192F2" w14:textId="77777777" w:rsidTr="00053CDE">
        <w:trPr>
          <w:gridAfter w:val="6"/>
          <w:wAfter w:w="16590" w:type="dxa"/>
        </w:trPr>
        <w:tc>
          <w:tcPr>
            <w:tcW w:w="916" w:type="dxa"/>
            <w:tcBorders>
              <w:top w:val="nil"/>
              <w:left w:val="thinThickThinSmallGap" w:sz="24" w:space="0" w:color="auto"/>
              <w:bottom w:val="single" w:sz="4" w:space="0" w:color="auto"/>
            </w:tcBorders>
          </w:tcPr>
          <w:p w14:paraId="733F482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DC12FC1" w14:textId="5BD75E7F"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C4272E" w:rsidRPr="00D95972" w:rsidRDefault="00C4272E" w:rsidP="00C4272E">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C4272E" w:rsidRPr="00D95972" w:rsidRDefault="00C4272E" w:rsidP="00C4272E">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C4272E" w:rsidRPr="00D95972" w:rsidRDefault="00C4272E" w:rsidP="00C4272E">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C4272E" w:rsidRDefault="00C4272E" w:rsidP="00C4272E">
            <w:pPr>
              <w:rPr>
                <w:rFonts w:eastAsia="Batang" w:cs="Arial"/>
                <w:lang w:val="en-US" w:eastAsia="ko-KR"/>
              </w:rPr>
            </w:pPr>
            <w:r>
              <w:rPr>
                <w:rFonts w:eastAsia="Batang" w:cs="Arial"/>
                <w:lang w:val="en-US" w:eastAsia="ko-KR"/>
              </w:rPr>
              <w:t>Agreed</w:t>
            </w:r>
          </w:p>
          <w:p w14:paraId="6787DC0B" w14:textId="77777777" w:rsidR="00C4272E" w:rsidRPr="00D95972" w:rsidRDefault="00C4272E" w:rsidP="00C4272E">
            <w:pPr>
              <w:rPr>
                <w:rFonts w:eastAsia="Batang" w:cs="Arial"/>
                <w:lang w:val="en-US" w:eastAsia="ko-KR"/>
              </w:rPr>
            </w:pPr>
          </w:p>
        </w:tc>
      </w:tr>
      <w:tr w:rsidR="00C4272E" w:rsidRPr="00D95972" w14:paraId="4597B17C" w14:textId="77777777" w:rsidTr="00053CDE">
        <w:trPr>
          <w:gridAfter w:val="6"/>
          <w:wAfter w:w="16590" w:type="dxa"/>
        </w:trPr>
        <w:tc>
          <w:tcPr>
            <w:tcW w:w="916" w:type="dxa"/>
            <w:tcBorders>
              <w:top w:val="nil"/>
              <w:left w:val="thinThickThinSmallGap" w:sz="24" w:space="0" w:color="auto"/>
              <w:bottom w:val="single" w:sz="4" w:space="0" w:color="auto"/>
            </w:tcBorders>
          </w:tcPr>
          <w:p w14:paraId="573F3EE8"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05D20D3" w14:textId="705112FD"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C4272E" w:rsidRPr="00D95972" w:rsidRDefault="00C4272E" w:rsidP="00C4272E">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C4272E" w:rsidRPr="00D95972" w:rsidRDefault="00C4272E" w:rsidP="00C4272E">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C4272E" w:rsidRPr="00D95972" w:rsidRDefault="00C4272E" w:rsidP="00C4272E">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C4272E" w:rsidRDefault="00C4272E" w:rsidP="00C4272E">
            <w:pPr>
              <w:rPr>
                <w:rFonts w:eastAsia="Batang" w:cs="Arial"/>
                <w:lang w:val="en-US" w:eastAsia="ko-KR"/>
              </w:rPr>
            </w:pPr>
            <w:r>
              <w:rPr>
                <w:rFonts w:eastAsia="Batang" w:cs="Arial"/>
                <w:lang w:val="en-US" w:eastAsia="ko-KR"/>
              </w:rPr>
              <w:t>Agreed</w:t>
            </w:r>
          </w:p>
          <w:p w14:paraId="362BB3A6" w14:textId="77777777" w:rsidR="00C4272E" w:rsidRPr="00D95972" w:rsidRDefault="00C4272E" w:rsidP="00C4272E">
            <w:pPr>
              <w:rPr>
                <w:rFonts w:eastAsia="Batang" w:cs="Arial"/>
                <w:lang w:val="en-US" w:eastAsia="ko-KR"/>
              </w:rPr>
            </w:pPr>
          </w:p>
        </w:tc>
      </w:tr>
      <w:tr w:rsidR="00C4272E" w:rsidRPr="00D95972" w14:paraId="2A42DCEF" w14:textId="77777777" w:rsidTr="00053CDE">
        <w:trPr>
          <w:gridAfter w:val="6"/>
          <w:wAfter w:w="16590" w:type="dxa"/>
        </w:trPr>
        <w:tc>
          <w:tcPr>
            <w:tcW w:w="916" w:type="dxa"/>
            <w:tcBorders>
              <w:top w:val="nil"/>
              <w:left w:val="thinThickThinSmallGap" w:sz="24" w:space="0" w:color="auto"/>
              <w:bottom w:val="nil"/>
            </w:tcBorders>
          </w:tcPr>
          <w:p w14:paraId="0D2B1AF6" w14:textId="77777777" w:rsidR="00C4272E" w:rsidRPr="00D95972" w:rsidRDefault="00C4272E" w:rsidP="00C4272E">
            <w:pPr>
              <w:rPr>
                <w:rFonts w:cs="Arial"/>
                <w:lang w:val="en-US"/>
              </w:rPr>
            </w:pPr>
          </w:p>
        </w:tc>
        <w:tc>
          <w:tcPr>
            <w:tcW w:w="1317" w:type="dxa"/>
            <w:gridSpan w:val="2"/>
            <w:tcBorders>
              <w:top w:val="nil"/>
              <w:bottom w:val="nil"/>
            </w:tcBorders>
          </w:tcPr>
          <w:p w14:paraId="49B6097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794DEC2" w14:textId="30803B53" w:rsidR="00C4272E" w:rsidRDefault="00C4272E" w:rsidP="00C4272E">
            <w:hyperlink r:id="rId327" w:history="1">
              <w:r>
                <w:rPr>
                  <w:rStyle w:val="Hyperlink"/>
                </w:rPr>
                <w:t>C1-257114</w:t>
              </w:r>
            </w:hyperlink>
          </w:p>
        </w:tc>
        <w:tc>
          <w:tcPr>
            <w:tcW w:w="4191" w:type="dxa"/>
            <w:gridSpan w:val="3"/>
            <w:tcBorders>
              <w:top w:val="single" w:sz="4" w:space="0" w:color="auto"/>
              <w:bottom w:val="single" w:sz="4" w:space="0" w:color="auto"/>
            </w:tcBorders>
            <w:shd w:val="clear" w:color="auto" w:fill="FFFFFF"/>
          </w:tcPr>
          <w:p w14:paraId="5532A6D8" w14:textId="60F2AC59" w:rsidR="00C4272E" w:rsidRDefault="00C4272E" w:rsidP="00C4272E">
            <w:pPr>
              <w:rPr>
                <w:rFonts w:cs="Arial"/>
              </w:rPr>
            </w:pPr>
            <w:r>
              <w:rPr>
                <w:rFonts w:cs="Arial"/>
              </w:rPr>
              <w:t>24392 editorial clear up</w:t>
            </w:r>
          </w:p>
        </w:tc>
        <w:tc>
          <w:tcPr>
            <w:tcW w:w="1767" w:type="dxa"/>
            <w:tcBorders>
              <w:top w:val="single" w:sz="4" w:space="0" w:color="auto"/>
              <w:bottom w:val="single" w:sz="4" w:space="0" w:color="auto"/>
            </w:tcBorders>
            <w:shd w:val="clear" w:color="auto" w:fill="FFFFFF"/>
          </w:tcPr>
          <w:p w14:paraId="13379BAA" w14:textId="58CAABDF" w:rsidR="00C4272E" w:rsidRDefault="00C4272E" w:rsidP="00C4272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575B9183" w14:textId="7230662C" w:rsidR="00C4272E" w:rsidRDefault="00C4272E" w:rsidP="00C4272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076B1" w14:textId="77777777" w:rsidR="00053CDE" w:rsidRDefault="00053CDE" w:rsidP="00C4272E">
            <w:pPr>
              <w:rPr>
                <w:rFonts w:cs="Arial"/>
                <w:color w:val="000000"/>
              </w:rPr>
            </w:pPr>
            <w:r>
              <w:rPr>
                <w:rFonts w:cs="Arial"/>
                <w:color w:val="000000"/>
              </w:rPr>
              <w:t>Agreed</w:t>
            </w:r>
          </w:p>
          <w:p w14:paraId="6EEA36BD" w14:textId="714DC44B" w:rsidR="00C4272E" w:rsidRDefault="00C4272E" w:rsidP="00C4272E">
            <w:pPr>
              <w:rPr>
                <w:rFonts w:cs="Arial"/>
                <w:color w:val="000000"/>
              </w:rPr>
            </w:pPr>
          </w:p>
        </w:tc>
      </w:tr>
      <w:tr w:rsidR="00C4272E" w:rsidRPr="00D95972" w14:paraId="475E8B29" w14:textId="77777777" w:rsidTr="00053CDE">
        <w:trPr>
          <w:gridAfter w:val="6"/>
          <w:wAfter w:w="16590" w:type="dxa"/>
        </w:trPr>
        <w:tc>
          <w:tcPr>
            <w:tcW w:w="916" w:type="dxa"/>
            <w:tcBorders>
              <w:top w:val="nil"/>
              <w:left w:val="thinThickThinSmallGap" w:sz="24" w:space="0" w:color="auto"/>
              <w:bottom w:val="nil"/>
            </w:tcBorders>
          </w:tcPr>
          <w:p w14:paraId="1DD8146A" w14:textId="77777777" w:rsidR="00C4272E" w:rsidRPr="00D95972" w:rsidRDefault="00C4272E" w:rsidP="00C4272E">
            <w:pPr>
              <w:rPr>
                <w:rFonts w:cs="Arial"/>
                <w:lang w:val="en-US"/>
              </w:rPr>
            </w:pPr>
          </w:p>
        </w:tc>
        <w:tc>
          <w:tcPr>
            <w:tcW w:w="1317" w:type="dxa"/>
            <w:gridSpan w:val="2"/>
            <w:tcBorders>
              <w:top w:val="nil"/>
              <w:bottom w:val="nil"/>
            </w:tcBorders>
          </w:tcPr>
          <w:p w14:paraId="0593F5C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848DA3E" w14:textId="754E36DA" w:rsidR="00C4272E" w:rsidRDefault="00C4272E" w:rsidP="00C4272E">
            <w:hyperlink r:id="rId328" w:history="1">
              <w:r>
                <w:rPr>
                  <w:rStyle w:val="Hyperlink"/>
                </w:rPr>
                <w:t>C1-257115</w:t>
              </w:r>
            </w:hyperlink>
          </w:p>
        </w:tc>
        <w:tc>
          <w:tcPr>
            <w:tcW w:w="4191" w:type="dxa"/>
            <w:gridSpan w:val="3"/>
            <w:tcBorders>
              <w:top w:val="single" w:sz="4" w:space="0" w:color="auto"/>
              <w:bottom w:val="single" w:sz="4" w:space="0" w:color="auto"/>
            </w:tcBorders>
            <w:shd w:val="clear" w:color="auto" w:fill="FFFFFF"/>
          </w:tcPr>
          <w:p w14:paraId="3DE9352B" w14:textId="4B3082E7" w:rsidR="00C4272E" w:rsidRDefault="00C4272E" w:rsidP="00C4272E">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FF"/>
          </w:tcPr>
          <w:p w14:paraId="36A998C0" w14:textId="1F1AB91A" w:rsidR="00C4272E" w:rsidRDefault="00C4272E" w:rsidP="00C4272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2355C755" w14:textId="5F3BE479" w:rsidR="00C4272E" w:rsidRDefault="00C4272E" w:rsidP="00C4272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05B62" w14:textId="77777777" w:rsidR="00053CDE" w:rsidRDefault="00053CDE" w:rsidP="00C4272E">
            <w:pPr>
              <w:rPr>
                <w:rFonts w:cs="Arial"/>
                <w:color w:val="000000"/>
              </w:rPr>
            </w:pPr>
            <w:r>
              <w:rPr>
                <w:rFonts w:cs="Arial"/>
                <w:color w:val="000000"/>
              </w:rPr>
              <w:t>Agreed</w:t>
            </w:r>
          </w:p>
          <w:p w14:paraId="2CCCC998" w14:textId="28865179" w:rsidR="00C4272E" w:rsidRDefault="00C4272E" w:rsidP="00C4272E">
            <w:pPr>
              <w:rPr>
                <w:rFonts w:cs="Arial"/>
                <w:color w:val="000000"/>
              </w:rPr>
            </w:pPr>
          </w:p>
        </w:tc>
      </w:tr>
      <w:tr w:rsidR="00053CDE" w:rsidRPr="00D95972" w14:paraId="687796B4" w14:textId="77777777" w:rsidTr="00053CDE">
        <w:trPr>
          <w:gridAfter w:val="6"/>
          <w:wAfter w:w="16590" w:type="dxa"/>
        </w:trPr>
        <w:tc>
          <w:tcPr>
            <w:tcW w:w="916" w:type="dxa"/>
            <w:tcBorders>
              <w:top w:val="nil"/>
              <w:left w:val="thinThickThinSmallGap" w:sz="24" w:space="0" w:color="auto"/>
              <w:bottom w:val="nil"/>
            </w:tcBorders>
          </w:tcPr>
          <w:p w14:paraId="18B256BD" w14:textId="77777777" w:rsidR="00053CDE" w:rsidRPr="00D95972" w:rsidRDefault="00053CDE" w:rsidP="00053CDE">
            <w:pPr>
              <w:rPr>
                <w:rFonts w:cs="Arial"/>
                <w:lang w:val="en-US"/>
              </w:rPr>
            </w:pPr>
          </w:p>
        </w:tc>
        <w:tc>
          <w:tcPr>
            <w:tcW w:w="1317" w:type="dxa"/>
            <w:gridSpan w:val="2"/>
            <w:tcBorders>
              <w:top w:val="nil"/>
              <w:bottom w:val="nil"/>
            </w:tcBorders>
          </w:tcPr>
          <w:p w14:paraId="0CB63FCB" w14:textId="7134C8AA" w:rsidR="00053CDE" w:rsidRPr="00D95972" w:rsidRDefault="00053CDE" w:rsidP="00053CD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6BA0BE3" w14:textId="40ECE419" w:rsidR="00053CDE" w:rsidRDefault="00053CDE" w:rsidP="00053CDE">
            <w:r w:rsidRPr="00B510D9">
              <w:t>C1-257757</w:t>
            </w:r>
          </w:p>
        </w:tc>
        <w:tc>
          <w:tcPr>
            <w:tcW w:w="4191" w:type="dxa"/>
            <w:gridSpan w:val="3"/>
            <w:tcBorders>
              <w:top w:val="single" w:sz="4" w:space="0" w:color="auto"/>
              <w:bottom w:val="single" w:sz="4" w:space="0" w:color="auto"/>
            </w:tcBorders>
            <w:shd w:val="clear" w:color="auto" w:fill="FFFFFF"/>
          </w:tcPr>
          <w:p w14:paraId="6A66E5B2" w14:textId="5E48EBDE" w:rsidR="00053CDE" w:rsidRDefault="00053CDE" w:rsidP="00053CDE">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FF"/>
          </w:tcPr>
          <w:p w14:paraId="0886BC87" w14:textId="04CC1952" w:rsidR="00053CDE" w:rsidRDefault="00053CDE" w:rsidP="00053CDE">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33FB38DF" w14:textId="408D81F9" w:rsidR="00053CDE" w:rsidRDefault="00053CDE" w:rsidP="00053CDE">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00487" w14:textId="77777777" w:rsidR="00053CDE" w:rsidRDefault="00053CDE" w:rsidP="00053CDE">
            <w:pPr>
              <w:rPr>
                <w:rFonts w:cs="Arial"/>
                <w:color w:val="000000"/>
              </w:rPr>
            </w:pPr>
            <w:r>
              <w:rPr>
                <w:rFonts w:cs="Arial"/>
                <w:color w:val="000000"/>
              </w:rPr>
              <w:t>Agreed</w:t>
            </w:r>
          </w:p>
          <w:p w14:paraId="547A6511" w14:textId="77777777" w:rsidR="00053CDE" w:rsidRDefault="00053CDE" w:rsidP="00053CDE">
            <w:pPr>
              <w:rPr>
                <w:ins w:id="400" w:author="Behrouz" w:date="2025-11-18T16:33:00Z" w16du:dateUtc="2025-11-18T22:33:00Z"/>
                <w:rFonts w:cs="Arial"/>
                <w:color w:val="000000"/>
              </w:rPr>
            </w:pPr>
            <w:ins w:id="401" w:author="Behrouz" w:date="2025-11-18T16:33:00Z" w16du:dateUtc="2025-11-18T22:33:00Z">
              <w:r>
                <w:rPr>
                  <w:rFonts w:cs="Arial"/>
                  <w:color w:val="000000"/>
                </w:rPr>
                <w:t>Revision of C1-257115</w:t>
              </w:r>
            </w:ins>
          </w:p>
          <w:p w14:paraId="47C194D5" w14:textId="77777777" w:rsidR="00053CDE" w:rsidRDefault="00053CDE" w:rsidP="00053CDE">
            <w:pPr>
              <w:rPr>
                <w:rFonts w:cs="Arial"/>
                <w:color w:val="000000"/>
              </w:rPr>
            </w:pPr>
          </w:p>
        </w:tc>
      </w:tr>
      <w:tr w:rsidR="00C4272E" w:rsidRPr="00D95972" w14:paraId="5739B747" w14:textId="77777777" w:rsidTr="00053CDE">
        <w:trPr>
          <w:gridAfter w:val="6"/>
          <w:wAfter w:w="16590" w:type="dxa"/>
        </w:trPr>
        <w:tc>
          <w:tcPr>
            <w:tcW w:w="916" w:type="dxa"/>
            <w:tcBorders>
              <w:top w:val="nil"/>
              <w:left w:val="thinThickThinSmallGap" w:sz="24" w:space="0" w:color="auto"/>
              <w:bottom w:val="nil"/>
            </w:tcBorders>
          </w:tcPr>
          <w:p w14:paraId="4969F5DD" w14:textId="77777777" w:rsidR="00C4272E" w:rsidRPr="00D95972" w:rsidRDefault="00C4272E" w:rsidP="00C4272E">
            <w:pPr>
              <w:rPr>
                <w:rFonts w:cs="Arial"/>
                <w:lang w:val="en-US"/>
              </w:rPr>
            </w:pPr>
          </w:p>
        </w:tc>
        <w:tc>
          <w:tcPr>
            <w:tcW w:w="1317" w:type="dxa"/>
            <w:gridSpan w:val="2"/>
            <w:tcBorders>
              <w:top w:val="nil"/>
              <w:bottom w:val="nil"/>
            </w:tcBorders>
          </w:tcPr>
          <w:p w14:paraId="0109FED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F5D36B1"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607F43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A320DD3"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C4272E" w:rsidRDefault="00C4272E" w:rsidP="00C4272E">
            <w:pPr>
              <w:rPr>
                <w:rFonts w:cs="Arial"/>
                <w:color w:val="000000"/>
              </w:rPr>
            </w:pPr>
          </w:p>
        </w:tc>
      </w:tr>
      <w:tr w:rsidR="00C4272E" w:rsidRPr="00D95972" w14:paraId="4DED10A2" w14:textId="77777777" w:rsidTr="00053CDE">
        <w:trPr>
          <w:gridAfter w:val="6"/>
          <w:wAfter w:w="16590" w:type="dxa"/>
        </w:trPr>
        <w:tc>
          <w:tcPr>
            <w:tcW w:w="916" w:type="dxa"/>
            <w:tcBorders>
              <w:top w:val="nil"/>
              <w:left w:val="thinThickThinSmallGap" w:sz="24" w:space="0" w:color="auto"/>
              <w:bottom w:val="single" w:sz="4" w:space="0" w:color="auto"/>
            </w:tcBorders>
          </w:tcPr>
          <w:p w14:paraId="5C390D2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3BACD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C4272E" w:rsidRPr="00D95972" w:rsidRDefault="00C4272E" w:rsidP="00C4272E">
            <w:pPr>
              <w:rPr>
                <w:rFonts w:eastAsia="Batang" w:cs="Arial"/>
                <w:lang w:val="en-US" w:eastAsia="ko-KR"/>
              </w:rPr>
            </w:pPr>
          </w:p>
        </w:tc>
      </w:tr>
      <w:tr w:rsidR="00C4272E" w:rsidRPr="00D95972" w14:paraId="14BD1AA9"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CCDEA29" w14:textId="77777777" w:rsidR="00C4272E" w:rsidRPr="00A613B9" w:rsidRDefault="00C4272E" w:rsidP="00C4272E">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729CF14C" w14:textId="013C9399" w:rsidR="00C4272E" w:rsidRPr="00D95972" w:rsidRDefault="00C4272E" w:rsidP="00C4272E">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383FB702" w14:textId="78B8EA89" w:rsidR="00C4272E" w:rsidRPr="00D95972" w:rsidRDefault="00C4272E" w:rsidP="00C427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F5C9580"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1DE03E2C"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C4272E" w:rsidRPr="00D95972" w:rsidRDefault="00C4272E" w:rsidP="00C4272E">
            <w:pPr>
              <w:rPr>
                <w:rFonts w:eastAsia="Batang" w:cs="Arial"/>
                <w:color w:val="000000"/>
                <w:lang w:eastAsia="ko-KR"/>
              </w:rPr>
            </w:pPr>
            <w:r w:rsidRPr="00FA6E8F">
              <w:rPr>
                <w:rFonts w:cs="Arial"/>
                <w:color w:val="000000"/>
              </w:rPr>
              <w:t>IMS Disaster Prevention and Restoration Enhancement</w:t>
            </w:r>
          </w:p>
        </w:tc>
      </w:tr>
      <w:tr w:rsidR="00C4272E" w:rsidRPr="00D95972" w14:paraId="455EB299" w14:textId="77777777" w:rsidTr="00053CDE">
        <w:trPr>
          <w:gridAfter w:val="6"/>
          <w:wAfter w:w="16590" w:type="dxa"/>
        </w:trPr>
        <w:tc>
          <w:tcPr>
            <w:tcW w:w="916" w:type="dxa"/>
            <w:tcBorders>
              <w:top w:val="nil"/>
              <w:left w:val="thinThickThinSmallGap" w:sz="24" w:space="0" w:color="auto"/>
              <w:bottom w:val="nil"/>
            </w:tcBorders>
          </w:tcPr>
          <w:p w14:paraId="35B4848F" w14:textId="77777777" w:rsidR="00C4272E" w:rsidRPr="00D95972" w:rsidRDefault="00C4272E" w:rsidP="00C4272E">
            <w:pPr>
              <w:rPr>
                <w:rFonts w:cs="Arial"/>
                <w:lang w:val="en-US"/>
              </w:rPr>
            </w:pPr>
          </w:p>
        </w:tc>
        <w:tc>
          <w:tcPr>
            <w:tcW w:w="1317" w:type="dxa"/>
            <w:gridSpan w:val="2"/>
            <w:tcBorders>
              <w:top w:val="nil"/>
              <w:bottom w:val="nil"/>
            </w:tcBorders>
          </w:tcPr>
          <w:p w14:paraId="694E408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A0D9DE7" w14:textId="2D076357" w:rsidR="00C4272E" w:rsidRDefault="00C4272E" w:rsidP="00C4272E">
            <w:hyperlink r:id="rId329" w:history="1">
              <w:r w:rsidRPr="0033071D">
                <w:rPr>
                  <w:rStyle w:val="Hyperlink"/>
                </w:rPr>
                <w:t>C1-257658</w:t>
              </w:r>
            </w:hyperlink>
          </w:p>
        </w:tc>
        <w:tc>
          <w:tcPr>
            <w:tcW w:w="4191" w:type="dxa"/>
            <w:gridSpan w:val="3"/>
            <w:tcBorders>
              <w:top w:val="single" w:sz="4" w:space="0" w:color="auto"/>
              <w:bottom w:val="single" w:sz="4" w:space="0" w:color="auto"/>
            </w:tcBorders>
            <w:shd w:val="clear" w:color="auto" w:fill="FFFFFF"/>
          </w:tcPr>
          <w:p w14:paraId="776FAF96" w14:textId="7464E851" w:rsidR="00C4272E" w:rsidRDefault="00C4272E" w:rsidP="00C4272E">
            <w:pPr>
              <w:rPr>
                <w:rFonts w:cs="Arial"/>
              </w:rPr>
            </w:pPr>
            <w:r>
              <w:rPr>
                <w:rFonts w:cs="Arial"/>
              </w:rPr>
              <w:t xml:space="preserve">Extension of registration timer due to overload control </w:t>
            </w:r>
            <w:proofErr w:type="spellStart"/>
            <w:r>
              <w:rPr>
                <w:rFonts w:cs="Arial"/>
              </w:rPr>
              <w:t>Cx</w:t>
            </w:r>
            <w:proofErr w:type="spellEnd"/>
            <w:r>
              <w:rPr>
                <w:rFonts w:cs="Arial"/>
              </w:rPr>
              <w:t>/Dx</w:t>
            </w:r>
          </w:p>
        </w:tc>
        <w:tc>
          <w:tcPr>
            <w:tcW w:w="1767" w:type="dxa"/>
            <w:tcBorders>
              <w:top w:val="single" w:sz="4" w:space="0" w:color="auto"/>
              <w:bottom w:val="single" w:sz="4" w:space="0" w:color="auto"/>
            </w:tcBorders>
            <w:shd w:val="clear" w:color="auto" w:fill="FFFFFF"/>
          </w:tcPr>
          <w:p w14:paraId="12AFF353" w14:textId="25B4E6E6" w:rsidR="00C4272E" w:rsidRDefault="00C4272E" w:rsidP="00C427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31664F0" w14:textId="40AAFF95" w:rsidR="00C4272E" w:rsidRDefault="00C4272E" w:rsidP="00C4272E">
            <w:pPr>
              <w:rPr>
                <w:rFonts w:cs="Arial"/>
              </w:rPr>
            </w:pPr>
            <w:r>
              <w:rPr>
                <w:rFonts w:cs="Arial"/>
              </w:rPr>
              <w:t>CR 6760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BE02D" w14:textId="77777777" w:rsidR="00C4272E" w:rsidRDefault="00C4272E" w:rsidP="00C4272E">
            <w:pPr>
              <w:rPr>
                <w:rFonts w:cs="Arial"/>
                <w:color w:val="000000"/>
              </w:rPr>
            </w:pPr>
            <w:r>
              <w:rPr>
                <w:rFonts w:cs="Arial"/>
                <w:color w:val="000000"/>
              </w:rPr>
              <w:t>Agreed</w:t>
            </w:r>
          </w:p>
          <w:p w14:paraId="77741182" w14:textId="77777777" w:rsidR="00C4272E" w:rsidRDefault="00C4272E" w:rsidP="00C4272E">
            <w:pPr>
              <w:rPr>
                <w:rFonts w:cs="Arial"/>
                <w:color w:val="000000"/>
              </w:rPr>
            </w:pPr>
            <w:r>
              <w:rPr>
                <w:rFonts w:cs="Arial"/>
                <w:color w:val="000000"/>
              </w:rPr>
              <w:t>Revision of C1-257088</w:t>
            </w:r>
          </w:p>
          <w:p w14:paraId="0D2AFDFE" w14:textId="77777777" w:rsidR="00C4272E" w:rsidRDefault="00C4272E" w:rsidP="00C4272E">
            <w:pPr>
              <w:rPr>
                <w:rFonts w:cs="Arial"/>
                <w:color w:val="000000"/>
              </w:rPr>
            </w:pPr>
          </w:p>
        </w:tc>
      </w:tr>
      <w:tr w:rsidR="00C4272E" w:rsidRPr="00D95972" w14:paraId="4E4BC65D" w14:textId="77777777" w:rsidTr="00053CDE">
        <w:trPr>
          <w:gridAfter w:val="6"/>
          <w:wAfter w:w="16590" w:type="dxa"/>
        </w:trPr>
        <w:tc>
          <w:tcPr>
            <w:tcW w:w="916" w:type="dxa"/>
            <w:tcBorders>
              <w:top w:val="nil"/>
              <w:left w:val="thinThickThinSmallGap" w:sz="24" w:space="0" w:color="auto"/>
              <w:bottom w:val="nil"/>
            </w:tcBorders>
          </w:tcPr>
          <w:p w14:paraId="5CF66054" w14:textId="77777777" w:rsidR="00C4272E" w:rsidRPr="00D95972" w:rsidRDefault="00C4272E" w:rsidP="00C4272E">
            <w:pPr>
              <w:rPr>
                <w:rFonts w:cs="Arial"/>
                <w:lang w:val="en-US"/>
              </w:rPr>
            </w:pPr>
          </w:p>
        </w:tc>
        <w:tc>
          <w:tcPr>
            <w:tcW w:w="1317" w:type="dxa"/>
            <w:gridSpan w:val="2"/>
            <w:tcBorders>
              <w:top w:val="nil"/>
              <w:bottom w:val="nil"/>
            </w:tcBorders>
          </w:tcPr>
          <w:p w14:paraId="72DA4F6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1E272D2"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75BB29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3E0001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C4272E" w:rsidRDefault="00C4272E" w:rsidP="00C4272E">
            <w:pPr>
              <w:rPr>
                <w:rFonts w:cs="Arial"/>
                <w:color w:val="000000"/>
              </w:rPr>
            </w:pPr>
          </w:p>
        </w:tc>
      </w:tr>
      <w:tr w:rsidR="00C4272E" w:rsidRPr="00D95972" w14:paraId="59D41C60" w14:textId="77777777" w:rsidTr="00053CDE">
        <w:trPr>
          <w:gridAfter w:val="6"/>
          <w:wAfter w:w="16590" w:type="dxa"/>
        </w:trPr>
        <w:tc>
          <w:tcPr>
            <w:tcW w:w="916" w:type="dxa"/>
            <w:tcBorders>
              <w:top w:val="nil"/>
              <w:left w:val="thinThickThinSmallGap" w:sz="24" w:space="0" w:color="auto"/>
              <w:bottom w:val="single" w:sz="4" w:space="0" w:color="auto"/>
            </w:tcBorders>
          </w:tcPr>
          <w:p w14:paraId="4C05BEA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3707AA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C4272E" w:rsidRPr="00D95972" w:rsidRDefault="00C4272E" w:rsidP="00C4272E">
            <w:pPr>
              <w:rPr>
                <w:rFonts w:eastAsia="Batang" w:cs="Arial"/>
                <w:lang w:val="en-US" w:eastAsia="ko-KR"/>
              </w:rPr>
            </w:pPr>
          </w:p>
        </w:tc>
      </w:tr>
      <w:tr w:rsidR="00C4272E" w:rsidRPr="00D95972" w14:paraId="15984C27"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7D98225" w14:textId="77777777" w:rsidR="00C4272E" w:rsidRPr="00A613B9" w:rsidRDefault="00C4272E" w:rsidP="00C4272E">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5E627AC8" w14:textId="170E7F4E" w:rsidR="00C4272E" w:rsidRPr="00D95972" w:rsidRDefault="00C4272E" w:rsidP="00C4272E">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9D7E25D" w14:textId="15EEEDEF"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4666ECF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C4272E" w:rsidRPr="00D95972" w:rsidRDefault="00C4272E" w:rsidP="00C4272E">
            <w:pPr>
              <w:rPr>
                <w:rFonts w:eastAsia="Batang" w:cs="Arial"/>
                <w:color w:val="000000"/>
                <w:lang w:eastAsia="ko-KR"/>
              </w:rPr>
            </w:pPr>
            <w:r w:rsidRPr="00FA6E8F">
              <w:rPr>
                <w:rFonts w:cs="Arial"/>
                <w:color w:val="000000"/>
              </w:rPr>
              <w:t>CT aspects of Architecture support of Ambient power-enabled Internet of Things</w:t>
            </w:r>
          </w:p>
        </w:tc>
      </w:tr>
      <w:tr w:rsidR="00C4272E" w:rsidRPr="00D95972" w14:paraId="3109B795" w14:textId="77777777" w:rsidTr="00053CDE">
        <w:trPr>
          <w:gridAfter w:val="6"/>
          <w:wAfter w:w="16590" w:type="dxa"/>
        </w:trPr>
        <w:tc>
          <w:tcPr>
            <w:tcW w:w="916" w:type="dxa"/>
            <w:tcBorders>
              <w:top w:val="nil"/>
              <w:left w:val="thinThickThinSmallGap" w:sz="24" w:space="0" w:color="auto"/>
              <w:bottom w:val="nil"/>
            </w:tcBorders>
          </w:tcPr>
          <w:p w14:paraId="1F412E6A" w14:textId="77777777" w:rsidR="00C4272E" w:rsidRPr="00D95972" w:rsidRDefault="00C4272E" w:rsidP="00C4272E">
            <w:pPr>
              <w:rPr>
                <w:rFonts w:cs="Arial"/>
                <w:lang w:val="en-US"/>
              </w:rPr>
            </w:pPr>
          </w:p>
        </w:tc>
        <w:tc>
          <w:tcPr>
            <w:tcW w:w="1317" w:type="dxa"/>
            <w:gridSpan w:val="2"/>
            <w:tcBorders>
              <w:top w:val="nil"/>
              <w:bottom w:val="nil"/>
            </w:tcBorders>
          </w:tcPr>
          <w:p w14:paraId="229E5BF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C4272E" w:rsidRDefault="00C4272E" w:rsidP="00C4272E">
            <w:hyperlink r:id="rId330"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C4272E" w:rsidRDefault="00C4272E" w:rsidP="00C4272E">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C4272E" w:rsidRDefault="00C4272E" w:rsidP="00C4272E">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C4272E" w:rsidRDefault="00C4272E" w:rsidP="00C4272E">
            <w:pPr>
              <w:rPr>
                <w:rFonts w:eastAsia="Batang" w:cs="Arial"/>
                <w:lang w:val="en-US" w:eastAsia="ko-KR"/>
              </w:rPr>
            </w:pPr>
            <w:r>
              <w:rPr>
                <w:rFonts w:eastAsia="Batang" w:cs="Arial"/>
                <w:lang w:val="en-US" w:eastAsia="ko-KR"/>
              </w:rPr>
              <w:t>Agreed</w:t>
            </w:r>
          </w:p>
          <w:p w14:paraId="453C2FFC" w14:textId="0462809F" w:rsidR="00C4272E" w:rsidRDefault="00C4272E" w:rsidP="00C4272E">
            <w:pPr>
              <w:rPr>
                <w:rFonts w:cs="Arial"/>
                <w:color w:val="000000"/>
              </w:rPr>
            </w:pPr>
          </w:p>
        </w:tc>
      </w:tr>
      <w:tr w:rsidR="00C4272E" w:rsidRPr="00D95972" w14:paraId="2B5C5975" w14:textId="77777777" w:rsidTr="00053CDE">
        <w:trPr>
          <w:gridAfter w:val="6"/>
          <w:wAfter w:w="16590" w:type="dxa"/>
        </w:trPr>
        <w:tc>
          <w:tcPr>
            <w:tcW w:w="916" w:type="dxa"/>
            <w:tcBorders>
              <w:top w:val="nil"/>
              <w:left w:val="thinThickThinSmallGap" w:sz="24" w:space="0" w:color="auto"/>
              <w:bottom w:val="nil"/>
            </w:tcBorders>
          </w:tcPr>
          <w:p w14:paraId="5CD48B38" w14:textId="77777777" w:rsidR="00C4272E" w:rsidRPr="00D95972" w:rsidRDefault="00C4272E" w:rsidP="00C4272E">
            <w:pPr>
              <w:rPr>
                <w:rFonts w:cs="Arial"/>
                <w:lang w:val="en-US"/>
              </w:rPr>
            </w:pPr>
          </w:p>
        </w:tc>
        <w:tc>
          <w:tcPr>
            <w:tcW w:w="1317" w:type="dxa"/>
            <w:gridSpan w:val="2"/>
            <w:tcBorders>
              <w:top w:val="nil"/>
              <w:bottom w:val="nil"/>
            </w:tcBorders>
          </w:tcPr>
          <w:p w14:paraId="60EDD71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C4272E" w:rsidRDefault="00C4272E" w:rsidP="00C4272E">
            <w:hyperlink r:id="rId331"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C4272E" w:rsidRDefault="00C4272E" w:rsidP="00C4272E">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C4272E" w:rsidRDefault="00C4272E" w:rsidP="00C4272E">
            <w:pPr>
              <w:rPr>
                <w:rFonts w:eastAsia="Batang" w:cs="Arial"/>
                <w:lang w:val="en-US" w:eastAsia="ko-KR"/>
              </w:rPr>
            </w:pPr>
            <w:r>
              <w:rPr>
                <w:rFonts w:eastAsia="Batang" w:cs="Arial"/>
                <w:lang w:val="en-US" w:eastAsia="ko-KR"/>
              </w:rPr>
              <w:t>Agreed</w:t>
            </w:r>
          </w:p>
          <w:p w14:paraId="13331FEC" w14:textId="0C0F7EB5" w:rsidR="00C4272E" w:rsidRDefault="00C4272E" w:rsidP="00C4272E">
            <w:pPr>
              <w:rPr>
                <w:rFonts w:cs="Arial"/>
                <w:color w:val="000000"/>
              </w:rPr>
            </w:pPr>
          </w:p>
        </w:tc>
      </w:tr>
      <w:tr w:rsidR="00C4272E" w:rsidRPr="00D95972" w14:paraId="1D456773" w14:textId="77777777" w:rsidTr="00053CDE">
        <w:trPr>
          <w:gridAfter w:val="6"/>
          <w:wAfter w:w="16590" w:type="dxa"/>
        </w:trPr>
        <w:tc>
          <w:tcPr>
            <w:tcW w:w="916" w:type="dxa"/>
            <w:tcBorders>
              <w:top w:val="nil"/>
              <w:left w:val="thinThickThinSmallGap" w:sz="24" w:space="0" w:color="auto"/>
              <w:bottom w:val="nil"/>
            </w:tcBorders>
          </w:tcPr>
          <w:p w14:paraId="7AEE18D3" w14:textId="77777777" w:rsidR="00C4272E" w:rsidRPr="00D95972" w:rsidRDefault="00C4272E" w:rsidP="00C4272E">
            <w:pPr>
              <w:rPr>
                <w:rFonts w:cs="Arial"/>
                <w:lang w:val="en-US"/>
              </w:rPr>
            </w:pPr>
          </w:p>
        </w:tc>
        <w:tc>
          <w:tcPr>
            <w:tcW w:w="1317" w:type="dxa"/>
            <w:gridSpan w:val="2"/>
            <w:tcBorders>
              <w:top w:val="nil"/>
              <w:bottom w:val="nil"/>
            </w:tcBorders>
          </w:tcPr>
          <w:p w14:paraId="1B3B52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C4272E" w:rsidRDefault="00C4272E" w:rsidP="00C4272E">
            <w:hyperlink r:id="rId332"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C4272E" w:rsidRDefault="00C4272E" w:rsidP="00C4272E">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C4272E" w:rsidRDefault="00C4272E" w:rsidP="00C4272E">
            <w:pPr>
              <w:rPr>
                <w:rFonts w:eastAsia="Batang" w:cs="Arial"/>
                <w:lang w:val="en-US" w:eastAsia="ko-KR"/>
              </w:rPr>
            </w:pPr>
            <w:r>
              <w:rPr>
                <w:rFonts w:eastAsia="Batang" w:cs="Arial"/>
                <w:lang w:val="en-US" w:eastAsia="ko-KR"/>
              </w:rPr>
              <w:t>Agreed</w:t>
            </w:r>
          </w:p>
          <w:p w14:paraId="322DACA8" w14:textId="6D5FA1BD" w:rsidR="00C4272E" w:rsidRDefault="00C4272E" w:rsidP="00C4272E">
            <w:pPr>
              <w:rPr>
                <w:rFonts w:cs="Arial"/>
                <w:color w:val="000000"/>
              </w:rPr>
            </w:pPr>
          </w:p>
        </w:tc>
      </w:tr>
      <w:tr w:rsidR="00C4272E" w:rsidRPr="00D95972" w14:paraId="3D8BDC50" w14:textId="77777777" w:rsidTr="00053CDE">
        <w:trPr>
          <w:gridAfter w:val="6"/>
          <w:wAfter w:w="16590" w:type="dxa"/>
        </w:trPr>
        <w:tc>
          <w:tcPr>
            <w:tcW w:w="916" w:type="dxa"/>
            <w:tcBorders>
              <w:top w:val="nil"/>
              <w:left w:val="thinThickThinSmallGap" w:sz="24" w:space="0" w:color="auto"/>
              <w:bottom w:val="nil"/>
            </w:tcBorders>
          </w:tcPr>
          <w:p w14:paraId="48E23407" w14:textId="77777777" w:rsidR="00C4272E" w:rsidRPr="00D95972" w:rsidRDefault="00C4272E" w:rsidP="00C4272E">
            <w:pPr>
              <w:rPr>
                <w:rFonts w:cs="Arial"/>
                <w:lang w:val="en-US"/>
              </w:rPr>
            </w:pPr>
          </w:p>
        </w:tc>
        <w:tc>
          <w:tcPr>
            <w:tcW w:w="1317" w:type="dxa"/>
            <w:gridSpan w:val="2"/>
            <w:tcBorders>
              <w:top w:val="nil"/>
              <w:bottom w:val="nil"/>
            </w:tcBorders>
          </w:tcPr>
          <w:p w14:paraId="28F2CD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C4272E" w:rsidRDefault="00C4272E" w:rsidP="00C4272E">
            <w:hyperlink r:id="rId333"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C4272E" w:rsidRDefault="00C4272E" w:rsidP="00C4272E">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C4272E" w:rsidRDefault="00C4272E" w:rsidP="00C4272E">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C4272E" w:rsidRDefault="00C4272E" w:rsidP="00C4272E">
            <w:pPr>
              <w:rPr>
                <w:rFonts w:eastAsia="Batang" w:cs="Arial"/>
                <w:lang w:val="en-US" w:eastAsia="ko-KR"/>
              </w:rPr>
            </w:pPr>
            <w:r>
              <w:rPr>
                <w:rFonts w:eastAsia="Batang" w:cs="Arial"/>
                <w:lang w:val="en-US" w:eastAsia="ko-KR"/>
              </w:rPr>
              <w:t>Agreed</w:t>
            </w:r>
          </w:p>
          <w:p w14:paraId="6CB02BC3" w14:textId="11F133DF" w:rsidR="00C4272E" w:rsidRDefault="00C4272E" w:rsidP="00C4272E">
            <w:pPr>
              <w:rPr>
                <w:rFonts w:cs="Arial"/>
                <w:color w:val="000000"/>
              </w:rPr>
            </w:pPr>
          </w:p>
        </w:tc>
      </w:tr>
      <w:tr w:rsidR="00C4272E" w:rsidRPr="00D95972" w14:paraId="2B577B97" w14:textId="77777777" w:rsidTr="00053CDE">
        <w:trPr>
          <w:gridAfter w:val="6"/>
          <w:wAfter w:w="16590" w:type="dxa"/>
        </w:trPr>
        <w:tc>
          <w:tcPr>
            <w:tcW w:w="916" w:type="dxa"/>
            <w:tcBorders>
              <w:top w:val="nil"/>
              <w:left w:val="thinThickThinSmallGap" w:sz="24" w:space="0" w:color="auto"/>
              <w:bottom w:val="single" w:sz="4" w:space="0" w:color="auto"/>
            </w:tcBorders>
          </w:tcPr>
          <w:p w14:paraId="7DC9E5AE"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57D4AC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C4272E" w:rsidRDefault="00C4272E" w:rsidP="00C4272E">
            <w:hyperlink r:id="rId334"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C4272E" w:rsidRDefault="00C4272E" w:rsidP="00C4272E">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C4272E" w:rsidRDefault="00C4272E" w:rsidP="00C4272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C4272E"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C4272E" w:rsidRDefault="00C4272E" w:rsidP="00C4272E">
            <w:pPr>
              <w:rPr>
                <w:rFonts w:eastAsia="Batang" w:cs="Arial"/>
                <w:lang w:val="en-US" w:eastAsia="ko-KR"/>
              </w:rPr>
            </w:pPr>
            <w:r>
              <w:rPr>
                <w:rFonts w:eastAsia="Batang" w:cs="Arial"/>
                <w:lang w:val="en-US" w:eastAsia="ko-KR"/>
              </w:rPr>
              <w:t>Agreed</w:t>
            </w:r>
          </w:p>
          <w:p w14:paraId="587C15A7" w14:textId="3E3EACB6" w:rsidR="00C4272E" w:rsidRDefault="00C4272E" w:rsidP="00C4272E">
            <w:pPr>
              <w:rPr>
                <w:rFonts w:eastAsia="Batang" w:cs="Arial"/>
                <w:lang w:val="en-US" w:eastAsia="ko-KR"/>
              </w:rPr>
            </w:pPr>
          </w:p>
        </w:tc>
      </w:tr>
      <w:tr w:rsidR="00C4272E" w:rsidRPr="00D95972" w14:paraId="0C08D8E0" w14:textId="77777777" w:rsidTr="00053CDE">
        <w:trPr>
          <w:gridAfter w:val="6"/>
          <w:wAfter w:w="16590" w:type="dxa"/>
        </w:trPr>
        <w:tc>
          <w:tcPr>
            <w:tcW w:w="916" w:type="dxa"/>
            <w:tcBorders>
              <w:top w:val="nil"/>
              <w:left w:val="thinThickThinSmallGap" w:sz="24" w:space="0" w:color="auto"/>
              <w:bottom w:val="single" w:sz="4" w:space="0" w:color="auto"/>
            </w:tcBorders>
          </w:tcPr>
          <w:p w14:paraId="588AA39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9B35CD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C4272E" w:rsidRPr="00D95972" w:rsidRDefault="00C4272E" w:rsidP="00C4272E">
            <w:pPr>
              <w:rPr>
                <w:rFonts w:cs="Arial"/>
                <w:lang w:val="en-US"/>
              </w:rPr>
            </w:pPr>
            <w:hyperlink r:id="rId335"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C4272E" w:rsidRPr="00D95972" w:rsidRDefault="00C4272E" w:rsidP="00C4272E">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C4272E" w:rsidRDefault="00C4272E" w:rsidP="00C4272E">
            <w:pPr>
              <w:rPr>
                <w:rFonts w:eastAsia="Batang" w:cs="Arial"/>
                <w:lang w:val="en-US" w:eastAsia="ko-KR"/>
              </w:rPr>
            </w:pPr>
            <w:r>
              <w:rPr>
                <w:rFonts w:eastAsia="Batang" w:cs="Arial"/>
                <w:lang w:val="en-US" w:eastAsia="ko-KR"/>
              </w:rPr>
              <w:t>Agreed</w:t>
            </w:r>
          </w:p>
          <w:p w14:paraId="0BCE7FC8" w14:textId="06B05AE6" w:rsidR="00C4272E" w:rsidRPr="00D95972" w:rsidRDefault="00C4272E" w:rsidP="00C4272E">
            <w:pPr>
              <w:rPr>
                <w:rFonts w:eastAsia="Batang" w:cs="Arial"/>
                <w:lang w:val="en-US" w:eastAsia="ko-KR"/>
              </w:rPr>
            </w:pPr>
          </w:p>
        </w:tc>
      </w:tr>
      <w:tr w:rsidR="00C4272E" w:rsidRPr="00D95972" w14:paraId="663957D0" w14:textId="77777777" w:rsidTr="00053CDE">
        <w:trPr>
          <w:gridAfter w:val="6"/>
          <w:wAfter w:w="16590" w:type="dxa"/>
        </w:trPr>
        <w:tc>
          <w:tcPr>
            <w:tcW w:w="916" w:type="dxa"/>
            <w:tcBorders>
              <w:top w:val="nil"/>
              <w:left w:val="thinThickThinSmallGap" w:sz="24" w:space="0" w:color="auto"/>
              <w:bottom w:val="single" w:sz="4" w:space="0" w:color="auto"/>
            </w:tcBorders>
          </w:tcPr>
          <w:p w14:paraId="132B3EC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D15424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C4272E" w:rsidRPr="00D95972" w:rsidRDefault="00C4272E" w:rsidP="00C4272E">
            <w:pPr>
              <w:rPr>
                <w:rFonts w:cs="Arial"/>
                <w:lang w:val="en-US"/>
              </w:rPr>
            </w:pPr>
            <w:hyperlink r:id="rId336"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C4272E" w:rsidRPr="00D95972" w:rsidRDefault="00C4272E" w:rsidP="00C4272E">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C4272E" w:rsidRPr="00D95972"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C4272E" w:rsidRDefault="00C4272E" w:rsidP="00C4272E">
            <w:pPr>
              <w:rPr>
                <w:rFonts w:eastAsia="Batang" w:cs="Arial"/>
                <w:lang w:val="en-US" w:eastAsia="ko-KR"/>
              </w:rPr>
            </w:pPr>
            <w:r>
              <w:rPr>
                <w:rFonts w:eastAsia="Batang" w:cs="Arial"/>
                <w:lang w:val="en-US" w:eastAsia="ko-KR"/>
              </w:rPr>
              <w:t>Agreed</w:t>
            </w:r>
          </w:p>
          <w:p w14:paraId="4A02BDD4" w14:textId="3E156580" w:rsidR="00C4272E" w:rsidRPr="00D95972" w:rsidRDefault="00C4272E" w:rsidP="00C4272E">
            <w:pPr>
              <w:rPr>
                <w:rFonts w:eastAsia="Batang" w:cs="Arial"/>
                <w:lang w:val="en-US" w:eastAsia="ko-KR"/>
              </w:rPr>
            </w:pPr>
          </w:p>
        </w:tc>
      </w:tr>
      <w:tr w:rsidR="00C4272E" w:rsidRPr="00D95972" w14:paraId="6C5E1CDB" w14:textId="77777777" w:rsidTr="00053CDE">
        <w:trPr>
          <w:gridAfter w:val="6"/>
          <w:wAfter w:w="16590" w:type="dxa"/>
        </w:trPr>
        <w:tc>
          <w:tcPr>
            <w:tcW w:w="916" w:type="dxa"/>
            <w:tcBorders>
              <w:top w:val="nil"/>
              <w:left w:val="thinThickThinSmallGap" w:sz="24" w:space="0" w:color="auto"/>
              <w:bottom w:val="single" w:sz="4" w:space="0" w:color="auto"/>
            </w:tcBorders>
          </w:tcPr>
          <w:p w14:paraId="40EAB2A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D5C1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C4272E" w:rsidRPr="00D95972" w:rsidRDefault="00C4272E" w:rsidP="00C4272E">
            <w:pPr>
              <w:rPr>
                <w:rFonts w:cs="Arial"/>
                <w:lang w:val="en-US"/>
              </w:rPr>
            </w:pPr>
            <w:hyperlink r:id="rId337"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C4272E" w:rsidRPr="00D95972" w:rsidRDefault="00C4272E" w:rsidP="00C4272E">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C4272E" w:rsidRPr="00D95972" w:rsidRDefault="00C4272E" w:rsidP="00C4272E">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C4272E" w:rsidRDefault="00C4272E" w:rsidP="00C4272E">
            <w:pPr>
              <w:rPr>
                <w:rFonts w:eastAsia="Batang" w:cs="Arial"/>
                <w:lang w:val="en-US" w:eastAsia="ko-KR"/>
              </w:rPr>
            </w:pPr>
            <w:r>
              <w:rPr>
                <w:rFonts w:eastAsia="Batang" w:cs="Arial"/>
                <w:lang w:val="en-US" w:eastAsia="ko-KR"/>
              </w:rPr>
              <w:t>Agreed</w:t>
            </w:r>
          </w:p>
          <w:p w14:paraId="2E4D73BE" w14:textId="77777777" w:rsidR="00C4272E" w:rsidRPr="00D95972" w:rsidRDefault="00C4272E" w:rsidP="00C4272E">
            <w:pPr>
              <w:rPr>
                <w:rFonts w:eastAsia="Batang" w:cs="Arial"/>
                <w:lang w:val="en-US" w:eastAsia="ko-KR"/>
              </w:rPr>
            </w:pPr>
          </w:p>
        </w:tc>
      </w:tr>
      <w:tr w:rsidR="00C4272E" w:rsidRPr="00D95972" w14:paraId="20A88C00" w14:textId="77777777" w:rsidTr="00053CDE">
        <w:trPr>
          <w:gridAfter w:val="6"/>
          <w:wAfter w:w="16590" w:type="dxa"/>
        </w:trPr>
        <w:tc>
          <w:tcPr>
            <w:tcW w:w="916" w:type="dxa"/>
            <w:tcBorders>
              <w:top w:val="nil"/>
              <w:left w:val="thinThickThinSmallGap" w:sz="24" w:space="0" w:color="auto"/>
              <w:bottom w:val="single" w:sz="4" w:space="0" w:color="auto"/>
            </w:tcBorders>
          </w:tcPr>
          <w:p w14:paraId="1CBC95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9D0F58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C4272E" w:rsidRDefault="00C4272E" w:rsidP="00C4272E">
            <w:hyperlink r:id="rId338"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C4272E" w:rsidRDefault="00C4272E" w:rsidP="00C4272E">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C4272E" w:rsidRDefault="00C4272E" w:rsidP="00C4272E">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C4272E"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C4272E" w:rsidRDefault="00C4272E" w:rsidP="00C4272E">
            <w:pPr>
              <w:rPr>
                <w:rFonts w:eastAsia="Batang" w:cs="Arial"/>
                <w:lang w:eastAsia="ko-KR"/>
              </w:rPr>
            </w:pPr>
            <w:r>
              <w:rPr>
                <w:rFonts w:eastAsia="Batang" w:cs="Arial"/>
                <w:lang w:eastAsia="ko-KR"/>
              </w:rPr>
              <w:t>Agreed</w:t>
            </w:r>
          </w:p>
          <w:p w14:paraId="18C03471" w14:textId="155F11E4" w:rsidR="00C4272E" w:rsidRDefault="00C4272E" w:rsidP="00C4272E">
            <w:pPr>
              <w:rPr>
                <w:rFonts w:eastAsia="Batang" w:cs="Arial"/>
                <w:lang w:val="en-US" w:eastAsia="ko-KR"/>
              </w:rPr>
            </w:pPr>
          </w:p>
        </w:tc>
      </w:tr>
      <w:tr w:rsidR="00C4272E" w:rsidRPr="00D95972" w14:paraId="1CBA368D" w14:textId="77777777" w:rsidTr="00053CDE">
        <w:trPr>
          <w:gridAfter w:val="6"/>
          <w:wAfter w:w="16590" w:type="dxa"/>
        </w:trPr>
        <w:tc>
          <w:tcPr>
            <w:tcW w:w="916" w:type="dxa"/>
            <w:tcBorders>
              <w:top w:val="nil"/>
              <w:left w:val="thinThickThinSmallGap" w:sz="24" w:space="0" w:color="auto"/>
              <w:bottom w:val="single" w:sz="4" w:space="0" w:color="auto"/>
            </w:tcBorders>
          </w:tcPr>
          <w:p w14:paraId="7D0F914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94509E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C4272E" w:rsidRPr="00D95972" w:rsidRDefault="00C4272E" w:rsidP="00C4272E">
            <w:pPr>
              <w:rPr>
                <w:rFonts w:cs="Arial"/>
                <w:lang w:val="en-US"/>
              </w:rPr>
            </w:pPr>
            <w:hyperlink r:id="rId339"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C4272E" w:rsidRPr="00A3679E" w:rsidRDefault="00C4272E" w:rsidP="00C4272E">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C4272E" w:rsidRPr="00D95972" w:rsidRDefault="00C4272E" w:rsidP="00C427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C4272E" w:rsidRDefault="00C4272E" w:rsidP="00C4272E">
            <w:pPr>
              <w:rPr>
                <w:rFonts w:eastAsia="Batang" w:cs="Arial"/>
                <w:lang w:val="en-US" w:eastAsia="ko-KR"/>
              </w:rPr>
            </w:pPr>
            <w:r>
              <w:rPr>
                <w:rFonts w:eastAsia="Batang" w:cs="Arial"/>
                <w:lang w:val="en-US" w:eastAsia="ko-KR"/>
              </w:rPr>
              <w:t>Agreed</w:t>
            </w:r>
          </w:p>
          <w:p w14:paraId="3130159F" w14:textId="3E42B99E" w:rsidR="00C4272E" w:rsidRPr="00D95972" w:rsidRDefault="00C4272E" w:rsidP="00C4272E">
            <w:pPr>
              <w:rPr>
                <w:rFonts w:eastAsia="Batang" w:cs="Arial"/>
                <w:lang w:val="en-US" w:eastAsia="ko-KR"/>
              </w:rPr>
            </w:pPr>
          </w:p>
        </w:tc>
      </w:tr>
      <w:tr w:rsidR="00C4272E" w:rsidRPr="00D95972" w14:paraId="0AD7D957" w14:textId="77777777" w:rsidTr="00053CDE">
        <w:trPr>
          <w:gridAfter w:val="6"/>
          <w:wAfter w:w="16590" w:type="dxa"/>
        </w:trPr>
        <w:tc>
          <w:tcPr>
            <w:tcW w:w="916" w:type="dxa"/>
            <w:tcBorders>
              <w:top w:val="nil"/>
              <w:left w:val="thinThickThinSmallGap" w:sz="24" w:space="0" w:color="auto"/>
              <w:bottom w:val="single" w:sz="4" w:space="0" w:color="auto"/>
            </w:tcBorders>
          </w:tcPr>
          <w:p w14:paraId="79168BE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1011F5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C4272E" w:rsidRPr="00D95972" w:rsidRDefault="00C4272E" w:rsidP="00C4272E">
            <w:pPr>
              <w:rPr>
                <w:rFonts w:cs="Arial"/>
                <w:lang w:val="en-US"/>
              </w:rPr>
            </w:pPr>
            <w:hyperlink r:id="rId340"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C4272E" w:rsidRPr="00D95972" w:rsidRDefault="00C4272E" w:rsidP="00C4272E">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C4272E" w:rsidRDefault="00C4272E" w:rsidP="00C4272E">
            <w:pPr>
              <w:rPr>
                <w:rFonts w:eastAsia="Batang" w:cs="Arial"/>
                <w:lang w:val="en-US" w:eastAsia="ko-KR"/>
              </w:rPr>
            </w:pPr>
            <w:r>
              <w:rPr>
                <w:rFonts w:eastAsia="Batang" w:cs="Arial"/>
                <w:lang w:val="en-US" w:eastAsia="ko-KR"/>
              </w:rPr>
              <w:t>Agreed</w:t>
            </w:r>
          </w:p>
          <w:p w14:paraId="5CFA5691" w14:textId="3D5D73A9" w:rsidR="00C4272E" w:rsidRPr="00D95972" w:rsidRDefault="00C4272E" w:rsidP="00C4272E">
            <w:pPr>
              <w:rPr>
                <w:rFonts w:eastAsia="Batang" w:cs="Arial"/>
                <w:lang w:val="en-US" w:eastAsia="ko-KR"/>
              </w:rPr>
            </w:pPr>
          </w:p>
        </w:tc>
      </w:tr>
      <w:tr w:rsidR="00C4272E" w:rsidRPr="00D95972" w14:paraId="15423130" w14:textId="77777777" w:rsidTr="00053CDE">
        <w:trPr>
          <w:gridAfter w:val="6"/>
          <w:wAfter w:w="16590" w:type="dxa"/>
        </w:trPr>
        <w:tc>
          <w:tcPr>
            <w:tcW w:w="916" w:type="dxa"/>
            <w:tcBorders>
              <w:top w:val="nil"/>
              <w:left w:val="thinThickThinSmallGap" w:sz="24" w:space="0" w:color="auto"/>
              <w:bottom w:val="single" w:sz="4" w:space="0" w:color="auto"/>
            </w:tcBorders>
          </w:tcPr>
          <w:p w14:paraId="15B98ED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AAA66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C4272E" w:rsidRPr="00D95972" w:rsidRDefault="00C4272E" w:rsidP="00C4272E">
            <w:pPr>
              <w:rPr>
                <w:rFonts w:cs="Arial"/>
                <w:lang w:val="en-US"/>
              </w:rPr>
            </w:pPr>
            <w:hyperlink r:id="rId341"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C4272E" w:rsidRPr="00D95972" w:rsidRDefault="00C4272E" w:rsidP="00C4272E">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C4272E" w:rsidRDefault="00C4272E" w:rsidP="00C4272E">
            <w:pPr>
              <w:rPr>
                <w:rFonts w:eastAsia="Batang" w:cs="Arial"/>
                <w:lang w:val="en-US" w:eastAsia="ko-KR"/>
              </w:rPr>
            </w:pPr>
            <w:r>
              <w:rPr>
                <w:rFonts w:eastAsia="Batang" w:cs="Arial"/>
                <w:lang w:val="en-US" w:eastAsia="ko-KR"/>
              </w:rPr>
              <w:t>Agreed</w:t>
            </w:r>
          </w:p>
          <w:p w14:paraId="7632C87C" w14:textId="513C3A4C" w:rsidR="00C4272E" w:rsidRPr="00D95972" w:rsidRDefault="00C4272E" w:rsidP="00C4272E">
            <w:pPr>
              <w:rPr>
                <w:rFonts w:eastAsia="Batang" w:cs="Arial"/>
                <w:lang w:val="en-US" w:eastAsia="ko-KR"/>
              </w:rPr>
            </w:pPr>
          </w:p>
        </w:tc>
      </w:tr>
      <w:tr w:rsidR="00C4272E" w:rsidRPr="00D95972" w14:paraId="56569B67" w14:textId="77777777" w:rsidTr="00053CDE">
        <w:trPr>
          <w:gridAfter w:val="6"/>
          <w:wAfter w:w="16590" w:type="dxa"/>
        </w:trPr>
        <w:tc>
          <w:tcPr>
            <w:tcW w:w="916" w:type="dxa"/>
            <w:tcBorders>
              <w:top w:val="nil"/>
              <w:left w:val="thinThickThinSmallGap" w:sz="24" w:space="0" w:color="auto"/>
              <w:bottom w:val="single" w:sz="4" w:space="0" w:color="auto"/>
            </w:tcBorders>
          </w:tcPr>
          <w:p w14:paraId="2765C6E5"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8C0B7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C4272E" w:rsidRPr="00D95972" w:rsidRDefault="00C4272E" w:rsidP="00C4272E">
            <w:pPr>
              <w:rPr>
                <w:rFonts w:cs="Arial"/>
                <w:lang w:val="en-US"/>
              </w:rPr>
            </w:pPr>
            <w:hyperlink r:id="rId342"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C4272E" w:rsidRPr="00D95972" w:rsidRDefault="00C4272E" w:rsidP="00C4272E">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C4272E" w:rsidRDefault="00C4272E" w:rsidP="00C4272E">
            <w:pPr>
              <w:rPr>
                <w:rFonts w:eastAsia="Batang" w:cs="Arial"/>
                <w:lang w:val="en-US" w:eastAsia="ko-KR"/>
              </w:rPr>
            </w:pPr>
            <w:r>
              <w:rPr>
                <w:rFonts w:eastAsia="Batang" w:cs="Arial"/>
                <w:lang w:val="en-US" w:eastAsia="ko-KR"/>
              </w:rPr>
              <w:t>Agreed</w:t>
            </w:r>
          </w:p>
          <w:p w14:paraId="335EC920" w14:textId="7E614F3B" w:rsidR="00C4272E" w:rsidRPr="00D95972" w:rsidRDefault="00C4272E" w:rsidP="00C4272E">
            <w:pPr>
              <w:rPr>
                <w:rFonts w:eastAsia="Batang" w:cs="Arial"/>
                <w:lang w:val="en-US" w:eastAsia="ko-KR"/>
              </w:rPr>
            </w:pPr>
          </w:p>
        </w:tc>
      </w:tr>
      <w:tr w:rsidR="00C4272E" w:rsidRPr="00D95972" w14:paraId="2AA1F478" w14:textId="77777777" w:rsidTr="00053CDE">
        <w:trPr>
          <w:gridAfter w:val="6"/>
          <w:wAfter w:w="16590" w:type="dxa"/>
        </w:trPr>
        <w:tc>
          <w:tcPr>
            <w:tcW w:w="916" w:type="dxa"/>
            <w:tcBorders>
              <w:top w:val="nil"/>
              <w:left w:val="thinThickThinSmallGap" w:sz="24" w:space="0" w:color="auto"/>
              <w:bottom w:val="single" w:sz="4" w:space="0" w:color="auto"/>
            </w:tcBorders>
          </w:tcPr>
          <w:p w14:paraId="418DA2A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1A4995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C4272E" w:rsidRPr="00D95972" w:rsidRDefault="00C4272E" w:rsidP="00C4272E">
            <w:pPr>
              <w:rPr>
                <w:rFonts w:cs="Arial"/>
                <w:lang w:val="en-US"/>
              </w:rPr>
            </w:pPr>
            <w:hyperlink r:id="rId343"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C4272E" w:rsidRPr="00D95972" w:rsidRDefault="00C4272E" w:rsidP="00C4272E">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C4272E" w:rsidRDefault="00C4272E" w:rsidP="00C4272E">
            <w:pPr>
              <w:rPr>
                <w:rFonts w:eastAsia="Batang" w:cs="Arial"/>
                <w:lang w:val="en-US" w:eastAsia="ko-KR"/>
              </w:rPr>
            </w:pPr>
            <w:r>
              <w:rPr>
                <w:rFonts w:eastAsia="Batang" w:cs="Arial"/>
                <w:lang w:val="en-US" w:eastAsia="ko-KR"/>
              </w:rPr>
              <w:t>Agreed</w:t>
            </w:r>
          </w:p>
          <w:p w14:paraId="0C8D7A85" w14:textId="6B75459E" w:rsidR="00C4272E" w:rsidRPr="00D95972" w:rsidRDefault="00C4272E" w:rsidP="00C4272E">
            <w:pPr>
              <w:rPr>
                <w:rFonts w:eastAsia="Batang" w:cs="Arial"/>
                <w:lang w:val="en-US" w:eastAsia="ko-KR"/>
              </w:rPr>
            </w:pPr>
          </w:p>
        </w:tc>
      </w:tr>
      <w:tr w:rsidR="00C4272E" w:rsidRPr="00D95972" w14:paraId="607CD863" w14:textId="77777777" w:rsidTr="00053CDE">
        <w:trPr>
          <w:gridAfter w:val="6"/>
          <w:wAfter w:w="16590" w:type="dxa"/>
        </w:trPr>
        <w:tc>
          <w:tcPr>
            <w:tcW w:w="916" w:type="dxa"/>
            <w:tcBorders>
              <w:top w:val="nil"/>
              <w:left w:val="thinThickThinSmallGap" w:sz="24" w:space="0" w:color="auto"/>
              <w:bottom w:val="single" w:sz="4" w:space="0" w:color="auto"/>
            </w:tcBorders>
          </w:tcPr>
          <w:p w14:paraId="222C634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BE88F4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C4272E" w:rsidRPr="00D95972" w:rsidRDefault="00C4272E" w:rsidP="00C4272E">
            <w:pPr>
              <w:rPr>
                <w:rFonts w:cs="Arial"/>
                <w:lang w:val="en-US"/>
              </w:rPr>
            </w:pPr>
            <w:hyperlink r:id="rId344"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C4272E" w:rsidRPr="00D95972" w:rsidRDefault="00C4272E" w:rsidP="00C4272E">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C4272E" w:rsidRPr="00D95972" w:rsidRDefault="00C4272E" w:rsidP="00C4272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C4272E" w:rsidRDefault="00C4272E" w:rsidP="00C4272E">
            <w:pPr>
              <w:rPr>
                <w:rFonts w:eastAsia="Batang" w:cs="Arial"/>
                <w:lang w:val="en-US" w:eastAsia="ko-KR"/>
              </w:rPr>
            </w:pPr>
            <w:r>
              <w:rPr>
                <w:rFonts w:eastAsia="Batang" w:cs="Arial"/>
                <w:lang w:val="en-US" w:eastAsia="ko-KR"/>
              </w:rPr>
              <w:t>Agreed</w:t>
            </w:r>
          </w:p>
          <w:p w14:paraId="3E586739" w14:textId="4B6A254C" w:rsidR="00C4272E" w:rsidRPr="00D95972" w:rsidRDefault="00C4272E" w:rsidP="00C4272E">
            <w:pPr>
              <w:rPr>
                <w:rFonts w:eastAsia="Batang" w:cs="Arial"/>
                <w:lang w:val="en-US" w:eastAsia="ko-KR"/>
              </w:rPr>
            </w:pPr>
          </w:p>
        </w:tc>
      </w:tr>
      <w:tr w:rsidR="00C4272E" w:rsidRPr="00D95972" w14:paraId="4B725A14" w14:textId="77777777" w:rsidTr="00053CDE">
        <w:trPr>
          <w:gridAfter w:val="6"/>
          <w:wAfter w:w="16590" w:type="dxa"/>
        </w:trPr>
        <w:tc>
          <w:tcPr>
            <w:tcW w:w="916" w:type="dxa"/>
            <w:tcBorders>
              <w:top w:val="nil"/>
              <w:left w:val="thinThickThinSmallGap" w:sz="24" w:space="0" w:color="auto"/>
              <w:bottom w:val="single" w:sz="4" w:space="0" w:color="auto"/>
            </w:tcBorders>
          </w:tcPr>
          <w:p w14:paraId="3086304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6F6ACE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C4272E" w:rsidRPr="00D95972" w:rsidRDefault="00C4272E" w:rsidP="00C4272E">
            <w:pPr>
              <w:rPr>
                <w:rFonts w:cs="Arial"/>
                <w:lang w:val="en-US"/>
              </w:rPr>
            </w:pPr>
            <w:hyperlink r:id="rId345"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C4272E" w:rsidRPr="00D95972" w:rsidRDefault="00C4272E" w:rsidP="00C4272E">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C4272E" w:rsidRPr="00D95972" w:rsidRDefault="00C4272E" w:rsidP="00C427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C4272E" w:rsidRPr="00D95972" w:rsidRDefault="00C4272E" w:rsidP="00C4272E">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C4272E" w:rsidRDefault="00C4272E" w:rsidP="00C4272E">
            <w:pPr>
              <w:rPr>
                <w:rFonts w:eastAsia="Batang" w:cs="Arial"/>
                <w:lang w:val="en-US" w:eastAsia="ko-KR"/>
              </w:rPr>
            </w:pPr>
            <w:r>
              <w:rPr>
                <w:rFonts w:eastAsia="Batang" w:cs="Arial"/>
                <w:lang w:val="en-US" w:eastAsia="ko-KR"/>
              </w:rPr>
              <w:t>Agreed</w:t>
            </w:r>
          </w:p>
          <w:p w14:paraId="60CD9FA5" w14:textId="016EBC0C" w:rsidR="00C4272E" w:rsidRPr="00D95972" w:rsidRDefault="00C4272E" w:rsidP="00C4272E">
            <w:pPr>
              <w:rPr>
                <w:rFonts w:eastAsia="Batang" w:cs="Arial"/>
                <w:lang w:val="en-US" w:eastAsia="ko-KR"/>
              </w:rPr>
            </w:pPr>
          </w:p>
        </w:tc>
      </w:tr>
      <w:tr w:rsidR="00C4272E" w:rsidRPr="00D95972" w14:paraId="4E45BB55" w14:textId="77777777" w:rsidTr="00053CDE">
        <w:trPr>
          <w:gridAfter w:val="6"/>
          <w:wAfter w:w="16590" w:type="dxa"/>
        </w:trPr>
        <w:tc>
          <w:tcPr>
            <w:tcW w:w="916" w:type="dxa"/>
            <w:tcBorders>
              <w:top w:val="nil"/>
              <w:left w:val="thinThickThinSmallGap" w:sz="24" w:space="0" w:color="auto"/>
              <w:bottom w:val="nil"/>
            </w:tcBorders>
          </w:tcPr>
          <w:p w14:paraId="0B0B1E76" w14:textId="77777777" w:rsidR="00C4272E" w:rsidRPr="00D95972" w:rsidRDefault="00C4272E" w:rsidP="00C4272E">
            <w:pPr>
              <w:rPr>
                <w:rFonts w:cs="Arial"/>
                <w:lang w:val="en-US"/>
              </w:rPr>
            </w:pPr>
          </w:p>
        </w:tc>
        <w:tc>
          <w:tcPr>
            <w:tcW w:w="1317" w:type="dxa"/>
            <w:gridSpan w:val="2"/>
            <w:tcBorders>
              <w:top w:val="nil"/>
              <w:bottom w:val="nil"/>
            </w:tcBorders>
          </w:tcPr>
          <w:p w14:paraId="449C4B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C4272E" w:rsidRDefault="00C4272E" w:rsidP="00C4272E">
            <w:hyperlink r:id="rId346"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C4272E" w:rsidRDefault="00C4272E" w:rsidP="00C4272E">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C4272E" w:rsidRDefault="00C4272E" w:rsidP="00C4272E">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C4272E" w:rsidRDefault="00C4272E" w:rsidP="00C4272E">
            <w:pPr>
              <w:rPr>
                <w:rFonts w:eastAsia="Batang" w:cs="Arial"/>
                <w:lang w:val="en-US" w:eastAsia="ko-KR"/>
              </w:rPr>
            </w:pPr>
            <w:r>
              <w:rPr>
                <w:rFonts w:eastAsia="Batang" w:cs="Arial"/>
                <w:lang w:val="en-US" w:eastAsia="ko-KR"/>
              </w:rPr>
              <w:t>Agreed</w:t>
            </w:r>
          </w:p>
          <w:p w14:paraId="7AF619B9" w14:textId="77777777" w:rsidR="00C4272E" w:rsidRDefault="00C4272E" w:rsidP="00C4272E">
            <w:pPr>
              <w:rPr>
                <w:rFonts w:cs="Arial"/>
                <w:color w:val="000000"/>
              </w:rPr>
            </w:pPr>
          </w:p>
        </w:tc>
      </w:tr>
      <w:tr w:rsidR="00C4272E" w:rsidRPr="00D95972" w14:paraId="0B77F14D" w14:textId="77777777" w:rsidTr="00053CDE">
        <w:trPr>
          <w:gridAfter w:val="6"/>
          <w:wAfter w:w="16590" w:type="dxa"/>
        </w:trPr>
        <w:tc>
          <w:tcPr>
            <w:tcW w:w="916" w:type="dxa"/>
            <w:tcBorders>
              <w:top w:val="nil"/>
              <w:left w:val="thinThickThinSmallGap" w:sz="24" w:space="0" w:color="auto"/>
              <w:bottom w:val="nil"/>
            </w:tcBorders>
          </w:tcPr>
          <w:p w14:paraId="35C2F63D" w14:textId="77777777" w:rsidR="00C4272E" w:rsidRPr="00D95972" w:rsidRDefault="00C4272E" w:rsidP="00C4272E">
            <w:pPr>
              <w:rPr>
                <w:rFonts w:cs="Arial"/>
                <w:lang w:val="en-US"/>
              </w:rPr>
            </w:pPr>
          </w:p>
        </w:tc>
        <w:tc>
          <w:tcPr>
            <w:tcW w:w="1317" w:type="dxa"/>
            <w:gridSpan w:val="2"/>
            <w:tcBorders>
              <w:top w:val="nil"/>
              <w:bottom w:val="nil"/>
            </w:tcBorders>
          </w:tcPr>
          <w:p w14:paraId="136D52F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C4272E" w:rsidRDefault="00C4272E" w:rsidP="00C4272E">
            <w:hyperlink r:id="rId347"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C4272E" w:rsidRDefault="00C4272E" w:rsidP="00C4272E">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C4272E" w:rsidRDefault="00C4272E" w:rsidP="00C4272E">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C4272E" w:rsidRDefault="00C4272E" w:rsidP="00C4272E">
            <w:pPr>
              <w:rPr>
                <w:rFonts w:eastAsia="Batang" w:cs="Arial"/>
                <w:lang w:val="en-US" w:eastAsia="ko-KR"/>
              </w:rPr>
            </w:pPr>
            <w:r>
              <w:rPr>
                <w:rFonts w:eastAsia="Batang" w:cs="Arial"/>
                <w:lang w:val="en-US" w:eastAsia="ko-KR"/>
              </w:rPr>
              <w:t>Agreed</w:t>
            </w:r>
          </w:p>
          <w:p w14:paraId="78D48179" w14:textId="77777777" w:rsidR="00C4272E" w:rsidRDefault="00C4272E" w:rsidP="00C4272E">
            <w:pPr>
              <w:rPr>
                <w:rFonts w:cs="Arial"/>
                <w:color w:val="000000"/>
              </w:rPr>
            </w:pPr>
          </w:p>
        </w:tc>
      </w:tr>
      <w:tr w:rsidR="00C4272E" w:rsidRPr="00D95972" w14:paraId="607CF580" w14:textId="77777777" w:rsidTr="00053CDE">
        <w:trPr>
          <w:gridAfter w:val="6"/>
          <w:wAfter w:w="16590" w:type="dxa"/>
        </w:trPr>
        <w:tc>
          <w:tcPr>
            <w:tcW w:w="916" w:type="dxa"/>
            <w:tcBorders>
              <w:top w:val="nil"/>
              <w:left w:val="thinThickThinSmallGap" w:sz="24" w:space="0" w:color="auto"/>
              <w:bottom w:val="nil"/>
            </w:tcBorders>
          </w:tcPr>
          <w:p w14:paraId="4D46DAA0" w14:textId="77777777" w:rsidR="00C4272E" w:rsidRPr="00D95972" w:rsidRDefault="00C4272E" w:rsidP="00C4272E">
            <w:pPr>
              <w:rPr>
                <w:rFonts w:cs="Arial"/>
                <w:lang w:val="en-US"/>
              </w:rPr>
            </w:pPr>
          </w:p>
        </w:tc>
        <w:tc>
          <w:tcPr>
            <w:tcW w:w="1317" w:type="dxa"/>
            <w:gridSpan w:val="2"/>
            <w:tcBorders>
              <w:top w:val="nil"/>
              <w:bottom w:val="nil"/>
            </w:tcBorders>
          </w:tcPr>
          <w:p w14:paraId="323DFA5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C4272E" w:rsidRDefault="00C4272E" w:rsidP="00C4272E">
            <w:hyperlink r:id="rId348"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C4272E" w:rsidRDefault="00C4272E" w:rsidP="00C4272E">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C4272E" w:rsidRDefault="00C4272E" w:rsidP="00C4272E">
            <w:pPr>
              <w:rPr>
                <w:rFonts w:eastAsia="Batang" w:cs="Arial"/>
                <w:lang w:val="en-US" w:eastAsia="ko-KR"/>
              </w:rPr>
            </w:pPr>
            <w:r>
              <w:rPr>
                <w:rFonts w:eastAsia="Batang" w:cs="Arial"/>
                <w:lang w:val="en-US" w:eastAsia="ko-KR"/>
              </w:rPr>
              <w:t>Agreed</w:t>
            </w:r>
          </w:p>
          <w:p w14:paraId="5C205C2C" w14:textId="77777777" w:rsidR="00C4272E" w:rsidRDefault="00C4272E" w:rsidP="00C4272E">
            <w:pPr>
              <w:rPr>
                <w:rFonts w:cs="Arial"/>
                <w:color w:val="000000"/>
              </w:rPr>
            </w:pPr>
          </w:p>
        </w:tc>
      </w:tr>
      <w:tr w:rsidR="00C4272E" w:rsidRPr="00D95972" w14:paraId="6A37871A" w14:textId="77777777" w:rsidTr="00053CDE">
        <w:trPr>
          <w:gridAfter w:val="6"/>
          <w:wAfter w:w="16590" w:type="dxa"/>
        </w:trPr>
        <w:tc>
          <w:tcPr>
            <w:tcW w:w="916" w:type="dxa"/>
            <w:tcBorders>
              <w:top w:val="nil"/>
              <w:left w:val="thinThickThinSmallGap" w:sz="24" w:space="0" w:color="auto"/>
              <w:bottom w:val="nil"/>
            </w:tcBorders>
          </w:tcPr>
          <w:p w14:paraId="5F17B23D" w14:textId="77777777" w:rsidR="00C4272E" w:rsidRPr="00D95972" w:rsidRDefault="00C4272E" w:rsidP="00C4272E">
            <w:pPr>
              <w:rPr>
                <w:rFonts w:cs="Arial"/>
                <w:lang w:val="en-US"/>
              </w:rPr>
            </w:pPr>
          </w:p>
        </w:tc>
        <w:tc>
          <w:tcPr>
            <w:tcW w:w="1317" w:type="dxa"/>
            <w:gridSpan w:val="2"/>
            <w:tcBorders>
              <w:top w:val="nil"/>
              <w:bottom w:val="nil"/>
            </w:tcBorders>
          </w:tcPr>
          <w:p w14:paraId="2B1DB31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C4272E" w:rsidRDefault="00C4272E" w:rsidP="00C4272E">
            <w:hyperlink r:id="rId349"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C4272E" w:rsidRDefault="00C4272E" w:rsidP="00C4272E">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C4272E" w:rsidRDefault="00C4272E" w:rsidP="00C427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C4272E" w:rsidRDefault="00C4272E" w:rsidP="00C4272E">
            <w:pPr>
              <w:rPr>
                <w:rFonts w:eastAsia="Batang" w:cs="Arial"/>
                <w:lang w:val="en-US" w:eastAsia="ko-KR"/>
              </w:rPr>
            </w:pPr>
            <w:r>
              <w:rPr>
                <w:rFonts w:eastAsia="Batang" w:cs="Arial"/>
                <w:lang w:val="en-US" w:eastAsia="ko-KR"/>
              </w:rPr>
              <w:t>Agreed</w:t>
            </w:r>
          </w:p>
          <w:p w14:paraId="1A4F2B29" w14:textId="77777777" w:rsidR="00C4272E" w:rsidRDefault="00C4272E" w:rsidP="00C4272E">
            <w:pPr>
              <w:rPr>
                <w:rFonts w:cs="Arial"/>
                <w:color w:val="000000"/>
              </w:rPr>
            </w:pPr>
          </w:p>
        </w:tc>
      </w:tr>
      <w:tr w:rsidR="00C4272E" w:rsidRPr="00D95972" w14:paraId="4A210B29" w14:textId="77777777" w:rsidTr="00053CDE">
        <w:trPr>
          <w:gridAfter w:val="6"/>
          <w:wAfter w:w="16590" w:type="dxa"/>
        </w:trPr>
        <w:tc>
          <w:tcPr>
            <w:tcW w:w="916" w:type="dxa"/>
            <w:tcBorders>
              <w:top w:val="nil"/>
              <w:left w:val="thinThickThinSmallGap" w:sz="24" w:space="0" w:color="auto"/>
              <w:bottom w:val="nil"/>
            </w:tcBorders>
          </w:tcPr>
          <w:p w14:paraId="79CA2C49" w14:textId="77777777" w:rsidR="00C4272E" w:rsidRPr="00D95972" w:rsidRDefault="00C4272E" w:rsidP="00C4272E">
            <w:pPr>
              <w:rPr>
                <w:rFonts w:cs="Arial"/>
                <w:lang w:val="en-US"/>
              </w:rPr>
            </w:pPr>
          </w:p>
        </w:tc>
        <w:tc>
          <w:tcPr>
            <w:tcW w:w="1317" w:type="dxa"/>
            <w:gridSpan w:val="2"/>
            <w:tcBorders>
              <w:top w:val="nil"/>
              <w:bottom w:val="nil"/>
            </w:tcBorders>
          </w:tcPr>
          <w:p w14:paraId="5C11D4F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C4272E" w:rsidRDefault="00C4272E" w:rsidP="00C4272E">
            <w:hyperlink r:id="rId350"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C4272E" w:rsidRDefault="00C4272E" w:rsidP="00C4272E">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C4272E" w:rsidRDefault="00C4272E" w:rsidP="00C4272E">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3E6ECE30" w14:textId="77777777" w:rsidTr="00053CDE">
        <w:trPr>
          <w:gridAfter w:val="6"/>
          <w:wAfter w:w="16590" w:type="dxa"/>
        </w:trPr>
        <w:tc>
          <w:tcPr>
            <w:tcW w:w="916" w:type="dxa"/>
            <w:tcBorders>
              <w:top w:val="nil"/>
              <w:left w:val="thinThickThinSmallGap" w:sz="24" w:space="0" w:color="auto"/>
              <w:bottom w:val="nil"/>
            </w:tcBorders>
          </w:tcPr>
          <w:p w14:paraId="2C7B6031" w14:textId="77777777" w:rsidR="00C4272E" w:rsidRPr="00D95972" w:rsidRDefault="00C4272E" w:rsidP="00C4272E">
            <w:pPr>
              <w:rPr>
                <w:rFonts w:cs="Arial"/>
                <w:lang w:val="en-US"/>
              </w:rPr>
            </w:pPr>
          </w:p>
        </w:tc>
        <w:tc>
          <w:tcPr>
            <w:tcW w:w="1317" w:type="dxa"/>
            <w:gridSpan w:val="2"/>
            <w:tcBorders>
              <w:top w:val="nil"/>
              <w:bottom w:val="nil"/>
            </w:tcBorders>
          </w:tcPr>
          <w:p w14:paraId="1425F8F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C4272E" w:rsidRDefault="00C4272E" w:rsidP="00C4272E">
            <w:hyperlink r:id="rId351"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C4272E" w:rsidRDefault="00C4272E" w:rsidP="00C4272E">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C4272E" w:rsidRDefault="00C4272E" w:rsidP="00C4272E">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7ECB3165" w14:textId="77777777" w:rsidTr="00053CDE">
        <w:trPr>
          <w:gridAfter w:val="6"/>
          <w:wAfter w:w="16590" w:type="dxa"/>
        </w:trPr>
        <w:tc>
          <w:tcPr>
            <w:tcW w:w="916" w:type="dxa"/>
            <w:tcBorders>
              <w:top w:val="nil"/>
              <w:left w:val="thinThickThinSmallGap" w:sz="24" w:space="0" w:color="auto"/>
              <w:bottom w:val="nil"/>
            </w:tcBorders>
          </w:tcPr>
          <w:p w14:paraId="3F0FE948" w14:textId="77777777" w:rsidR="00C4272E" w:rsidRPr="00D95972" w:rsidRDefault="00C4272E" w:rsidP="00C4272E">
            <w:pPr>
              <w:rPr>
                <w:rFonts w:cs="Arial"/>
                <w:lang w:val="en-US"/>
              </w:rPr>
            </w:pPr>
          </w:p>
        </w:tc>
        <w:tc>
          <w:tcPr>
            <w:tcW w:w="1317" w:type="dxa"/>
            <w:gridSpan w:val="2"/>
            <w:tcBorders>
              <w:top w:val="nil"/>
              <w:bottom w:val="nil"/>
            </w:tcBorders>
          </w:tcPr>
          <w:p w14:paraId="607554C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C4272E" w:rsidRDefault="00C4272E" w:rsidP="00C4272E">
            <w:hyperlink r:id="rId352"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C4272E" w:rsidRDefault="00C4272E" w:rsidP="00C4272E">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C4272E" w:rsidRDefault="00C4272E" w:rsidP="00C4272E">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C4272E" w:rsidRDefault="00C4272E" w:rsidP="00C4272E">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C4272E" w:rsidRPr="008E38D0" w:rsidRDefault="00C4272E" w:rsidP="00C4272E">
            <w:pPr>
              <w:rPr>
                <w:rFonts w:eastAsia="Batang" w:cs="Arial"/>
                <w:lang w:val="en-US" w:eastAsia="ko-KR"/>
              </w:rPr>
            </w:pPr>
            <w:r>
              <w:rPr>
                <w:rFonts w:eastAsia="Batang" w:cs="Arial"/>
                <w:lang w:val="en-US" w:eastAsia="ko-KR"/>
              </w:rPr>
              <w:t>Agreed</w:t>
            </w:r>
          </w:p>
        </w:tc>
      </w:tr>
      <w:tr w:rsidR="00C4272E" w:rsidRPr="00D95972" w14:paraId="18ADCD64" w14:textId="77777777" w:rsidTr="00053CDE">
        <w:trPr>
          <w:gridAfter w:val="6"/>
          <w:wAfter w:w="16590" w:type="dxa"/>
        </w:trPr>
        <w:tc>
          <w:tcPr>
            <w:tcW w:w="916" w:type="dxa"/>
            <w:tcBorders>
              <w:top w:val="nil"/>
              <w:left w:val="thinThickThinSmallGap" w:sz="24" w:space="0" w:color="auto"/>
              <w:bottom w:val="nil"/>
            </w:tcBorders>
          </w:tcPr>
          <w:p w14:paraId="1DF2E9CD" w14:textId="77777777" w:rsidR="00C4272E" w:rsidRPr="00D95972" w:rsidRDefault="00C4272E" w:rsidP="00C4272E">
            <w:pPr>
              <w:rPr>
                <w:rFonts w:cs="Arial"/>
                <w:lang w:val="en-US"/>
              </w:rPr>
            </w:pPr>
          </w:p>
        </w:tc>
        <w:tc>
          <w:tcPr>
            <w:tcW w:w="1317" w:type="dxa"/>
            <w:gridSpan w:val="2"/>
            <w:tcBorders>
              <w:top w:val="nil"/>
              <w:bottom w:val="nil"/>
            </w:tcBorders>
          </w:tcPr>
          <w:p w14:paraId="0B0026F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FE425EE"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E8FDE86" w14:textId="13379CEA" w:rsidR="00C4272E" w:rsidRDefault="00C4272E" w:rsidP="00C4272E">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05883F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ECB409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8F076" w14:textId="77777777" w:rsidR="00C4272E" w:rsidRDefault="00C4272E" w:rsidP="00C4272E">
            <w:pPr>
              <w:rPr>
                <w:rFonts w:cs="Arial"/>
                <w:color w:val="000000"/>
              </w:rPr>
            </w:pPr>
          </w:p>
        </w:tc>
      </w:tr>
      <w:tr w:rsidR="00C4272E" w:rsidRPr="00D95972" w14:paraId="47584611" w14:textId="77777777" w:rsidTr="00053CDE">
        <w:trPr>
          <w:gridAfter w:val="6"/>
          <w:wAfter w:w="16590" w:type="dxa"/>
        </w:trPr>
        <w:tc>
          <w:tcPr>
            <w:tcW w:w="916" w:type="dxa"/>
            <w:tcBorders>
              <w:top w:val="nil"/>
              <w:left w:val="thinThickThinSmallGap" w:sz="24" w:space="0" w:color="auto"/>
              <w:bottom w:val="nil"/>
            </w:tcBorders>
          </w:tcPr>
          <w:p w14:paraId="0F8A6040" w14:textId="77777777" w:rsidR="00C4272E" w:rsidRPr="00D95972" w:rsidRDefault="00C4272E" w:rsidP="00C4272E">
            <w:pPr>
              <w:rPr>
                <w:rFonts w:cs="Arial"/>
                <w:lang w:val="en-US"/>
              </w:rPr>
            </w:pPr>
          </w:p>
        </w:tc>
        <w:tc>
          <w:tcPr>
            <w:tcW w:w="1317" w:type="dxa"/>
            <w:gridSpan w:val="2"/>
            <w:tcBorders>
              <w:top w:val="nil"/>
              <w:bottom w:val="nil"/>
            </w:tcBorders>
          </w:tcPr>
          <w:p w14:paraId="4A9B42C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5DA9BB" w14:textId="273EBB0B" w:rsidR="00C4272E" w:rsidRDefault="00C4272E" w:rsidP="00C4272E">
            <w:hyperlink r:id="rId353" w:history="1">
              <w:r>
                <w:rPr>
                  <w:rStyle w:val="Hyperlink"/>
                </w:rPr>
                <w:t>C1-257012</w:t>
              </w:r>
            </w:hyperlink>
          </w:p>
        </w:tc>
        <w:tc>
          <w:tcPr>
            <w:tcW w:w="4191" w:type="dxa"/>
            <w:gridSpan w:val="3"/>
            <w:tcBorders>
              <w:top w:val="single" w:sz="4" w:space="0" w:color="auto"/>
              <w:bottom w:val="single" w:sz="4" w:space="0" w:color="auto"/>
            </w:tcBorders>
            <w:shd w:val="clear" w:color="auto" w:fill="FFFFFF"/>
          </w:tcPr>
          <w:p w14:paraId="414531D1" w14:textId="211D0244" w:rsidR="00C4272E" w:rsidRDefault="00C4272E" w:rsidP="00C4272E">
            <w:pPr>
              <w:rPr>
                <w:rFonts w:cs="Arial"/>
              </w:rPr>
            </w:pPr>
            <w:r>
              <w:rPr>
                <w:rFonts w:cs="Arial"/>
              </w:rPr>
              <w:t xml:space="preserve">Work plan for the CT1 part of </w:t>
            </w:r>
            <w:proofErr w:type="spellStart"/>
            <w:r>
              <w:rPr>
                <w:rFonts w:cs="Arial"/>
              </w:rPr>
              <w:t>AmbientIoT</w:t>
            </w:r>
            <w:proofErr w:type="spellEnd"/>
            <w:r>
              <w:rPr>
                <w:rFonts w:cs="Arial"/>
              </w:rPr>
              <w:t>-CT</w:t>
            </w:r>
          </w:p>
        </w:tc>
        <w:tc>
          <w:tcPr>
            <w:tcW w:w="1767" w:type="dxa"/>
            <w:tcBorders>
              <w:top w:val="single" w:sz="4" w:space="0" w:color="auto"/>
              <w:bottom w:val="single" w:sz="4" w:space="0" w:color="auto"/>
            </w:tcBorders>
            <w:shd w:val="clear" w:color="auto" w:fill="FFFFFF"/>
          </w:tcPr>
          <w:p w14:paraId="1694F253" w14:textId="70ECC032"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B2113FF" w14:textId="459621AB" w:rsidR="00C4272E" w:rsidRDefault="00C4272E" w:rsidP="00C4272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EBFC0" w14:textId="77777777" w:rsidR="00C4272E" w:rsidRDefault="00C4272E" w:rsidP="00C4272E">
            <w:pPr>
              <w:rPr>
                <w:rFonts w:cs="Arial"/>
                <w:color w:val="000000"/>
              </w:rPr>
            </w:pPr>
            <w:r>
              <w:rPr>
                <w:rFonts w:cs="Arial"/>
                <w:color w:val="000000"/>
              </w:rPr>
              <w:t>Noted</w:t>
            </w:r>
          </w:p>
          <w:p w14:paraId="6F09002A" w14:textId="3A99D35F" w:rsidR="00C4272E" w:rsidRDefault="00C4272E" w:rsidP="00C4272E">
            <w:pPr>
              <w:rPr>
                <w:rFonts w:cs="Arial"/>
                <w:color w:val="000000"/>
              </w:rPr>
            </w:pPr>
          </w:p>
        </w:tc>
      </w:tr>
      <w:tr w:rsidR="00C4272E" w:rsidRPr="00D95972" w14:paraId="5127B639" w14:textId="77777777" w:rsidTr="00053CDE">
        <w:trPr>
          <w:gridAfter w:val="6"/>
          <w:wAfter w:w="16590" w:type="dxa"/>
        </w:trPr>
        <w:tc>
          <w:tcPr>
            <w:tcW w:w="916" w:type="dxa"/>
            <w:tcBorders>
              <w:top w:val="nil"/>
              <w:left w:val="thinThickThinSmallGap" w:sz="24" w:space="0" w:color="auto"/>
              <w:bottom w:val="nil"/>
            </w:tcBorders>
          </w:tcPr>
          <w:p w14:paraId="156FECD1" w14:textId="77777777" w:rsidR="00C4272E" w:rsidRPr="00D95972" w:rsidRDefault="00C4272E" w:rsidP="00C4272E">
            <w:pPr>
              <w:rPr>
                <w:rFonts w:cs="Arial"/>
                <w:lang w:val="en-US"/>
              </w:rPr>
            </w:pPr>
          </w:p>
        </w:tc>
        <w:tc>
          <w:tcPr>
            <w:tcW w:w="1317" w:type="dxa"/>
            <w:gridSpan w:val="2"/>
            <w:tcBorders>
              <w:top w:val="nil"/>
              <w:bottom w:val="nil"/>
            </w:tcBorders>
          </w:tcPr>
          <w:p w14:paraId="01DCD2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F7E00DE"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FF3ED09" w14:textId="3A7DD803" w:rsidR="00C4272E" w:rsidRDefault="00C4272E" w:rsidP="00C4272E">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7BD95F7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D2F3E8D"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F9297" w14:textId="77777777" w:rsidR="00C4272E" w:rsidRDefault="00C4272E" w:rsidP="00C4272E">
            <w:pPr>
              <w:rPr>
                <w:rFonts w:cs="Arial"/>
                <w:color w:val="000000"/>
              </w:rPr>
            </w:pPr>
          </w:p>
        </w:tc>
      </w:tr>
      <w:tr w:rsidR="00C4272E" w:rsidRPr="00D95972" w14:paraId="11A4C104" w14:textId="77777777" w:rsidTr="00053CDE">
        <w:trPr>
          <w:gridAfter w:val="6"/>
          <w:wAfter w:w="16590" w:type="dxa"/>
        </w:trPr>
        <w:tc>
          <w:tcPr>
            <w:tcW w:w="916" w:type="dxa"/>
            <w:tcBorders>
              <w:top w:val="nil"/>
              <w:left w:val="thinThickThinSmallGap" w:sz="24" w:space="0" w:color="auto"/>
              <w:bottom w:val="nil"/>
            </w:tcBorders>
          </w:tcPr>
          <w:p w14:paraId="51624F1B" w14:textId="77777777" w:rsidR="00C4272E" w:rsidRPr="00D95972" w:rsidRDefault="00C4272E" w:rsidP="00C4272E">
            <w:pPr>
              <w:rPr>
                <w:rFonts w:cs="Arial"/>
                <w:lang w:val="en-US"/>
              </w:rPr>
            </w:pPr>
          </w:p>
        </w:tc>
        <w:tc>
          <w:tcPr>
            <w:tcW w:w="1317" w:type="dxa"/>
            <w:gridSpan w:val="2"/>
            <w:tcBorders>
              <w:top w:val="nil"/>
              <w:bottom w:val="nil"/>
            </w:tcBorders>
          </w:tcPr>
          <w:p w14:paraId="4381912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CAA76E8" w14:textId="430FC9E3" w:rsidR="00C4272E" w:rsidRDefault="00C4272E" w:rsidP="00C4272E">
            <w:hyperlink r:id="rId354" w:history="1">
              <w:r>
                <w:rPr>
                  <w:rStyle w:val="Hyperlink"/>
                </w:rPr>
                <w:t>C1-257354</w:t>
              </w:r>
            </w:hyperlink>
          </w:p>
        </w:tc>
        <w:tc>
          <w:tcPr>
            <w:tcW w:w="4191" w:type="dxa"/>
            <w:gridSpan w:val="3"/>
            <w:tcBorders>
              <w:top w:val="single" w:sz="4" w:space="0" w:color="auto"/>
              <w:bottom w:val="single" w:sz="4" w:space="0" w:color="auto"/>
            </w:tcBorders>
            <w:shd w:val="clear" w:color="auto" w:fill="FFFFFF"/>
          </w:tcPr>
          <w:p w14:paraId="12A09826" w14:textId="4FC0D0DF" w:rsidR="00C4272E" w:rsidRDefault="00C4272E" w:rsidP="00C4272E">
            <w:pPr>
              <w:rPr>
                <w:rFonts w:cs="Arial"/>
              </w:rPr>
            </w:pPr>
            <w:r>
              <w:rPr>
                <w:rFonts w:cs="Arial"/>
              </w:rPr>
              <w:t>Pseudo-CR on isolated network</w:t>
            </w:r>
          </w:p>
        </w:tc>
        <w:tc>
          <w:tcPr>
            <w:tcW w:w="1767" w:type="dxa"/>
            <w:tcBorders>
              <w:top w:val="single" w:sz="4" w:space="0" w:color="auto"/>
              <w:bottom w:val="single" w:sz="4" w:space="0" w:color="auto"/>
            </w:tcBorders>
            <w:shd w:val="clear" w:color="auto" w:fill="FFFFFF"/>
          </w:tcPr>
          <w:p w14:paraId="35F99291" w14:textId="3319D8D3"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2789752" w14:textId="019FDA04"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BBDDA" w14:textId="77777777" w:rsidR="00C4272E" w:rsidRDefault="00C4272E" w:rsidP="00C4272E">
            <w:pPr>
              <w:rPr>
                <w:rFonts w:cs="Arial"/>
                <w:color w:val="000000"/>
              </w:rPr>
            </w:pPr>
            <w:r>
              <w:rPr>
                <w:rFonts w:cs="Arial"/>
                <w:color w:val="000000"/>
              </w:rPr>
              <w:t>Postponed</w:t>
            </w:r>
          </w:p>
          <w:p w14:paraId="27520C0B" w14:textId="04CB572B" w:rsidR="00C4272E" w:rsidRDefault="00C4272E" w:rsidP="00C4272E">
            <w:pPr>
              <w:rPr>
                <w:rFonts w:cs="Arial"/>
                <w:color w:val="000000"/>
              </w:rPr>
            </w:pPr>
          </w:p>
        </w:tc>
      </w:tr>
      <w:tr w:rsidR="00C4272E" w:rsidRPr="00D95972" w14:paraId="4E35D2A4" w14:textId="77777777" w:rsidTr="00053CDE">
        <w:trPr>
          <w:gridAfter w:val="6"/>
          <w:wAfter w:w="16590" w:type="dxa"/>
        </w:trPr>
        <w:tc>
          <w:tcPr>
            <w:tcW w:w="916" w:type="dxa"/>
            <w:tcBorders>
              <w:top w:val="nil"/>
              <w:left w:val="thinThickThinSmallGap" w:sz="24" w:space="0" w:color="auto"/>
              <w:bottom w:val="nil"/>
            </w:tcBorders>
          </w:tcPr>
          <w:p w14:paraId="56301D55" w14:textId="77777777" w:rsidR="00C4272E" w:rsidRPr="00D95972" w:rsidRDefault="00C4272E" w:rsidP="00C4272E">
            <w:pPr>
              <w:rPr>
                <w:rFonts w:cs="Arial"/>
                <w:lang w:val="en-US"/>
              </w:rPr>
            </w:pPr>
          </w:p>
        </w:tc>
        <w:tc>
          <w:tcPr>
            <w:tcW w:w="1317" w:type="dxa"/>
            <w:gridSpan w:val="2"/>
            <w:tcBorders>
              <w:top w:val="nil"/>
              <w:bottom w:val="nil"/>
            </w:tcBorders>
          </w:tcPr>
          <w:p w14:paraId="0EE237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77F7E22" w14:textId="7C399E79" w:rsidR="00C4272E" w:rsidRDefault="00C4272E" w:rsidP="00C4272E">
            <w:r w:rsidRPr="00364C32">
              <w:t>C1-257494</w:t>
            </w:r>
          </w:p>
        </w:tc>
        <w:tc>
          <w:tcPr>
            <w:tcW w:w="4191" w:type="dxa"/>
            <w:gridSpan w:val="3"/>
            <w:tcBorders>
              <w:top w:val="single" w:sz="4" w:space="0" w:color="auto"/>
              <w:bottom w:val="single" w:sz="4" w:space="0" w:color="auto"/>
            </w:tcBorders>
            <w:shd w:val="clear" w:color="auto" w:fill="FFFFFF"/>
          </w:tcPr>
          <w:p w14:paraId="1116A95C" w14:textId="77777777" w:rsidR="00C4272E" w:rsidRDefault="00C4272E" w:rsidP="00C4272E">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FF"/>
          </w:tcPr>
          <w:p w14:paraId="2D6BDB15"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DC071FF"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C0841" w14:textId="77777777" w:rsidR="00C4272E" w:rsidRDefault="00C4272E" w:rsidP="00C4272E">
            <w:pPr>
              <w:rPr>
                <w:rFonts w:cs="Arial"/>
                <w:color w:val="000000"/>
              </w:rPr>
            </w:pPr>
            <w:r>
              <w:rPr>
                <w:rFonts w:cs="Arial"/>
                <w:color w:val="000000"/>
              </w:rPr>
              <w:t>Merged into C1-257495 and its revisions</w:t>
            </w:r>
          </w:p>
          <w:p w14:paraId="44D376ED" w14:textId="09788FA9" w:rsidR="00C4272E" w:rsidRDefault="00C4272E" w:rsidP="00C4272E">
            <w:pPr>
              <w:rPr>
                <w:ins w:id="402" w:author="Lena Chaponniere 7" w:date="2025-11-18T12:26:00Z" w16du:dateUtc="2025-11-18T20:26:00Z"/>
                <w:rFonts w:cs="Arial"/>
                <w:color w:val="000000"/>
              </w:rPr>
            </w:pPr>
            <w:ins w:id="403" w:author="Lena Chaponniere 7" w:date="2025-11-18T12:26:00Z" w16du:dateUtc="2025-11-18T20:26:00Z">
              <w:r>
                <w:rPr>
                  <w:rFonts w:cs="Arial"/>
                  <w:color w:val="000000"/>
                </w:rPr>
                <w:t>Revision of C1-257026</w:t>
              </w:r>
            </w:ins>
          </w:p>
          <w:p w14:paraId="0903C210" w14:textId="70388F04" w:rsidR="00C4272E" w:rsidRDefault="00C4272E" w:rsidP="00C4272E">
            <w:pPr>
              <w:rPr>
                <w:ins w:id="404" w:author="Lena Chaponniere 7" w:date="2025-11-18T12:26:00Z" w16du:dateUtc="2025-11-18T20:26:00Z"/>
                <w:rFonts w:cs="Arial"/>
                <w:color w:val="000000"/>
              </w:rPr>
            </w:pPr>
            <w:ins w:id="405" w:author="Lena Chaponniere 7" w:date="2025-11-18T12:26:00Z" w16du:dateUtc="2025-11-18T20:26:00Z">
              <w:r>
                <w:rPr>
                  <w:rFonts w:cs="Arial"/>
                  <w:color w:val="000000"/>
                </w:rPr>
                <w:t>_________________________________________</w:t>
              </w:r>
            </w:ins>
          </w:p>
          <w:p w14:paraId="7AE21468" w14:textId="49818623" w:rsidR="00C4272E" w:rsidRDefault="00C4272E" w:rsidP="00C4272E">
            <w:pPr>
              <w:rPr>
                <w:rFonts w:cs="Arial"/>
                <w:color w:val="000000"/>
              </w:rPr>
            </w:pPr>
            <w:r>
              <w:rPr>
                <w:rFonts w:cs="Arial"/>
                <w:color w:val="000000"/>
              </w:rPr>
              <w:t>Overlap: C1-257199, C1-257364</w:t>
            </w:r>
          </w:p>
        </w:tc>
      </w:tr>
      <w:tr w:rsidR="00C4272E" w:rsidRPr="00D95972" w14:paraId="558D271C" w14:textId="77777777" w:rsidTr="00053CDE">
        <w:trPr>
          <w:gridAfter w:val="6"/>
          <w:wAfter w:w="16590" w:type="dxa"/>
        </w:trPr>
        <w:tc>
          <w:tcPr>
            <w:tcW w:w="916" w:type="dxa"/>
            <w:tcBorders>
              <w:top w:val="nil"/>
              <w:left w:val="thinThickThinSmallGap" w:sz="24" w:space="0" w:color="auto"/>
              <w:bottom w:val="nil"/>
            </w:tcBorders>
          </w:tcPr>
          <w:p w14:paraId="59F753A4" w14:textId="77777777" w:rsidR="00C4272E" w:rsidRPr="00D95972" w:rsidRDefault="00C4272E" w:rsidP="00C4272E">
            <w:pPr>
              <w:rPr>
                <w:rFonts w:cs="Arial"/>
                <w:lang w:val="en-US"/>
              </w:rPr>
            </w:pPr>
          </w:p>
        </w:tc>
        <w:tc>
          <w:tcPr>
            <w:tcW w:w="1317" w:type="dxa"/>
            <w:gridSpan w:val="2"/>
            <w:tcBorders>
              <w:top w:val="nil"/>
              <w:bottom w:val="nil"/>
            </w:tcBorders>
          </w:tcPr>
          <w:p w14:paraId="0050933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E2CA09D" w14:textId="45905F6F" w:rsidR="00C4272E" w:rsidRDefault="00C4272E" w:rsidP="00C4272E">
            <w:r w:rsidRPr="00364C32">
              <w:t>C1-257495</w:t>
            </w:r>
          </w:p>
        </w:tc>
        <w:tc>
          <w:tcPr>
            <w:tcW w:w="4191" w:type="dxa"/>
            <w:gridSpan w:val="3"/>
            <w:tcBorders>
              <w:top w:val="single" w:sz="4" w:space="0" w:color="auto"/>
              <w:bottom w:val="single" w:sz="4" w:space="0" w:color="auto"/>
            </w:tcBorders>
            <w:shd w:val="clear" w:color="auto" w:fill="00FFFF"/>
          </w:tcPr>
          <w:p w14:paraId="011A75A4" w14:textId="77777777" w:rsidR="00C4272E" w:rsidRDefault="00C4272E" w:rsidP="00C4272E">
            <w:pPr>
              <w:rPr>
                <w:rFonts w:cs="Arial"/>
              </w:rPr>
            </w:pPr>
            <w:proofErr w:type="spellStart"/>
            <w:r>
              <w:rPr>
                <w:rFonts w:cs="Arial"/>
              </w:rPr>
              <w:t>pCR</w:t>
            </w:r>
            <w:proofErr w:type="spellEnd"/>
            <w:r>
              <w:rPr>
                <w:rFonts w:cs="Arial"/>
              </w:rPr>
              <w:t xml:space="preserve"> on the EN in 6.2.2</w:t>
            </w:r>
          </w:p>
        </w:tc>
        <w:tc>
          <w:tcPr>
            <w:tcW w:w="1767" w:type="dxa"/>
            <w:tcBorders>
              <w:top w:val="single" w:sz="4" w:space="0" w:color="auto"/>
              <w:bottom w:val="single" w:sz="4" w:space="0" w:color="auto"/>
            </w:tcBorders>
            <w:shd w:val="clear" w:color="auto" w:fill="00FFFF"/>
          </w:tcPr>
          <w:p w14:paraId="6F1FC4D4"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30CEF85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A523F0" w14:textId="77777777" w:rsidR="00C4272E" w:rsidRDefault="00C4272E" w:rsidP="00C4272E">
            <w:pPr>
              <w:rPr>
                <w:ins w:id="406" w:author="Lena Chaponniere 7" w:date="2025-11-18T12:26:00Z" w16du:dateUtc="2025-11-18T20:26:00Z"/>
                <w:rFonts w:cs="Arial"/>
                <w:color w:val="000000"/>
              </w:rPr>
            </w:pPr>
            <w:ins w:id="407" w:author="Lena Chaponniere 7" w:date="2025-11-18T12:26:00Z" w16du:dateUtc="2025-11-18T20:26:00Z">
              <w:r>
                <w:rPr>
                  <w:rFonts w:cs="Arial"/>
                  <w:color w:val="000000"/>
                </w:rPr>
                <w:t>Revision of C1-257199</w:t>
              </w:r>
            </w:ins>
          </w:p>
          <w:p w14:paraId="6B5E180A" w14:textId="13CD222F" w:rsidR="00C4272E" w:rsidRDefault="00C4272E" w:rsidP="00C4272E">
            <w:pPr>
              <w:rPr>
                <w:ins w:id="408" w:author="Lena Chaponniere 7" w:date="2025-11-18T12:26:00Z" w16du:dateUtc="2025-11-18T20:26:00Z"/>
                <w:rFonts w:cs="Arial"/>
                <w:color w:val="000000"/>
              </w:rPr>
            </w:pPr>
            <w:ins w:id="409" w:author="Lena Chaponniere 7" w:date="2025-11-18T12:26:00Z" w16du:dateUtc="2025-11-18T20:26:00Z">
              <w:r>
                <w:rPr>
                  <w:rFonts w:cs="Arial"/>
                  <w:color w:val="000000"/>
                </w:rPr>
                <w:t>_________________________________________</w:t>
              </w:r>
            </w:ins>
          </w:p>
          <w:p w14:paraId="0F19382F" w14:textId="4EAA03BC" w:rsidR="00C4272E" w:rsidRDefault="00C4272E" w:rsidP="00C4272E">
            <w:pPr>
              <w:rPr>
                <w:rFonts w:cs="Arial"/>
                <w:color w:val="000000"/>
              </w:rPr>
            </w:pPr>
            <w:r>
              <w:rPr>
                <w:rFonts w:cs="Arial"/>
                <w:color w:val="000000"/>
              </w:rPr>
              <w:t>Overlap: C1-257026, C1-257364</w:t>
            </w:r>
          </w:p>
        </w:tc>
      </w:tr>
      <w:tr w:rsidR="00C4272E" w:rsidRPr="00D95972" w14:paraId="1B5C7B97" w14:textId="77777777" w:rsidTr="00053CDE">
        <w:trPr>
          <w:gridAfter w:val="6"/>
          <w:wAfter w:w="16590" w:type="dxa"/>
        </w:trPr>
        <w:tc>
          <w:tcPr>
            <w:tcW w:w="916" w:type="dxa"/>
            <w:tcBorders>
              <w:top w:val="nil"/>
              <w:left w:val="thinThickThinSmallGap" w:sz="24" w:space="0" w:color="auto"/>
              <w:bottom w:val="nil"/>
            </w:tcBorders>
          </w:tcPr>
          <w:p w14:paraId="454676B4" w14:textId="77777777" w:rsidR="00C4272E" w:rsidRPr="00D95972" w:rsidRDefault="00C4272E" w:rsidP="00C4272E">
            <w:pPr>
              <w:rPr>
                <w:rFonts w:cs="Arial"/>
                <w:lang w:val="en-US"/>
              </w:rPr>
            </w:pPr>
          </w:p>
        </w:tc>
        <w:tc>
          <w:tcPr>
            <w:tcW w:w="1317" w:type="dxa"/>
            <w:gridSpan w:val="2"/>
            <w:tcBorders>
              <w:top w:val="nil"/>
              <w:bottom w:val="nil"/>
            </w:tcBorders>
          </w:tcPr>
          <w:p w14:paraId="3B44A21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0B503A" w14:textId="5CB9F1F3" w:rsidR="00C4272E" w:rsidRDefault="00C4272E" w:rsidP="00C4272E">
            <w:hyperlink r:id="rId355" w:history="1">
              <w:r>
                <w:rPr>
                  <w:rStyle w:val="Hyperlink"/>
                </w:rPr>
                <w:t>C1-257496</w:t>
              </w:r>
            </w:hyperlink>
          </w:p>
        </w:tc>
        <w:tc>
          <w:tcPr>
            <w:tcW w:w="4191" w:type="dxa"/>
            <w:gridSpan w:val="3"/>
            <w:tcBorders>
              <w:top w:val="single" w:sz="4" w:space="0" w:color="auto"/>
              <w:bottom w:val="single" w:sz="4" w:space="0" w:color="auto"/>
            </w:tcBorders>
            <w:shd w:val="clear" w:color="auto" w:fill="FFFFFF"/>
          </w:tcPr>
          <w:p w14:paraId="7411B548" w14:textId="77777777" w:rsidR="00C4272E" w:rsidRDefault="00C4272E" w:rsidP="00C4272E">
            <w:pPr>
              <w:rPr>
                <w:rFonts w:cs="Arial"/>
              </w:rPr>
            </w:pPr>
            <w:r>
              <w:rPr>
                <w:rFonts w:cs="Arial"/>
              </w:rPr>
              <w:t>Removing protocol specific ENs</w:t>
            </w:r>
          </w:p>
        </w:tc>
        <w:tc>
          <w:tcPr>
            <w:tcW w:w="1767" w:type="dxa"/>
            <w:tcBorders>
              <w:top w:val="single" w:sz="4" w:space="0" w:color="auto"/>
              <w:bottom w:val="single" w:sz="4" w:space="0" w:color="auto"/>
            </w:tcBorders>
            <w:shd w:val="clear" w:color="auto" w:fill="FFFFFF"/>
          </w:tcPr>
          <w:p w14:paraId="666480CB"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8ADCC7B"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109E4" w14:textId="77777777" w:rsidR="00C4272E" w:rsidRDefault="00C4272E" w:rsidP="00C4272E">
            <w:pPr>
              <w:rPr>
                <w:rFonts w:cs="Arial"/>
                <w:color w:val="000000"/>
              </w:rPr>
            </w:pPr>
            <w:r>
              <w:rPr>
                <w:rFonts w:cs="Arial"/>
                <w:color w:val="000000"/>
              </w:rPr>
              <w:t>Not pursued</w:t>
            </w:r>
          </w:p>
          <w:p w14:paraId="7B0A60D8" w14:textId="216305C5" w:rsidR="00C4272E" w:rsidRDefault="00C4272E" w:rsidP="00C4272E">
            <w:pPr>
              <w:rPr>
                <w:ins w:id="410" w:author="Lena Chaponniere 7" w:date="2025-11-18T12:37:00Z" w16du:dateUtc="2025-11-18T20:37:00Z"/>
                <w:rFonts w:cs="Arial"/>
                <w:color w:val="000000"/>
              </w:rPr>
            </w:pPr>
            <w:ins w:id="411" w:author="Lena Chaponniere 7" w:date="2025-11-18T12:37:00Z" w16du:dateUtc="2025-11-18T20:37:00Z">
              <w:r>
                <w:rPr>
                  <w:rFonts w:cs="Arial"/>
                  <w:color w:val="000000"/>
                </w:rPr>
                <w:t>Revision of C1-257029</w:t>
              </w:r>
            </w:ins>
          </w:p>
          <w:p w14:paraId="16F97012" w14:textId="7A4D1ACF" w:rsidR="00C4272E" w:rsidRDefault="00C4272E" w:rsidP="00C4272E">
            <w:pPr>
              <w:rPr>
                <w:ins w:id="412" w:author="Lena Chaponniere 7" w:date="2025-11-18T12:37:00Z" w16du:dateUtc="2025-11-18T20:37:00Z"/>
                <w:rFonts w:cs="Arial"/>
                <w:color w:val="000000"/>
              </w:rPr>
            </w:pPr>
            <w:ins w:id="413" w:author="Lena Chaponniere 7" w:date="2025-11-18T12:37:00Z" w16du:dateUtc="2025-11-18T20:37:00Z">
              <w:r>
                <w:rPr>
                  <w:rFonts w:cs="Arial"/>
                  <w:color w:val="000000"/>
                </w:rPr>
                <w:t>_________________________________________</w:t>
              </w:r>
            </w:ins>
          </w:p>
          <w:p w14:paraId="7E8A5143" w14:textId="716DA901" w:rsidR="00C4272E" w:rsidRDefault="00C4272E" w:rsidP="00C4272E">
            <w:pPr>
              <w:rPr>
                <w:rFonts w:cs="Arial"/>
                <w:color w:val="000000"/>
              </w:rPr>
            </w:pPr>
            <w:r>
              <w:rPr>
                <w:rFonts w:cs="Arial"/>
                <w:color w:val="000000"/>
              </w:rPr>
              <w:t>Overlap: C1-257412</w:t>
            </w:r>
          </w:p>
        </w:tc>
      </w:tr>
      <w:tr w:rsidR="00C4272E" w:rsidRPr="00D95972" w14:paraId="6E0C5093" w14:textId="77777777" w:rsidTr="00053CDE">
        <w:trPr>
          <w:gridAfter w:val="6"/>
          <w:wAfter w:w="16590" w:type="dxa"/>
        </w:trPr>
        <w:tc>
          <w:tcPr>
            <w:tcW w:w="916" w:type="dxa"/>
            <w:tcBorders>
              <w:top w:val="nil"/>
              <w:left w:val="thinThickThinSmallGap" w:sz="24" w:space="0" w:color="auto"/>
              <w:bottom w:val="nil"/>
            </w:tcBorders>
          </w:tcPr>
          <w:p w14:paraId="0495A6AD" w14:textId="77777777" w:rsidR="00C4272E" w:rsidRPr="00D95972" w:rsidRDefault="00C4272E" w:rsidP="00C4272E">
            <w:pPr>
              <w:rPr>
                <w:rFonts w:cs="Arial"/>
                <w:lang w:val="en-US"/>
              </w:rPr>
            </w:pPr>
          </w:p>
        </w:tc>
        <w:tc>
          <w:tcPr>
            <w:tcW w:w="1317" w:type="dxa"/>
            <w:gridSpan w:val="2"/>
            <w:tcBorders>
              <w:top w:val="nil"/>
              <w:bottom w:val="nil"/>
            </w:tcBorders>
          </w:tcPr>
          <w:p w14:paraId="7C27F7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441E891" w14:textId="74BCAE62" w:rsidR="00C4272E" w:rsidRDefault="00C4272E" w:rsidP="00C4272E">
            <w:r w:rsidRPr="009C47C6">
              <w:t>C1-257498</w:t>
            </w:r>
          </w:p>
        </w:tc>
        <w:tc>
          <w:tcPr>
            <w:tcW w:w="4191" w:type="dxa"/>
            <w:gridSpan w:val="3"/>
            <w:tcBorders>
              <w:top w:val="single" w:sz="4" w:space="0" w:color="auto"/>
              <w:bottom w:val="single" w:sz="4" w:space="0" w:color="auto"/>
            </w:tcBorders>
            <w:shd w:val="clear" w:color="auto" w:fill="00FFFF"/>
          </w:tcPr>
          <w:p w14:paraId="0F83C225" w14:textId="549FB984" w:rsidR="00C4272E" w:rsidRDefault="00C4272E" w:rsidP="00C4272E">
            <w:pPr>
              <w:rPr>
                <w:rFonts w:cs="Arial"/>
              </w:rPr>
            </w:pPr>
            <w:r>
              <w:rPr>
                <w:rFonts w:cs="Arial"/>
              </w:rPr>
              <w:t>Reserved value handling</w:t>
            </w:r>
          </w:p>
        </w:tc>
        <w:tc>
          <w:tcPr>
            <w:tcW w:w="1767" w:type="dxa"/>
            <w:tcBorders>
              <w:top w:val="single" w:sz="4" w:space="0" w:color="auto"/>
              <w:bottom w:val="single" w:sz="4" w:space="0" w:color="auto"/>
            </w:tcBorders>
            <w:shd w:val="clear" w:color="auto" w:fill="00FFFF"/>
          </w:tcPr>
          <w:p w14:paraId="4CBBB326"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00FFFF"/>
          </w:tcPr>
          <w:p w14:paraId="57D48B00"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116117" w14:textId="77777777" w:rsidR="00C4272E" w:rsidRDefault="00C4272E" w:rsidP="00C4272E">
            <w:pPr>
              <w:rPr>
                <w:ins w:id="414" w:author="Lena Chaponniere 7" w:date="2025-11-18T12:51:00Z" w16du:dateUtc="2025-11-18T20:51:00Z"/>
                <w:rFonts w:cs="Arial"/>
                <w:color w:val="000000"/>
              </w:rPr>
            </w:pPr>
            <w:ins w:id="415" w:author="Lena Chaponniere 7" w:date="2025-11-18T12:51:00Z" w16du:dateUtc="2025-11-18T20:51:00Z">
              <w:r>
                <w:rPr>
                  <w:rFonts w:cs="Arial"/>
                  <w:color w:val="000000"/>
                </w:rPr>
                <w:t>Revision of C1-257228</w:t>
              </w:r>
            </w:ins>
          </w:p>
          <w:p w14:paraId="0FE562CF" w14:textId="057ADA32" w:rsidR="00C4272E" w:rsidRDefault="00C4272E" w:rsidP="00C4272E">
            <w:pPr>
              <w:rPr>
                <w:rFonts w:cs="Arial"/>
                <w:color w:val="000000"/>
              </w:rPr>
            </w:pPr>
          </w:p>
        </w:tc>
      </w:tr>
      <w:tr w:rsidR="00C4272E" w:rsidRPr="00D95972" w14:paraId="484C5D0C" w14:textId="77777777" w:rsidTr="00053CDE">
        <w:trPr>
          <w:gridAfter w:val="6"/>
          <w:wAfter w:w="16590" w:type="dxa"/>
        </w:trPr>
        <w:tc>
          <w:tcPr>
            <w:tcW w:w="916" w:type="dxa"/>
            <w:tcBorders>
              <w:top w:val="nil"/>
              <w:left w:val="thinThickThinSmallGap" w:sz="24" w:space="0" w:color="auto"/>
              <w:bottom w:val="nil"/>
            </w:tcBorders>
          </w:tcPr>
          <w:p w14:paraId="0956AD85" w14:textId="77777777" w:rsidR="00C4272E" w:rsidRPr="00D95972" w:rsidRDefault="00C4272E" w:rsidP="00C4272E">
            <w:pPr>
              <w:rPr>
                <w:rFonts w:cs="Arial"/>
                <w:lang w:val="en-US"/>
              </w:rPr>
            </w:pPr>
          </w:p>
        </w:tc>
        <w:tc>
          <w:tcPr>
            <w:tcW w:w="1317" w:type="dxa"/>
            <w:gridSpan w:val="2"/>
            <w:tcBorders>
              <w:top w:val="nil"/>
              <w:bottom w:val="nil"/>
            </w:tcBorders>
          </w:tcPr>
          <w:p w14:paraId="5D4B6E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E0E45F" w14:textId="7D31061A" w:rsidR="00C4272E" w:rsidRDefault="00C4272E" w:rsidP="00C4272E">
            <w:r w:rsidRPr="009C47C6">
              <w:t>C1-257499</w:t>
            </w:r>
          </w:p>
        </w:tc>
        <w:tc>
          <w:tcPr>
            <w:tcW w:w="4191" w:type="dxa"/>
            <w:gridSpan w:val="3"/>
            <w:tcBorders>
              <w:top w:val="single" w:sz="4" w:space="0" w:color="auto"/>
              <w:bottom w:val="single" w:sz="4" w:space="0" w:color="auto"/>
            </w:tcBorders>
            <w:shd w:val="clear" w:color="auto" w:fill="FFFFFF"/>
          </w:tcPr>
          <w:p w14:paraId="1BA5D2FA" w14:textId="77777777" w:rsidR="00C4272E" w:rsidRDefault="00C4272E" w:rsidP="00C4272E">
            <w:pPr>
              <w:rPr>
                <w:rFonts w:cs="Arial"/>
              </w:rPr>
            </w:pPr>
            <w:r>
              <w:rPr>
                <w:rFonts w:cs="Arial"/>
              </w:rPr>
              <w:t xml:space="preserve">Pseudo-CR on AIOT device </w:t>
            </w:r>
            <w:proofErr w:type="spellStart"/>
            <w:r>
              <w:rPr>
                <w:rFonts w:cs="Arial"/>
              </w:rPr>
              <w:t>behavior</w:t>
            </w:r>
            <w:proofErr w:type="spellEnd"/>
            <w:r>
              <w:rPr>
                <w:rFonts w:cs="Arial"/>
              </w:rPr>
              <w:t xml:space="preserve"> with message too short</w:t>
            </w:r>
          </w:p>
        </w:tc>
        <w:tc>
          <w:tcPr>
            <w:tcW w:w="1767" w:type="dxa"/>
            <w:tcBorders>
              <w:top w:val="single" w:sz="4" w:space="0" w:color="auto"/>
              <w:bottom w:val="single" w:sz="4" w:space="0" w:color="auto"/>
            </w:tcBorders>
            <w:shd w:val="clear" w:color="auto" w:fill="FFFFFF"/>
          </w:tcPr>
          <w:p w14:paraId="439B78B8"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E72F1A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26B2D" w14:textId="77777777" w:rsidR="00C4272E" w:rsidRDefault="00C4272E" w:rsidP="00C4272E">
            <w:pPr>
              <w:rPr>
                <w:rFonts w:cs="Arial"/>
                <w:color w:val="000000"/>
              </w:rPr>
            </w:pPr>
            <w:r>
              <w:rPr>
                <w:rFonts w:cs="Arial"/>
                <w:color w:val="000000"/>
              </w:rPr>
              <w:t>Postponed</w:t>
            </w:r>
          </w:p>
          <w:p w14:paraId="66023DC7" w14:textId="55A6FDC6" w:rsidR="00C4272E" w:rsidRDefault="00C4272E" w:rsidP="00C4272E">
            <w:pPr>
              <w:rPr>
                <w:ins w:id="416" w:author="Lena Chaponniere 7" w:date="2025-11-18T12:59:00Z" w16du:dateUtc="2025-11-18T20:59:00Z"/>
                <w:rFonts w:cs="Arial"/>
                <w:color w:val="000000"/>
              </w:rPr>
            </w:pPr>
            <w:ins w:id="417" w:author="Lena Chaponniere 7" w:date="2025-11-18T12:59:00Z" w16du:dateUtc="2025-11-18T20:59:00Z">
              <w:r>
                <w:rPr>
                  <w:rFonts w:cs="Arial"/>
                  <w:color w:val="000000"/>
                </w:rPr>
                <w:t>Revision of C1-257285</w:t>
              </w:r>
            </w:ins>
          </w:p>
          <w:p w14:paraId="5AAD6018" w14:textId="5CC3FE5E" w:rsidR="00C4272E" w:rsidRDefault="00C4272E" w:rsidP="00C4272E">
            <w:pPr>
              <w:rPr>
                <w:rFonts w:cs="Arial"/>
                <w:color w:val="000000"/>
              </w:rPr>
            </w:pPr>
          </w:p>
        </w:tc>
      </w:tr>
      <w:tr w:rsidR="00C4272E" w:rsidRPr="00D95972" w14:paraId="124FA100" w14:textId="77777777" w:rsidTr="00053CDE">
        <w:trPr>
          <w:gridAfter w:val="6"/>
          <w:wAfter w:w="16590" w:type="dxa"/>
        </w:trPr>
        <w:tc>
          <w:tcPr>
            <w:tcW w:w="916" w:type="dxa"/>
            <w:tcBorders>
              <w:top w:val="nil"/>
              <w:left w:val="thinThickThinSmallGap" w:sz="24" w:space="0" w:color="auto"/>
              <w:bottom w:val="nil"/>
            </w:tcBorders>
          </w:tcPr>
          <w:p w14:paraId="5731D816" w14:textId="77777777" w:rsidR="00C4272E" w:rsidRPr="00D95972" w:rsidRDefault="00C4272E" w:rsidP="00C4272E">
            <w:pPr>
              <w:rPr>
                <w:rFonts w:cs="Arial"/>
                <w:lang w:val="en-US"/>
              </w:rPr>
            </w:pPr>
          </w:p>
        </w:tc>
        <w:tc>
          <w:tcPr>
            <w:tcW w:w="1317" w:type="dxa"/>
            <w:gridSpan w:val="2"/>
            <w:tcBorders>
              <w:top w:val="nil"/>
              <w:bottom w:val="nil"/>
            </w:tcBorders>
          </w:tcPr>
          <w:p w14:paraId="2E3BB53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A341B0" w14:textId="648F3585" w:rsidR="00C4272E" w:rsidRDefault="00C4272E" w:rsidP="00C4272E">
            <w:hyperlink r:id="rId356" w:history="1">
              <w:r>
                <w:rPr>
                  <w:rStyle w:val="Hyperlink"/>
                </w:rPr>
                <w:t>C1-257500</w:t>
              </w:r>
            </w:hyperlink>
          </w:p>
        </w:tc>
        <w:tc>
          <w:tcPr>
            <w:tcW w:w="4191" w:type="dxa"/>
            <w:gridSpan w:val="3"/>
            <w:tcBorders>
              <w:top w:val="single" w:sz="4" w:space="0" w:color="auto"/>
              <w:bottom w:val="single" w:sz="4" w:space="0" w:color="auto"/>
            </w:tcBorders>
            <w:shd w:val="clear" w:color="auto" w:fill="FFFFFF"/>
          </w:tcPr>
          <w:p w14:paraId="691BE6CF" w14:textId="77777777" w:rsidR="00C4272E" w:rsidRDefault="00C4272E" w:rsidP="00C4272E">
            <w:pPr>
              <w:rPr>
                <w:rFonts w:cs="Arial"/>
              </w:rPr>
            </w:pPr>
            <w:r>
              <w:rPr>
                <w:rFonts w:cs="Arial"/>
              </w:rPr>
              <w:t>Pseudo-CR on messages with semantically incorrect contents</w:t>
            </w:r>
          </w:p>
        </w:tc>
        <w:tc>
          <w:tcPr>
            <w:tcW w:w="1767" w:type="dxa"/>
            <w:tcBorders>
              <w:top w:val="single" w:sz="4" w:space="0" w:color="auto"/>
              <w:bottom w:val="single" w:sz="4" w:space="0" w:color="auto"/>
            </w:tcBorders>
            <w:shd w:val="clear" w:color="auto" w:fill="FFFFFF"/>
          </w:tcPr>
          <w:p w14:paraId="6E728649"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A969EB9"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51D0F" w14:textId="77777777" w:rsidR="00C4272E" w:rsidRDefault="00C4272E" w:rsidP="00C4272E">
            <w:pPr>
              <w:rPr>
                <w:rFonts w:cs="Arial"/>
                <w:color w:val="000000"/>
              </w:rPr>
            </w:pPr>
            <w:r>
              <w:rPr>
                <w:rFonts w:cs="Arial"/>
                <w:color w:val="000000"/>
              </w:rPr>
              <w:t>Agreed</w:t>
            </w:r>
          </w:p>
          <w:p w14:paraId="3D115BC5" w14:textId="3D623D44" w:rsidR="00C4272E" w:rsidRDefault="00C4272E" w:rsidP="00C4272E">
            <w:pPr>
              <w:rPr>
                <w:ins w:id="418" w:author="Lena Chaponniere 7" w:date="2025-11-18T13:01:00Z" w16du:dateUtc="2025-11-18T21:01:00Z"/>
                <w:rFonts w:cs="Arial"/>
                <w:color w:val="000000"/>
              </w:rPr>
            </w:pPr>
            <w:ins w:id="419" w:author="Lena Chaponniere 7" w:date="2025-11-18T13:01:00Z" w16du:dateUtc="2025-11-18T21:01:00Z">
              <w:r>
                <w:rPr>
                  <w:rFonts w:cs="Arial"/>
                  <w:color w:val="000000"/>
                </w:rPr>
                <w:t>Revision of C1-257286</w:t>
              </w:r>
            </w:ins>
          </w:p>
          <w:p w14:paraId="3F53F0F4" w14:textId="1BDB09BD" w:rsidR="00C4272E" w:rsidRDefault="00C4272E" w:rsidP="00C4272E">
            <w:pPr>
              <w:rPr>
                <w:rFonts w:cs="Arial"/>
                <w:color w:val="000000"/>
              </w:rPr>
            </w:pPr>
          </w:p>
        </w:tc>
      </w:tr>
      <w:tr w:rsidR="00C4272E" w:rsidRPr="00D95972" w14:paraId="32B98D23" w14:textId="77777777" w:rsidTr="00053CDE">
        <w:trPr>
          <w:gridAfter w:val="6"/>
          <w:wAfter w:w="16590" w:type="dxa"/>
        </w:trPr>
        <w:tc>
          <w:tcPr>
            <w:tcW w:w="916" w:type="dxa"/>
            <w:tcBorders>
              <w:top w:val="nil"/>
              <w:left w:val="thinThickThinSmallGap" w:sz="24" w:space="0" w:color="auto"/>
              <w:bottom w:val="nil"/>
            </w:tcBorders>
          </w:tcPr>
          <w:p w14:paraId="65DB71A4" w14:textId="77777777" w:rsidR="00C4272E" w:rsidRPr="00D95972" w:rsidRDefault="00C4272E" w:rsidP="00C4272E">
            <w:pPr>
              <w:rPr>
                <w:rFonts w:cs="Arial"/>
                <w:lang w:val="en-US"/>
              </w:rPr>
            </w:pPr>
          </w:p>
        </w:tc>
        <w:tc>
          <w:tcPr>
            <w:tcW w:w="1317" w:type="dxa"/>
            <w:gridSpan w:val="2"/>
            <w:tcBorders>
              <w:top w:val="nil"/>
              <w:bottom w:val="nil"/>
            </w:tcBorders>
          </w:tcPr>
          <w:p w14:paraId="2EA380F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5196414A" w14:textId="573264C3" w:rsidR="00C4272E" w:rsidRDefault="00C4272E" w:rsidP="00C4272E">
            <w:r w:rsidRPr="00DC244F">
              <w:t>C1-257597</w:t>
            </w:r>
          </w:p>
        </w:tc>
        <w:tc>
          <w:tcPr>
            <w:tcW w:w="4191" w:type="dxa"/>
            <w:gridSpan w:val="3"/>
            <w:tcBorders>
              <w:top w:val="single" w:sz="4" w:space="0" w:color="auto"/>
              <w:bottom w:val="single" w:sz="4" w:space="0" w:color="auto"/>
            </w:tcBorders>
            <w:shd w:val="clear" w:color="auto" w:fill="00FFFF"/>
          </w:tcPr>
          <w:p w14:paraId="0C53A660" w14:textId="77777777" w:rsidR="00C4272E" w:rsidRDefault="00C4272E" w:rsidP="00C4272E">
            <w:pPr>
              <w:rPr>
                <w:rFonts w:cs="Arial"/>
              </w:rPr>
            </w:pPr>
            <w:r>
              <w:rPr>
                <w:rFonts w:cs="Arial"/>
              </w:rPr>
              <w:t>Resolve of EN on conditional and comprehension IE</w:t>
            </w:r>
          </w:p>
        </w:tc>
        <w:tc>
          <w:tcPr>
            <w:tcW w:w="1767" w:type="dxa"/>
            <w:tcBorders>
              <w:top w:val="single" w:sz="4" w:space="0" w:color="auto"/>
              <w:bottom w:val="single" w:sz="4" w:space="0" w:color="auto"/>
            </w:tcBorders>
            <w:shd w:val="clear" w:color="auto" w:fill="00FFFF"/>
          </w:tcPr>
          <w:p w14:paraId="00227956"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00FFFF"/>
          </w:tcPr>
          <w:p w14:paraId="45957E28"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0C08FEB" w14:textId="77777777" w:rsidR="00C4272E" w:rsidRDefault="00C4272E" w:rsidP="00C4272E">
            <w:pPr>
              <w:rPr>
                <w:ins w:id="420" w:author="Lena Chaponniere 7" w:date="2025-11-20T12:22:00Z" w16du:dateUtc="2025-11-20T20:22:00Z"/>
                <w:rFonts w:cs="Arial"/>
                <w:color w:val="000000"/>
              </w:rPr>
            </w:pPr>
            <w:ins w:id="421" w:author="Lena Chaponniere 7" w:date="2025-11-20T12:22:00Z" w16du:dateUtc="2025-11-20T20:22:00Z">
              <w:r>
                <w:rPr>
                  <w:rFonts w:cs="Arial"/>
                  <w:color w:val="000000"/>
                </w:rPr>
                <w:t>Revision of C1-257497</w:t>
              </w:r>
            </w:ins>
          </w:p>
          <w:p w14:paraId="02348836" w14:textId="345A2169" w:rsidR="00C4272E" w:rsidRDefault="00C4272E" w:rsidP="00C4272E">
            <w:pPr>
              <w:rPr>
                <w:ins w:id="422" w:author="Lena Chaponniere 7" w:date="2025-11-20T12:22:00Z" w16du:dateUtc="2025-11-20T20:22:00Z"/>
                <w:rFonts w:cs="Arial"/>
                <w:color w:val="000000"/>
              </w:rPr>
            </w:pPr>
            <w:ins w:id="423" w:author="Lena Chaponniere 7" w:date="2025-11-20T12:22:00Z" w16du:dateUtc="2025-11-20T20:22:00Z">
              <w:r>
                <w:rPr>
                  <w:rFonts w:cs="Arial"/>
                  <w:color w:val="000000"/>
                </w:rPr>
                <w:t>_________________________________________</w:t>
              </w:r>
            </w:ins>
          </w:p>
          <w:p w14:paraId="13159AEE" w14:textId="43507F68" w:rsidR="00C4272E" w:rsidRDefault="00C4272E" w:rsidP="00C4272E">
            <w:pPr>
              <w:rPr>
                <w:ins w:id="424" w:author="Lena Chaponniere 7" w:date="2025-11-18T12:37:00Z" w16du:dateUtc="2025-11-18T20:37:00Z"/>
                <w:rFonts w:cs="Arial"/>
                <w:color w:val="000000"/>
              </w:rPr>
            </w:pPr>
            <w:ins w:id="425" w:author="Lena Chaponniere 7" w:date="2025-11-18T12:37:00Z" w16du:dateUtc="2025-11-18T20:37:00Z">
              <w:r>
                <w:rPr>
                  <w:rFonts w:cs="Arial"/>
                  <w:color w:val="000000"/>
                </w:rPr>
                <w:t>Revision of C1-257412</w:t>
              </w:r>
            </w:ins>
          </w:p>
          <w:p w14:paraId="3EE54885" w14:textId="77777777" w:rsidR="00C4272E" w:rsidRDefault="00C4272E" w:rsidP="00C4272E">
            <w:pPr>
              <w:rPr>
                <w:ins w:id="426" w:author="Lena Chaponniere 7" w:date="2025-11-18T12:37:00Z" w16du:dateUtc="2025-11-18T20:37:00Z"/>
                <w:rFonts w:cs="Arial"/>
                <w:color w:val="000000"/>
              </w:rPr>
            </w:pPr>
            <w:ins w:id="427" w:author="Lena Chaponniere 7" w:date="2025-11-18T12:37:00Z" w16du:dateUtc="2025-11-18T20:37:00Z">
              <w:r>
                <w:rPr>
                  <w:rFonts w:cs="Arial"/>
                  <w:color w:val="000000"/>
                </w:rPr>
                <w:t>_________________________________________</w:t>
              </w:r>
            </w:ins>
          </w:p>
          <w:p w14:paraId="7D1BE8A9" w14:textId="77777777" w:rsidR="00C4272E" w:rsidRDefault="00C4272E" w:rsidP="00C4272E">
            <w:pPr>
              <w:rPr>
                <w:rFonts w:cs="Arial"/>
                <w:color w:val="000000"/>
              </w:rPr>
            </w:pPr>
            <w:r>
              <w:rPr>
                <w:rFonts w:cs="Arial"/>
                <w:color w:val="000000"/>
              </w:rPr>
              <w:t>Overlap: C1-257029</w:t>
            </w:r>
          </w:p>
        </w:tc>
      </w:tr>
      <w:tr w:rsidR="00C4272E" w:rsidRPr="00D95972" w14:paraId="5BB2133F" w14:textId="77777777" w:rsidTr="00053CDE">
        <w:trPr>
          <w:gridAfter w:val="6"/>
          <w:wAfter w:w="16590" w:type="dxa"/>
        </w:trPr>
        <w:tc>
          <w:tcPr>
            <w:tcW w:w="916" w:type="dxa"/>
            <w:tcBorders>
              <w:top w:val="nil"/>
              <w:left w:val="thinThickThinSmallGap" w:sz="24" w:space="0" w:color="auto"/>
              <w:bottom w:val="nil"/>
            </w:tcBorders>
          </w:tcPr>
          <w:p w14:paraId="57058463" w14:textId="77777777" w:rsidR="00C4272E" w:rsidRPr="00D95972" w:rsidRDefault="00C4272E" w:rsidP="00C4272E">
            <w:pPr>
              <w:rPr>
                <w:rFonts w:cs="Arial"/>
                <w:lang w:val="en-US"/>
              </w:rPr>
            </w:pPr>
          </w:p>
        </w:tc>
        <w:tc>
          <w:tcPr>
            <w:tcW w:w="1317" w:type="dxa"/>
            <w:gridSpan w:val="2"/>
            <w:tcBorders>
              <w:top w:val="nil"/>
              <w:bottom w:val="nil"/>
            </w:tcBorders>
          </w:tcPr>
          <w:p w14:paraId="09B49CE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F4736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6CFC31AC" w14:textId="3F8ADC10" w:rsidR="00C4272E" w:rsidRDefault="00C4272E" w:rsidP="00C4272E">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220A8C0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09AB65E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02116" w14:textId="77777777" w:rsidR="00C4272E" w:rsidRDefault="00C4272E" w:rsidP="00C4272E">
            <w:pPr>
              <w:rPr>
                <w:rFonts w:cs="Arial"/>
                <w:color w:val="000000"/>
              </w:rPr>
            </w:pPr>
          </w:p>
        </w:tc>
      </w:tr>
      <w:tr w:rsidR="00C4272E" w:rsidRPr="00D95972" w14:paraId="170D783B" w14:textId="77777777" w:rsidTr="00053CDE">
        <w:trPr>
          <w:gridAfter w:val="6"/>
          <w:wAfter w:w="16590" w:type="dxa"/>
        </w:trPr>
        <w:tc>
          <w:tcPr>
            <w:tcW w:w="916" w:type="dxa"/>
            <w:tcBorders>
              <w:top w:val="nil"/>
              <w:left w:val="thinThickThinSmallGap" w:sz="24" w:space="0" w:color="auto"/>
              <w:bottom w:val="nil"/>
            </w:tcBorders>
          </w:tcPr>
          <w:p w14:paraId="2EBFE358" w14:textId="77777777" w:rsidR="00C4272E" w:rsidRPr="00D95972" w:rsidRDefault="00C4272E" w:rsidP="00C4272E">
            <w:pPr>
              <w:rPr>
                <w:rFonts w:cs="Arial"/>
                <w:lang w:val="en-US"/>
              </w:rPr>
            </w:pPr>
          </w:p>
        </w:tc>
        <w:tc>
          <w:tcPr>
            <w:tcW w:w="1317" w:type="dxa"/>
            <w:gridSpan w:val="2"/>
            <w:tcBorders>
              <w:top w:val="nil"/>
              <w:bottom w:val="nil"/>
            </w:tcBorders>
          </w:tcPr>
          <w:p w14:paraId="128176F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BBEC7D1" w14:textId="727A50B5" w:rsidR="00C4272E" w:rsidRDefault="00C4272E" w:rsidP="00C4272E">
            <w:hyperlink r:id="rId357" w:history="1">
              <w:r>
                <w:rPr>
                  <w:rStyle w:val="Hyperlink"/>
                </w:rPr>
                <w:t>C1-257013</w:t>
              </w:r>
            </w:hyperlink>
          </w:p>
        </w:tc>
        <w:tc>
          <w:tcPr>
            <w:tcW w:w="4191" w:type="dxa"/>
            <w:gridSpan w:val="3"/>
            <w:tcBorders>
              <w:top w:val="single" w:sz="4" w:space="0" w:color="auto"/>
              <w:bottom w:val="single" w:sz="4" w:space="0" w:color="auto"/>
            </w:tcBorders>
            <w:shd w:val="clear" w:color="auto" w:fill="FFFFFF"/>
          </w:tcPr>
          <w:p w14:paraId="310452BA" w14:textId="59772B76" w:rsidR="00C4272E" w:rsidRDefault="00C4272E" w:rsidP="00C4272E">
            <w:pPr>
              <w:rPr>
                <w:rFonts w:cs="Arial"/>
              </w:rPr>
            </w:pPr>
            <w:r>
              <w:rPr>
                <w:rFonts w:cs="Arial"/>
              </w:rPr>
              <w:t>Pseudo-CR on deletion of Primary authentication and key agreement procedure clause</w:t>
            </w:r>
          </w:p>
        </w:tc>
        <w:tc>
          <w:tcPr>
            <w:tcW w:w="1767" w:type="dxa"/>
            <w:tcBorders>
              <w:top w:val="single" w:sz="4" w:space="0" w:color="auto"/>
              <w:bottom w:val="single" w:sz="4" w:space="0" w:color="auto"/>
            </w:tcBorders>
            <w:shd w:val="clear" w:color="auto" w:fill="FFFFFF"/>
          </w:tcPr>
          <w:p w14:paraId="0DE66D16" w14:textId="4BCB2383"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BF38B5B" w14:textId="4B1E23AB"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8D8ED" w14:textId="77777777" w:rsidR="00C4272E" w:rsidRDefault="00C4272E" w:rsidP="00C4272E">
            <w:pPr>
              <w:rPr>
                <w:rFonts w:cs="Arial"/>
                <w:color w:val="000000"/>
              </w:rPr>
            </w:pPr>
            <w:r>
              <w:rPr>
                <w:rFonts w:cs="Arial"/>
                <w:color w:val="000000"/>
              </w:rPr>
              <w:t>Agreed</w:t>
            </w:r>
          </w:p>
          <w:p w14:paraId="2935FBE6" w14:textId="6E219974" w:rsidR="00C4272E" w:rsidRDefault="00C4272E" w:rsidP="00C4272E">
            <w:pPr>
              <w:rPr>
                <w:rFonts w:cs="Arial"/>
                <w:color w:val="000000"/>
              </w:rPr>
            </w:pPr>
          </w:p>
        </w:tc>
      </w:tr>
      <w:tr w:rsidR="00C4272E" w:rsidRPr="00D95972" w14:paraId="04E8BF8D" w14:textId="77777777" w:rsidTr="00053CDE">
        <w:trPr>
          <w:gridAfter w:val="6"/>
          <w:wAfter w:w="16590" w:type="dxa"/>
        </w:trPr>
        <w:tc>
          <w:tcPr>
            <w:tcW w:w="916" w:type="dxa"/>
            <w:tcBorders>
              <w:top w:val="nil"/>
              <w:left w:val="thinThickThinSmallGap" w:sz="24" w:space="0" w:color="auto"/>
              <w:bottom w:val="nil"/>
            </w:tcBorders>
          </w:tcPr>
          <w:p w14:paraId="76357A0E" w14:textId="77777777" w:rsidR="00C4272E" w:rsidRPr="00D95972" w:rsidRDefault="00C4272E" w:rsidP="00C4272E">
            <w:pPr>
              <w:rPr>
                <w:rFonts w:cs="Arial"/>
                <w:lang w:val="en-US"/>
              </w:rPr>
            </w:pPr>
          </w:p>
        </w:tc>
        <w:tc>
          <w:tcPr>
            <w:tcW w:w="1317" w:type="dxa"/>
            <w:gridSpan w:val="2"/>
            <w:tcBorders>
              <w:top w:val="nil"/>
              <w:bottom w:val="nil"/>
            </w:tcBorders>
          </w:tcPr>
          <w:p w14:paraId="7C98507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A53B5ED" w14:textId="3063471B" w:rsidR="00C4272E" w:rsidRDefault="00C4272E" w:rsidP="00C4272E">
            <w:hyperlink r:id="rId358" w:history="1">
              <w:r>
                <w:rPr>
                  <w:rStyle w:val="Hyperlink"/>
                </w:rPr>
                <w:t>C1-257018</w:t>
              </w:r>
            </w:hyperlink>
          </w:p>
        </w:tc>
        <w:tc>
          <w:tcPr>
            <w:tcW w:w="4191" w:type="dxa"/>
            <w:gridSpan w:val="3"/>
            <w:tcBorders>
              <w:top w:val="single" w:sz="4" w:space="0" w:color="auto"/>
              <w:bottom w:val="single" w:sz="4" w:space="0" w:color="auto"/>
            </w:tcBorders>
            <w:shd w:val="clear" w:color="auto" w:fill="FFFFFF"/>
          </w:tcPr>
          <w:p w14:paraId="7877370F" w14:textId="6BABAC13" w:rsidR="00C4272E" w:rsidRDefault="00C4272E" w:rsidP="00C4272E">
            <w:pPr>
              <w:rPr>
                <w:rFonts w:cs="Arial"/>
              </w:rPr>
            </w:pPr>
            <w:r>
              <w:rPr>
                <w:rFonts w:cs="Arial"/>
              </w:rPr>
              <w:t xml:space="preserve">Pseudo-CR on mechanism for use of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FF"/>
          </w:tcPr>
          <w:p w14:paraId="1088454B" w14:textId="33F549DE"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6D7180D" w14:textId="641F91F4"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ADDE8" w14:textId="77777777" w:rsidR="00C4272E" w:rsidRDefault="00C4272E" w:rsidP="00C4272E">
            <w:pPr>
              <w:rPr>
                <w:rFonts w:cs="Arial"/>
                <w:color w:val="000000"/>
              </w:rPr>
            </w:pPr>
            <w:r>
              <w:rPr>
                <w:rFonts w:cs="Arial"/>
                <w:color w:val="000000"/>
              </w:rPr>
              <w:t>Merged into C1-257355 and its revisions</w:t>
            </w:r>
          </w:p>
          <w:p w14:paraId="14C28158" w14:textId="1692DED2" w:rsidR="00C4272E" w:rsidRDefault="00C4272E" w:rsidP="00C4272E">
            <w:pPr>
              <w:rPr>
                <w:rFonts w:cs="Arial"/>
                <w:color w:val="000000"/>
              </w:rPr>
            </w:pPr>
            <w:r>
              <w:rPr>
                <w:rFonts w:cs="Arial"/>
                <w:color w:val="000000"/>
              </w:rPr>
              <w:t>Overlap: C1-25</w:t>
            </w:r>
            <w:r w:rsidRPr="006015E8">
              <w:rPr>
                <w:rFonts w:cs="Arial"/>
                <w:color w:val="000000"/>
              </w:rPr>
              <w:t>7355</w:t>
            </w:r>
          </w:p>
        </w:tc>
      </w:tr>
      <w:tr w:rsidR="00C4272E" w:rsidRPr="00D95972" w14:paraId="133DFEC9" w14:textId="77777777" w:rsidTr="00053CDE">
        <w:trPr>
          <w:gridAfter w:val="6"/>
          <w:wAfter w:w="16590" w:type="dxa"/>
        </w:trPr>
        <w:tc>
          <w:tcPr>
            <w:tcW w:w="916" w:type="dxa"/>
            <w:tcBorders>
              <w:top w:val="nil"/>
              <w:left w:val="thinThickThinSmallGap" w:sz="24" w:space="0" w:color="auto"/>
              <w:bottom w:val="nil"/>
            </w:tcBorders>
          </w:tcPr>
          <w:p w14:paraId="63957B5A" w14:textId="77777777" w:rsidR="00C4272E" w:rsidRPr="00D95972" w:rsidRDefault="00C4272E" w:rsidP="00C4272E">
            <w:pPr>
              <w:rPr>
                <w:rFonts w:cs="Arial"/>
                <w:lang w:val="en-US"/>
              </w:rPr>
            </w:pPr>
          </w:p>
        </w:tc>
        <w:tc>
          <w:tcPr>
            <w:tcW w:w="1317" w:type="dxa"/>
            <w:gridSpan w:val="2"/>
            <w:tcBorders>
              <w:top w:val="nil"/>
              <w:bottom w:val="nil"/>
            </w:tcBorders>
          </w:tcPr>
          <w:p w14:paraId="78AA07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DFC466F" w14:textId="28CA2C2A" w:rsidR="00C4272E" w:rsidRDefault="00C4272E" w:rsidP="00C4272E">
            <w:hyperlink r:id="rId359" w:history="1">
              <w:r>
                <w:rPr>
                  <w:rStyle w:val="Hyperlink"/>
                </w:rPr>
                <w:t>C1-257025</w:t>
              </w:r>
            </w:hyperlink>
          </w:p>
        </w:tc>
        <w:tc>
          <w:tcPr>
            <w:tcW w:w="4191" w:type="dxa"/>
            <w:gridSpan w:val="3"/>
            <w:tcBorders>
              <w:top w:val="single" w:sz="4" w:space="0" w:color="auto"/>
              <w:bottom w:val="single" w:sz="4" w:space="0" w:color="auto"/>
            </w:tcBorders>
            <w:shd w:val="clear" w:color="auto" w:fill="FFFFFF"/>
          </w:tcPr>
          <w:p w14:paraId="4226DD20" w14:textId="6F0D12EF" w:rsidR="00C4272E" w:rsidRDefault="00C4272E" w:rsidP="00C4272E">
            <w:pPr>
              <w:rPr>
                <w:rFonts w:cs="Arial"/>
              </w:rPr>
            </w:pPr>
            <w:r>
              <w:rPr>
                <w:rFonts w:cs="Arial"/>
              </w:rPr>
              <w:t>Pseudo-CR on resolving Editor’s Note on Status message security</w:t>
            </w:r>
          </w:p>
        </w:tc>
        <w:tc>
          <w:tcPr>
            <w:tcW w:w="1767" w:type="dxa"/>
            <w:tcBorders>
              <w:top w:val="single" w:sz="4" w:space="0" w:color="auto"/>
              <w:bottom w:val="single" w:sz="4" w:space="0" w:color="auto"/>
            </w:tcBorders>
            <w:shd w:val="clear" w:color="auto" w:fill="FFFFFF"/>
          </w:tcPr>
          <w:p w14:paraId="67FDF56E" w14:textId="639C4632"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4BD70E1" w14:textId="7D3DD13D"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EB2DE" w14:textId="77777777" w:rsidR="00C4272E" w:rsidRDefault="00C4272E" w:rsidP="00C4272E">
            <w:pPr>
              <w:rPr>
                <w:rFonts w:cs="Arial"/>
                <w:color w:val="000000"/>
              </w:rPr>
            </w:pPr>
            <w:r>
              <w:rPr>
                <w:rFonts w:cs="Arial"/>
                <w:color w:val="000000"/>
              </w:rPr>
              <w:t>Merged into C1-257094 and its revisions</w:t>
            </w:r>
          </w:p>
          <w:p w14:paraId="42A01B24" w14:textId="51E640AF" w:rsidR="00C4272E" w:rsidRDefault="00C4272E" w:rsidP="00C4272E">
            <w:pPr>
              <w:rPr>
                <w:rFonts w:cs="Arial"/>
                <w:color w:val="000000"/>
              </w:rPr>
            </w:pPr>
            <w:r>
              <w:rPr>
                <w:rFonts w:cs="Arial"/>
                <w:color w:val="000000"/>
              </w:rPr>
              <w:t>Overlap: C1-25</w:t>
            </w:r>
            <w:r w:rsidRPr="006015E8">
              <w:rPr>
                <w:rFonts w:cs="Arial"/>
                <w:color w:val="000000"/>
              </w:rPr>
              <w:t xml:space="preserve">7094, </w:t>
            </w:r>
            <w:r>
              <w:rPr>
                <w:rFonts w:cs="Arial"/>
                <w:color w:val="000000"/>
              </w:rPr>
              <w:t>C1-25</w:t>
            </w:r>
            <w:r w:rsidRPr="006015E8">
              <w:rPr>
                <w:rFonts w:cs="Arial"/>
                <w:color w:val="000000"/>
              </w:rPr>
              <w:t>7301</w:t>
            </w:r>
          </w:p>
        </w:tc>
      </w:tr>
      <w:tr w:rsidR="00C4272E" w:rsidRPr="00D95972" w14:paraId="36E5DB9B" w14:textId="77777777" w:rsidTr="00053CDE">
        <w:trPr>
          <w:gridAfter w:val="6"/>
          <w:wAfter w:w="16590" w:type="dxa"/>
        </w:trPr>
        <w:tc>
          <w:tcPr>
            <w:tcW w:w="916" w:type="dxa"/>
            <w:tcBorders>
              <w:top w:val="nil"/>
              <w:left w:val="thinThickThinSmallGap" w:sz="24" w:space="0" w:color="auto"/>
              <w:bottom w:val="nil"/>
            </w:tcBorders>
          </w:tcPr>
          <w:p w14:paraId="172A52A8" w14:textId="77777777" w:rsidR="00C4272E" w:rsidRPr="00D95972" w:rsidRDefault="00C4272E" w:rsidP="00C4272E">
            <w:pPr>
              <w:rPr>
                <w:rFonts w:cs="Arial"/>
                <w:lang w:val="en-US"/>
              </w:rPr>
            </w:pPr>
          </w:p>
        </w:tc>
        <w:tc>
          <w:tcPr>
            <w:tcW w:w="1317" w:type="dxa"/>
            <w:gridSpan w:val="2"/>
            <w:tcBorders>
              <w:top w:val="nil"/>
              <w:bottom w:val="nil"/>
            </w:tcBorders>
          </w:tcPr>
          <w:p w14:paraId="4DB1B0A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4D2C44B" w14:textId="6EEF681A" w:rsidR="00C4272E" w:rsidRDefault="00C4272E" w:rsidP="00C4272E">
            <w:hyperlink r:id="rId360" w:history="1">
              <w:r>
                <w:rPr>
                  <w:rStyle w:val="Hyperlink"/>
                </w:rPr>
                <w:t>C1-257198</w:t>
              </w:r>
            </w:hyperlink>
          </w:p>
        </w:tc>
        <w:tc>
          <w:tcPr>
            <w:tcW w:w="4191" w:type="dxa"/>
            <w:gridSpan w:val="3"/>
            <w:tcBorders>
              <w:top w:val="single" w:sz="4" w:space="0" w:color="auto"/>
              <w:bottom w:val="single" w:sz="4" w:space="0" w:color="auto"/>
            </w:tcBorders>
            <w:shd w:val="clear" w:color="auto" w:fill="FFFFFF"/>
          </w:tcPr>
          <w:p w14:paraId="14C151FB" w14:textId="7179978B" w:rsidR="00C4272E" w:rsidRDefault="00C4272E" w:rsidP="00C4272E">
            <w:pPr>
              <w:rPr>
                <w:rFonts w:cs="Arial"/>
              </w:rPr>
            </w:pPr>
            <w:proofErr w:type="spellStart"/>
            <w:r>
              <w:rPr>
                <w:rFonts w:cs="Arial"/>
              </w:rPr>
              <w:t>pCR</w:t>
            </w:r>
            <w:proofErr w:type="spellEnd"/>
            <w:r>
              <w:rPr>
                <w:rFonts w:cs="Arial"/>
              </w:rPr>
              <w:t xml:space="preserve"> on indicating the integrity failure to the lower layer</w:t>
            </w:r>
          </w:p>
        </w:tc>
        <w:tc>
          <w:tcPr>
            <w:tcW w:w="1767" w:type="dxa"/>
            <w:tcBorders>
              <w:top w:val="single" w:sz="4" w:space="0" w:color="auto"/>
              <w:bottom w:val="single" w:sz="4" w:space="0" w:color="auto"/>
            </w:tcBorders>
            <w:shd w:val="clear" w:color="auto" w:fill="FFFFFF"/>
          </w:tcPr>
          <w:p w14:paraId="5772D0C4" w14:textId="60B79120"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ABFCD16" w14:textId="7D476C89"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E7020" w14:textId="77777777" w:rsidR="00C4272E" w:rsidRDefault="00C4272E" w:rsidP="00C4272E">
            <w:pPr>
              <w:rPr>
                <w:rFonts w:cs="Arial"/>
                <w:color w:val="000000"/>
              </w:rPr>
            </w:pPr>
            <w:r>
              <w:rPr>
                <w:rFonts w:cs="Arial"/>
                <w:color w:val="000000"/>
              </w:rPr>
              <w:t>Postponed</w:t>
            </w:r>
          </w:p>
          <w:p w14:paraId="5B2BB5AF" w14:textId="2C09BC6D" w:rsidR="00C4272E" w:rsidRDefault="00C4272E" w:rsidP="00C4272E">
            <w:pPr>
              <w:rPr>
                <w:rFonts w:cs="Arial"/>
                <w:color w:val="000000"/>
              </w:rPr>
            </w:pPr>
          </w:p>
        </w:tc>
      </w:tr>
      <w:tr w:rsidR="00C4272E" w:rsidRPr="00D95972" w14:paraId="734129CE" w14:textId="77777777" w:rsidTr="00053CDE">
        <w:trPr>
          <w:gridAfter w:val="6"/>
          <w:wAfter w:w="16590" w:type="dxa"/>
        </w:trPr>
        <w:tc>
          <w:tcPr>
            <w:tcW w:w="916" w:type="dxa"/>
            <w:tcBorders>
              <w:top w:val="nil"/>
              <w:left w:val="thinThickThinSmallGap" w:sz="24" w:space="0" w:color="auto"/>
              <w:bottom w:val="nil"/>
            </w:tcBorders>
          </w:tcPr>
          <w:p w14:paraId="76D2FE47" w14:textId="77777777" w:rsidR="00C4272E" w:rsidRPr="00D95972" w:rsidRDefault="00C4272E" w:rsidP="00C4272E">
            <w:pPr>
              <w:rPr>
                <w:rFonts w:cs="Arial"/>
                <w:lang w:val="en-US"/>
              </w:rPr>
            </w:pPr>
          </w:p>
        </w:tc>
        <w:tc>
          <w:tcPr>
            <w:tcW w:w="1317" w:type="dxa"/>
            <w:gridSpan w:val="2"/>
            <w:tcBorders>
              <w:top w:val="nil"/>
              <w:bottom w:val="nil"/>
            </w:tcBorders>
          </w:tcPr>
          <w:p w14:paraId="1771D50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505D199" w14:textId="0A7F2308" w:rsidR="00C4272E" w:rsidRDefault="00C4272E" w:rsidP="00C4272E">
            <w:hyperlink r:id="rId361" w:history="1">
              <w:r>
                <w:rPr>
                  <w:rStyle w:val="Hyperlink"/>
                </w:rPr>
                <w:t>C1-257301</w:t>
              </w:r>
            </w:hyperlink>
          </w:p>
        </w:tc>
        <w:tc>
          <w:tcPr>
            <w:tcW w:w="4191" w:type="dxa"/>
            <w:gridSpan w:val="3"/>
            <w:tcBorders>
              <w:top w:val="single" w:sz="4" w:space="0" w:color="auto"/>
              <w:bottom w:val="single" w:sz="4" w:space="0" w:color="auto"/>
            </w:tcBorders>
            <w:shd w:val="clear" w:color="auto" w:fill="FFFFFF"/>
          </w:tcPr>
          <w:p w14:paraId="4B469793" w14:textId="4A6FA506" w:rsidR="00C4272E" w:rsidRDefault="00C4272E" w:rsidP="00C4272E">
            <w:pPr>
              <w:rPr>
                <w:rFonts w:cs="Arial"/>
              </w:rPr>
            </w:pPr>
            <w:proofErr w:type="spellStart"/>
            <w:r>
              <w:rPr>
                <w:rFonts w:cs="Arial"/>
              </w:rPr>
              <w:t>AIoT</w:t>
            </w:r>
            <w:proofErr w:type="spellEnd"/>
            <w:r>
              <w:rPr>
                <w:rFonts w:cs="Arial"/>
              </w:rPr>
              <w:t xml:space="preserve"> security protection of STATUS message</w:t>
            </w:r>
          </w:p>
        </w:tc>
        <w:tc>
          <w:tcPr>
            <w:tcW w:w="1767" w:type="dxa"/>
            <w:tcBorders>
              <w:top w:val="single" w:sz="4" w:space="0" w:color="auto"/>
              <w:bottom w:val="single" w:sz="4" w:space="0" w:color="auto"/>
            </w:tcBorders>
            <w:shd w:val="clear" w:color="auto" w:fill="FFFFFF"/>
          </w:tcPr>
          <w:p w14:paraId="6E31B6B2" w14:textId="381ABD15"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043AB1C5" w14:textId="74D4A9AA"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DD26B3" w14:textId="77777777" w:rsidR="00C4272E" w:rsidRDefault="00C4272E" w:rsidP="00C4272E">
            <w:pPr>
              <w:rPr>
                <w:rFonts w:cs="Arial"/>
                <w:color w:val="000000"/>
              </w:rPr>
            </w:pPr>
            <w:r>
              <w:rPr>
                <w:rFonts w:cs="Arial"/>
                <w:color w:val="000000"/>
              </w:rPr>
              <w:t>Merged into C1-257094 and its revisions</w:t>
            </w:r>
          </w:p>
          <w:p w14:paraId="5AC283A5" w14:textId="5D046D2C" w:rsidR="00C4272E" w:rsidRDefault="00C4272E" w:rsidP="00C4272E">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7094</w:t>
            </w:r>
          </w:p>
        </w:tc>
      </w:tr>
      <w:tr w:rsidR="00C4272E" w:rsidRPr="00D95972" w14:paraId="317C4831" w14:textId="77777777" w:rsidTr="00053CDE">
        <w:trPr>
          <w:gridAfter w:val="6"/>
          <w:wAfter w:w="16590" w:type="dxa"/>
        </w:trPr>
        <w:tc>
          <w:tcPr>
            <w:tcW w:w="916" w:type="dxa"/>
            <w:tcBorders>
              <w:top w:val="nil"/>
              <w:left w:val="thinThickThinSmallGap" w:sz="24" w:space="0" w:color="auto"/>
              <w:bottom w:val="nil"/>
            </w:tcBorders>
          </w:tcPr>
          <w:p w14:paraId="3200AAE0" w14:textId="77777777" w:rsidR="00C4272E" w:rsidRPr="00D95972" w:rsidRDefault="00C4272E" w:rsidP="00C4272E">
            <w:pPr>
              <w:rPr>
                <w:rFonts w:cs="Arial"/>
                <w:lang w:val="en-US"/>
              </w:rPr>
            </w:pPr>
          </w:p>
        </w:tc>
        <w:tc>
          <w:tcPr>
            <w:tcW w:w="1317" w:type="dxa"/>
            <w:gridSpan w:val="2"/>
            <w:tcBorders>
              <w:top w:val="nil"/>
              <w:bottom w:val="nil"/>
            </w:tcBorders>
          </w:tcPr>
          <w:p w14:paraId="5EA8188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1C20C58" w14:textId="2117DA1A" w:rsidR="00C4272E" w:rsidRDefault="00C4272E" w:rsidP="00C4272E">
            <w:hyperlink r:id="rId362" w:history="1">
              <w:r>
                <w:rPr>
                  <w:rStyle w:val="Hyperlink"/>
                </w:rPr>
                <w:t>C1-257370</w:t>
              </w:r>
            </w:hyperlink>
          </w:p>
        </w:tc>
        <w:tc>
          <w:tcPr>
            <w:tcW w:w="4191" w:type="dxa"/>
            <w:gridSpan w:val="3"/>
            <w:tcBorders>
              <w:top w:val="single" w:sz="4" w:space="0" w:color="auto"/>
              <w:bottom w:val="single" w:sz="4" w:space="0" w:color="auto"/>
            </w:tcBorders>
            <w:shd w:val="clear" w:color="auto" w:fill="FFFFFF"/>
          </w:tcPr>
          <w:p w14:paraId="3C607E3C" w14:textId="2B16DCC1" w:rsidR="00C4272E" w:rsidRDefault="00C4272E" w:rsidP="00C4272E">
            <w:pPr>
              <w:rPr>
                <w:rFonts w:cs="Arial"/>
              </w:rPr>
            </w:pPr>
            <w:r>
              <w:rPr>
                <w:rFonts w:cs="Arial"/>
              </w:rPr>
              <w:t xml:space="preserve">Pseudo-CR on Removing </w:t>
            </w:r>
            <w:proofErr w:type="spellStart"/>
            <w:r>
              <w:rPr>
                <w:rFonts w:cs="Arial"/>
              </w:rPr>
              <w:t>AIoT</w:t>
            </w:r>
            <w:proofErr w:type="spellEnd"/>
            <w:r>
              <w:rPr>
                <w:rFonts w:cs="Arial"/>
              </w:rPr>
              <w:t xml:space="preserve"> device information from Inventory report</w:t>
            </w:r>
          </w:p>
        </w:tc>
        <w:tc>
          <w:tcPr>
            <w:tcW w:w="1767" w:type="dxa"/>
            <w:tcBorders>
              <w:top w:val="single" w:sz="4" w:space="0" w:color="auto"/>
              <w:bottom w:val="single" w:sz="4" w:space="0" w:color="auto"/>
            </w:tcBorders>
            <w:shd w:val="clear" w:color="auto" w:fill="FFFFFF"/>
          </w:tcPr>
          <w:p w14:paraId="5CD79DC9" w14:textId="271FB2A1"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56CD07A1" w14:textId="06148E2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BFCE25" w14:textId="77777777" w:rsidR="00C4272E" w:rsidRDefault="00C4272E" w:rsidP="00C4272E">
            <w:pPr>
              <w:rPr>
                <w:rFonts w:cs="Arial"/>
                <w:color w:val="000000"/>
              </w:rPr>
            </w:pPr>
            <w:r>
              <w:rPr>
                <w:rFonts w:cs="Arial"/>
                <w:color w:val="000000"/>
              </w:rPr>
              <w:t>Postponed</w:t>
            </w:r>
          </w:p>
          <w:p w14:paraId="12AA7CA4" w14:textId="3846733D" w:rsidR="00C4272E" w:rsidRDefault="00C4272E" w:rsidP="00C4272E">
            <w:pPr>
              <w:rPr>
                <w:rFonts w:cs="Arial"/>
                <w:color w:val="000000"/>
              </w:rPr>
            </w:pPr>
            <w:r>
              <w:rPr>
                <w:rFonts w:cs="Arial"/>
                <w:color w:val="000000"/>
              </w:rPr>
              <w:t>Overlap: C1-25</w:t>
            </w:r>
            <w:r w:rsidRPr="006015E8">
              <w:rPr>
                <w:rFonts w:cs="Arial"/>
                <w:color w:val="000000"/>
              </w:rPr>
              <w:t>7028</w:t>
            </w:r>
          </w:p>
        </w:tc>
      </w:tr>
      <w:tr w:rsidR="00C4272E" w:rsidRPr="00D95972" w14:paraId="0FBB3754" w14:textId="77777777" w:rsidTr="00053CDE">
        <w:trPr>
          <w:gridAfter w:val="6"/>
          <w:wAfter w:w="16590" w:type="dxa"/>
        </w:trPr>
        <w:tc>
          <w:tcPr>
            <w:tcW w:w="916" w:type="dxa"/>
            <w:tcBorders>
              <w:top w:val="nil"/>
              <w:left w:val="thinThickThinSmallGap" w:sz="24" w:space="0" w:color="auto"/>
              <w:bottom w:val="nil"/>
            </w:tcBorders>
          </w:tcPr>
          <w:p w14:paraId="6BC2D4A5" w14:textId="77777777" w:rsidR="00C4272E" w:rsidRPr="00D95972" w:rsidRDefault="00C4272E" w:rsidP="00C4272E">
            <w:pPr>
              <w:rPr>
                <w:rFonts w:cs="Arial"/>
                <w:lang w:val="en-US"/>
              </w:rPr>
            </w:pPr>
          </w:p>
        </w:tc>
        <w:tc>
          <w:tcPr>
            <w:tcW w:w="1317" w:type="dxa"/>
            <w:gridSpan w:val="2"/>
            <w:tcBorders>
              <w:top w:val="nil"/>
              <w:bottom w:val="nil"/>
            </w:tcBorders>
          </w:tcPr>
          <w:p w14:paraId="2C64A43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FCCFF0" w14:textId="2E63BD55" w:rsidR="00C4272E" w:rsidRDefault="00C4272E" w:rsidP="00C4272E">
            <w:hyperlink r:id="rId363" w:history="1">
              <w:r>
                <w:rPr>
                  <w:rStyle w:val="Hyperlink"/>
                </w:rPr>
                <w:t>C1-257414</w:t>
              </w:r>
            </w:hyperlink>
          </w:p>
        </w:tc>
        <w:tc>
          <w:tcPr>
            <w:tcW w:w="4191" w:type="dxa"/>
            <w:gridSpan w:val="3"/>
            <w:tcBorders>
              <w:top w:val="single" w:sz="4" w:space="0" w:color="auto"/>
              <w:bottom w:val="single" w:sz="4" w:space="0" w:color="auto"/>
            </w:tcBorders>
            <w:shd w:val="clear" w:color="auto" w:fill="FFFFFF"/>
          </w:tcPr>
          <w:p w14:paraId="1CC1EAA1" w14:textId="436327F7" w:rsidR="00C4272E" w:rsidRDefault="00C4272E" w:rsidP="00C4272E">
            <w:pPr>
              <w:rPr>
                <w:rFonts w:cs="Arial"/>
              </w:rPr>
            </w:pPr>
            <w:r>
              <w:rPr>
                <w:rFonts w:cs="Arial"/>
              </w:rPr>
              <w:t xml:space="preserve">Resolve EN on </w:t>
            </w:r>
            <w:proofErr w:type="spellStart"/>
            <w:r>
              <w:rPr>
                <w:rFonts w:cs="Arial"/>
              </w:rPr>
              <w:t>AIoT</w:t>
            </w:r>
            <w:proofErr w:type="spellEnd"/>
            <w:r>
              <w:rPr>
                <w:rFonts w:cs="Arial"/>
              </w:rPr>
              <w:t xml:space="preserve"> device identifier in general clause</w:t>
            </w:r>
          </w:p>
        </w:tc>
        <w:tc>
          <w:tcPr>
            <w:tcW w:w="1767" w:type="dxa"/>
            <w:tcBorders>
              <w:top w:val="single" w:sz="4" w:space="0" w:color="auto"/>
              <w:bottom w:val="single" w:sz="4" w:space="0" w:color="auto"/>
            </w:tcBorders>
            <w:shd w:val="clear" w:color="auto" w:fill="FFFFFF"/>
          </w:tcPr>
          <w:p w14:paraId="5652DE0E" w14:textId="4E011083"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41DA86F" w14:textId="19E34D01"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EABDF" w14:textId="77777777" w:rsidR="00C4272E" w:rsidRDefault="00C4272E" w:rsidP="00C4272E">
            <w:pPr>
              <w:rPr>
                <w:rFonts w:cs="Arial"/>
                <w:color w:val="000000"/>
              </w:rPr>
            </w:pPr>
            <w:r>
              <w:rPr>
                <w:rFonts w:cs="Arial"/>
                <w:color w:val="000000"/>
              </w:rPr>
              <w:t>Agreed</w:t>
            </w:r>
          </w:p>
          <w:p w14:paraId="40D39300" w14:textId="6998CDDE" w:rsidR="00C4272E" w:rsidRDefault="00C4272E" w:rsidP="00C4272E">
            <w:pPr>
              <w:rPr>
                <w:rFonts w:cs="Arial"/>
                <w:color w:val="000000"/>
              </w:rPr>
            </w:pPr>
            <w:r>
              <w:rPr>
                <w:rFonts w:cs="Arial"/>
                <w:color w:val="000000"/>
              </w:rPr>
              <w:t>Overlap: C1-25</w:t>
            </w:r>
            <w:r w:rsidRPr="006015E8">
              <w:rPr>
                <w:rFonts w:cs="Arial"/>
                <w:color w:val="000000"/>
              </w:rPr>
              <w:t>7437</w:t>
            </w:r>
          </w:p>
        </w:tc>
      </w:tr>
      <w:tr w:rsidR="00C4272E" w:rsidRPr="00D95972" w14:paraId="3E5EA649" w14:textId="77777777" w:rsidTr="00053CDE">
        <w:trPr>
          <w:gridAfter w:val="6"/>
          <w:wAfter w:w="16590" w:type="dxa"/>
        </w:trPr>
        <w:tc>
          <w:tcPr>
            <w:tcW w:w="916" w:type="dxa"/>
            <w:tcBorders>
              <w:top w:val="nil"/>
              <w:left w:val="thinThickThinSmallGap" w:sz="24" w:space="0" w:color="auto"/>
              <w:bottom w:val="nil"/>
            </w:tcBorders>
          </w:tcPr>
          <w:p w14:paraId="65C8827F" w14:textId="77777777" w:rsidR="00C4272E" w:rsidRPr="00D95972" w:rsidRDefault="00C4272E" w:rsidP="00C4272E">
            <w:pPr>
              <w:rPr>
                <w:rFonts w:cs="Arial"/>
                <w:lang w:val="en-US"/>
              </w:rPr>
            </w:pPr>
          </w:p>
        </w:tc>
        <w:tc>
          <w:tcPr>
            <w:tcW w:w="1317" w:type="dxa"/>
            <w:gridSpan w:val="2"/>
            <w:tcBorders>
              <w:top w:val="nil"/>
              <w:bottom w:val="nil"/>
            </w:tcBorders>
          </w:tcPr>
          <w:p w14:paraId="58431D4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1C5F54C" w14:textId="58E5E3D1" w:rsidR="00C4272E" w:rsidRDefault="00C4272E" w:rsidP="00C4272E">
            <w:hyperlink r:id="rId364" w:history="1">
              <w:r>
                <w:rPr>
                  <w:rStyle w:val="Hyperlink"/>
                </w:rPr>
                <w:t>C1-257437</w:t>
              </w:r>
            </w:hyperlink>
          </w:p>
        </w:tc>
        <w:tc>
          <w:tcPr>
            <w:tcW w:w="4191" w:type="dxa"/>
            <w:gridSpan w:val="3"/>
            <w:tcBorders>
              <w:top w:val="single" w:sz="4" w:space="0" w:color="auto"/>
              <w:bottom w:val="single" w:sz="4" w:space="0" w:color="auto"/>
            </w:tcBorders>
            <w:shd w:val="clear" w:color="auto" w:fill="FFFFFF"/>
          </w:tcPr>
          <w:p w14:paraId="42601E4E" w14:textId="06619B80" w:rsidR="00C4272E" w:rsidRDefault="00C4272E" w:rsidP="00C4272E">
            <w:pPr>
              <w:rPr>
                <w:rFonts w:cs="Arial"/>
              </w:rPr>
            </w:pPr>
            <w:r>
              <w:rPr>
                <w:rFonts w:cs="Arial"/>
              </w:rPr>
              <w:t>Ambient IoT device identifier</w:t>
            </w:r>
          </w:p>
        </w:tc>
        <w:tc>
          <w:tcPr>
            <w:tcW w:w="1767" w:type="dxa"/>
            <w:tcBorders>
              <w:top w:val="single" w:sz="4" w:space="0" w:color="auto"/>
              <w:bottom w:val="single" w:sz="4" w:space="0" w:color="auto"/>
            </w:tcBorders>
            <w:shd w:val="clear" w:color="auto" w:fill="FFFFFF"/>
          </w:tcPr>
          <w:p w14:paraId="7C776AED" w14:textId="6997376B" w:rsidR="00C4272E" w:rsidRDefault="00C4272E" w:rsidP="00C4272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C4E0913" w14:textId="6935ED5E"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87781" w14:textId="77777777" w:rsidR="00C4272E" w:rsidRDefault="00C4272E" w:rsidP="00C4272E">
            <w:pPr>
              <w:rPr>
                <w:rFonts w:cs="Arial"/>
                <w:color w:val="000000"/>
              </w:rPr>
            </w:pPr>
            <w:r>
              <w:rPr>
                <w:rFonts w:cs="Arial"/>
                <w:color w:val="000000"/>
              </w:rPr>
              <w:t>Merged into C1-257414</w:t>
            </w:r>
          </w:p>
          <w:p w14:paraId="28BEE4DC" w14:textId="347A58AB" w:rsidR="00C4272E" w:rsidRDefault="00C4272E" w:rsidP="00C4272E">
            <w:pPr>
              <w:rPr>
                <w:rFonts w:cs="Arial"/>
                <w:color w:val="000000"/>
              </w:rPr>
            </w:pPr>
            <w:r>
              <w:rPr>
                <w:rFonts w:cs="Arial"/>
                <w:color w:val="000000"/>
              </w:rPr>
              <w:t>Overlap: C1-25</w:t>
            </w:r>
            <w:r w:rsidRPr="006015E8">
              <w:rPr>
                <w:rFonts w:cs="Arial"/>
                <w:color w:val="000000"/>
              </w:rPr>
              <w:t>7414</w:t>
            </w:r>
          </w:p>
        </w:tc>
      </w:tr>
      <w:tr w:rsidR="00C4272E" w:rsidRPr="00D95972" w14:paraId="4488D733" w14:textId="77777777" w:rsidTr="006D4C95">
        <w:trPr>
          <w:gridAfter w:val="6"/>
          <w:wAfter w:w="16590" w:type="dxa"/>
        </w:trPr>
        <w:tc>
          <w:tcPr>
            <w:tcW w:w="916" w:type="dxa"/>
            <w:tcBorders>
              <w:top w:val="nil"/>
              <w:left w:val="thinThickThinSmallGap" w:sz="24" w:space="0" w:color="auto"/>
              <w:bottom w:val="nil"/>
            </w:tcBorders>
          </w:tcPr>
          <w:p w14:paraId="6134F236" w14:textId="77777777" w:rsidR="00C4272E" w:rsidRPr="00D95972" w:rsidRDefault="00C4272E" w:rsidP="00C4272E">
            <w:pPr>
              <w:rPr>
                <w:rFonts w:cs="Arial"/>
                <w:lang w:val="en-US"/>
              </w:rPr>
            </w:pPr>
          </w:p>
        </w:tc>
        <w:tc>
          <w:tcPr>
            <w:tcW w:w="1317" w:type="dxa"/>
            <w:gridSpan w:val="2"/>
            <w:tcBorders>
              <w:top w:val="nil"/>
              <w:bottom w:val="nil"/>
            </w:tcBorders>
          </w:tcPr>
          <w:p w14:paraId="473CE37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5EF7B57" w14:textId="79CDEF04" w:rsidR="00C4272E" w:rsidRDefault="00C4272E" w:rsidP="00C4272E">
            <w:hyperlink r:id="rId365" w:history="1">
              <w:r>
                <w:rPr>
                  <w:rStyle w:val="Hyperlink"/>
                </w:rPr>
                <w:t>C1-257501</w:t>
              </w:r>
            </w:hyperlink>
          </w:p>
        </w:tc>
        <w:tc>
          <w:tcPr>
            <w:tcW w:w="4191" w:type="dxa"/>
            <w:gridSpan w:val="3"/>
            <w:tcBorders>
              <w:top w:val="single" w:sz="4" w:space="0" w:color="auto"/>
              <w:bottom w:val="single" w:sz="4" w:space="0" w:color="auto"/>
            </w:tcBorders>
            <w:shd w:val="clear" w:color="auto" w:fill="FFFFFF"/>
          </w:tcPr>
          <w:p w14:paraId="4F5B7F0A" w14:textId="77777777" w:rsidR="00C4272E" w:rsidRDefault="00C4272E" w:rsidP="00C4272E">
            <w:pPr>
              <w:rPr>
                <w:rFonts w:cs="Arial"/>
              </w:rPr>
            </w:pPr>
            <w:r>
              <w:rPr>
                <w:rFonts w:cs="Arial"/>
              </w:rPr>
              <w:t xml:space="preserve">Pseudo-CR on how </w:t>
            </w:r>
            <w:proofErr w:type="spellStart"/>
            <w:r>
              <w:rPr>
                <w:rFonts w:cs="Arial"/>
              </w:rPr>
              <w:t>AIoT</w:t>
            </w:r>
            <w:proofErr w:type="spellEnd"/>
            <w:r>
              <w:rPr>
                <w:rFonts w:cs="Arial"/>
              </w:rPr>
              <w:t xml:space="preserve"> device decides privacy protection usage</w:t>
            </w:r>
          </w:p>
        </w:tc>
        <w:tc>
          <w:tcPr>
            <w:tcW w:w="1767" w:type="dxa"/>
            <w:tcBorders>
              <w:top w:val="single" w:sz="4" w:space="0" w:color="auto"/>
              <w:bottom w:val="single" w:sz="4" w:space="0" w:color="auto"/>
            </w:tcBorders>
            <w:shd w:val="clear" w:color="auto" w:fill="FFFFFF"/>
          </w:tcPr>
          <w:p w14:paraId="04257296"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BA990B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166D7" w14:textId="77777777" w:rsidR="00C4272E" w:rsidRDefault="00C4272E" w:rsidP="00C4272E">
            <w:pPr>
              <w:rPr>
                <w:rFonts w:cs="Arial"/>
                <w:color w:val="000000"/>
              </w:rPr>
            </w:pPr>
            <w:r>
              <w:rPr>
                <w:rFonts w:cs="Arial"/>
                <w:color w:val="000000"/>
              </w:rPr>
              <w:t>Agreed</w:t>
            </w:r>
          </w:p>
          <w:p w14:paraId="693E4DF5" w14:textId="6130015E" w:rsidR="00C4272E" w:rsidRDefault="00C4272E" w:rsidP="00C4272E">
            <w:pPr>
              <w:rPr>
                <w:ins w:id="428" w:author="Lena Chaponniere 7" w:date="2025-11-18T13:18:00Z" w16du:dateUtc="2025-11-18T21:18:00Z"/>
                <w:rFonts w:cs="Arial"/>
                <w:color w:val="000000"/>
              </w:rPr>
            </w:pPr>
            <w:ins w:id="429" w:author="Lena Chaponniere 7" w:date="2025-11-18T13:18:00Z" w16du:dateUtc="2025-11-18T21:18:00Z">
              <w:r>
                <w:rPr>
                  <w:rFonts w:cs="Arial"/>
                  <w:color w:val="000000"/>
                </w:rPr>
                <w:t>Revision of C1-257355</w:t>
              </w:r>
            </w:ins>
          </w:p>
          <w:p w14:paraId="1DF18502" w14:textId="55884EA7" w:rsidR="00C4272E" w:rsidRDefault="00C4272E" w:rsidP="00C4272E">
            <w:pPr>
              <w:rPr>
                <w:ins w:id="430" w:author="Lena Chaponniere 7" w:date="2025-11-18T13:18:00Z" w16du:dateUtc="2025-11-18T21:18:00Z"/>
                <w:rFonts w:cs="Arial"/>
                <w:color w:val="000000"/>
              </w:rPr>
            </w:pPr>
            <w:ins w:id="431" w:author="Lena Chaponniere 7" w:date="2025-11-18T13:18:00Z" w16du:dateUtc="2025-11-18T21:18:00Z">
              <w:r>
                <w:rPr>
                  <w:rFonts w:cs="Arial"/>
                  <w:color w:val="000000"/>
                </w:rPr>
                <w:t>_________________________________________</w:t>
              </w:r>
            </w:ins>
          </w:p>
          <w:p w14:paraId="23210350" w14:textId="07CEA736" w:rsidR="00C4272E" w:rsidRDefault="00C4272E" w:rsidP="00C4272E">
            <w:pPr>
              <w:rPr>
                <w:rFonts w:cs="Arial"/>
                <w:color w:val="000000"/>
              </w:rPr>
            </w:pPr>
            <w:r>
              <w:rPr>
                <w:rFonts w:cs="Arial"/>
                <w:color w:val="000000"/>
              </w:rPr>
              <w:t>Overlap: C1-25</w:t>
            </w:r>
            <w:r w:rsidRPr="006015E8">
              <w:rPr>
                <w:rFonts w:cs="Arial"/>
                <w:color w:val="000000"/>
              </w:rPr>
              <w:t>7018</w:t>
            </w:r>
          </w:p>
        </w:tc>
      </w:tr>
      <w:tr w:rsidR="00C4272E" w:rsidRPr="00D95972" w14:paraId="11080D24" w14:textId="77777777" w:rsidTr="006D4C95">
        <w:trPr>
          <w:gridAfter w:val="6"/>
          <w:wAfter w:w="16590" w:type="dxa"/>
        </w:trPr>
        <w:tc>
          <w:tcPr>
            <w:tcW w:w="916" w:type="dxa"/>
            <w:tcBorders>
              <w:top w:val="nil"/>
              <w:left w:val="thinThickThinSmallGap" w:sz="24" w:space="0" w:color="auto"/>
              <w:bottom w:val="nil"/>
            </w:tcBorders>
          </w:tcPr>
          <w:p w14:paraId="38EA0422" w14:textId="77777777" w:rsidR="00C4272E" w:rsidRPr="00D95972" w:rsidRDefault="00C4272E" w:rsidP="00C4272E">
            <w:pPr>
              <w:rPr>
                <w:rFonts w:cs="Arial"/>
                <w:lang w:val="en-US"/>
              </w:rPr>
            </w:pPr>
          </w:p>
        </w:tc>
        <w:tc>
          <w:tcPr>
            <w:tcW w:w="1317" w:type="dxa"/>
            <w:gridSpan w:val="2"/>
            <w:tcBorders>
              <w:top w:val="nil"/>
              <w:bottom w:val="nil"/>
            </w:tcBorders>
          </w:tcPr>
          <w:p w14:paraId="04AD6E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C6409E6" w14:textId="2301D99B" w:rsidR="00C4272E" w:rsidRDefault="00C4272E" w:rsidP="00C4272E">
            <w:r w:rsidRPr="00BF18C1">
              <w:t>C1-257503</w:t>
            </w:r>
          </w:p>
        </w:tc>
        <w:tc>
          <w:tcPr>
            <w:tcW w:w="4191" w:type="dxa"/>
            <w:gridSpan w:val="3"/>
            <w:tcBorders>
              <w:top w:val="single" w:sz="4" w:space="0" w:color="auto"/>
              <w:bottom w:val="single" w:sz="4" w:space="0" w:color="auto"/>
            </w:tcBorders>
            <w:shd w:val="clear" w:color="auto" w:fill="FFFFFF"/>
          </w:tcPr>
          <w:p w14:paraId="74DC64DD" w14:textId="77777777" w:rsidR="00C4272E" w:rsidRDefault="00C4272E" w:rsidP="00C4272E">
            <w:pPr>
              <w:rPr>
                <w:rFonts w:cs="Arial"/>
              </w:rPr>
            </w:pPr>
            <w:r>
              <w:rPr>
                <w:rFonts w:cs="Arial"/>
              </w:rPr>
              <w:t xml:space="preserve">Clarifications to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FF"/>
          </w:tcPr>
          <w:p w14:paraId="461667D9"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9AC985"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385F4" w14:textId="77777777" w:rsidR="006D4C95" w:rsidRDefault="006D4C95" w:rsidP="00C4272E">
            <w:pPr>
              <w:rPr>
                <w:rFonts w:cs="Arial"/>
                <w:color w:val="000000"/>
              </w:rPr>
            </w:pPr>
            <w:r>
              <w:rPr>
                <w:rFonts w:cs="Arial"/>
                <w:color w:val="000000"/>
              </w:rPr>
              <w:t>Postponed</w:t>
            </w:r>
          </w:p>
          <w:p w14:paraId="39ADD747" w14:textId="39DE843A" w:rsidR="00C4272E" w:rsidRDefault="00C4272E" w:rsidP="00C4272E">
            <w:pPr>
              <w:rPr>
                <w:ins w:id="432" w:author="Lena Chaponniere 7" w:date="2025-11-18T14:06:00Z" w16du:dateUtc="2025-11-18T22:06:00Z"/>
                <w:rFonts w:cs="Arial"/>
                <w:color w:val="000000"/>
              </w:rPr>
            </w:pPr>
            <w:ins w:id="433" w:author="Lena Chaponniere 7" w:date="2025-11-18T14:06:00Z" w16du:dateUtc="2025-11-18T22:06:00Z">
              <w:r>
                <w:rPr>
                  <w:rFonts w:cs="Arial"/>
                  <w:color w:val="000000"/>
                </w:rPr>
                <w:t>Revision of C1-257028</w:t>
              </w:r>
            </w:ins>
          </w:p>
          <w:p w14:paraId="10EB3E35" w14:textId="2BBE2C14" w:rsidR="00C4272E" w:rsidRDefault="00C4272E" w:rsidP="00C4272E">
            <w:pPr>
              <w:rPr>
                <w:ins w:id="434" w:author="Lena Chaponniere 7" w:date="2025-11-18T14:06:00Z" w16du:dateUtc="2025-11-18T22:06:00Z"/>
                <w:rFonts w:cs="Arial"/>
                <w:color w:val="000000"/>
              </w:rPr>
            </w:pPr>
            <w:ins w:id="435" w:author="Lena Chaponniere 7" w:date="2025-11-18T14:06:00Z" w16du:dateUtc="2025-11-18T22:06:00Z">
              <w:r>
                <w:rPr>
                  <w:rFonts w:cs="Arial"/>
                  <w:color w:val="000000"/>
                </w:rPr>
                <w:t>_________________________________________</w:t>
              </w:r>
            </w:ins>
          </w:p>
          <w:p w14:paraId="2131DD6B" w14:textId="1905DC90" w:rsidR="00C4272E" w:rsidRDefault="00C4272E" w:rsidP="00C4272E">
            <w:pPr>
              <w:rPr>
                <w:rFonts w:cs="Arial"/>
                <w:color w:val="000000"/>
              </w:rPr>
            </w:pPr>
            <w:r>
              <w:rPr>
                <w:rFonts w:cs="Arial"/>
                <w:color w:val="000000"/>
              </w:rPr>
              <w:t>Overlap: C1-25</w:t>
            </w:r>
            <w:r w:rsidRPr="006015E8">
              <w:rPr>
                <w:rFonts w:cs="Arial"/>
                <w:color w:val="000000"/>
              </w:rPr>
              <w:t>7370</w:t>
            </w:r>
          </w:p>
        </w:tc>
      </w:tr>
      <w:tr w:rsidR="00C4272E" w:rsidRPr="00D95972" w14:paraId="0C6A0249" w14:textId="77777777" w:rsidTr="00053CDE">
        <w:trPr>
          <w:gridAfter w:val="6"/>
          <w:wAfter w:w="16590" w:type="dxa"/>
        </w:trPr>
        <w:tc>
          <w:tcPr>
            <w:tcW w:w="916" w:type="dxa"/>
            <w:tcBorders>
              <w:top w:val="nil"/>
              <w:left w:val="thinThickThinSmallGap" w:sz="24" w:space="0" w:color="auto"/>
              <w:bottom w:val="nil"/>
            </w:tcBorders>
          </w:tcPr>
          <w:p w14:paraId="67792A5B" w14:textId="77777777" w:rsidR="00C4272E" w:rsidRPr="00D95972" w:rsidRDefault="00C4272E" w:rsidP="00C4272E">
            <w:pPr>
              <w:rPr>
                <w:rFonts w:cs="Arial"/>
                <w:lang w:val="en-US"/>
              </w:rPr>
            </w:pPr>
          </w:p>
        </w:tc>
        <w:tc>
          <w:tcPr>
            <w:tcW w:w="1317" w:type="dxa"/>
            <w:gridSpan w:val="2"/>
            <w:tcBorders>
              <w:top w:val="nil"/>
              <w:bottom w:val="nil"/>
            </w:tcBorders>
          </w:tcPr>
          <w:p w14:paraId="2E5ADAA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E81EAD6" w14:textId="18DDAB86" w:rsidR="00C4272E" w:rsidRDefault="00C4272E" w:rsidP="00C4272E">
            <w:hyperlink r:id="rId366" w:history="1">
              <w:r>
                <w:rPr>
                  <w:rStyle w:val="Hyperlink"/>
                </w:rPr>
                <w:t>C1-257504</w:t>
              </w:r>
            </w:hyperlink>
          </w:p>
        </w:tc>
        <w:tc>
          <w:tcPr>
            <w:tcW w:w="4191" w:type="dxa"/>
            <w:gridSpan w:val="3"/>
            <w:tcBorders>
              <w:top w:val="single" w:sz="4" w:space="0" w:color="auto"/>
              <w:bottom w:val="single" w:sz="4" w:space="0" w:color="auto"/>
            </w:tcBorders>
            <w:shd w:val="clear" w:color="auto" w:fill="FFFFFF"/>
          </w:tcPr>
          <w:p w14:paraId="091B1539" w14:textId="77777777" w:rsidR="00C4272E" w:rsidRDefault="00C4272E" w:rsidP="00C4272E">
            <w:pPr>
              <w:rPr>
                <w:rFonts w:cs="Arial"/>
              </w:rPr>
            </w:pPr>
            <w:r>
              <w:rPr>
                <w:rFonts w:cs="Arial"/>
              </w:rPr>
              <w:t xml:space="preserve">Pseudo-CR on lower layers providing </w:t>
            </w:r>
            <w:proofErr w:type="spellStart"/>
            <w:r>
              <w:rPr>
                <w:rFonts w:cs="Arial"/>
              </w:rPr>
              <w:t>RAND_n</w:t>
            </w:r>
            <w:proofErr w:type="spellEnd"/>
          </w:p>
        </w:tc>
        <w:tc>
          <w:tcPr>
            <w:tcW w:w="1767" w:type="dxa"/>
            <w:tcBorders>
              <w:top w:val="single" w:sz="4" w:space="0" w:color="auto"/>
              <w:bottom w:val="single" w:sz="4" w:space="0" w:color="auto"/>
            </w:tcBorders>
            <w:shd w:val="clear" w:color="auto" w:fill="FFFFFF"/>
          </w:tcPr>
          <w:p w14:paraId="6F09DA63"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80BE805"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62A4B" w14:textId="77777777" w:rsidR="00C4272E" w:rsidRDefault="00C4272E" w:rsidP="00C4272E">
            <w:pPr>
              <w:rPr>
                <w:rFonts w:cs="Arial"/>
                <w:color w:val="000000"/>
              </w:rPr>
            </w:pPr>
            <w:r>
              <w:rPr>
                <w:rFonts w:cs="Arial"/>
                <w:color w:val="000000"/>
              </w:rPr>
              <w:t>Agreed</w:t>
            </w:r>
          </w:p>
          <w:p w14:paraId="16405A59" w14:textId="1F7A1436" w:rsidR="00C4272E" w:rsidRDefault="00C4272E" w:rsidP="00C4272E">
            <w:pPr>
              <w:rPr>
                <w:rFonts w:cs="Arial"/>
                <w:color w:val="000000"/>
              </w:rPr>
            </w:pPr>
            <w:r>
              <w:rPr>
                <w:rFonts w:cs="Arial"/>
                <w:color w:val="000000"/>
              </w:rPr>
              <w:t>Agreed</w:t>
            </w:r>
          </w:p>
          <w:p w14:paraId="04F16D80" w14:textId="77777777" w:rsidR="00C4272E" w:rsidRDefault="00C4272E" w:rsidP="00C4272E">
            <w:pPr>
              <w:rPr>
                <w:rFonts w:cs="Arial"/>
                <w:color w:val="000000"/>
              </w:rPr>
            </w:pPr>
            <w:r>
              <w:rPr>
                <w:rFonts w:cs="Arial"/>
                <w:color w:val="000000"/>
              </w:rPr>
              <w:t>The only change is to add “</w:t>
            </w:r>
            <w:proofErr w:type="spellStart"/>
            <w:r>
              <w:rPr>
                <w:rFonts w:cs="Arial"/>
                <w:color w:val="000000"/>
              </w:rPr>
              <w:t>AIoT</w:t>
            </w:r>
            <w:proofErr w:type="spellEnd"/>
            <w:r>
              <w:rPr>
                <w:rFonts w:cs="Arial"/>
                <w:color w:val="000000"/>
              </w:rPr>
              <w:t>” in front of “paging”</w:t>
            </w:r>
          </w:p>
          <w:p w14:paraId="05B491F2" w14:textId="7AE02B7E" w:rsidR="00C4272E" w:rsidRDefault="00C4272E" w:rsidP="00C4272E">
            <w:pPr>
              <w:rPr>
                <w:ins w:id="436" w:author="Lena Chaponniere 7" w:date="2025-11-18T14:09:00Z" w16du:dateUtc="2025-11-18T22:09:00Z"/>
                <w:rFonts w:cs="Arial"/>
                <w:color w:val="000000"/>
              </w:rPr>
            </w:pPr>
            <w:ins w:id="437" w:author="Lena Chaponniere 7" w:date="2025-11-18T14:09:00Z" w16du:dateUtc="2025-11-18T22:09:00Z">
              <w:r>
                <w:rPr>
                  <w:rFonts w:cs="Arial"/>
                  <w:color w:val="000000"/>
                </w:rPr>
                <w:t>Revision of C1-257104</w:t>
              </w:r>
            </w:ins>
          </w:p>
          <w:p w14:paraId="412BDC16" w14:textId="4AA70D43" w:rsidR="00C4272E" w:rsidRDefault="00C4272E" w:rsidP="00C4272E">
            <w:pPr>
              <w:rPr>
                <w:ins w:id="438" w:author="Lena Chaponniere 7" w:date="2025-11-18T14:09:00Z" w16du:dateUtc="2025-11-18T22:09:00Z"/>
                <w:rFonts w:cs="Arial"/>
                <w:color w:val="000000"/>
              </w:rPr>
            </w:pPr>
            <w:ins w:id="439" w:author="Lena Chaponniere 7" w:date="2025-11-18T14:09:00Z" w16du:dateUtc="2025-11-18T22:09:00Z">
              <w:r>
                <w:rPr>
                  <w:rFonts w:cs="Arial"/>
                  <w:color w:val="000000"/>
                </w:rPr>
                <w:t>_________________________________________</w:t>
              </w:r>
            </w:ins>
          </w:p>
          <w:p w14:paraId="2BD102ED" w14:textId="3C4667F0" w:rsidR="00C4272E" w:rsidRDefault="00C4272E" w:rsidP="00C4272E">
            <w:pPr>
              <w:rPr>
                <w:rFonts w:cs="Arial"/>
                <w:color w:val="000000"/>
              </w:rPr>
            </w:pPr>
          </w:p>
        </w:tc>
      </w:tr>
      <w:tr w:rsidR="00C4272E" w:rsidRPr="00D95972" w14:paraId="52047080" w14:textId="77777777" w:rsidTr="00053CDE">
        <w:trPr>
          <w:gridAfter w:val="6"/>
          <w:wAfter w:w="16590" w:type="dxa"/>
        </w:trPr>
        <w:tc>
          <w:tcPr>
            <w:tcW w:w="916" w:type="dxa"/>
            <w:tcBorders>
              <w:top w:val="nil"/>
              <w:left w:val="thinThickThinSmallGap" w:sz="24" w:space="0" w:color="auto"/>
              <w:bottom w:val="nil"/>
            </w:tcBorders>
          </w:tcPr>
          <w:p w14:paraId="12B69AED" w14:textId="77777777" w:rsidR="00C4272E" w:rsidRPr="00D95972" w:rsidRDefault="00C4272E" w:rsidP="00C4272E">
            <w:pPr>
              <w:rPr>
                <w:rFonts w:cs="Arial"/>
                <w:lang w:val="en-US"/>
              </w:rPr>
            </w:pPr>
          </w:p>
        </w:tc>
        <w:tc>
          <w:tcPr>
            <w:tcW w:w="1317" w:type="dxa"/>
            <w:gridSpan w:val="2"/>
            <w:tcBorders>
              <w:top w:val="nil"/>
              <w:bottom w:val="nil"/>
            </w:tcBorders>
          </w:tcPr>
          <w:p w14:paraId="026220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974AE81" w14:textId="726E5B37" w:rsidR="00C4272E" w:rsidRDefault="00C4272E" w:rsidP="00C4272E">
            <w:r w:rsidRPr="00C7424F">
              <w:t>C1-257505</w:t>
            </w:r>
          </w:p>
        </w:tc>
        <w:tc>
          <w:tcPr>
            <w:tcW w:w="4191" w:type="dxa"/>
            <w:gridSpan w:val="3"/>
            <w:tcBorders>
              <w:top w:val="single" w:sz="4" w:space="0" w:color="auto"/>
              <w:bottom w:val="single" w:sz="4" w:space="0" w:color="auto"/>
            </w:tcBorders>
            <w:shd w:val="clear" w:color="auto" w:fill="00FFFF"/>
          </w:tcPr>
          <w:p w14:paraId="5C57302E" w14:textId="77777777" w:rsidR="00C4272E" w:rsidRDefault="00C4272E" w:rsidP="00C4272E">
            <w:pPr>
              <w:rPr>
                <w:rFonts w:cs="Arial"/>
              </w:rPr>
            </w:pPr>
            <w:r>
              <w:rPr>
                <w:rFonts w:cs="Arial"/>
              </w:rPr>
              <w:t xml:space="preserve">Pseudo-CR on T-ID handling information </w:t>
            </w:r>
          </w:p>
        </w:tc>
        <w:tc>
          <w:tcPr>
            <w:tcW w:w="1767" w:type="dxa"/>
            <w:tcBorders>
              <w:top w:val="single" w:sz="4" w:space="0" w:color="auto"/>
              <w:bottom w:val="single" w:sz="4" w:space="0" w:color="auto"/>
            </w:tcBorders>
            <w:shd w:val="clear" w:color="auto" w:fill="00FFFF"/>
          </w:tcPr>
          <w:p w14:paraId="17E030B7"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00FFFF"/>
          </w:tcPr>
          <w:p w14:paraId="0EB9A92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1039E9" w14:textId="77777777" w:rsidR="00C4272E" w:rsidRDefault="00C4272E" w:rsidP="00C4272E">
            <w:pPr>
              <w:rPr>
                <w:ins w:id="440" w:author="Lena Chaponniere 7" w:date="2025-11-18T14:39:00Z" w16du:dateUtc="2025-11-18T22:39:00Z"/>
                <w:rFonts w:cs="Arial"/>
                <w:color w:val="000000"/>
              </w:rPr>
            </w:pPr>
            <w:ins w:id="441" w:author="Lena Chaponniere 7" w:date="2025-11-18T14:39:00Z" w16du:dateUtc="2025-11-18T22:39:00Z">
              <w:r>
                <w:rPr>
                  <w:rFonts w:cs="Arial"/>
                  <w:color w:val="000000"/>
                </w:rPr>
                <w:t>Revision of C1-257366</w:t>
              </w:r>
            </w:ins>
          </w:p>
          <w:p w14:paraId="4FDC7582" w14:textId="5794D730" w:rsidR="00C4272E" w:rsidRDefault="00C4272E" w:rsidP="00C4272E">
            <w:pPr>
              <w:rPr>
                <w:ins w:id="442" w:author="Lena Chaponniere 7" w:date="2025-11-18T14:39:00Z" w16du:dateUtc="2025-11-18T22:39:00Z"/>
                <w:rFonts w:cs="Arial"/>
                <w:color w:val="000000"/>
              </w:rPr>
            </w:pPr>
            <w:ins w:id="443" w:author="Lena Chaponniere 7" w:date="2025-11-18T14:39:00Z" w16du:dateUtc="2025-11-18T22:39:00Z">
              <w:r>
                <w:rPr>
                  <w:rFonts w:cs="Arial"/>
                  <w:color w:val="000000"/>
                </w:rPr>
                <w:t>_________________________________________</w:t>
              </w:r>
            </w:ins>
          </w:p>
          <w:p w14:paraId="039A503A" w14:textId="0EAE4D69" w:rsidR="00C4272E" w:rsidRDefault="00C4272E" w:rsidP="00C4272E">
            <w:pPr>
              <w:rPr>
                <w:rFonts w:cs="Arial"/>
                <w:color w:val="000000"/>
              </w:rPr>
            </w:pPr>
            <w:r>
              <w:rPr>
                <w:rFonts w:cs="Arial"/>
                <w:color w:val="000000"/>
              </w:rPr>
              <w:t>Overlap: C1-25</w:t>
            </w:r>
            <w:r w:rsidRPr="006015E8">
              <w:rPr>
                <w:rFonts w:cs="Arial"/>
                <w:color w:val="000000"/>
              </w:rPr>
              <w:t>7019</w:t>
            </w:r>
          </w:p>
        </w:tc>
      </w:tr>
      <w:tr w:rsidR="00C4272E" w:rsidRPr="00D95972" w14:paraId="1302E5E7" w14:textId="77777777" w:rsidTr="00053CDE">
        <w:trPr>
          <w:gridAfter w:val="6"/>
          <w:wAfter w:w="16590" w:type="dxa"/>
        </w:trPr>
        <w:tc>
          <w:tcPr>
            <w:tcW w:w="916" w:type="dxa"/>
            <w:tcBorders>
              <w:top w:val="nil"/>
              <w:left w:val="thinThickThinSmallGap" w:sz="24" w:space="0" w:color="auto"/>
              <w:bottom w:val="nil"/>
            </w:tcBorders>
          </w:tcPr>
          <w:p w14:paraId="2AFD0A1E" w14:textId="77777777" w:rsidR="00C4272E" w:rsidRPr="00D95972" w:rsidRDefault="00C4272E" w:rsidP="00C4272E">
            <w:pPr>
              <w:rPr>
                <w:rFonts w:cs="Arial"/>
                <w:lang w:val="en-US"/>
              </w:rPr>
            </w:pPr>
          </w:p>
        </w:tc>
        <w:tc>
          <w:tcPr>
            <w:tcW w:w="1317" w:type="dxa"/>
            <w:gridSpan w:val="2"/>
            <w:tcBorders>
              <w:top w:val="nil"/>
              <w:bottom w:val="nil"/>
            </w:tcBorders>
          </w:tcPr>
          <w:p w14:paraId="4879E3F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72B1DA7" w14:textId="3BFD0D1C" w:rsidR="00C4272E" w:rsidRDefault="00C4272E" w:rsidP="00C4272E">
            <w:hyperlink r:id="rId367" w:history="1">
              <w:r>
                <w:rPr>
                  <w:rStyle w:val="Hyperlink"/>
                </w:rPr>
                <w:t>C1-257508</w:t>
              </w:r>
            </w:hyperlink>
          </w:p>
        </w:tc>
        <w:tc>
          <w:tcPr>
            <w:tcW w:w="4191" w:type="dxa"/>
            <w:gridSpan w:val="3"/>
            <w:tcBorders>
              <w:top w:val="single" w:sz="4" w:space="0" w:color="auto"/>
              <w:bottom w:val="single" w:sz="4" w:space="0" w:color="auto"/>
            </w:tcBorders>
            <w:shd w:val="clear" w:color="auto" w:fill="FFFFFF"/>
          </w:tcPr>
          <w:p w14:paraId="1C1D3582" w14:textId="77777777" w:rsidR="00C4272E" w:rsidRDefault="00C4272E" w:rsidP="00C4272E">
            <w:pPr>
              <w:rPr>
                <w:rFonts w:cs="Arial"/>
              </w:rPr>
            </w:pPr>
            <w:r>
              <w:rPr>
                <w:rFonts w:cs="Arial"/>
              </w:rPr>
              <w:t xml:space="preserve">Correction on authentication of </w:t>
            </w:r>
            <w:proofErr w:type="spellStart"/>
            <w:r>
              <w:rPr>
                <w:rFonts w:cs="Arial"/>
              </w:rPr>
              <w:t>AIoT</w:t>
            </w:r>
            <w:proofErr w:type="spellEnd"/>
            <w:r>
              <w:rPr>
                <w:rFonts w:cs="Arial"/>
              </w:rPr>
              <w:t xml:space="preserve"> NAS</w:t>
            </w:r>
          </w:p>
        </w:tc>
        <w:tc>
          <w:tcPr>
            <w:tcW w:w="1767" w:type="dxa"/>
            <w:tcBorders>
              <w:top w:val="single" w:sz="4" w:space="0" w:color="auto"/>
              <w:bottom w:val="single" w:sz="4" w:space="0" w:color="auto"/>
            </w:tcBorders>
            <w:shd w:val="clear" w:color="auto" w:fill="FFFFFF"/>
          </w:tcPr>
          <w:p w14:paraId="279A8BA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EEC4DD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CA341" w14:textId="77777777" w:rsidR="00C4272E" w:rsidRDefault="00C4272E" w:rsidP="00C4272E">
            <w:pPr>
              <w:rPr>
                <w:rFonts w:cs="Arial"/>
                <w:color w:val="000000"/>
              </w:rPr>
            </w:pPr>
            <w:r>
              <w:rPr>
                <w:rFonts w:cs="Arial"/>
                <w:color w:val="000000"/>
              </w:rPr>
              <w:t>Agreed</w:t>
            </w:r>
          </w:p>
          <w:p w14:paraId="51457A68" w14:textId="4D16050D" w:rsidR="00C4272E" w:rsidRDefault="00C4272E" w:rsidP="00C4272E">
            <w:pPr>
              <w:rPr>
                <w:ins w:id="444" w:author="Lena Chaponniere 7" w:date="2025-11-18T14:44:00Z" w16du:dateUtc="2025-11-18T22:44:00Z"/>
                <w:rFonts w:cs="Arial"/>
                <w:color w:val="000000"/>
              </w:rPr>
            </w:pPr>
            <w:ins w:id="445" w:author="Lena Chaponniere 7" w:date="2025-11-18T14:44:00Z" w16du:dateUtc="2025-11-18T22:44:00Z">
              <w:r>
                <w:rPr>
                  <w:rFonts w:cs="Arial"/>
                  <w:color w:val="000000"/>
                </w:rPr>
                <w:t>Revision of C1-257409</w:t>
              </w:r>
            </w:ins>
          </w:p>
          <w:p w14:paraId="7A726E6B" w14:textId="3956C80D" w:rsidR="00C4272E" w:rsidRDefault="00C4272E" w:rsidP="00C4272E">
            <w:pPr>
              <w:rPr>
                <w:rFonts w:cs="Arial"/>
                <w:color w:val="000000"/>
              </w:rPr>
            </w:pPr>
          </w:p>
        </w:tc>
      </w:tr>
      <w:tr w:rsidR="00C4272E" w:rsidRPr="00D95972" w14:paraId="5949365A" w14:textId="77777777" w:rsidTr="00053CDE">
        <w:trPr>
          <w:gridAfter w:val="6"/>
          <w:wAfter w:w="16590" w:type="dxa"/>
        </w:trPr>
        <w:tc>
          <w:tcPr>
            <w:tcW w:w="916" w:type="dxa"/>
            <w:tcBorders>
              <w:top w:val="nil"/>
              <w:left w:val="thinThickThinSmallGap" w:sz="24" w:space="0" w:color="auto"/>
              <w:bottom w:val="nil"/>
            </w:tcBorders>
          </w:tcPr>
          <w:p w14:paraId="76A60395" w14:textId="77777777" w:rsidR="00C4272E" w:rsidRPr="00D95972" w:rsidRDefault="00C4272E" w:rsidP="00C4272E">
            <w:pPr>
              <w:rPr>
                <w:rFonts w:cs="Arial"/>
                <w:lang w:val="en-US"/>
              </w:rPr>
            </w:pPr>
          </w:p>
        </w:tc>
        <w:tc>
          <w:tcPr>
            <w:tcW w:w="1317" w:type="dxa"/>
            <w:gridSpan w:val="2"/>
            <w:tcBorders>
              <w:top w:val="nil"/>
              <w:bottom w:val="nil"/>
            </w:tcBorders>
          </w:tcPr>
          <w:p w14:paraId="59E4742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499E5E" w14:textId="754545CC" w:rsidR="00C4272E" w:rsidRDefault="00C4272E" w:rsidP="00C4272E">
            <w:hyperlink r:id="rId368" w:history="1">
              <w:r>
                <w:rPr>
                  <w:rStyle w:val="Hyperlink"/>
                </w:rPr>
                <w:t>C1-257598</w:t>
              </w:r>
            </w:hyperlink>
          </w:p>
        </w:tc>
        <w:tc>
          <w:tcPr>
            <w:tcW w:w="4191" w:type="dxa"/>
            <w:gridSpan w:val="3"/>
            <w:tcBorders>
              <w:top w:val="single" w:sz="4" w:space="0" w:color="auto"/>
              <w:bottom w:val="single" w:sz="4" w:space="0" w:color="auto"/>
            </w:tcBorders>
            <w:shd w:val="clear" w:color="auto" w:fill="FFFFFF"/>
          </w:tcPr>
          <w:p w14:paraId="1F4D4295" w14:textId="77777777" w:rsidR="00C4272E" w:rsidRDefault="00C4272E" w:rsidP="00C4272E">
            <w:pPr>
              <w:rPr>
                <w:rFonts w:cs="Arial"/>
              </w:rPr>
            </w:pPr>
            <w:r>
              <w:rPr>
                <w:rFonts w:cs="Arial"/>
              </w:rPr>
              <w:t>STATUS cause values</w:t>
            </w:r>
          </w:p>
        </w:tc>
        <w:tc>
          <w:tcPr>
            <w:tcW w:w="1767" w:type="dxa"/>
            <w:tcBorders>
              <w:top w:val="single" w:sz="4" w:space="0" w:color="auto"/>
              <w:bottom w:val="single" w:sz="4" w:space="0" w:color="auto"/>
            </w:tcBorders>
            <w:shd w:val="clear" w:color="auto" w:fill="FFFFFF"/>
          </w:tcPr>
          <w:p w14:paraId="72001E13" w14:textId="77777777"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8EB7D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B95D7" w14:textId="77777777" w:rsidR="00C4272E" w:rsidRDefault="00C4272E" w:rsidP="00C4272E">
            <w:pPr>
              <w:rPr>
                <w:rFonts w:cs="Arial"/>
                <w:color w:val="000000"/>
              </w:rPr>
            </w:pPr>
            <w:r>
              <w:rPr>
                <w:rFonts w:cs="Arial"/>
                <w:color w:val="000000"/>
              </w:rPr>
              <w:t>Agreed</w:t>
            </w:r>
          </w:p>
          <w:p w14:paraId="23DE3A94" w14:textId="77777777" w:rsidR="00C4272E" w:rsidRDefault="00C4272E" w:rsidP="00C4272E">
            <w:pPr>
              <w:rPr>
                <w:rFonts w:cs="Arial"/>
                <w:color w:val="000000"/>
              </w:rPr>
            </w:pPr>
            <w:r>
              <w:rPr>
                <w:rFonts w:cs="Arial"/>
                <w:color w:val="000000"/>
              </w:rPr>
              <w:t>The only change is to add co-signers</w:t>
            </w:r>
          </w:p>
          <w:p w14:paraId="50244533" w14:textId="1311906C" w:rsidR="00C4272E" w:rsidRDefault="00C4272E" w:rsidP="00C4272E">
            <w:pPr>
              <w:rPr>
                <w:ins w:id="446" w:author="Lena Chaponniere 7" w:date="2025-11-20T12:26:00Z" w16du:dateUtc="2025-11-20T20:26:00Z"/>
                <w:rFonts w:cs="Arial"/>
                <w:color w:val="000000"/>
              </w:rPr>
            </w:pPr>
            <w:ins w:id="447" w:author="Lena Chaponniere 7" w:date="2025-11-20T12:26:00Z" w16du:dateUtc="2025-11-20T20:26:00Z">
              <w:r>
                <w:rPr>
                  <w:rFonts w:cs="Arial"/>
                  <w:color w:val="000000"/>
                </w:rPr>
                <w:t>Revision of C1-257502</w:t>
              </w:r>
            </w:ins>
          </w:p>
          <w:p w14:paraId="7CDDAE40" w14:textId="5F72BF5D" w:rsidR="00C4272E" w:rsidRDefault="00C4272E" w:rsidP="00C4272E">
            <w:pPr>
              <w:rPr>
                <w:ins w:id="448" w:author="Lena Chaponniere 7" w:date="2025-11-20T12:26:00Z" w16du:dateUtc="2025-11-20T20:26:00Z"/>
                <w:rFonts w:cs="Arial"/>
                <w:color w:val="000000"/>
              </w:rPr>
            </w:pPr>
            <w:ins w:id="449" w:author="Lena Chaponniere 7" w:date="2025-11-20T12:26:00Z" w16du:dateUtc="2025-11-20T20:26:00Z">
              <w:r>
                <w:rPr>
                  <w:rFonts w:cs="Arial"/>
                  <w:color w:val="000000"/>
                </w:rPr>
                <w:t>_________________________________________</w:t>
              </w:r>
            </w:ins>
          </w:p>
          <w:p w14:paraId="432F6D2D" w14:textId="197371B3" w:rsidR="00C4272E" w:rsidRDefault="00C4272E" w:rsidP="00C4272E">
            <w:pPr>
              <w:rPr>
                <w:ins w:id="450" w:author="Lena Chaponniere 7" w:date="2025-11-18T13:27:00Z" w16du:dateUtc="2025-11-18T21:27:00Z"/>
                <w:rFonts w:cs="Arial"/>
                <w:color w:val="000000"/>
              </w:rPr>
            </w:pPr>
            <w:ins w:id="451" w:author="Lena Chaponniere 7" w:date="2025-11-18T13:27:00Z" w16du:dateUtc="2025-11-18T21:27:00Z">
              <w:r>
                <w:rPr>
                  <w:rFonts w:cs="Arial"/>
                  <w:color w:val="000000"/>
                </w:rPr>
                <w:t>Revision of C1-257094</w:t>
              </w:r>
            </w:ins>
          </w:p>
          <w:p w14:paraId="0D7C286C" w14:textId="77777777" w:rsidR="00C4272E" w:rsidRDefault="00C4272E" w:rsidP="00C4272E">
            <w:pPr>
              <w:rPr>
                <w:ins w:id="452" w:author="Lena Chaponniere 7" w:date="2025-11-18T13:27:00Z" w16du:dateUtc="2025-11-18T21:27:00Z"/>
                <w:rFonts w:cs="Arial"/>
                <w:color w:val="000000"/>
              </w:rPr>
            </w:pPr>
            <w:ins w:id="453" w:author="Lena Chaponniere 7" w:date="2025-11-18T13:27:00Z" w16du:dateUtc="2025-11-18T21:27:00Z">
              <w:r>
                <w:rPr>
                  <w:rFonts w:cs="Arial"/>
                  <w:color w:val="000000"/>
                </w:rPr>
                <w:t>_________________________________________</w:t>
              </w:r>
            </w:ins>
          </w:p>
          <w:p w14:paraId="6F277F3D" w14:textId="77777777" w:rsidR="00C4272E" w:rsidRDefault="00C4272E" w:rsidP="00C4272E">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 xml:space="preserve">7105, </w:t>
            </w:r>
            <w:r>
              <w:rPr>
                <w:rFonts w:cs="Arial"/>
                <w:color w:val="000000"/>
              </w:rPr>
              <w:t>C1-25</w:t>
            </w:r>
            <w:r w:rsidRPr="006015E8">
              <w:rPr>
                <w:rFonts w:cs="Arial"/>
                <w:color w:val="000000"/>
              </w:rPr>
              <w:t>7301</w:t>
            </w:r>
          </w:p>
        </w:tc>
      </w:tr>
      <w:tr w:rsidR="00C4272E" w:rsidRPr="00D95972" w14:paraId="1407C714" w14:textId="77777777" w:rsidTr="00053CDE">
        <w:trPr>
          <w:gridAfter w:val="6"/>
          <w:wAfter w:w="16590" w:type="dxa"/>
        </w:trPr>
        <w:tc>
          <w:tcPr>
            <w:tcW w:w="916" w:type="dxa"/>
            <w:tcBorders>
              <w:top w:val="nil"/>
              <w:left w:val="thinThickThinSmallGap" w:sz="24" w:space="0" w:color="auto"/>
              <w:bottom w:val="nil"/>
            </w:tcBorders>
          </w:tcPr>
          <w:p w14:paraId="768EAC34" w14:textId="77777777" w:rsidR="00C4272E" w:rsidRPr="00D95972" w:rsidRDefault="00C4272E" w:rsidP="00C4272E">
            <w:pPr>
              <w:rPr>
                <w:rFonts w:cs="Arial"/>
                <w:lang w:val="en-US"/>
              </w:rPr>
            </w:pPr>
          </w:p>
        </w:tc>
        <w:tc>
          <w:tcPr>
            <w:tcW w:w="1317" w:type="dxa"/>
            <w:gridSpan w:val="2"/>
            <w:tcBorders>
              <w:top w:val="nil"/>
              <w:bottom w:val="nil"/>
            </w:tcBorders>
          </w:tcPr>
          <w:p w14:paraId="5A714C3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84ACAC"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7E11727" w14:textId="41D82969" w:rsidR="00C4272E" w:rsidRDefault="00C4272E" w:rsidP="00C4272E">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214216C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F6F869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B033A" w14:textId="77777777" w:rsidR="00C4272E" w:rsidRDefault="00C4272E" w:rsidP="00C4272E">
            <w:pPr>
              <w:rPr>
                <w:rFonts w:cs="Arial"/>
                <w:color w:val="000000"/>
              </w:rPr>
            </w:pPr>
          </w:p>
        </w:tc>
      </w:tr>
      <w:tr w:rsidR="00C4272E" w:rsidRPr="00D95972" w14:paraId="0B9CD484" w14:textId="77777777" w:rsidTr="00053CDE">
        <w:trPr>
          <w:gridAfter w:val="6"/>
          <w:wAfter w:w="16590" w:type="dxa"/>
        </w:trPr>
        <w:tc>
          <w:tcPr>
            <w:tcW w:w="916" w:type="dxa"/>
            <w:tcBorders>
              <w:top w:val="nil"/>
              <w:left w:val="thinThickThinSmallGap" w:sz="24" w:space="0" w:color="auto"/>
              <w:bottom w:val="nil"/>
            </w:tcBorders>
          </w:tcPr>
          <w:p w14:paraId="1EE43F3A" w14:textId="77777777" w:rsidR="00C4272E" w:rsidRPr="00D95972" w:rsidRDefault="00C4272E" w:rsidP="00C4272E">
            <w:pPr>
              <w:rPr>
                <w:rFonts w:cs="Arial"/>
                <w:lang w:val="en-US"/>
              </w:rPr>
            </w:pPr>
          </w:p>
        </w:tc>
        <w:tc>
          <w:tcPr>
            <w:tcW w:w="1317" w:type="dxa"/>
            <w:gridSpan w:val="2"/>
            <w:tcBorders>
              <w:top w:val="nil"/>
              <w:bottom w:val="nil"/>
            </w:tcBorders>
          </w:tcPr>
          <w:p w14:paraId="355A4F0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4970A99" w14:textId="3F4AF323" w:rsidR="00C4272E" w:rsidRDefault="00C4272E" w:rsidP="00C4272E">
            <w:hyperlink r:id="rId369" w:history="1">
              <w:r>
                <w:rPr>
                  <w:rStyle w:val="Hyperlink"/>
                </w:rPr>
                <w:t>C1-257304</w:t>
              </w:r>
            </w:hyperlink>
          </w:p>
        </w:tc>
        <w:tc>
          <w:tcPr>
            <w:tcW w:w="4191" w:type="dxa"/>
            <w:gridSpan w:val="3"/>
            <w:tcBorders>
              <w:top w:val="single" w:sz="4" w:space="0" w:color="auto"/>
              <w:bottom w:val="single" w:sz="4" w:space="0" w:color="auto"/>
            </w:tcBorders>
            <w:shd w:val="clear" w:color="auto" w:fill="FFFFFF"/>
          </w:tcPr>
          <w:p w14:paraId="117E72DD" w14:textId="395E5763" w:rsidR="00C4272E" w:rsidRDefault="00C4272E" w:rsidP="00C4272E">
            <w:pPr>
              <w:rPr>
                <w:rFonts w:cs="Arial"/>
              </w:rPr>
            </w:pPr>
            <w:r>
              <w:rPr>
                <w:rFonts w:cs="Arial"/>
              </w:rPr>
              <w:t xml:space="preserve">Discussion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FF"/>
          </w:tcPr>
          <w:p w14:paraId="3B09559D" w14:textId="734B4A5A" w:rsidR="00C4272E" w:rsidRDefault="00C4272E" w:rsidP="00C4272E">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0262CE4" w14:textId="2A705349"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6E33B" w14:textId="77777777" w:rsidR="00C4272E" w:rsidRDefault="00C4272E" w:rsidP="00C4272E">
            <w:pPr>
              <w:rPr>
                <w:rFonts w:cs="Arial"/>
                <w:color w:val="000000"/>
              </w:rPr>
            </w:pPr>
            <w:r>
              <w:rPr>
                <w:rFonts w:cs="Arial"/>
                <w:color w:val="000000"/>
              </w:rPr>
              <w:t>Noted</w:t>
            </w:r>
          </w:p>
          <w:p w14:paraId="03952443" w14:textId="1EE57BB0" w:rsidR="00C4272E" w:rsidRDefault="00C4272E" w:rsidP="00C4272E">
            <w:pPr>
              <w:rPr>
                <w:rFonts w:cs="Arial"/>
                <w:color w:val="000000"/>
              </w:rPr>
            </w:pPr>
          </w:p>
        </w:tc>
      </w:tr>
      <w:tr w:rsidR="00C4272E" w:rsidRPr="00D95972" w14:paraId="7EB2D68C" w14:textId="77777777" w:rsidTr="00053CDE">
        <w:trPr>
          <w:gridAfter w:val="6"/>
          <w:wAfter w:w="16590" w:type="dxa"/>
        </w:trPr>
        <w:tc>
          <w:tcPr>
            <w:tcW w:w="916" w:type="dxa"/>
            <w:tcBorders>
              <w:top w:val="nil"/>
              <w:left w:val="thinThickThinSmallGap" w:sz="24" w:space="0" w:color="auto"/>
              <w:bottom w:val="nil"/>
            </w:tcBorders>
          </w:tcPr>
          <w:p w14:paraId="5CAC44A9" w14:textId="77777777" w:rsidR="00C4272E" w:rsidRPr="00D95972" w:rsidRDefault="00C4272E" w:rsidP="00C4272E">
            <w:pPr>
              <w:rPr>
                <w:rFonts w:cs="Arial"/>
                <w:lang w:val="en-US"/>
              </w:rPr>
            </w:pPr>
          </w:p>
        </w:tc>
        <w:tc>
          <w:tcPr>
            <w:tcW w:w="1317" w:type="dxa"/>
            <w:gridSpan w:val="2"/>
            <w:tcBorders>
              <w:top w:val="nil"/>
              <w:bottom w:val="nil"/>
            </w:tcBorders>
          </w:tcPr>
          <w:p w14:paraId="57D2E8B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5136FF89" w14:textId="17630E47" w:rsidR="00C4272E" w:rsidRDefault="00C4272E" w:rsidP="00C4272E">
            <w:hyperlink r:id="rId370" w:history="1">
              <w:r>
                <w:rPr>
                  <w:rStyle w:val="Hyperlink"/>
                </w:rPr>
                <w:t>C1-257363</w:t>
              </w:r>
            </w:hyperlink>
          </w:p>
        </w:tc>
        <w:tc>
          <w:tcPr>
            <w:tcW w:w="4191" w:type="dxa"/>
            <w:gridSpan w:val="3"/>
            <w:tcBorders>
              <w:top w:val="single" w:sz="4" w:space="0" w:color="auto"/>
              <w:bottom w:val="single" w:sz="4" w:space="0" w:color="auto"/>
            </w:tcBorders>
            <w:shd w:val="clear" w:color="auto" w:fill="FFFF00"/>
          </w:tcPr>
          <w:p w14:paraId="45F60E0D" w14:textId="4E277330" w:rsidR="00C4272E" w:rsidRDefault="00C4272E" w:rsidP="00C4272E">
            <w:pPr>
              <w:rPr>
                <w:rFonts w:cs="Arial"/>
              </w:rPr>
            </w:pPr>
            <w:r>
              <w:rPr>
                <w:rFonts w:cs="Arial"/>
              </w:rPr>
              <w:t xml:space="preserve">Pseudo-CR on Inventory procedure update to support </w:t>
            </w:r>
            <w:proofErr w:type="spellStart"/>
            <w:r>
              <w:rPr>
                <w:rFonts w:cs="Arial"/>
              </w:rPr>
              <w:t>AIoT</w:t>
            </w:r>
            <w:proofErr w:type="spellEnd"/>
            <w:r>
              <w:rPr>
                <w:rFonts w:cs="Arial"/>
              </w:rPr>
              <w:t xml:space="preserve"> device temporary identifier</w:t>
            </w:r>
          </w:p>
        </w:tc>
        <w:tc>
          <w:tcPr>
            <w:tcW w:w="1767" w:type="dxa"/>
            <w:tcBorders>
              <w:top w:val="single" w:sz="4" w:space="0" w:color="auto"/>
              <w:bottom w:val="single" w:sz="4" w:space="0" w:color="auto"/>
            </w:tcBorders>
            <w:shd w:val="clear" w:color="auto" w:fill="FFFF00"/>
          </w:tcPr>
          <w:p w14:paraId="0B85D60D" w14:textId="5A7AD785"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8717595" w14:textId="35AAF66A"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8AC33" w14:textId="3DD29D58" w:rsidR="00C4272E" w:rsidRDefault="00C4272E" w:rsidP="00C4272E">
            <w:pPr>
              <w:rPr>
                <w:rFonts w:cs="Arial"/>
                <w:color w:val="000000"/>
              </w:rPr>
            </w:pPr>
            <w:r>
              <w:rPr>
                <w:rFonts w:cs="Arial"/>
                <w:color w:val="000000"/>
              </w:rPr>
              <w:t>Presented already</w:t>
            </w:r>
          </w:p>
        </w:tc>
      </w:tr>
      <w:tr w:rsidR="00C4272E" w:rsidRPr="00D95972" w14:paraId="791588F2" w14:textId="77777777" w:rsidTr="00053CDE">
        <w:trPr>
          <w:gridAfter w:val="6"/>
          <w:wAfter w:w="16590" w:type="dxa"/>
        </w:trPr>
        <w:tc>
          <w:tcPr>
            <w:tcW w:w="916" w:type="dxa"/>
            <w:tcBorders>
              <w:top w:val="nil"/>
              <w:left w:val="thinThickThinSmallGap" w:sz="24" w:space="0" w:color="auto"/>
              <w:bottom w:val="nil"/>
            </w:tcBorders>
          </w:tcPr>
          <w:p w14:paraId="62639307" w14:textId="77777777" w:rsidR="00C4272E" w:rsidRPr="00D95972" w:rsidRDefault="00C4272E" w:rsidP="00C4272E">
            <w:pPr>
              <w:rPr>
                <w:rFonts w:cs="Arial"/>
                <w:lang w:val="en-US"/>
              </w:rPr>
            </w:pPr>
          </w:p>
        </w:tc>
        <w:tc>
          <w:tcPr>
            <w:tcW w:w="1317" w:type="dxa"/>
            <w:gridSpan w:val="2"/>
            <w:tcBorders>
              <w:top w:val="nil"/>
              <w:bottom w:val="nil"/>
            </w:tcBorders>
          </w:tcPr>
          <w:p w14:paraId="210C4E4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023F8B8" w14:textId="24A69842" w:rsidR="00C4272E" w:rsidRDefault="00C4272E" w:rsidP="00C4272E">
            <w:hyperlink r:id="rId371" w:history="1">
              <w:r>
                <w:rPr>
                  <w:rStyle w:val="Hyperlink"/>
                </w:rPr>
                <w:t>C1-257408</w:t>
              </w:r>
            </w:hyperlink>
          </w:p>
        </w:tc>
        <w:tc>
          <w:tcPr>
            <w:tcW w:w="4191" w:type="dxa"/>
            <w:gridSpan w:val="3"/>
            <w:tcBorders>
              <w:top w:val="single" w:sz="4" w:space="0" w:color="auto"/>
              <w:bottom w:val="single" w:sz="4" w:space="0" w:color="auto"/>
            </w:tcBorders>
            <w:shd w:val="clear" w:color="auto" w:fill="FFFFFF"/>
          </w:tcPr>
          <w:p w14:paraId="2F099F82" w14:textId="262BCF28" w:rsidR="00C4272E" w:rsidRDefault="00C4272E" w:rsidP="00C4272E">
            <w:pPr>
              <w:rPr>
                <w:rFonts w:cs="Arial"/>
              </w:rPr>
            </w:pPr>
            <w:r>
              <w:rPr>
                <w:rFonts w:cs="Arial"/>
              </w:rPr>
              <w:t>Missing description on timer in write command procedure</w:t>
            </w:r>
          </w:p>
        </w:tc>
        <w:tc>
          <w:tcPr>
            <w:tcW w:w="1767" w:type="dxa"/>
            <w:tcBorders>
              <w:top w:val="single" w:sz="4" w:space="0" w:color="auto"/>
              <w:bottom w:val="single" w:sz="4" w:space="0" w:color="auto"/>
            </w:tcBorders>
            <w:shd w:val="clear" w:color="auto" w:fill="FFFFFF"/>
          </w:tcPr>
          <w:p w14:paraId="1F391106" w14:textId="79B6E754"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B4EE200" w14:textId="78D56B63"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6A14" w14:textId="77777777" w:rsidR="00C4272E" w:rsidRDefault="00C4272E" w:rsidP="00C4272E">
            <w:pPr>
              <w:rPr>
                <w:rFonts w:cs="Arial"/>
                <w:color w:val="000000"/>
              </w:rPr>
            </w:pPr>
            <w:r>
              <w:rPr>
                <w:rFonts w:cs="Arial"/>
                <w:color w:val="000000"/>
              </w:rPr>
              <w:t>Merged into C1-257303 and its revisions</w:t>
            </w:r>
          </w:p>
          <w:p w14:paraId="4C411D80" w14:textId="1E386593" w:rsidR="00C4272E" w:rsidRDefault="00C4272E" w:rsidP="00C4272E">
            <w:pPr>
              <w:rPr>
                <w:rFonts w:cs="Arial"/>
                <w:color w:val="000000"/>
              </w:rPr>
            </w:pPr>
            <w:r>
              <w:rPr>
                <w:rFonts w:cs="Arial"/>
                <w:color w:val="000000"/>
              </w:rPr>
              <w:t>Overlap: C1-25</w:t>
            </w:r>
            <w:r w:rsidRPr="00AA5054">
              <w:rPr>
                <w:rFonts w:cs="Arial"/>
                <w:color w:val="000000"/>
              </w:rPr>
              <w:t>730</w:t>
            </w:r>
            <w:r>
              <w:rPr>
                <w:rFonts w:cs="Arial"/>
                <w:color w:val="000000"/>
              </w:rPr>
              <w:t>3</w:t>
            </w:r>
          </w:p>
        </w:tc>
      </w:tr>
      <w:tr w:rsidR="00C4272E" w:rsidRPr="00D95972" w14:paraId="68039F75" w14:textId="77777777" w:rsidTr="00053CDE">
        <w:trPr>
          <w:gridAfter w:val="6"/>
          <w:wAfter w:w="16590" w:type="dxa"/>
        </w:trPr>
        <w:tc>
          <w:tcPr>
            <w:tcW w:w="916" w:type="dxa"/>
            <w:tcBorders>
              <w:top w:val="nil"/>
              <w:left w:val="thinThickThinSmallGap" w:sz="24" w:space="0" w:color="auto"/>
              <w:bottom w:val="nil"/>
            </w:tcBorders>
          </w:tcPr>
          <w:p w14:paraId="6B306D98" w14:textId="77777777" w:rsidR="00C4272E" w:rsidRPr="00D95972" w:rsidRDefault="00C4272E" w:rsidP="00C4272E">
            <w:pPr>
              <w:rPr>
                <w:rFonts w:cs="Arial"/>
                <w:lang w:val="en-US"/>
              </w:rPr>
            </w:pPr>
          </w:p>
        </w:tc>
        <w:tc>
          <w:tcPr>
            <w:tcW w:w="1317" w:type="dxa"/>
            <w:gridSpan w:val="2"/>
            <w:tcBorders>
              <w:top w:val="nil"/>
              <w:bottom w:val="nil"/>
            </w:tcBorders>
          </w:tcPr>
          <w:p w14:paraId="3BE9512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0DA7B5E" w14:textId="2E85A822" w:rsidR="00C4272E" w:rsidRDefault="00C4272E" w:rsidP="00C4272E">
            <w:hyperlink r:id="rId372" w:history="1">
              <w:r>
                <w:rPr>
                  <w:rStyle w:val="Hyperlink"/>
                </w:rPr>
                <w:t>C1-257410</w:t>
              </w:r>
            </w:hyperlink>
          </w:p>
        </w:tc>
        <w:tc>
          <w:tcPr>
            <w:tcW w:w="4191" w:type="dxa"/>
            <w:gridSpan w:val="3"/>
            <w:tcBorders>
              <w:top w:val="single" w:sz="4" w:space="0" w:color="auto"/>
              <w:bottom w:val="single" w:sz="4" w:space="0" w:color="auto"/>
            </w:tcBorders>
            <w:shd w:val="clear" w:color="auto" w:fill="FFFFFF"/>
          </w:tcPr>
          <w:p w14:paraId="58BB7BD8" w14:textId="588FDADF" w:rsidR="00C4272E" w:rsidRDefault="00C4272E" w:rsidP="00C4272E">
            <w:pPr>
              <w:rPr>
                <w:rFonts w:cs="Arial"/>
              </w:rPr>
            </w:pPr>
            <w:r>
              <w:rPr>
                <w:rFonts w:cs="Arial"/>
              </w:rPr>
              <w:t>Resolve EN on reference in inventory complete indication</w:t>
            </w:r>
          </w:p>
        </w:tc>
        <w:tc>
          <w:tcPr>
            <w:tcW w:w="1767" w:type="dxa"/>
            <w:tcBorders>
              <w:top w:val="single" w:sz="4" w:space="0" w:color="auto"/>
              <w:bottom w:val="single" w:sz="4" w:space="0" w:color="auto"/>
            </w:tcBorders>
            <w:shd w:val="clear" w:color="auto" w:fill="FFFFFF"/>
          </w:tcPr>
          <w:p w14:paraId="2B8AFE3D" w14:textId="21CC7188"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E483744" w14:textId="3B2C440D"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07AEF" w14:textId="77777777" w:rsidR="00C4272E" w:rsidRDefault="00C4272E" w:rsidP="00C4272E">
            <w:pPr>
              <w:rPr>
                <w:rFonts w:cs="Arial"/>
                <w:color w:val="000000"/>
              </w:rPr>
            </w:pPr>
            <w:r>
              <w:rPr>
                <w:rFonts w:cs="Arial"/>
                <w:color w:val="000000"/>
              </w:rPr>
              <w:t>Agreed</w:t>
            </w:r>
          </w:p>
          <w:p w14:paraId="037CDBA9" w14:textId="52C6142A" w:rsidR="00C4272E" w:rsidRDefault="00C4272E" w:rsidP="00C4272E">
            <w:pPr>
              <w:rPr>
                <w:rFonts w:cs="Arial"/>
                <w:color w:val="000000"/>
              </w:rPr>
            </w:pPr>
            <w:r>
              <w:rPr>
                <w:rFonts w:cs="Arial"/>
                <w:color w:val="000000"/>
              </w:rPr>
              <w:t>Overlap: C1-25</w:t>
            </w:r>
            <w:r w:rsidRPr="00AA5054">
              <w:rPr>
                <w:rFonts w:cs="Arial"/>
                <w:color w:val="000000"/>
              </w:rPr>
              <w:t>7014</w:t>
            </w:r>
          </w:p>
        </w:tc>
      </w:tr>
      <w:tr w:rsidR="00C4272E" w:rsidRPr="00D95972" w14:paraId="6836D532" w14:textId="77777777" w:rsidTr="00053CDE">
        <w:trPr>
          <w:gridAfter w:val="6"/>
          <w:wAfter w:w="16590" w:type="dxa"/>
        </w:trPr>
        <w:tc>
          <w:tcPr>
            <w:tcW w:w="916" w:type="dxa"/>
            <w:tcBorders>
              <w:top w:val="nil"/>
              <w:left w:val="thinThickThinSmallGap" w:sz="24" w:space="0" w:color="auto"/>
              <w:bottom w:val="nil"/>
            </w:tcBorders>
          </w:tcPr>
          <w:p w14:paraId="51E9C60B" w14:textId="77777777" w:rsidR="00C4272E" w:rsidRPr="00D95972" w:rsidRDefault="00C4272E" w:rsidP="00C4272E">
            <w:pPr>
              <w:rPr>
                <w:rFonts w:cs="Arial"/>
                <w:lang w:val="en-US"/>
              </w:rPr>
            </w:pPr>
          </w:p>
        </w:tc>
        <w:tc>
          <w:tcPr>
            <w:tcW w:w="1317" w:type="dxa"/>
            <w:gridSpan w:val="2"/>
            <w:tcBorders>
              <w:top w:val="nil"/>
              <w:bottom w:val="nil"/>
            </w:tcBorders>
          </w:tcPr>
          <w:p w14:paraId="105F883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BF95A5B" w14:textId="08180A60" w:rsidR="00C4272E" w:rsidRDefault="00C4272E" w:rsidP="00C4272E">
            <w:hyperlink r:id="rId373" w:history="1">
              <w:r>
                <w:rPr>
                  <w:rStyle w:val="Hyperlink"/>
                </w:rPr>
                <w:t>C1-257413</w:t>
              </w:r>
            </w:hyperlink>
          </w:p>
        </w:tc>
        <w:tc>
          <w:tcPr>
            <w:tcW w:w="4191" w:type="dxa"/>
            <w:gridSpan w:val="3"/>
            <w:tcBorders>
              <w:top w:val="single" w:sz="4" w:space="0" w:color="auto"/>
              <w:bottom w:val="single" w:sz="4" w:space="0" w:color="auto"/>
            </w:tcBorders>
            <w:shd w:val="clear" w:color="auto" w:fill="FFFFFF"/>
          </w:tcPr>
          <w:p w14:paraId="680C2D9F" w14:textId="1D52C8EA" w:rsidR="00C4272E" w:rsidRDefault="00C4272E" w:rsidP="00C4272E">
            <w:pPr>
              <w:rPr>
                <w:rFonts w:cs="Arial"/>
              </w:rPr>
            </w:pPr>
            <w:r>
              <w:rPr>
                <w:rFonts w:cs="Arial"/>
              </w:rPr>
              <w:t>Resolve EN on the authentication of network during inventory procedure</w:t>
            </w:r>
          </w:p>
        </w:tc>
        <w:tc>
          <w:tcPr>
            <w:tcW w:w="1767" w:type="dxa"/>
            <w:tcBorders>
              <w:top w:val="single" w:sz="4" w:space="0" w:color="auto"/>
              <w:bottom w:val="single" w:sz="4" w:space="0" w:color="auto"/>
            </w:tcBorders>
            <w:shd w:val="clear" w:color="auto" w:fill="FFFFFF"/>
          </w:tcPr>
          <w:p w14:paraId="363F216D" w14:textId="0BF269CA"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EF22552" w14:textId="6DD1275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12507" w14:textId="77777777" w:rsidR="00C4272E" w:rsidRDefault="00C4272E" w:rsidP="00C4272E">
            <w:pPr>
              <w:rPr>
                <w:rFonts w:cs="Arial"/>
                <w:color w:val="000000"/>
              </w:rPr>
            </w:pPr>
            <w:r>
              <w:rPr>
                <w:rFonts w:cs="Arial"/>
                <w:color w:val="000000"/>
              </w:rPr>
              <w:t>Merged into C1-257014 and its revisions</w:t>
            </w:r>
          </w:p>
          <w:p w14:paraId="1A8E82A6" w14:textId="32A3DC8F" w:rsidR="00C4272E" w:rsidRDefault="00C4272E" w:rsidP="00C4272E">
            <w:pPr>
              <w:rPr>
                <w:rFonts w:cs="Arial"/>
                <w:color w:val="000000"/>
              </w:rPr>
            </w:pPr>
            <w:r>
              <w:rPr>
                <w:rFonts w:cs="Arial"/>
                <w:color w:val="000000"/>
              </w:rPr>
              <w:t>Overlap: C1-25</w:t>
            </w:r>
            <w:r w:rsidRPr="00AA5054">
              <w:rPr>
                <w:rFonts w:cs="Arial"/>
                <w:color w:val="000000"/>
              </w:rPr>
              <w:t>7014</w:t>
            </w:r>
          </w:p>
        </w:tc>
      </w:tr>
      <w:tr w:rsidR="00C4272E" w:rsidRPr="00D95972" w14:paraId="6D16B3C6" w14:textId="77777777" w:rsidTr="00053CDE">
        <w:trPr>
          <w:gridAfter w:val="6"/>
          <w:wAfter w:w="16590" w:type="dxa"/>
        </w:trPr>
        <w:tc>
          <w:tcPr>
            <w:tcW w:w="916" w:type="dxa"/>
            <w:tcBorders>
              <w:top w:val="nil"/>
              <w:left w:val="thinThickThinSmallGap" w:sz="24" w:space="0" w:color="auto"/>
              <w:bottom w:val="nil"/>
            </w:tcBorders>
          </w:tcPr>
          <w:p w14:paraId="6A01886D" w14:textId="77777777" w:rsidR="00C4272E" w:rsidRPr="00D95972" w:rsidRDefault="00C4272E" w:rsidP="00C4272E">
            <w:pPr>
              <w:rPr>
                <w:rFonts w:cs="Arial"/>
                <w:lang w:val="en-US"/>
              </w:rPr>
            </w:pPr>
          </w:p>
        </w:tc>
        <w:tc>
          <w:tcPr>
            <w:tcW w:w="1317" w:type="dxa"/>
            <w:gridSpan w:val="2"/>
            <w:tcBorders>
              <w:top w:val="nil"/>
              <w:bottom w:val="nil"/>
            </w:tcBorders>
          </w:tcPr>
          <w:p w14:paraId="57DBA7B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0BD394C" w14:textId="0BE0622C" w:rsidR="00C4272E" w:rsidRDefault="00C4272E" w:rsidP="00C4272E">
            <w:hyperlink r:id="rId374" w:history="1">
              <w:r>
                <w:rPr>
                  <w:rStyle w:val="Hyperlink"/>
                </w:rPr>
                <w:t>C1-257415</w:t>
              </w:r>
            </w:hyperlink>
          </w:p>
        </w:tc>
        <w:tc>
          <w:tcPr>
            <w:tcW w:w="4191" w:type="dxa"/>
            <w:gridSpan w:val="3"/>
            <w:tcBorders>
              <w:top w:val="single" w:sz="4" w:space="0" w:color="auto"/>
              <w:bottom w:val="single" w:sz="4" w:space="0" w:color="auto"/>
            </w:tcBorders>
            <w:shd w:val="clear" w:color="auto" w:fill="FFFFFF"/>
          </w:tcPr>
          <w:p w14:paraId="164BE617" w14:textId="3A22F2CC" w:rsidR="00C4272E" w:rsidRDefault="00C4272E" w:rsidP="00C4272E">
            <w:pPr>
              <w:rPr>
                <w:rFonts w:cs="Arial"/>
              </w:rPr>
            </w:pPr>
            <w:r>
              <w:rPr>
                <w:rFonts w:cs="Arial"/>
              </w:rPr>
              <w:t>Missing implementation of C1-256537</w:t>
            </w:r>
          </w:p>
        </w:tc>
        <w:tc>
          <w:tcPr>
            <w:tcW w:w="1767" w:type="dxa"/>
            <w:tcBorders>
              <w:top w:val="single" w:sz="4" w:space="0" w:color="auto"/>
              <w:bottom w:val="single" w:sz="4" w:space="0" w:color="auto"/>
            </w:tcBorders>
            <w:shd w:val="clear" w:color="auto" w:fill="FFFFFF"/>
          </w:tcPr>
          <w:p w14:paraId="78C6ACC9" w14:textId="69C95A84"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8DF9034" w14:textId="6CA2750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41A40" w14:textId="77777777" w:rsidR="00C4272E" w:rsidRDefault="00C4272E" w:rsidP="00C4272E">
            <w:pPr>
              <w:rPr>
                <w:rFonts w:cs="Arial"/>
                <w:color w:val="000000"/>
              </w:rPr>
            </w:pPr>
            <w:r>
              <w:rPr>
                <w:rFonts w:cs="Arial"/>
                <w:color w:val="000000"/>
              </w:rPr>
              <w:t>Agreed</w:t>
            </w:r>
          </w:p>
          <w:p w14:paraId="33AC1E64" w14:textId="088B554D" w:rsidR="00C4272E" w:rsidRDefault="00C4272E" w:rsidP="00C4272E">
            <w:pPr>
              <w:rPr>
                <w:rFonts w:cs="Arial"/>
                <w:color w:val="000000"/>
              </w:rPr>
            </w:pPr>
          </w:p>
        </w:tc>
      </w:tr>
      <w:tr w:rsidR="00C4272E" w:rsidRPr="00D95972" w14:paraId="61BA6248" w14:textId="77777777" w:rsidTr="00053CDE">
        <w:trPr>
          <w:gridAfter w:val="6"/>
          <w:wAfter w:w="16590" w:type="dxa"/>
        </w:trPr>
        <w:tc>
          <w:tcPr>
            <w:tcW w:w="916" w:type="dxa"/>
            <w:tcBorders>
              <w:top w:val="nil"/>
              <w:left w:val="thinThickThinSmallGap" w:sz="24" w:space="0" w:color="auto"/>
              <w:bottom w:val="nil"/>
            </w:tcBorders>
          </w:tcPr>
          <w:p w14:paraId="41A2F7E0" w14:textId="77777777" w:rsidR="00C4272E" w:rsidRPr="00D95972" w:rsidRDefault="00C4272E" w:rsidP="00C4272E">
            <w:pPr>
              <w:rPr>
                <w:rFonts w:cs="Arial"/>
                <w:lang w:val="en-US"/>
              </w:rPr>
            </w:pPr>
          </w:p>
        </w:tc>
        <w:tc>
          <w:tcPr>
            <w:tcW w:w="1317" w:type="dxa"/>
            <w:gridSpan w:val="2"/>
            <w:tcBorders>
              <w:top w:val="nil"/>
              <w:bottom w:val="nil"/>
            </w:tcBorders>
          </w:tcPr>
          <w:p w14:paraId="240C2A4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01BE16AC" w14:textId="239DCF36" w:rsidR="00C4272E" w:rsidRDefault="00C4272E" w:rsidP="00C4272E">
            <w:hyperlink r:id="rId375" w:history="1">
              <w:r>
                <w:rPr>
                  <w:rStyle w:val="Hyperlink"/>
                </w:rPr>
                <w:t>C1-257506</w:t>
              </w:r>
            </w:hyperlink>
          </w:p>
        </w:tc>
        <w:tc>
          <w:tcPr>
            <w:tcW w:w="4191" w:type="dxa"/>
            <w:gridSpan w:val="3"/>
            <w:tcBorders>
              <w:top w:val="single" w:sz="4" w:space="0" w:color="auto"/>
              <w:bottom w:val="single" w:sz="4" w:space="0" w:color="auto"/>
            </w:tcBorders>
            <w:shd w:val="clear" w:color="auto" w:fill="FFFF00"/>
          </w:tcPr>
          <w:p w14:paraId="74787F26" w14:textId="77777777" w:rsidR="00C4272E" w:rsidRDefault="00C4272E" w:rsidP="00C4272E">
            <w:pPr>
              <w:rPr>
                <w:rFonts w:cs="Arial"/>
              </w:rPr>
            </w:pPr>
            <w:r>
              <w:rPr>
                <w:rFonts w:cs="Arial"/>
              </w:rPr>
              <w:t>Pseudo-CR on individual paging at privacy protection</w:t>
            </w:r>
          </w:p>
        </w:tc>
        <w:tc>
          <w:tcPr>
            <w:tcW w:w="1767" w:type="dxa"/>
            <w:tcBorders>
              <w:top w:val="single" w:sz="4" w:space="0" w:color="auto"/>
              <w:bottom w:val="single" w:sz="4" w:space="0" w:color="auto"/>
            </w:tcBorders>
            <w:shd w:val="clear" w:color="auto" w:fill="FFFF00"/>
          </w:tcPr>
          <w:p w14:paraId="4DB2DDA0"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1ED279A"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1AA63" w14:textId="77777777" w:rsidR="00C4272E" w:rsidRDefault="00C4272E" w:rsidP="00C4272E">
            <w:pPr>
              <w:rPr>
                <w:rFonts w:cs="Arial"/>
                <w:color w:val="000000"/>
              </w:rPr>
            </w:pPr>
            <w:r>
              <w:rPr>
                <w:rFonts w:cs="Arial"/>
                <w:color w:val="000000"/>
              </w:rPr>
              <w:t>Presented already – waiting for CT4 CR agreement</w:t>
            </w:r>
          </w:p>
          <w:p w14:paraId="1B860005" w14:textId="62A3827C" w:rsidR="00C4272E" w:rsidRDefault="00C4272E" w:rsidP="00C4272E">
            <w:pPr>
              <w:rPr>
                <w:ins w:id="454" w:author="Lena Chaponniere 7" w:date="2025-11-18T14:40:00Z" w16du:dateUtc="2025-11-18T22:40:00Z"/>
                <w:rFonts w:cs="Arial"/>
                <w:color w:val="000000"/>
              </w:rPr>
            </w:pPr>
            <w:ins w:id="455" w:author="Lena Chaponniere 7" w:date="2025-11-18T14:40:00Z" w16du:dateUtc="2025-11-18T22:40:00Z">
              <w:r>
                <w:rPr>
                  <w:rFonts w:cs="Arial"/>
                  <w:color w:val="000000"/>
                </w:rPr>
                <w:t>Revision of C1-257019</w:t>
              </w:r>
            </w:ins>
          </w:p>
          <w:p w14:paraId="1300DB0F" w14:textId="22E08CCB" w:rsidR="00C4272E" w:rsidRDefault="00C4272E" w:rsidP="00C4272E">
            <w:pPr>
              <w:rPr>
                <w:ins w:id="456" w:author="Lena Chaponniere 7" w:date="2025-11-18T14:40:00Z" w16du:dateUtc="2025-11-18T22:40:00Z"/>
                <w:rFonts w:cs="Arial"/>
                <w:color w:val="000000"/>
              </w:rPr>
            </w:pPr>
            <w:ins w:id="457" w:author="Lena Chaponniere 7" w:date="2025-11-18T14:40:00Z" w16du:dateUtc="2025-11-18T22:40:00Z">
              <w:r>
                <w:rPr>
                  <w:rFonts w:cs="Arial"/>
                  <w:color w:val="000000"/>
                </w:rPr>
                <w:t>_________________________________________</w:t>
              </w:r>
            </w:ins>
          </w:p>
          <w:p w14:paraId="62152F09" w14:textId="3B85B1C0" w:rsidR="00C4272E" w:rsidRDefault="00C4272E" w:rsidP="00C4272E">
            <w:pPr>
              <w:rPr>
                <w:rFonts w:cs="Arial"/>
                <w:color w:val="000000"/>
              </w:rPr>
            </w:pPr>
            <w:r>
              <w:rPr>
                <w:rFonts w:cs="Arial"/>
                <w:color w:val="000000"/>
              </w:rPr>
              <w:t>Overlap: C1-25</w:t>
            </w:r>
            <w:r w:rsidRPr="00AA5054">
              <w:rPr>
                <w:rFonts w:cs="Arial"/>
                <w:color w:val="000000"/>
              </w:rPr>
              <w:t>7407</w:t>
            </w:r>
          </w:p>
        </w:tc>
      </w:tr>
      <w:tr w:rsidR="00C4272E" w:rsidRPr="00D95972" w14:paraId="5FB384E5" w14:textId="77777777" w:rsidTr="00053CDE">
        <w:trPr>
          <w:gridAfter w:val="6"/>
          <w:wAfter w:w="16590" w:type="dxa"/>
        </w:trPr>
        <w:tc>
          <w:tcPr>
            <w:tcW w:w="916" w:type="dxa"/>
            <w:tcBorders>
              <w:top w:val="nil"/>
              <w:left w:val="thinThickThinSmallGap" w:sz="24" w:space="0" w:color="auto"/>
              <w:bottom w:val="nil"/>
            </w:tcBorders>
          </w:tcPr>
          <w:p w14:paraId="64B60FFF" w14:textId="77777777" w:rsidR="00C4272E" w:rsidRPr="00D95972" w:rsidRDefault="00C4272E" w:rsidP="00C4272E">
            <w:pPr>
              <w:rPr>
                <w:rFonts w:cs="Arial"/>
                <w:lang w:val="en-US"/>
              </w:rPr>
            </w:pPr>
          </w:p>
        </w:tc>
        <w:tc>
          <w:tcPr>
            <w:tcW w:w="1317" w:type="dxa"/>
            <w:gridSpan w:val="2"/>
            <w:tcBorders>
              <w:top w:val="nil"/>
              <w:bottom w:val="nil"/>
            </w:tcBorders>
          </w:tcPr>
          <w:p w14:paraId="3790A54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32116AB" w14:textId="303CAB04" w:rsidR="00C4272E" w:rsidRDefault="00C4272E" w:rsidP="00C4272E">
            <w:r w:rsidRPr="00C7424F">
              <w:t>C1-257507</w:t>
            </w:r>
          </w:p>
        </w:tc>
        <w:tc>
          <w:tcPr>
            <w:tcW w:w="4191" w:type="dxa"/>
            <w:gridSpan w:val="3"/>
            <w:tcBorders>
              <w:top w:val="single" w:sz="4" w:space="0" w:color="auto"/>
              <w:bottom w:val="single" w:sz="4" w:space="0" w:color="auto"/>
            </w:tcBorders>
            <w:shd w:val="clear" w:color="auto" w:fill="FFFFFF"/>
          </w:tcPr>
          <w:p w14:paraId="676F665A" w14:textId="77777777" w:rsidR="00C4272E" w:rsidRDefault="00C4272E" w:rsidP="00C4272E">
            <w:pPr>
              <w:rPr>
                <w:rFonts w:cs="Arial"/>
              </w:rPr>
            </w:pPr>
            <w:r>
              <w:rPr>
                <w:rFonts w:cs="Arial"/>
              </w:rPr>
              <w:t>Resolve EN on matching TID in inventory procedure</w:t>
            </w:r>
          </w:p>
        </w:tc>
        <w:tc>
          <w:tcPr>
            <w:tcW w:w="1767" w:type="dxa"/>
            <w:tcBorders>
              <w:top w:val="single" w:sz="4" w:space="0" w:color="auto"/>
              <w:bottom w:val="single" w:sz="4" w:space="0" w:color="auto"/>
            </w:tcBorders>
            <w:shd w:val="clear" w:color="auto" w:fill="FFFFFF"/>
          </w:tcPr>
          <w:p w14:paraId="37B6686E"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BD126B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14358" w14:textId="77777777" w:rsidR="00C4272E" w:rsidRDefault="00C4272E" w:rsidP="00C4272E">
            <w:pPr>
              <w:rPr>
                <w:rFonts w:cs="Arial"/>
                <w:color w:val="000000"/>
              </w:rPr>
            </w:pPr>
            <w:r>
              <w:rPr>
                <w:rFonts w:cs="Arial"/>
                <w:color w:val="000000"/>
              </w:rPr>
              <w:t>Merged into C1-257019 and its revisions</w:t>
            </w:r>
          </w:p>
          <w:p w14:paraId="22A56073" w14:textId="5F4D667A" w:rsidR="00C4272E" w:rsidRDefault="00C4272E" w:rsidP="00C4272E">
            <w:pPr>
              <w:rPr>
                <w:ins w:id="458" w:author="Lena Chaponniere 7" w:date="2025-11-18T14:40:00Z" w16du:dateUtc="2025-11-18T22:40:00Z"/>
                <w:rFonts w:cs="Arial"/>
                <w:color w:val="000000"/>
              </w:rPr>
            </w:pPr>
            <w:ins w:id="459" w:author="Lena Chaponniere 7" w:date="2025-11-18T14:40:00Z" w16du:dateUtc="2025-11-18T22:40:00Z">
              <w:r>
                <w:rPr>
                  <w:rFonts w:cs="Arial"/>
                  <w:color w:val="000000"/>
                </w:rPr>
                <w:t>Revision of C1-257407</w:t>
              </w:r>
            </w:ins>
          </w:p>
          <w:p w14:paraId="2B3C0C73" w14:textId="39B65345" w:rsidR="00C4272E" w:rsidRDefault="00C4272E" w:rsidP="00C4272E">
            <w:pPr>
              <w:rPr>
                <w:ins w:id="460" w:author="Lena Chaponniere 7" w:date="2025-11-18T14:40:00Z" w16du:dateUtc="2025-11-18T22:40:00Z"/>
                <w:rFonts w:cs="Arial"/>
                <w:color w:val="000000"/>
              </w:rPr>
            </w:pPr>
            <w:ins w:id="461" w:author="Lena Chaponniere 7" w:date="2025-11-18T14:40:00Z" w16du:dateUtc="2025-11-18T22:40:00Z">
              <w:r>
                <w:rPr>
                  <w:rFonts w:cs="Arial"/>
                  <w:color w:val="000000"/>
                </w:rPr>
                <w:t>_________________________________________</w:t>
              </w:r>
            </w:ins>
          </w:p>
          <w:p w14:paraId="51C723C1" w14:textId="227986FB" w:rsidR="00C4272E" w:rsidRDefault="00C4272E" w:rsidP="00C4272E">
            <w:pPr>
              <w:rPr>
                <w:rFonts w:cs="Arial"/>
                <w:color w:val="000000"/>
              </w:rPr>
            </w:pPr>
            <w:r>
              <w:rPr>
                <w:rFonts w:cs="Arial"/>
                <w:color w:val="000000"/>
              </w:rPr>
              <w:t>Overlap: C1-25</w:t>
            </w:r>
            <w:r w:rsidRPr="00AA5054">
              <w:rPr>
                <w:rFonts w:cs="Arial"/>
                <w:color w:val="000000"/>
              </w:rPr>
              <w:t>7019</w:t>
            </w:r>
          </w:p>
        </w:tc>
      </w:tr>
      <w:tr w:rsidR="00C4272E" w:rsidRPr="00D95972" w14:paraId="1966CEF8" w14:textId="77777777" w:rsidTr="00053CDE">
        <w:trPr>
          <w:gridAfter w:val="6"/>
          <w:wAfter w:w="16590" w:type="dxa"/>
        </w:trPr>
        <w:tc>
          <w:tcPr>
            <w:tcW w:w="916" w:type="dxa"/>
            <w:tcBorders>
              <w:top w:val="nil"/>
              <w:left w:val="thinThickThinSmallGap" w:sz="24" w:space="0" w:color="auto"/>
              <w:bottom w:val="nil"/>
            </w:tcBorders>
          </w:tcPr>
          <w:p w14:paraId="77AE9D17" w14:textId="77777777" w:rsidR="00C4272E" w:rsidRPr="00D95972" w:rsidRDefault="00C4272E" w:rsidP="00C4272E">
            <w:pPr>
              <w:rPr>
                <w:rFonts w:cs="Arial"/>
                <w:lang w:val="en-US"/>
              </w:rPr>
            </w:pPr>
          </w:p>
        </w:tc>
        <w:tc>
          <w:tcPr>
            <w:tcW w:w="1317" w:type="dxa"/>
            <w:gridSpan w:val="2"/>
            <w:tcBorders>
              <w:top w:val="nil"/>
              <w:bottom w:val="nil"/>
            </w:tcBorders>
          </w:tcPr>
          <w:p w14:paraId="00CD66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2D3D3AE" w14:textId="4D3E3BA2" w:rsidR="00C4272E" w:rsidRDefault="00C4272E" w:rsidP="00C4272E">
            <w:hyperlink r:id="rId376" w:history="1">
              <w:r>
                <w:rPr>
                  <w:rStyle w:val="Hyperlink"/>
                </w:rPr>
                <w:t>C1-257509</w:t>
              </w:r>
            </w:hyperlink>
          </w:p>
        </w:tc>
        <w:tc>
          <w:tcPr>
            <w:tcW w:w="4191" w:type="dxa"/>
            <w:gridSpan w:val="3"/>
            <w:tcBorders>
              <w:top w:val="single" w:sz="4" w:space="0" w:color="auto"/>
              <w:bottom w:val="single" w:sz="4" w:space="0" w:color="auto"/>
            </w:tcBorders>
            <w:shd w:val="clear" w:color="auto" w:fill="FFFFFF"/>
          </w:tcPr>
          <w:p w14:paraId="736CB64A" w14:textId="77777777" w:rsidR="00C4272E" w:rsidRDefault="00C4272E" w:rsidP="00C4272E">
            <w:pPr>
              <w:rPr>
                <w:rFonts w:cs="Arial"/>
              </w:rPr>
            </w:pPr>
            <w:r>
              <w:rPr>
                <w:rFonts w:cs="Arial"/>
              </w:rPr>
              <w:t>Pseudo-CR on resolving Editor’s Notes</w:t>
            </w:r>
          </w:p>
        </w:tc>
        <w:tc>
          <w:tcPr>
            <w:tcW w:w="1767" w:type="dxa"/>
            <w:tcBorders>
              <w:top w:val="single" w:sz="4" w:space="0" w:color="auto"/>
              <w:bottom w:val="single" w:sz="4" w:space="0" w:color="auto"/>
            </w:tcBorders>
            <w:shd w:val="clear" w:color="auto" w:fill="FFFFFF"/>
          </w:tcPr>
          <w:p w14:paraId="2C9A38C2"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380385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FC9" w14:textId="259FE528" w:rsidR="00C4272E" w:rsidRDefault="00C4272E" w:rsidP="00C4272E">
            <w:pPr>
              <w:rPr>
                <w:rFonts w:cs="Arial"/>
                <w:color w:val="000000"/>
              </w:rPr>
            </w:pPr>
            <w:r>
              <w:rPr>
                <w:rFonts w:cs="Arial"/>
                <w:color w:val="000000"/>
              </w:rPr>
              <w:t>Agreed</w:t>
            </w:r>
          </w:p>
          <w:p w14:paraId="6CA56D85" w14:textId="5598E547" w:rsidR="00C4272E" w:rsidRDefault="00C4272E" w:rsidP="00C4272E">
            <w:pPr>
              <w:rPr>
                <w:rFonts w:cs="Arial"/>
                <w:color w:val="000000"/>
              </w:rPr>
            </w:pPr>
            <w:r>
              <w:rPr>
                <w:rFonts w:cs="Arial"/>
                <w:color w:val="000000"/>
              </w:rPr>
              <w:t xml:space="preserve">The only changes are to revert the removal of </w:t>
            </w:r>
            <w:proofErr w:type="spellStart"/>
            <w:r>
              <w:rPr>
                <w:rFonts w:cs="Arial"/>
                <w:color w:val="000000"/>
              </w:rPr>
              <w:t>ths</w:t>
            </w:r>
            <w:proofErr w:type="spellEnd"/>
            <w:r>
              <w:rPr>
                <w:rFonts w:cs="Arial"/>
                <w:color w:val="000000"/>
              </w:rPr>
              <w:t xml:space="preserve"> the first EN and add co-signer</w:t>
            </w:r>
          </w:p>
          <w:p w14:paraId="44A69104" w14:textId="5852697B" w:rsidR="00C4272E" w:rsidRDefault="00C4272E" w:rsidP="00C4272E">
            <w:pPr>
              <w:rPr>
                <w:ins w:id="462" w:author="Lena Chaponniere 7" w:date="2025-11-18T14:51:00Z" w16du:dateUtc="2025-11-18T22:51:00Z"/>
                <w:rFonts w:cs="Arial"/>
                <w:color w:val="000000"/>
              </w:rPr>
            </w:pPr>
            <w:ins w:id="463" w:author="Lena Chaponniere 7" w:date="2025-11-18T14:51:00Z" w16du:dateUtc="2025-11-18T22:51:00Z">
              <w:r>
                <w:rPr>
                  <w:rFonts w:cs="Arial"/>
                  <w:color w:val="000000"/>
                </w:rPr>
                <w:t>Revision of C1-257014</w:t>
              </w:r>
            </w:ins>
          </w:p>
          <w:p w14:paraId="3D03275E" w14:textId="3D0A0675" w:rsidR="00C4272E" w:rsidRDefault="00C4272E" w:rsidP="00C4272E">
            <w:pPr>
              <w:rPr>
                <w:ins w:id="464" w:author="Lena Chaponniere 7" w:date="2025-11-18T14:51:00Z" w16du:dateUtc="2025-11-18T22:51:00Z"/>
                <w:rFonts w:cs="Arial"/>
                <w:color w:val="000000"/>
              </w:rPr>
            </w:pPr>
            <w:ins w:id="465" w:author="Lena Chaponniere 7" w:date="2025-11-18T14:51:00Z" w16du:dateUtc="2025-11-18T22:51:00Z">
              <w:r>
                <w:rPr>
                  <w:rFonts w:cs="Arial"/>
                  <w:color w:val="000000"/>
                </w:rPr>
                <w:t>_________________________________________</w:t>
              </w:r>
            </w:ins>
          </w:p>
          <w:p w14:paraId="58FDBDCA" w14:textId="6044732B" w:rsidR="00C4272E" w:rsidRDefault="00C4272E" w:rsidP="00C4272E">
            <w:pPr>
              <w:rPr>
                <w:rFonts w:cs="Arial"/>
                <w:color w:val="000000"/>
              </w:rPr>
            </w:pPr>
            <w:r>
              <w:rPr>
                <w:rFonts w:cs="Arial"/>
                <w:color w:val="000000"/>
              </w:rPr>
              <w:t>Overlap: C1-25</w:t>
            </w:r>
            <w:r w:rsidRPr="00AA5054">
              <w:rPr>
                <w:rFonts w:cs="Arial"/>
                <w:color w:val="000000"/>
              </w:rPr>
              <w:t>741</w:t>
            </w:r>
            <w:r>
              <w:rPr>
                <w:rFonts w:cs="Arial"/>
                <w:color w:val="000000"/>
              </w:rPr>
              <w:t>0, C1-25</w:t>
            </w:r>
            <w:r w:rsidRPr="00AA5054">
              <w:rPr>
                <w:rFonts w:cs="Arial"/>
                <w:color w:val="000000"/>
              </w:rPr>
              <w:t>7413</w:t>
            </w:r>
          </w:p>
        </w:tc>
      </w:tr>
      <w:tr w:rsidR="00C4272E" w:rsidRPr="00D95972" w14:paraId="01749D1C" w14:textId="77777777" w:rsidTr="00053CDE">
        <w:trPr>
          <w:gridAfter w:val="6"/>
          <w:wAfter w:w="16590" w:type="dxa"/>
        </w:trPr>
        <w:tc>
          <w:tcPr>
            <w:tcW w:w="916" w:type="dxa"/>
            <w:tcBorders>
              <w:top w:val="nil"/>
              <w:left w:val="thinThickThinSmallGap" w:sz="24" w:space="0" w:color="auto"/>
              <w:bottom w:val="nil"/>
            </w:tcBorders>
          </w:tcPr>
          <w:p w14:paraId="7326CA7A" w14:textId="77777777" w:rsidR="00C4272E" w:rsidRPr="00D95972" w:rsidRDefault="00C4272E" w:rsidP="00C4272E">
            <w:pPr>
              <w:rPr>
                <w:rFonts w:cs="Arial"/>
                <w:lang w:val="en-US"/>
              </w:rPr>
            </w:pPr>
          </w:p>
        </w:tc>
        <w:tc>
          <w:tcPr>
            <w:tcW w:w="1317" w:type="dxa"/>
            <w:gridSpan w:val="2"/>
            <w:tcBorders>
              <w:top w:val="nil"/>
              <w:bottom w:val="nil"/>
            </w:tcBorders>
          </w:tcPr>
          <w:p w14:paraId="323290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58E7D4EA" w14:textId="0D6F4C3F" w:rsidR="00C4272E" w:rsidRDefault="00C4272E" w:rsidP="00C4272E">
            <w:r w:rsidRPr="00FE6A81">
              <w:t>C1-257510</w:t>
            </w:r>
          </w:p>
        </w:tc>
        <w:tc>
          <w:tcPr>
            <w:tcW w:w="4191" w:type="dxa"/>
            <w:gridSpan w:val="3"/>
            <w:tcBorders>
              <w:top w:val="single" w:sz="4" w:space="0" w:color="auto"/>
              <w:bottom w:val="single" w:sz="4" w:space="0" w:color="auto"/>
            </w:tcBorders>
            <w:shd w:val="clear" w:color="auto" w:fill="00FFFF"/>
          </w:tcPr>
          <w:p w14:paraId="50DFF391" w14:textId="77777777" w:rsidR="00C4272E" w:rsidRDefault="00C4272E" w:rsidP="00C4272E">
            <w:pPr>
              <w:rPr>
                <w:rFonts w:cs="Arial"/>
              </w:rPr>
            </w:pPr>
            <w:proofErr w:type="spellStart"/>
            <w:r>
              <w:rPr>
                <w:rFonts w:cs="Arial"/>
              </w:rPr>
              <w:t>pCR</w:t>
            </w:r>
            <w:proofErr w:type="spellEnd"/>
            <w:r>
              <w:rPr>
                <w:rFonts w:cs="Arial"/>
              </w:rPr>
              <w:t xml:space="preserve"> on the inventory procedure not accepted case</w:t>
            </w:r>
          </w:p>
        </w:tc>
        <w:tc>
          <w:tcPr>
            <w:tcW w:w="1767" w:type="dxa"/>
            <w:tcBorders>
              <w:top w:val="single" w:sz="4" w:space="0" w:color="auto"/>
              <w:bottom w:val="single" w:sz="4" w:space="0" w:color="auto"/>
            </w:tcBorders>
            <w:shd w:val="clear" w:color="auto" w:fill="00FFFF"/>
          </w:tcPr>
          <w:p w14:paraId="3A8FE45B"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3D38595D"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456B76" w14:textId="77777777" w:rsidR="00C4272E" w:rsidRDefault="00C4272E" w:rsidP="00C4272E">
            <w:pPr>
              <w:rPr>
                <w:ins w:id="466" w:author="Lena Chaponniere 7" w:date="2025-11-18T15:30:00Z" w16du:dateUtc="2025-11-18T23:30:00Z"/>
                <w:rFonts w:cs="Arial"/>
                <w:color w:val="000000"/>
              </w:rPr>
            </w:pPr>
            <w:ins w:id="467" w:author="Lena Chaponniere 7" w:date="2025-11-18T15:30:00Z" w16du:dateUtc="2025-11-18T23:30:00Z">
              <w:r>
                <w:rPr>
                  <w:rFonts w:cs="Arial"/>
                  <w:color w:val="000000"/>
                </w:rPr>
                <w:t>Revision of C1-257196</w:t>
              </w:r>
            </w:ins>
          </w:p>
          <w:p w14:paraId="29976375" w14:textId="2FCF3588" w:rsidR="00C4272E" w:rsidRDefault="00C4272E" w:rsidP="00C4272E">
            <w:pPr>
              <w:rPr>
                <w:ins w:id="468" w:author="Lena Chaponniere 7" w:date="2025-11-18T15:30:00Z" w16du:dateUtc="2025-11-18T23:30:00Z"/>
                <w:rFonts w:cs="Arial"/>
                <w:color w:val="000000"/>
              </w:rPr>
            </w:pPr>
            <w:ins w:id="469" w:author="Lena Chaponniere 7" w:date="2025-11-18T15:30:00Z" w16du:dateUtc="2025-11-18T23:30:00Z">
              <w:r>
                <w:rPr>
                  <w:rFonts w:cs="Arial"/>
                  <w:color w:val="000000"/>
                </w:rPr>
                <w:t>_________________________________________</w:t>
              </w:r>
            </w:ins>
          </w:p>
          <w:p w14:paraId="35C92A9D" w14:textId="01CCD1C0" w:rsidR="00C4272E" w:rsidRDefault="00C4272E" w:rsidP="00C4272E">
            <w:pPr>
              <w:rPr>
                <w:rFonts w:cs="Arial"/>
                <w:color w:val="000000"/>
              </w:rPr>
            </w:pPr>
            <w:r>
              <w:rPr>
                <w:rFonts w:cs="Arial"/>
                <w:color w:val="000000"/>
              </w:rPr>
              <w:t>Overlap: C1-25</w:t>
            </w:r>
            <w:r w:rsidRPr="00AA5054">
              <w:rPr>
                <w:rFonts w:cs="Arial"/>
                <w:color w:val="000000"/>
              </w:rPr>
              <w:t>7107</w:t>
            </w:r>
          </w:p>
        </w:tc>
      </w:tr>
      <w:tr w:rsidR="00C4272E" w:rsidRPr="00D95972" w14:paraId="65BA8937" w14:textId="77777777" w:rsidTr="00053CDE">
        <w:trPr>
          <w:gridAfter w:val="6"/>
          <w:wAfter w:w="16590" w:type="dxa"/>
        </w:trPr>
        <w:tc>
          <w:tcPr>
            <w:tcW w:w="916" w:type="dxa"/>
            <w:tcBorders>
              <w:top w:val="nil"/>
              <w:left w:val="thinThickThinSmallGap" w:sz="24" w:space="0" w:color="auto"/>
              <w:bottom w:val="nil"/>
            </w:tcBorders>
          </w:tcPr>
          <w:p w14:paraId="209BFB47" w14:textId="77777777" w:rsidR="00C4272E" w:rsidRPr="00D95972" w:rsidRDefault="00C4272E" w:rsidP="00C4272E">
            <w:pPr>
              <w:rPr>
                <w:rFonts w:cs="Arial"/>
                <w:lang w:val="en-US"/>
              </w:rPr>
            </w:pPr>
          </w:p>
        </w:tc>
        <w:tc>
          <w:tcPr>
            <w:tcW w:w="1317" w:type="dxa"/>
            <w:gridSpan w:val="2"/>
            <w:tcBorders>
              <w:top w:val="nil"/>
              <w:bottom w:val="nil"/>
            </w:tcBorders>
          </w:tcPr>
          <w:p w14:paraId="1B03901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2BB65CB" w14:textId="5FA59AC6" w:rsidR="00C4272E" w:rsidRDefault="00C4272E" w:rsidP="00C4272E">
            <w:hyperlink r:id="rId377" w:history="1">
              <w:r>
                <w:rPr>
                  <w:rStyle w:val="Hyperlink"/>
                </w:rPr>
                <w:t>C1-257517</w:t>
              </w:r>
            </w:hyperlink>
          </w:p>
        </w:tc>
        <w:tc>
          <w:tcPr>
            <w:tcW w:w="4191" w:type="dxa"/>
            <w:gridSpan w:val="3"/>
            <w:tcBorders>
              <w:top w:val="single" w:sz="4" w:space="0" w:color="auto"/>
              <w:bottom w:val="single" w:sz="4" w:space="0" w:color="auto"/>
            </w:tcBorders>
            <w:shd w:val="clear" w:color="auto" w:fill="FFFFFF"/>
          </w:tcPr>
          <w:p w14:paraId="1A3D19BB" w14:textId="77777777" w:rsidR="00C4272E" w:rsidRDefault="00C4272E" w:rsidP="00C4272E">
            <w:pPr>
              <w:rPr>
                <w:rFonts w:cs="Arial"/>
              </w:rPr>
            </w:pPr>
            <w:proofErr w:type="spellStart"/>
            <w:r>
              <w:rPr>
                <w:rFonts w:cs="Arial"/>
              </w:rPr>
              <w:t>AIoT</w:t>
            </w:r>
            <w:proofErr w:type="spellEnd"/>
            <w:r>
              <w:rPr>
                <w:rFonts w:cs="Arial"/>
              </w:rPr>
              <w:t xml:space="preserve"> WRITE COMMAND REJECT handling clause for AIOTF</w:t>
            </w:r>
          </w:p>
        </w:tc>
        <w:tc>
          <w:tcPr>
            <w:tcW w:w="1767" w:type="dxa"/>
            <w:tcBorders>
              <w:top w:val="single" w:sz="4" w:space="0" w:color="auto"/>
              <w:bottom w:val="single" w:sz="4" w:space="0" w:color="auto"/>
            </w:tcBorders>
            <w:shd w:val="clear" w:color="auto" w:fill="FFFFFF"/>
          </w:tcPr>
          <w:p w14:paraId="3510CD83"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60A8E55E"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60F23" w14:textId="77777777" w:rsidR="00C4272E" w:rsidRDefault="00C4272E" w:rsidP="00C4272E">
            <w:pPr>
              <w:rPr>
                <w:rFonts w:cs="Arial"/>
                <w:color w:val="000000"/>
              </w:rPr>
            </w:pPr>
            <w:r>
              <w:rPr>
                <w:rFonts w:cs="Arial"/>
                <w:color w:val="000000"/>
              </w:rPr>
              <w:t>Agreed</w:t>
            </w:r>
          </w:p>
          <w:p w14:paraId="71D6E03D" w14:textId="52211601" w:rsidR="00C4272E" w:rsidRDefault="00C4272E" w:rsidP="00C4272E">
            <w:pPr>
              <w:rPr>
                <w:ins w:id="470" w:author="Lena Chaponniere 7" w:date="2025-11-18T16:15:00Z" w16du:dateUtc="2025-11-19T00:15:00Z"/>
                <w:rFonts w:cs="Arial"/>
                <w:color w:val="000000"/>
              </w:rPr>
            </w:pPr>
            <w:ins w:id="471" w:author="Lena Chaponniere 7" w:date="2025-11-18T16:15:00Z" w16du:dateUtc="2025-11-19T00:15:00Z">
              <w:r>
                <w:rPr>
                  <w:rFonts w:cs="Arial"/>
                  <w:color w:val="000000"/>
                </w:rPr>
                <w:t>Revision of C1-257305</w:t>
              </w:r>
            </w:ins>
          </w:p>
          <w:p w14:paraId="4A742BA1" w14:textId="50EB66E3" w:rsidR="00C4272E" w:rsidRDefault="00C4272E" w:rsidP="00C4272E">
            <w:pPr>
              <w:rPr>
                <w:rFonts w:cs="Arial"/>
                <w:color w:val="000000"/>
              </w:rPr>
            </w:pPr>
          </w:p>
        </w:tc>
      </w:tr>
      <w:tr w:rsidR="00C4272E" w:rsidRPr="00D95972" w14:paraId="5F9DE93F" w14:textId="77777777" w:rsidTr="00053CDE">
        <w:trPr>
          <w:gridAfter w:val="6"/>
          <w:wAfter w:w="16590" w:type="dxa"/>
        </w:trPr>
        <w:tc>
          <w:tcPr>
            <w:tcW w:w="916" w:type="dxa"/>
            <w:tcBorders>
              <w:top w:val="nil"/>
              <w:left w:val="thinThickThinSmallGap" w:sz="24" w:space="0" w:color="auto"/>
              <w:bottom w:val="nil"/>
            </w:tcBorders>
          </w:tcPr>
          <w:p w14:paraId="44CBF631" w14:textId="77777777" w:rsidR="00C4272E" w:rsidRPr="00D95972" w:rsidRDefault="00C4272E" w:rsidP="00C4272E">
            <w:pPr>
              <w:rPr>
                <w:rFonts w:cs="Arial"/>
                <w:lang w:val="en-US"/>
              </w:rPr>
            </w:pPr>
          </w:p>
        </w:tc>
        <w:tc>
          <w:tcPr>
            <w:tcW w:w="1317" w:type="dxa"/>
            <w:gridSpan w:val="2"/>
            <w:tcBorders>
              <w:top w:val="nil"/>
              <w:bottom w:val="nil"/>
            </w:tcBorders>
          </w:tcPr>
          <w:p w14:paraId="5FB07F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11054BF7" w14:textId="3BD5E7B1" w:rsidR="00C4272E" w:rsidRDefault="00C4272E" w:rsidP="00C4272E">
            <w:r w:rsidRPr="001A4DB4">
              <w:t>C1-257518</w:t>
            </w:r>
          </w:p>
        </w:tc>
        <w:tc>
          <w:tcPr>
            <w:tcW w:w="4191" w:type="dxa"/>
            <w:gridSpan w:val="3"/>
            <w:tcBorders>
              <w:top w:val="single" w:sz="4" w:space="0" w:color="auto"/>
              <w:bottom w:val="single" w:sz="4" w:space="0" w:color="auto"/>
            </w:tcBorders>
            <w:shd w:val="clear" w:color="auto" w:fill="00FFFF"/>
          </w:tcPr>
          <w:p w14:paraId="13400D36" w14:textId="77777777" w:rsidR="00C4272E" w:rsidRDefault="00C4272E" w:rsidP="00C4272E">
            <w:pPr>
              <w:rPr>
                <w:rFonts w:cs="Arial"/>
              </w:rPr>
            </w:pPr>
            <w:r>
              <w:rPr>
                <w:rFonts w:cs="Arial"/>
              </w:rPr>
              <w:t xml:space="preserve">Pseudo-CR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00FFFF"/>
          </w:tcPr>
          <w:p w14:paraId="1B47993A" w14:textId="77777777" w:rsidR="00C4272E" w:rsidRDefault="00C4272E" w:rsidP="00C4272E">
            <w:pPr>
              <w:rPr>
                <w:rFonts w:cs="Arial"/>
              </w:rPr>
            </w:pPr>
            <w:r>
              <w:rPr>
                <w:rFonts w:cs="Arial"/>
              </w:rPr>
              <w:t>LG Electronics /Stella</w:t>
            </w:r>
          </w:p>
        </w:tc>
        <w:tc>
          <w:tcPr>
            <w:tcW w:w="826" w:type="dxa"/>
            <w:tcBorders>
              <w:top w:val="single" w:sz="4" w:space="0" w:color="auto"/>
              <w:bottom w:val="single" w:sz="4" w:space="0" w:color="auto"/>
            </w:tcBorders>
            <w:shd w:val="clear" w:color="auto" w:fill="00FFFF"/>
          </w:tcPr>
          <w:p w14:paraId="24CDF9EC"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9F5277" w14:textId="77777777" w:rsidR="00C4272E" w:rsidRDefault="00C4272E" w:rsidP="00C4272E">
            <w:pPr>
              <w:rPr>
                <w:ins w:id="472" w:author="Lena Chaponniere 7" w:date="2025-11-18T16:23:00Z" w16du:dateUtc="2025-11-19T00:23:00Z"/>
                <w:rFonts w:cs="Arial"/>
                <w:color w:val="000000"/>
              </w:rPr>
            </w:pPr>
            <w:ins w:id="473" w:author="Lena Chaponniere 7" w:date="2025-11-18T16:23:00Z" w16du:dateUtc="2025-11-19T00:23:00Z">
              <w:r>
                <w:rPr>
                  <w:rFonts w:cs="Arial"/>
                  <w:color w:val="000000"/>
                </w:rPr>
                <w:t>Revision of C1-257306</w:t>
              </w:r>
            </w:ins>
          </w:p>
          <w:p w14:paraId="0CF9A0E3" w14:textId="18263A82" w:rsidR="00C4272E" w:rsidRDefault="00C4272E" w:rsidP="00C4272E">
            <w:pPr>
              <w:rPr>
                <w:rFonts w:cs="Arial"/>
                <w:color w:val="000000"/>
              </w:rPr>
            </w:pPr>
          </w:p>
        </w:tc>
      </w:tr>
      <w:tr w:rsidR="00C4272E" w:rsidRPr="00D95972" w14:paraId="4AFB4753" w14:textId="77777777" w:rsidTr="00053CDE">
        <w:trPr>
          <w:gridAfter w:val="6"/>
          <w:wAfter w:w="16590" w:type="dxa"/>
        </w:trPr>
        <w:tc>
          <w:tcPr>
            <w:tcW w:w="916" w:type="dxa"/>
            <w:tcBorders>
              <w:top w:val="nil"/>
              <w:left w:val="thinThickThinSmallGap" w:sz="24" w:space="0" w:color="auto"/>
              <w:bottom w:val="nil"/>
            </w:tcBorders>
          </w:tcPr>
          <w:p w14:paraId="1A2FF237" w14:textId="77777777" w:rsidR="00C4272E" w:rsidRPr="00D95972" w:rsidRDefault="00C4272E" w:rsidP="00C4272E">
            <w:pPr>
              <w:rPr>
                <w:rFonts w:cs="Arial"/>
                <w:lang w:val="en-US"/>
              </w:rPr>
            </w:pPr>
          </w:p>
        </w:tc>
        <w:tc>
          <w:tcPr>
            <w:tcW w:w="1317" w:type="dxa"/>
            <w:gridSpan w:val="2"/>
            <w:tcBorders>
              <w:top w:val="nil"/>
              <w:bottom w:val="nil"/>
            </w:tcBorders>
          </w:tcPr>
          <w:p w14:paraId="3C6BE7D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12A933D7" w14:textId="487CFDA6" w:rsidR="00C4272E" w:rsidRDefault="00C4272E" w:rsidP="00C4272E">
            <w:hyperlink r:id="rId378" w:history="1">
              <w:r>
                <w:rPr>
                  <w:rStyle w:val="Hyperlink"/>
                </w:rPr>
                <w:t>C1-257519</w:t>
              </w:r>
            </w:hyperlink>
          </w:p>
        </w:tc>
        <w:tc>
          <w:tcPr>
            <w:tcW w:w="4191" w:type="dxa"/>
            <w:gridSpan w:val="3"/>
            <w:tcBorders>
              <w:top w:val="single" w:sz="4" w:space="0" w:color="auto"/>
              <w:bottom w:val="single" w:sz="4" w:space="0" w:color="auto"/>
            </w:tcBorders>
            <w:shd w:val="clear" w:color="auto" w:fill="FFFF00"/>
          </w:tcPr>
          <w:p w14:paraId="00367CB3" w14:textId="77777777" w:rsidR="00C4272E" w:rsidRDefault="00C4272E" w:rsidP="00C4272E">
            <w:pPr>
              <w:rPr>
                <w:rFonts w:cs="Arial"/>
              </w:rPr>
            </w:pPr>
            <w:r>
              <w:rPr>
                <w:rFonts w:cs="Arial"/>
              </w:rPr>
              <w:t xml:space="preserve">Clarification on the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455A9E5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0795C1A"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A1B8B" w14:textId="77777777" w:rsidR="00C4272E" w:rsidRDefault="00C4272E" w:rsidP="00C4272E">
            <w:pPr>
              <w:rPr>
                <w:rFonts w:cs="Arial"/>
                <w:color w:val="000000"/>
              </w:rPr>
            </w:pPr>
            <w:r>
              <w:rPr>
                <w:rFonts w:cs="Arial"/>
                <w:color w:val="000000"/>
              </w:rPr>
              <w:t>Presented already – waiting for outcome on outgoing LS</w:t>
            </w:r>
          </w:p>
          <w:p w14:paraId="25095A04" w14:textId="2449BD26" w:rsidR="00C4272E" w:rsidRDefault="00C4272E" w:rsidP="00C4272E">
            <w:pPr>
              <w:rPr>
                <w:ins w:id="474" w:author="Lena Chaponniere 7" w:date="2025-11-18T16:35:00Z" w16du:dateUtc="2025-11-19T00:35:00Z"/>
                <w:rFonts w:cs="Arial"/>
                <w:color w:val="000000"/>
              </w:rPr>
            </w:pPr>
            <w:ins w:id="475" w:author="Lena Chaponniere 7" w:date="2025-11-18T16:35:00Z" w16du:dateUtc="2025-11-19T00:35:00Z">
              <w:r>
                <w:rPr>
                  <w:rFonts w:cs="Arial"/>
                  <w:color w:val="000000"/>
                </w:rPr>
                <w:t>Revision of C1-257406</w:t>
              </w:r>
            </w:ins>
          </w:p>
          <w:p w14:paraId="0ACF3A46" w14:textId="5E5CB144" w:rsidR="00C4272E" w:rsidRDefault="00C4272E" w:rsidP="00C4272E">
            <w:pPr>
              <w:rPr>
                <w:rFonts w:cs="Arial"/>
                <w:color w:val="000000"/>
              </w:rPr>
            </w:pPr>
          </w:p>
        </w:tc>
      </w:tr>
      <w:tr w:rsidR="00C4272E" w:rsidRPr="00D95972" w14:paraId="518BCDC0" w14:textId="77777777" w:rsidTr="00053CDE">
        <w:trPr>
          <w:gridAfter w:val="6"/>
          <w:wAfter w:w="16590" w:type="dxa"/>
        </w:trPr>
        <w:tc>
          <w:tcPr>
            <w:tcW w:w="916" w:type="dxa"/>
            <w:tcBorders>
              <w:top w:val="nil"/>
              <w:left w:val="thinThickThinSmallGap" w:sz="24" w:space="0" w:color="auto"/>
              <w:bottom w:val="nil"/>
            </w:tcBorders>
          </w:tcPr>
          <w:p w14:paraId="552B8BA0" w14:textId="77777777" w:rsidR="00C4272E" w:rsidRPr="00D95972" w:rsidRDefault="00C4272E" w:rsidP="00C4272E">
            <w:pPr>
              <w:rPr>
                <w:rFonts w:cs="Arial"/>
                <w:lang w:val="en-US"/>
              </w:rPr>
            </w:pPr>
          </w:p>
        </w:tc>
        <w:tc>
          <w:tcPr>
            <w:tcW w:w="1317" w:type="dxa"/>
            <w:gridSpan w:val="2"/>
            <w:tcBorders>
              <w:top w:val="nil"/>
              <w:bottom w:val="nil"/>
            </w:tcBorders>
          </w:tcPr>
          <w:p w14:paraId="02986AC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45B647" w14:textId="75F8C7D0" w:rsidR="00C4272E" w:rsidRDefault="00C4272E" w:rsidP="00C4272E">
            <w:hyperlink r:id="rId379" w:history="1">
              <w:r>
                <w:rPr>
                  <w:rStyle w:val="Hyperlink"/>
                </w:rPr>
                <w:t>C1-257563</w:t>
              </w:r>
            </w:hyperlink>
          </w:p>
        </w:tc>
        <w:tc>
          <w:tcPr>
            <w:tcW w:w="4191" w:type="dxa"/>
            <w:gridSpan w:val="3"/>
            <w:tcBorders>
              <w:top w:val="single" w:sz="4" w:space="0" w:color="auto"/>
              <w:bottom w:val="single" w:sz="4" w:space="0" w:color="auto"/>
            </w:tcBorders>
            <w:shd w:val="clear" w:color="auto" w:fill="FFFFFF"/>
          </w:tcPr>
          <w:p w14:paraId="096E950B" w14:textId="77777777" w:rsidR="00C4272E" w:rsidRDefault="00C4272E" w:rsidP="00C4272E">
            <w:pPr>
              <w:rPr>
                <w:rFonts w:cs="Arial"/>
              </w:rPr>
            </w:pPr>
            <w:proofErr w:type="spellStart"/>
            <w:r>
              <w:rPr>
                <w:rFonts w:cs="Arial"/>
              </w:rPr>
              <w:t>AIoT</w:t>
            </w:r>
            <w:proofErr w:type="spellEnd"/>
            <w:r>
              <w:rPr>
                <w:rFonts w:cs="Arial"/>
              </w:rPr>
              <w:t xml:space="preserve"> Timer related to Write procedure</w:t>
            </w:r>
          </w:p>
        </w:tc>
        <w:tc>
          <w:tcPr>
            <w:tcW w:w="1767" w:type="dxa"/>
            <w:tcBorders>
              <w:top w:val="single" w:sz="4" w:space="0" w:color="auto"/>
              <w:bottom w:val="single" w:sz="4" w:space="0" w:color="auto"/>
            </w:tcBorders>
            <w:shd w:val="clear" w:color="auto" w:fill="FFFFFF"/>
          </w:tcPr>
          <w:p w14:paraId="725889E8"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49AF6AFD"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D2446" w14:textId="77777777" w:rsidR="00C4272E" w:rsidRDefault="00C4272E" w:rsidP="00C4272E">
            <w:pPr>
              <w:rPr>
                <w:rFonts w:cs="Arial"/>
                <w:color w:val="000000"/>
              </w:rPr>
            </w:pPr>
            <w:r>
              <w:rPr>
                <w:rFonts w:cs="Arial"/>
                <w:color w:val="000000"/>
              </w:rPr>
              <w:t>Agreed</w:t>
            </w:r>
          </w:p>
          <w:p w14:paraId="02981A1C" w14:textId="77777777" w:rsidR="00C4272E" w:rsidRDefault="00C4272E" w:rsidP="00C4272E">
            <w:pPr>
              <w:rPr>
                <w:rFonts w:cs="Arial"/>
                <w:color w:val="000000"/>
              </w:rPr>
            </w:pPr>
            <w:r>
              <w:rPr>
                <w:rFonts w:cs="Arial"/>
                <w:color w:val="000000"/>
              </w:rPr>
              <w:t>The only change is to correct company name</w:t>
            </w:r>
          </w:p>
          <w:p w14:paraId="35CFF34E" w14:textId="35F7E850" w:rsidR="00C4272E" w:rsidRDefault="00C4272E" w:rsidP="00C4272E">
            <w:pPr>
              <w:rPr>
                <w:ins w:id="476" w:author="Lena Chaponniere 7" w:date="2025-11-19T12:03:00Z" w16du:dateUtc="2025-11-19T20:03:00Z"/>
                <w:rFonts w:cs="Arial"/>
                <w:color w:val="000000"/>
              </w:rPr>
            </w:pPr>
            <w:ins w:id="477" w:author="Lena Chaponniere 7" w:date="2025-11-19T12:03:00Z" w16du:dateUtc="2025-11-19T20:03:00Z">
              <w:r>
                <w:rPr>
                  <w:rFonts w:cs="Arial"/>
                  <w:color w:val="000000"/>
                </w:rPr>
                <w:t>Revision of C1-257516</w:t>
              </w:r>
            </w:ins>
          </w:p>
          <w:p w14:paraId="0134BA38" w14:textId="5ED894C3" w:rsidR="00C4272E" w:rsidRDefault="00C4272E" w:rsidP="00C4272E">
            <w:pPr>
              <w:rPr>
                <w:ins w:id="478" w:author="Lena Chaponniere 7" w:date="2025-11-19T12:03:00Z" w16du:dateUtc="2025-11-19T20:03:00Z"/>
                <w:rFonts w:cs="Arial"/>
                <w:color w:val="000000"/>
              </w:rPr>
            </w:pPr>
            <w:ins w:id="479" w:author="Lena Chaponniere 7" w:date="2025-11-19T12:03:00Z" w16du:dateUtc="2025-11-19T20:03:00Z">
              <w:r>
                <w:rPr>
                  <w:rFonts w:cs="Arial"/>
                  <w:color w:val="000000"/>
                </w:rPr>
                <w:t>_________________________________________</w:t>
              </w:r>
            </w:ins>
          </w:p>
          <w:p w14:paraId="69A8405A" w14:textId="650EBB4F" w:rsidR="00C4272E" w:rsidRDefault="00C4272E" w:rsidP="00C4272E">
            <w:pPr>
              <w:rPr>
                <w:rFonts w:cs="Arial"/>
                <w:color w:val="000000"/>
              </w:rPr>
            </w:pPr>
            <w:r>
              <w:rPr>
                <w:rFonts w:cs="Arial"/>
                <w:color w:val="000000"/>
              </w:rPr>
              <w:t>The only change is to add co-signer</w:t>
            </w:r>
          </w:p>
          <w:p w14:paraId="76B9B1BB" w14:textId="77777777" w:rsidR="00C4272E" w:rsidRDefault="00C4272E" w:rsidP="00C4272E">
            <w:pPr>
              <w:rPr>
                <w:ins w:id="480" w:author="Lena Chaponniere 7" w:date="2025-11-18T16:07:00Z" w16du:dateUtc="2025-11-19T00:07:00Z"/>
                <w:rFonts w:cs="Arial"/>
                <w:color w:val="000000"/>
              </w:rPr>
            </w:pPr>
            <w:ins w:id="481" w:author="Lena Chaponniere 7" w:date="2025-11-18T16:07:00Z" w16du:dateUtc="2025-11-19T00:07:00Z">
              <w:r>
                <w:rPr>
                  <w:rFonts w:cs="Arial"/>
                  <w:color w:val="000000"/>
                </w:rPr>
                <w:t>Revision of C1-257303</w:t>
              </w:r>
            </w:ins>
          </w:p>
          <w:p w14:paraId="4CE4487F" w14:textId="77777777" w:rsidR="00C4272E" w:rsidRDefault="00C4272E" w:rsidP="00C4272E">
            <w:pPr>
              <w:rPr>
                <w:ins w:id="482" w:author="Lena Chaponniere 7" w:date="2025-11-18T16:07:00Z" w16du:dateUtc="2025-11-19T00:07:00Z"/>
                <w:rFonts w:cs="Arial"/>
                <w:color w:val="000000"/>
              </w:rPr>
            </w:pPr>
            <w:ins w:id="483" w:author="Lena Chaponniere 7" w:date="2025-11-18T16:07:00Z" w16du:dateUtc="2025-11-19T00:07:00Z">
              <w:r>
                <w:rPr>
                  <w:rFonts w:cs="Arial"/>
                  <w:color w:val="000000"/>
                </w:rPr>
                <w:t>_________________________________________</w:t>
              </w:r>
            </w:ins>
          </w:p>
          <w:p w14:paraId="6CBE09D3" w14:textId="77777777" w:rsidR="00C4272E" w:rsidRDefault="00C4272E" w:rsidP="00C4272E">
            <w:pPr>
              <w:rPr>
                <w:rFonts w:cs="Arial"/>
                <w:color w:val="000000"/>
              </w:rPr>
            </w:pPr>
            <w:r>
              <w:rPr>
                <w:rFonts w:cs="Arial"/>
                <w:color w:val="000000"/>
              </w:rPr>
              <w:t>Overlap: C1-25</w:t>
            </w:r>
            <w:r w:rsidRPr="00AA5054">
              <w:rPr>
                <w:rFonts w:cs="Arial"/>
                <w:color w:val="000000"/>
              </w:rPr>
              <w:t>7408</w:t>
            </w:r>
          </w:p>
        </w:tc>
      </w:tr>
      <w:tr w:rsidR="00C4272E" w:rsidRPr="00D95972" w14:paraId="0100AE4B" w14:textId="77777777" w:rsidTr="00053CDE">
        <w:trPr>
          <w:gridAfter w:val="6"/>
          <w:wAfter w:w="16590" w:type="dxa"/>
        </w:trPr>
        <w:tc>
          <w:tcPr>
            <w:tcW w:w="916" w:type="dxa"/>
            <w:tcBorders>
              <w:top w:val="nil"/>
              <w:left w:val="thinThickThinSmallGap" w:sz="24" w:space="0" w:color="auto"/>
              <w:bottom w:val="nil"/>
            </w:tcBorders>
          </w:tcPr>
          <w:p w14:paraId="2E688307" w14:textId="77777777" w:rsidR="00C4272E" w:rsidRPr="00D95972" w:rsidRDefault="00C4272E" w:rsidP="00C4272E">
            <w:pPr>
              <w:rPr>
                <w:rFonts w:cs="Arial"/>
                <w:lang w:val="en-US"/>
              </w:rPr>
            </w:pPr>
          </w:p>
        </w:tc>
        <w:tc>
          <w:tcPr>
            <w:tcW w:w="1317" w:type="dxa"/>
            <w:gridSpan w:val="2"/>
            <w:tcBorders>
              <w:top w:val="nil"/>
              <w:bottom w:val="nil"/>
            </w:tcBorders>
          </w:tcPr>
          <w:p w14:paraId="7A7771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3573E30" w14:textId="03D52CC6" w:rsidR="00C4272E" w:rsidRDefault="00C4272E" w:rsidP="00C4272E">
            <w:hyperlink r:id="rId380" w:history="1">
              <w:r>
                <w:rPr>
                  <w:rStyle w:val="Hyperlink"/>
                </w:rPr>
                <w:t>C1-257599</w:t>
              </w:r>
            </w:hyperlink>
          </w:p>
        </w:tc>
        <w:tc>
          <w:tcPr>
            <w:tcW w:w="4191" w:type="dxa"/>
            <w:gridSpan w:val="3"/>
            <w:tcBorders>
              <w:top w:val="single" w:sz="4" w:space="0" w:color="auto"/>
              <w:bottom w:val="single" w:sz="4" w:space="0" w:color="auto"/>
            </w:tcBorders>
            <w:shd w:val="clear" w:color="auto" w:fill="FFFFFF"/>
          </w:tcPr>
          <w:p w14:paraId="54F9A5A8" w14:textId="77777777" w:rsidR="00C4272E" w:rsidRDefault="00C4272E" w:rsidP="00C4272E">
            <w:pPr>
              <w:rPr>
                <w:rFonts w:cs="Arial"/>
              </w:rPr>
            </w:pPr>
            <w:proofErr w:type="spellStart"/>
            <w:r>
              <w:rPr>
                <w:rFonts w:cs="Arial"/>
              </w:rPr>
              <w:t>AIoT</w:t>
            </w:r>
            <w:proofErr w:type="spellEnd"/>
            <w:r>
              <w:rPr>
                <w:rFonts w:cs="Arial"/>
              </w:rPr>
              <w:t xml:space="preserve"> READ COMMAND REJECT handling clause for AIOTF</w:t>
            </w:r>
          </w:p>
        </w:tc>
        <w:tc>
          <w:tcPr>
            <w:tcW w:w="1767" w:type="dxa"/>
            <w:tcBorders>
              <w:top w:val="single" w:sz="4" w:space="0" w:color="auto"/>
              <w:bottom w:val="single" w:sz="4" w:space="0" w:color="auto"/>
            </w:tcBorders>
            <w:shd w:val="clear" w:color="auto" w:fill="FFFFFF"/>
          </w:tcPr>
          <w:p w14:paraId="0854FF4B" w14:textId="77777777"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3FD28AE1"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BC4B1" w14:textId="77777777" w:rsidR="00C4272E" w:rsidRDefault="00C4272E" w:rsidP="00C4272E">
            <w:pPr>
              <w:rPr>
                <w:rFonts w:cs="Arial"/>
                <w:color w:val="000000"/>
              </w:rPr>
            </w:pPr>
            <w:r>
              <w:rPr>
                <w:rFonts w:cs="Arial"/>
                <w:color w:val="000000"/>
              </w:rPr>
              <w:t>Agreed</w:t>
            </w:r>
          </w:p>
          <w:p w14:paraId="516851AF" w14:textId="77777777" w:rsidR="00C4272E" w:rsidRDefault="00C4272E" w:rsidP="00C4272E">
            <w:pPr>
              <w:rPr>
                <w:rFonts w:cs="Arial"/>
                <w:color w:val="000000"/>
              </w:rPr>
            </w:pPr>
            <w:r>
              <w:rPr>
                <w:rFonts w:cs="Arial"/>
                <w:color w:val="000000"/>
              </w:rPr>
              <w:t>The only change is to add co-signer</w:t>
            </w:r>
          </w:p>
          <w:p w14:paraId="1AEC3846" w14:textId="5E14720D" w:rsidR="00C4272E" w:rsidRDefault="00C4272E" w:rsidP="00C4272E">
            <w:pPr>
              <w:rPr>
                <w:ins w:id="484" w:author="Lena Chaponniere 7" w:date="2025-11-20T12:29:00Z" w16du:dateUtc="2025-11-20T20:29:00Z"/>
                <w:rFonts w:cs="Arial"/>
                <w:color w:val="000000"/>
              </w:rPr>
            </w:pPr>
            <w:ins w:id="485" w:author="Lena Chaponniere 7" w:date="2025-11-20T12:29:00Z" w16du:dateUtc="2025-11-20T20:29:00Z">
              <w:r>
                <w:rPr>
                  <w:rFonts w:cs="Arial"/>
                  <w:color w:val="000000"/>
                </w:rPr>
                <w:t>Revision of C1-257515</w:t>
              </w:r>
            </w:ins>
          </w:p>
          <w:p w14:paraId="0B9D3093" w14:textId="285D35F8" w:rsidR="00C4272E" w:rsidRDefault="00C4272E" w:rsidP="00C4272E">
            <w:pPr>
              <w:rPr>
                <w:ins w:id="486" w:author="Lena Chaponniere 7" w:date="2025-11-20T12:29:00Z" w16du:dateUtc="2025-11-20T20:29:00Z"/>
                <w:rFonts w:cs="Arial"/>
                <w:color w:val="000000"/>
              </w:rPr>
            </w:pPr>
            <w:ins w:id="487" w:author="Lena Chaponniere 7" w:date="2025-11-20T12:29:00Z" w16du:dateUtc="2025-11-20T20:29:00Z">
              <w:r>
                <w:rPr>
                  <w:rFonts w:cs="Arial"/>
                  <w:color w:val="000000"/>
                </w:rPr>
                <w:t>_________________________________________</w:t>
              </w:r>
            </w:ins>
          </w:p>
          <w:p w14:paraId="0B26C125" w14:textId="7D784FE0" w:rsidR="00C4272E" w:rsidRDefault="00C4272E" w:rsidP="00C4272E">
            <w:pPr>
              <w:rPr>
                <w:ins w:id="488" w:author="Lena Chaponniere 7" w:date="2025-11-18T16:06:00Z" w16du:dateUtc="2025-11-19T00:06:00Z"/>
                <w:rFonts w:cs="Arial"/>
                <w:color w:val="000000"/>
              </w:rPr>
            </w:pPr>
            <w:ins w:id="489" w:author="Lena Chaponniere 7" w:date="2025-11-18T16:06:00Z" w16du:dateUtc="2025-11-19T00:06:00Z">
              <w:r>
                <w:rPr>
                  <w:rFonts w:cs="Arial"/>
                  <w:color w:val="000000"/>
                </w:rPr>
                <w:t>Revision of C1-257300</w:t>
              </w:r>
            </w:ins>
          </w:p>
          <w:p w14:paraId="68CC4F07" w14:textId="77777777" w:rsidR="00C4272E" w:rsidRDefault="00C4272E" w:rsidP="00C4272E">
            <w:pPr>
              <w:rPr>
                <w:rFonts w:cs="Arial"/>
                <w:color w:val="000000"/>
              </w:rPr>
            </w:pPr>
          </w:p>
        </w:tc>
      </w:tr>
      <w:tr w:rsidR="00C4272E" w:rsidRPr="00D95972" w14:paraId="6F8DCB88" w14:textId="77777777" w:rsidTr="00053CDE">
        <w:trPr>
          <w:gridAfter w:val="6"/>
          <w:wAfter w:w="16590" w:type="dxa"/>
        </w:trPr>
        <w:tc>
          <w:tcPr>
            <w:tcW w:w="916" w:type="dxa"/>
            <w:tcBorders>
              <w:top w:val="nil"/>
              <w:left w:val="thinThickThinSmallGap" w:sz="24" w:space="0" w:color="auto"/>
              <w:bottom w:val="nil"/>
            </w:tcBorders>
          </w:tcPr>
          <w:p w14:paraId="6726A7CC" w14:textId="77777777" w:rsidR="00C4272E" w:rsidRPr="00D95972" w:rsidRDefault="00C4272E" w:rsidP="00C4272E">
            <w:pPr>
              <w:rPr>
                <w:rFonts w:cs="Arial"/>
                <w:lang w:val="en-US"/>
              </w:rPr>
            </w:pPr>
          </w:p>
        </w:tc>
        <w:tc>
          <w:tcPr>
            <w:tcW w:w="1317" w:type="dxa"/>
            <w:gridSpan w:val="2"/>
            <w:tcBorders>
              <w:top w:val="nil"/>
              <w:bottom w:val="nil"/>
            </w:tcBorders>
          </w:tcPr>
          <w:p w14:paraId="510035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009659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38A7E62" w14:textId="66C740DF" w:rsidR="00C4272E" w:rsidRDefault="00C4272E" w:rsidP="00C4272E">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31F687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6F78887"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D8115" w14:textId="77777777" w:rsidR="00C4272E" w:rsidRDefault="00C4272E" w:rsidP="00C4272E">
            <w:pPr>
              <w:rPr>
                <w:rFonts w:cs="Arial"/>
                <w:color w:val="000000"/>
              </w:rPr>
            </w:pPr>
          </w:p>
        </w:tc>
      </w:tr>
      <w:tr w:rsidR="00C4272E" w:rsidRPr="00D95972" w14:paraId="7B043EC7" w14:textId="77777777" w:rsidTr="00053CDE">
        <w:trPr>
          <w:gridAfter w:val="6"/>
          <w:wAfter w:w="16590" w:type="dxa"/>
        </w:trPr>
        <w:tc>
          <w:tcPr>
            <w:tcW w:w="916" w:type="dxa"/>
            <w:tcBorders>
              <w:top w:val="nil"/>
              <w:left w:val="thinThickThinSmallGap" w:sz="24" w:space="0" w:color="auto"/>
              <w:bottom w:val="nil"/>
            </w:tcBorders>
          </w:tcPr>
          <w:p w14:paraId="7F081DEA" w14:textId="77777777" w:rsidR="00C4272E" w:rsidRPr="00D95972" w:rsidRDefault="00C4272E" w:rsidP="00C4272E">
            <w:pPr>
              <w:rPr>
                <w:rFonts w:cs="Arial"/>
                <w:lang w:val="en-US"/>
              </w:rPr>
            </w:pPr>
          </w:p>
        </w:tc>
        <w:tc>
          <w:tcPr>
            <w:tcW w:w="1317" w:type="dxa"/>
            <w:gridSpan w:val="2"/>
            <w:tcBorders>
              <w:top w:val="nil"/>
              <w:bottom w:val="nil"/>
            </w:tcBorders>
          </w:tcPr>
          <w:p w14:paraId="7570892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94978D9" w14:textId="5EC93217" w:rsidR="00C4272E" w:rsidRDefault="00C4272E" w:rsidP="00C4272E">
            <w:hyperlink r:id="rId381" w:history="1">
              <w:r>
                <w:rPr>
                  <w:rStyle w:val="Hyperlink"/>
                </w:rPr>
                <w:t>C1-257185</w:t>
              </w:r>
            </w:hyperlink>
          </w:p>
        </w:tc>
        <w:tc>
          <w:tcPr>
            <w:tcW w:w="4191" w:type="dxa"/>
            <w:gridSpan w:val="3"/>
            <w:tcBorders>
              <w:top w:val="single" w:sz="4" w:space="0" w:color="auto"/>
              <w:bottom w:val="single" w:sz="4" w:space="0" w:color="auto"/>
            </w:tcBorders>
            <w:shd w:val="clear" w:color="auto" w:fill="FFFFFF"/>
          </w:tcPr>
          <w:p w14:paraId="12AE1026" w14:textId="67938135" w:rsidR="00C4272E" w:rsidRDefault="00C4272E" w:rsidP="00C4272E">
            <w:pPr>
              <w:rPr>
                <w:rFonts w:cs="Arial"/>
              </w:rPr>
            </w:pPr>
            <w:r>
              <w:rPr>
                <w:rFonts w:cs="Arial"/>
              </w:rPr>
              <w:t xml:space="preserve">DP on paging collision with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FF"/>
          </w:tcPr>
          <w:p w14:paraId="3AAE4A43" w14:textId="20D0BAD4" w:rsidR="00C4272E" w:rsidRDefault="00C4272E" w:rsidP="00C4272E">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4B63B89E" w14:textId="029C1210"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2A957" w14:textId="77777777" w:rsidR="00C4272E" w:rsidRDefault="00C4272E" w:rsidP="00C4272E">
            <w:pPr>
              <w:rPr>
                <w:rFonts w:cs="Arial"/>
                <w:color w:val="000000"/>
              </w:rPr>
            </w:pPr>
            <w:r>
              <w:rPr>
                <w:rFonts w:cs="Arial"/>
                <w:color w:val="000000"/>
              </w:rPr>
              <w:t>Noted</w:t>
            </w:r>
          </w:p>
          <w:p w14:paraId="4BAE5BCA" w14:textId="2209049C" w:rsidR="00C4272E" w:rsidRDefault="00C4272E" w:rsidP="00C4272E">
            <w:pPr>
              <w:rPr>
                <w:rFonts w:cs="Arial"/>
                <w:color w:val="000000"/>
              </w:rPr>
            </w:pPr>
          </w:p>
        </w:tc>
      </w:tr>
      <w:tr w:rsidR="00C4272E" w:rsidRPr="00D95972" w14:paraId="0ECF9924" w14:textId="77777777" w:rsidTr="00053CDE">
        <w:trPr>
          <w:gridAfter w:val="6"/>
          <w:wAfter w:w="16590" w:type="dxa"/>
        </w:trPr>
        <w:tc>
          <w:tcPr>
            <w:tcW w:w="916" w:type="dxa"/>
            <w:tcBorders>
              <w:top w:val="nil"/>
              <w:left w:val="thinThickThinSmallGap" w:sz="24" w:space="0" w:color="auto"/>
              <w:bottom w:val="nil"/>
            </w:tcBorders>
          </w:tcPr>
          <w:p w14:paraId="13715E69" w14:textId="77777777" w:rsidR="00C4272E" w:rsidRPr="00D95972" w:rsidRDefault="00C4272E" w:rsidP="00C4272E">
            <w:pPr>
              <w:rPr>
                <w:rFonts w:cs="Arial"/>
                <w:lang w:val="en-US"/>
              </w:rPr>
            </w:pPr>
          </w:p>
        </w:tc>
        <w:tc>
          <w:tcPr>
            <w:tcW w:w="1317" w:type="dxa"/>
            <w:gridSpan w:val="2"/>
            <w:tcBorders>
              <w:top w:val="nil"/>
              <w:bottom w:val="nil"/>
            </w:tcBorders>
          </w:tcPr>
          <w:p w14:paraId="7F3FA01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6EE3454" w14:textId="4D8E2517" w:rsidR="00C4272E" w:rsidRDefault="00C4272E" w:rsidP="00C4272E">
            <w:hyperlink r:id="rId382" w:history="1">
              <w:r>
                <w:rPr>
                  <w:rStyle w:val="Hyperlink"/>
                </w:rPr>
                <w:t>C1-257219</w:t>
              </w:r>
            </w:hyperlink>
          </w:p>
        </w:tc>
        <w:tc>
          <w:tcPr>
            <w:tcW w:w="4191" w:type="dxa"/>
            <w:gridSpan w:val="3"/>
            <w:tcBorders>
              <w:top w:val="single" w:sz="4" w:space="0" w:color="auto"/>
              <w:bottom w:val="single" w:sz="4" w:space="0" w:color="auto"/>
            </w:tcBorders>
            <w:shd w:val="clear" w:color="auto" w:fill="FFFFFF"/>
          </w:tcPr>
          <w:p w14:paraId="3B5A528F" w14:textId="6131BBC5" w:rsidR="00C4272E" w:rsidRDefault="00C4272E" w:rsidP="00C4272E">
            <w:pPr>
              <w:rPr>
                <w:rFonts w:cs="Arial"/>
              </w:rPr>
            </w:pPr>
            <w:r>
              <w:rPr>
                <w:rFonts w:cs="Arial"/>
              </w:rPr>
              <w:t>Collision between inventory procedure and inventory procedure</w:t>
            </w:r>
          </w:p>
        </w:tc>
        <w:tc>
          <w:tcPr>
            <w:tcW w:w="1767" w:type="dxa"/>
            <w:tcBorders>
              <w:top w:val="single" w:sz="4" w:space="0" w:color="auto"/>
              <w:bottom w:val="single" w:sz="4" w:space="0" w:color="auto"/>
            </w:tcBorders>
            <w:shd w:val="clear" w:color="auto" w:fill="FFFFFF"/>
          </w:tcPr>
          <w:p w14:paraId="131DFBD6" w14:textId="4BFD5B4B"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05309F4" w14:textId="51A42735"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5CC37" w14:textId="77777777" w:rsidR="00C4272E" w:rsidRDefault="00C4272E" w:rsidP="00C4272E">
            <w:pPr>
              <w:rPr>
                <w:rFonts w:cs="Arial"/>
                <w:color w:val="000000"/>
              </w:rPr>
            </w:pPr>
            <w:r>
              <w:rPr>
                <w:rFonts w:cs="Arial"/>
                <w:color w:val="000000"/>
              </w:rPr>
              <w:t>Merged into C1-257015 and its revisions</w:t>
            </w:r>
          </w:p>
          <w:p w14:paraId="0CB17484" w14:textId="1C7C9466" w:rsidR="00C4272E" w:rsidRDefault="00C4272E" w:rsidP="00C4272E">
            <w:pPr>
              <w:rPr>
                <w:rFonts w:cs="Arial"/>
                <w:color w:val="000000"/>
              </w:rPr>
            </w:pPr>
            <w:r>
              <w:rPr>
                <w:rFonts w:cs="Arial"/>
                <w:color w:val="000000"/>
              </w:rPr>
              <w:t>Overlap: C1-25</w:t>
            </w:r>
            <w:r w:rsidRPr="00AA5054">
              <w:rPr>
                <w:rFonts w:cs="Arial"/>
                <w:color w:val="000000"/>
              </w:rPr>
              <w:t>7015</w:t>
            </w:r>
          </w:p>
        </w:tc>
      </w:tr>
      <w:tr w:rsidR="00C4272E" w:rsidRPr="00D95972" w14:paraId="1A9755D8" w14:textId="77777777" w:rsidTr="00053CDE">
        <w:trPr>
          <w:gridAfter w:val="6"/>
          <w:wAfter w:w="16590" w:type="dxa"/>
        </w:trPr>
        <w:tc>
          <w:tcPr>
            <w:tcW w:w="916" w:type="dxa"/>
            <w:tcBorders>
              <w:top w:val="nil"/>
              <w:left w:val="thinThickThinSmallGap" w:sz="24" w:space="0" w:color="auto"/>
              <w:bottom w:val="nil"/>
            </w:tcBorders>
          </w:tcPr>
          <w:p w14:paraId="41766735" w14:textId="77777777" w:rsidR="00C4272E" w:rsidRPr="00D95972" w:rsidRDefault="00C4272E" w:rsidP="00C4272E">
            <w:pPr>
              <w:rPr>
                <w:rFonts w:cs="Arial"/>
                <w:lang w:val="en-US"/>
              </w:rPr>
            </w:pPr>
          </w:p>
        </w:tc>
        <w:tc>
          <w:tcPr>
            <w:tcW w:w="1317" w:type="dxa"/>
            <w:gridSpan w:val="2"/>
            <w:tcBorders>
              <w:top w:val="nil"/>
              <w:bottom w:val="nil"/>
            </w:tcBorders>
          </w:tcPr>
          <w:p w14:paraId="766238A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23C3FF" w14:textId="00DD3456" w:rsidR="00C4272E" w:rsidRDefault="00C4272E" w:rsidP="00C4272E">
            <w:hyperlink r:id="rId383" w:history="1">
              <w:r>
                <w:rPr>
                  <w:rStyle w:val="Hyperlink"/>
                </w:rPr>
                <w:t>C1-257511</w:t>
              </w:r>
            </w:hyperlink>
          </w:p>
        </w:tc>
        <w:tc>
          <w:tcPr>
            <w:tcW w:w="4191" w:type="dxa"/>
            <w:gridSpan w:val="3"/>
            <w:tcBorders>
              <w:top w:val="single" w:sz="4" w:space="0" w:color="auto"/>
              <w:bottom w:val="single" w:sz="4" w:space="0" w:color="auto"/>
            </w:tcBorders>
            <w:shd w:val="clear" w:color="auto" w:fill="FFFFFF"/>
          </w:tcPr>
          <w:p w14:paraId="4422CE00" w14:textId="2472D9C4" w:rsidR="00C4272E" w:rsidRPr="006709E2" w:rsidRDefault="00C4272E" w:rsidP="00C4272E">
            <w:pPr>
              <w:rPr>
                <w:rFonts w:cs="Arial"/>
              </w:rPr>
            </w:pPr>
            <w:r w:rsidRPr="006709E2">
              <w:rPr>
                <w:rFonts w:cs="Arial"/>
                <w:lang w:val="en-US"/>
              </w:rPr>
              <w:t xml:space="preserve">Pseudo-CR on </w:t>
            </w:r>
            <w:r w:rsidRPr="006709E2">
              <w:rPr>
                <w:rFonts w:cs="Arial"/>
                <w:lang w:val="en-US" w:eastAsia="zh-CN"/>
              </w:rPr>
              <w:t>terminology correction</w:t>
            </w:r>
          </w:p>
        </w:tc>
        <w:tc>
          <w:tcPr>
            <w:tcW w:w="1767" w:type="dxa"/>
            <w:tcBorders>
              <w:top w:val="single" w:sz="4" w:space="0" w:color="auto"/>
              <w:bottom w:val="single" w:sz="4" w:space="0" w:color="auto"/>
            </w:tcBorders>
            <w:shd w:val="clear" w:color="auto" w:fill="FFFFFF"/>
          </w:tcPr>
          <w:p w14:paraId="0645B0F7"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AA2BAD7"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EF8FC" w14:textId="77777777" w:rsidR="00C4272E" w:rsidRDefault="00C4272E" w:rsidP="00C4272E">
            <w:pPr>
              <w:rPr>
                <w:rFonts w:cs="Arial"/>
                <w:color w:val="000000"/>
              </w:rPr>
            </w:pPr>
            <w:r>
              <w:rPr>
                <w:rFonts w:cs="Arial"/>
                <w:color w:val="000000"/>
              </w:rPr>
              <w:t>Agreed</w:t>
            </w:r>
          </w:p>
          <w:p w14:paraId="596C3D41" w14:textId="2876BD75" w:rsidR="00C4272E" w:rsidRDefault="00C4272E" w:rsidP="00C4272E">
            <w:pPr>
              <w:rPr>
                <w:rFonts w:cs="Arial"/>
                <w:color w:val="000000"/>
              </w:rPr>
            </w:pPr>
            <w:r>
              <w:rPr>
                <w:rFonts w:cs="Arial"/>
                <w:color w:val="000000"/>
              </w:rPr>
              <w:t>Title changed during meeting</w:t>
            </w:r>
          </w:p>
          <w:p w14:paraId="17164630" w14:textId="429496DC" w:rsidR="00C4272E" w:rsidRDefault="00C4272E" w:rsidP="00C4272E">
            <w:pPr>
              <w:rPr>
                <w:ins w:id="490" w:author="Lena Chaponniere 7" w:date="2025-11-18T15:30:00Z" w16du:dateUtc="2025-11-18T23:30:00Z"/>
                <w:rFonts w:cs="Arial"/>
                <w:color w:val="000000"/>
              </w:rPr>
            </w:pPr>
            <w:ins w:id="491" w:author="Lena Chaponniere 7" w:date="2025-11-18T15:30:00Z" w16du:dateUtc="2025-11-18T23:30:00Z">
              <w:r>
                <w:rPr>
                  <w:rFonts w:cs="Arial"/>
                  <w:color w:val="000000"/>
                </w:rPr>
                <w:t>Revision of C1-257107</w:t>
              </w:r>
            </w:ins>
          </w:p>
          <w:p w14:paraId="06EAD3CB" w14:textId="79CBB61C" w:rsidR="00C4272E" w:rsidRDefault="00C4272E" w:rsidP="00C4272E">
            <w:pPr>
              <w:rPr>
                <w:ins w:id="492" w:author="Lena Chaponniere 7" w:date="2025-11-18T15:30:00Z" w16du:dateUtc="2025-11-18T23:30:00Z"/>
                <w:rFonts w:cs="Arial"/>
                <w:color w:val="000000"/>
              </w:rPr>
            </w:pPr>
            <w:ins w:id="493" w:author="Lena Chaponniere 7" w:date="2025-11-18T15:30:00Z" w16du:dateUtc="2025-11-18T23:30:00Z">
              <w:r>
                <w:rPr>
                  <w:rFonts w:cs="Arial"/>
                  <w:color w:val="000000"/>
                </w:rPr>
                <w:t>_________________________________________</w:t>
              </w:r>
            </w:ins>
          </w:p>
          <w:p w14:paraId="0FE68C0C" w14:textId="446C399B" w:rsidR="00C4272E" w:rsidRDefault="00C4272E" w:rsidP="00C4272E">
            <w:pPr>
              <w:rPr>
                <w:rFonts w:cs="Arial"/>
                <w:color w:val="000000"/>
              </w:rPr>
            </w:pPr>
            <w:r>
              <w:rPr>
                <w:rFonts w:cs="Arial"/>
                <w:color w:val="000000"/>
              </w:rPr>
              <w:t>Overlap: C1-25</w:t>
            </w:r>
            <w:r w:rsidRPr="00AA5054">
              <w:rPr>
                <w:rFonts w:cs="Arial"/>
                <w:color w:val="000000"/>
              </w:rPr>
              <w:t>7196</w:t>
            </w:r>
            <w:r>
              <w:rPr>
                <w:rFonts w:cs="Arial"/>
                <w:color w:val="000000"/>
              </w:rPr>
              <w:t>, C1-25</w:t>
            </w:r>
            <w:r w:rsidRPr="00AA5054">
              <w:rPr>
                <w:rFonts w:cs="Arial"/>
                <w:color w:val="000000"/>
              </w:rPr>
              <w:t>719</w:t>
            </w:r>
            <w:r>
              <w:rPr>
                <w:rFonts w:cs="Arial"/>
                <w:color w:val="000000"/>
              </w:rPr>
              <w:t>7, C1-25</w:t>
            </w:r>
            <w:r w:rsidRPr="00AA5054">
              <w:rPr>
                <w:rFonts w:cs="Arial"/>
                <w:color w:val="000000"/>
              </w:rPr>
              <w:t>7</w:t>
            </w:r>
            <w:r>
              <w:rPr>
                <w:rFonts w:cs="Arial"/>
                <w:color w:val="000000"/>
              </w:rPr>
              <w:t>411</w:t>
            </w:r>
          </w:p>
        </w:tc>
      </w:tr>
      <w:tr w:rsidR="00C4272E" w:rsidRPr="00D95972" w14:paraId="7D80E532" w14:textId="77777777" w:rsidTr="00053CDE">
        <w:trPr>
          <w:gridAfter w:val="6"/>
          <w:wAfter w:w="16590" w:type="dxa"/>
        </w:trPr>
        <w:tc>
          <w:tcPr>
            <w:tcW w:w="916" w:type="dxa"/>
            <w:tcBorders>
              <w:top w:val="nil"/>
              <w:left w:val="thinThickThinSmallGap" w:sz="24" w:space="0" w:color="auto"/>
              <w:bottom w:val="nil"/>
            </w:tcBorders>
          </w:tcPr>
          <w:p w14:paraId="24E70CE6" w14:textId="77777777" w:rsidR="00C4272E" w:rsidRPr="00D95972" w:rsidRDefault="00C4272E" w:rsidP="00C4272E">
            <w:pPr>
              <w:rPr>
                <w:rFonts w:cs="Arial"/>
                <w:lang w:val="en-US"/>
              </w:rPr>
            </w:pPr>
          </w:p>
        </w:tc>
        <w:tc>
          <w:tcPr>
            <w:tcW w:w="1317" w:type="dxa"/>
            <w:gridSpan w:val="2"/>
            <w:tcBorders>
              <w:top w:val="nil"/>
              <w:bottom w:val="nil"/>
            </w:tcBorders>
          </w:tcPr>
          <w:p w14:paraId="4EE6A59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16BDAD1" w14:textId="0FF135D5" w:rsidR="00C4272E" w:rsidRDefault="00C4272E" w:rsidP="00C4272E">
            <w:hyperlink r:id="rId384" w:history="1">
              <w:r>
                <w:rPr>
                  <w:rStyle w:val="Hyperlink"/>
                </w:rPr>
                <w:t>C1-257512</w:t>
              </w:r>
            </w:hyperlink>
          </w:p>
        </w:tc>
        <w:tc>
          <w:tcPr>
            <w:tcW w:w="4191" w:type="dxa"/>
            <w:gridSpan w:val="3"/>
            <w:tcBorders>
              <w:top w:val="single" w:sz="4" w:space="0" w:color="auto"/>
              <w:bottom w:val="single" w:sz="4" w:space="0" w:color="auto"/>
            </w:tcBorders>
            <w:shd w:val="clear" w:color="auto" w:fill="FFFFFF"/>
          </w:tcPr>
          <w:p w14:paraId="21B63D8C" w14:textId="77777777" w:rsidR="00C4272E" w:rsidRDefault="00C4272E" w:rsidP="00C4272E">
            <w:pPr>
              <w:rPr>
                <w:rFonts w:cs="Arial"/>
              </w:rPr>
            </w:pPr>
            <w:r>
              <w:rPr>
                <w:rFonts w:cs="Arial"/>
              </w:rPr>
              <w:t>Separating abnormal cases for different command</w:t>
            </w:r>
          </w:p>
        </w:tc>
        <w:tc>
          <w:tcPr>
            <w:tcW w:w="1767" w:type="dxa"/>
            <w:tcBorders>
              <w:top w:val="single" w:sz="4" w:space="0" w:color="auto"/>
              <w:bottom w:val="single" w:sz="4" w:space="0" w:color="auto"/>
            </w:tcBorders>
            <w:shd w:val="clear" w:color="auto" w:fill="FFFFFF"/>
          </w:tcPr>
          <w:p w14:paraId="6763F17C"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0340E49"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485E0" w14:textId="77777777" w:rsidR="00C4272E" w:rsidRDefault="00C4272E" w:rsidP="00C4272E">
            <w:pPr>
              <w:rPr>
                <w:rFonts w:cs="Arial"/>
                <w:color w:val="000000"/>
              </w:rPr>
            </w:pPr>
            <w:r>
              <w:rPr>
                <w:rFonts w:cs="Arial"/>
                <w:color w:val="000000"/>
              </w:rPr>
              <w:t>Agreed</w:t>
            </w:r>
          </w:p>
          <w:p w14:paraId="5343866C" w14:textId="4FC4B6C5" w:rsidR="00C4272E" w:rsidRDefault="00C4272E" w:rsidP="00C4272E">
            <w:pPr>
              <w:rPr>
                <w:ins w:id="494" w:author="Lena Chaponniere 7" w:date="2025-11-18T15:30:00Z" w16du:dateUtc="2025-11-18T23:30:00Z"/>
                <w:rFonts w:cs="Arial"/>
                <w:color w:val="000000"/>
              </w:rPr>
            </w:pPr>
            <w:ins w:id="495" w:author="Lena Chaponniere 7" w:date="2025-11-18T15:30:00Z" w16du:dateUtc="2025-11-18T23:30:00Z">
              <w:r>
                <w:rPr>
                  <w:rFonts w:cs="Arial"/>
                  <w:color w:val="000000"/>
                </w:rPr>
                <w:t>Revision of C1-257411</w:t>
              </w:r>
            </w:ins>
          </w:p>
          <w:p w14:paraId="097F1A0E" w14:textId="6C1741C8" w:rsidR="00C4272E" w:rsidRDefault="00C4272E" w:rsidP="00C4272E">
            <w:pPr>
              <w:rPr>
                <w:ins w:id="496" w:author="Lena Chaponniere 7" w:date="2025-11-18T15:30:00Z" w16du:dateUtc="2025-11-18T23:30:00Z"/>
                <w:rFonts w:cs="Arial"/>
                <w:color w:val="000000"/>
              </w:rPr>
            </w:pPr>
            <w:ins w:id="497" w:author="Lena Chaponniere 7" w:date="2025-11-18T15:30:00Z" w16du:dateUtc="2025-11-18T23:30:00Z">
              <w:r>
                <w:rPr>
                  <w:rFonts w:cs="Arial"/>
                  <w:color w:val="000000"/>
                </w:rPr>
                <w:t>_________________________________________</w:t>
              </w:r>
            </w:ins>
          </w:p>
          <w:p w14:paraId="6814B56C" w14:textId="27231F93" w:rsidR="00C4272E" w:rsidRDefault="00C4272E" w:rsidP="00C4272E">
            <w:pPr>
              <w:rPr>
                <w:rFonts w:cs="Arial"/>
                <w:color w:val="000000"/>
              </w:rPr>
            </w:pPr>
            <w:r>
              <w:rPr>
                <w:rFonts w:cs="Arial"/>
                <w:color w:val="000000"/>
              </w:rPr>
              <w:t>Overlap: C1-25</w:t>
            </w:r>
            <w:r w:rsidRPr="00AA5054">
              <w:rPr>
                <w:rFonts w:cs="Arial"/>
                <w:color w:val="000000"/>
              </w:rPr>
              <w:t>7107</w:t>
            </w:r>
          </w:p>
        </w:tc>
      </w:tr>
      <w:tr w:rsidR="00C4272E" w:rsidRPr="00D95972" w14:paraId="08BD5A56" w14:textId="77777777" w:rsidTr="00053CDE">
        <w:trPr>
          <w:gridAfter w:val="6"/>
          <w:wAfter w:w="16590" w:type="dxa"/>
        </w:trPr>
        <w:tc>
          <w:tcPr>
            <w:tcW w:w="916" w:type="dxa"/>
            <w:tcBorders>
              <w:top w:val="nil"/>
              <w:left w:val="thinThickThinSmallGap" w:sz="24" w:space="0" w:color="auto"/>
              <w:bottom w:val="nil"/>
            </w:tcBorders>
          </w:tcPr>
          <w:p w14:paraId="4B5519E6" w14:textId="77777777" w:rsidR="00C4272E" w:rsidRPr="00D95972" w:rsidRDefault="00C4272E" w:rsidP="00C4272E">
            <w:pPr>
              <w:rPr>
                <w:rFonts w:cs="Arial"/>
                <w:lang w:val="en-US"/>
              </w:rPr>
            </w:pPr>
          </w:p>
        </w:tc>
        <w:tc>
          <w:tcPr>
            <w:tcW w:w="1317" w:type="dxa"/>
            <w:gridSpan w:val="2"/>
            <w:tcBorders>
              <w:top w:val="nil"/>
              <w:bottom w:val="nil"/>
            </w:tcBorders>
          </w:tcPr>
          <w:p w14:paraId="1ACF793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46981E8" w14:textId="26FB7C52" w:rsidR="00C4272E" w:rsidRDefault="00C4272E" w:rsidP="00C4272E">
            <w:r w:rsidRPr="00FE6A81">
              <w:t>C1-257513</w:t>
            </w:r>
          </w:p>
        </w:tc>
        <w:tc>
          <w:tcPr>
            <w:tcW w:w="4191" w:type="dxa"/>
            <w:gridSpan w:val="3"/>
            <w:tcBorders>
              <w:top w:val="single" w:sz="4" w:space="0" w:color="auto"/>
              <w:bottom w:val="single" w:sz="4" w:space="0" w:color="auto"/>
            </w:tcBorders>
            <w:shd w:val="clear" w:color="auto" w:fill="00FFFF"/>
          </w:tcPr>
          <w:p w14:paraId="7EA955BA" w14:textId="77777777" w:rsidR="00C4272E" w:rsidRDefault="00C4272E" w:rsidP="00C4272E">
            <w:pPr>
              <w:rPr>
                <w:rFonts w:cs="Arial"/>
              </w:rPr>
            </w:pPr>
            <w:proofErr w:type="spellStart"/>
            <w:r>
              <w:rPr>
                <w:rFonts w:cs="Arial"/>
              </w:rPr>
              <w:t>pCR</w:t>
            </w:r>
            <w:proofErr w:type="spellEnd"/>
            <w:r>
              <w:rPr>
                <w:rFonts w:cs="Arial"/>
              </w:rPr>
              <w:t xml:space="preserve"> on the command abnormal cases</w:t>
            </w:r>
          </w:p>
        </w:tc>
        <w:tc>
          <w:tcPr>
            <w:tcW w:w="1767" w:type="dxa"/>
            <w:tcBorders>
              <w:top w:val="single" w:sz="4" w:space="0" w:color="auto"/>
              <w:bottom w:val="single" w:sz="4" w:space="0" w:color="auto"/>
            </w:tcBorders>
            <w:shd w:val="clear" w:color="auto" w:fill="00FFFF"/>
          </w:tcPr>
          <w:p w14:paraId="414AC678"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6CACB3D8"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9CE66E" w14:textId="77777777" w:rsidR="00C4272E" w:rsidRDefault="00C4272E" w:rsidP="00C4272E">
            <w:pPr>
              <w:rPr>
                <w:ins w:id="498" w:author="Lena Chaponniere 7" w:date="2025-11-18T15:30:00Z" w16du:dateUtc="2025-11-18T23:30:00Z"/>
                <w:rFonts w:cs="Arial"/>
                <w:color w:val="000000"/>
              </w:rPr>
            </w:pPr>
            <w:ins w:id="499" w:author="Lena Chaponniere 7" w:date="2025-11-18T15:30:00Z" w16du:dateUtc="2025-11-18T23:30:00Z">
              <w:r>
                <w:rPr>
                  <w:rFonts w:cs="Arial"/>
                  <w:color w:val="000000"/>
                </w:rPr>
                <w:t>Revision of C1-257197</w:t>
              </w:r>
            </w:ins>
          </w:p>
          <w:p w14:paraId="7611E0D5" w14:textId="26EB4AAF" w:rsidR="00C4272E" w:rsidRDefault="00C4272E" w:rsidP="00C4272E">
            <w:pPr>
              <w:rPr>
                <w:ins w:id="500" w:author="Lena Chaponniere 7" w:date="2025-11-18T15:30:00Z" w16du:dateUtc="2025-11-18T23:30:00Z"/>
                <w:rFonts w:cs="Arial"/>
                <w:color w:val="000000"/>
              </w:rPr>
            </w:pPr>
            <w:ins w:id="501" w:author="Lena Chaponniere 7" w:date="2025-11-18T15:30:00Z" w16du:dateUtc="2025-11-18T23:30:00Z">
              <w:r>
                <w:rPr>
                  <w:rFonts w:cs="Arial"/>
                  <w:color w:val="000000"/>
                </w:rPr>
                <w:t>_________________________________________</w:t>
              </w:r>
            </w:ins>
          </w:p>
          <w:p w14:paraId="387C65E6" w14:textId="18DD1F99" w:rsidR="00C4272E" w:rsidRDefault="00C4272E" w:rsidP="00C4272E">
            <w:pPr>
              <w:rPr>
                <w:rFonts w:cs="Arial"/>
                <w:color w:val="000000"/>
              </w:rPr>
            </w:pPr>
            <w:r>
              <w:rPr>
                <w:rFonts w:cs="Arial"/>
                <w:color w:val="000000"/>
              </w:rPr>
              <w:t>Revision of C1-256532</w:t>
            </w:r>
          </w:p>
          <w:p w14:paraId="175DE8EC" w14:textId="77777777" w:rsidR="00C4272E" w:rsidRDefault="00C4272E" w:rsidP="00C4272E">
            <w:pPr>
              <w:rPr>
                <w:rFonts w:cs="Arial"/>
                <w:color w:val="000000"/>
              </w:rPr>
            </w:pPr>
            <w:r>
              <w:rPr>
                <w:rFonts w:cs="Arial"/>
                <w:color w:val="000000"/>
              </w:rPr>
              <w:t>Overlap: C1-25</w:t>
            </w:r>
            <w:r w:rsidRPr="00AA5054">
              <w:rPr>
                <w:rFonts w:cs="Arial"/>
                <w:color w:val="000000"/>
              </w:rPr>
              <w:t>7107</w:t>
            </w:r>
          </w:p>
        </w:tc>
      </w:tr>
      <w:tr w:rsidR="00C4272E" w:rsidRPr="00D95972" w14:paraId="2E8B66D3" w14:textId="77777777" w:rsidTr="00053CDE">
        <w:trPr>
          <w:gridAfter w:val="6"/>
          <w:wAfter w:w="16590" w:type="dxa"/>
        </w:trPr>
        <w:tc>
          <w:tcPr>
            <w:tcW w:w="916" w:type="dxa"/>
            <w:tcBorders>
              <w:top w:val="nil"/>
              <w:left w:val="thinThickThinSmallGap" w:sz="24" w:space="0" w:color="auto"/>
              <w:bottom w:val="nil"/>
            </w:tcBorders>
          </w:tcPr>
          <w:p w14:paraId="201CD8E6" w14:textId="77777777" w:rsidR="00C4272E" w:rsidRPr="00D95972" w:rsidRDefault="00C4272E" w:rsidP="00C4272E">
            <w:pPr>
              <w:rPr>
                <w:rFonts w:cs="Arial"/>
                <w:lang w:val="en-US"/>
              </w:rPr>
            </w:pPr>
          </w:p>
        </w:tc>
        <w:tc>
          <w:tcPr>
            <w:tcW w:w="1317" w:type="dxa"/>
            <w:gridSpan w:val="2"/>
            <w:tcBorders>
              <w:top w:val="nil"/>
              <w:bottom w:val="nil"/>
            </w:tcBorders>
          </w:tcPr>
          <w:p w14:paraId="0DB9AE5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762480D" w14:textId="5B9DAAF6" w:rsidR="00C4272E" w:rsidRDefault="00C4272E" w:rsidP="00C4272E">
            <w:r w:rsidRPr="00C16A62">
              <w:t>C1-257617</w:t>
            </w:r>
          </w:p>
        </w:tc>
        <w:tc>
          <w:tcPr>
            <w:tcW w:w="4191" w:type="dxa"/>
            <w:gridSpan w:val="3"/>
            <w:tcBorders>
              <w:top w:val="single" w:sz="4" w:space="0" w:color="auto"/>
              <w:bottom w:val="single" w:sz="4" w:space="0" w:color="auto"/>
            </w:tcBorders>
            <w:shd w:val="clear" w:color="auto" w:fill="00FFFF"/>
          </w:tcPr>
          <w:p w14:paraId="0072EBA6" w14:textId="77777777" w:rsidR="00C4272E" w:rsidRDefault="00C4272E" w:rsidP="00C4272E">
            <w:pPr>
              <w:rPr>
                <w:rFonts w:cs="Arial"/>
              </w:rPr>
            </w:pPr>
            <w:r>
              <w:rPr>
                <w:rFonts w:cs="Arial"/>
              </w:rPr>
              <w:t>Pseudo-CR on paging collisions</w:t>
            </w:r>
          </w:p>
        </w:tc>
        <w:tc>
          <w:tcPr>
            <w:tcW w:w="1767" w:type="dxa"/>
            <w:tcBorders>
              <w:top w:val="single" w:sz="4" w:space="0" w:color="auto"/>
              <w:bottom w:val="single" w:sz="4" w:space="0" w:color="auto"/>
            </w:tcBorders>
            <w:shd w:val="clear" w:color="auto" w:fill="00FFFF"/>
          </w:tcPr>
          <w:p w14:paraId="53C6F960"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1359A8F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9B4716" w14:textId="77777777" w:rsidR="00C4272E" w:rsidRDefault="00C4272E" w:rsidP="00C4272E">
            <w:pPr>
              <w:rPr>
                <w:rFonts w:cs="Arial"/>
                <w:color w:val="000000"/>
              </w:rPr>
            </w:pPr>
            <w:r>
              <w:rPr>
                <w:rFonts w:cs="Arial"/>
                <w:color w:val="000000"/>
              </w:rPr>
              <w:t>Agreed</w:t>
            </w:r>
          </w:p>
          <w:p w14:paraId="766D2EBD" w14:textId="77777777" w:rsidR="00C4272E" w:rsidRDefault="00C4272E" w:rsidP="00C4272E">
            <w:pPr>
              <w:rPr>
                <w:rFonts w:cs="Arial"/>
                <w:color w:val="000000"/>
              </w:rPr>
            </w:pPr>
            <w:r>
              <w:rPr>
                <w:rFonts w:cs="Arial"/>
                <w:color w:val="000000"/>
              </w:rPr>
              <w:t>The only change is to add co-signer</w:t>
            </w:r>
          </w:p>
          <w:p w14:paraId="317588FE" w14:textId="451FF7AB" w:rsidR="00C4272E" w:rsidRDefault="00C4272E" w:rsidP="00C4272E">
            <w:pPr>
              <w:rPr>
                <w:ins w:id="502" w:author="Lena Chaponniere 7" w:date="2025-11-20T16:06:00Z" w16du:dateUtc="2025-11-21T00:06:00Z"/>
                <w:rFonts w:cs="Arial"/>
                <w:color w:val="000000"/>
              </w:rPr>
            </w:pPr>
            <w:ins w:id="503" w:author="Lena Chaponniere 7" w:date="2025-11-20T16:06:00Z" w16du:dateUtc="2025-11-21T00:06:00Z">
              <w:r>
                <w:rPr>
                  <w:rFonts w:cs="Arial"/>
                  <w:color w:val="000000"/>
                </w:rPr>
                <w:t>Revision of C1-257520</w:t>
              </w:r>
            </w:ins>
          </w:p>
          <w:p w14:paraId="0BAB74A0" w14:textId="4BA5C4A3" w:rsidR="00C4272E" w:rsidRDefault="00C4272E" w:rsidP="00C4272E">
            <w:pPr>
              <w:rPr>
                <w:ins w:id="504" w:author="Lena Chaponniere 7" w:date="2025-11-20T16:06:00Z" w16du:dateUtc="2025-11-21T00:06:00Z"/>
                <w:rFonts w:cs="Arial"/>
                <w:color w:val="000000"/>
              </w:rPr>
            </w:pPr>
            <w:ins w:id="505" w:author="Lena Chaponniere 7" w:date="2025-11-20T16:06:00Z" w16du:dateUtc="2025-11-21T00:06:00Z">
              <w:r>
                <w:rPr>
                  <w:rFonts w:cs="Arial"/>
                  <w:color w:val="000000"/>
                </w:rPr>
                <w:t>_________________________________________</w:t>
              </w:r>
            </w:ins>
          </w:p>
          <w:p w14:paraId="71B345BF" w14:textId="4AB48DA9" w:rsidR="00C4272E" w:rsidRDefault="00C4272E" w:rsidP="00C4272E">
            <w:pPr>
              <w:rPr>
                <w:ins w:id="506" w:author="Lena Chaponniere 7" w:date="2025-11-18T16:47:00Z" w16du:dateUtc="2025-11-19T00:47:00Z"/>
                <w:rFonts w:cs="Arial"/>
                <w:color w:val="000000"/>
              </w:rPr>
            </w:pPr>
            <w:ins w:id="507" w:author="Lena Chaponniere 7" w:date="2025-11-18T16:47:00Z" w16du:dateUtc="2025-11-19T00:47:00Z">
              <w:r>
                <w:rPr>
                  <w:rFonts w:cs="Arial"/>
                  <w:color w:val="000000"/>
                </w:rPr>
                <w:t>Revision of C1-257015</w:t>
              </w:r>
            </w:ins>
          </w:p>
          <w:p w14:paraId="05879791" w14:textId="77777777" w:rsidR="00C4272E" w:rsidRDefault="00C4272E" w:rsidP="00C4272E">
            <w:pPr>
              <w:rPr>
                <w:ins w:id="508" w:author="Lena Chaponniere 7" w:date="2025-11-18T16:47:00Z" w16du:dateUtc="2025-11-19T00:47:00Z"/>
                <w:rFonts w:cs="Arial"/>
                <w:color w:val="000000"/>
              </w:rPr>
            </w:pPr>
            <w:ins w:id="509" w:author="Lena Chaponniere 7" w:date="2025-11-18T16:47:00Z" w16du:dateUtc="2025-11-19T00:47:00Z">
              <w:r>
                <w:rPr>
                  <w:rFonts w:cs="Arial"/>
                  <w:color w:val="000000"/>
                </w:rPr>
                <w:t>_________________________________________</w:t>
              </w:r>
            </w:ins>
          </w:p>
          <w:p w14:paraId="3DCE4DCC" w14:textId="77777777" w:rsidR="00C4272E" w:rsidRDefault="00C4272E" w:rsidP="00C4272E">
            <w:pPr>
              <w:rPr>
                <w:rFonts w:cs="Arial"/>
                <w:color w:val="000000"/>
              </w:rPr>
            </w:pPr>
            <w:r>
              <w:rPr>
                <w:rFonts w:cs="Arial"/>
                <w:color w:val="000000"/>
              </w:rPr>
              <w:t>Overlap: C1-25</w:t>
            </w:r>
            <w:r w:rsidRPr="00AA5054">
              <w:rPr>
                <w:rFonts w:cs="Arial"/>
                <w:color w:val="000000"/>
              </w:rPr>
              <w:t>7219</w:t>
            </w:r>
          </w:p>
        </w:tc>
      </w:tr>
      <w:tr w:rsidR="00C4272E" w:rsidRPr="00D95972" w14:paraId="5A9897FA" w14:textId="77777777" w:rsidTr="00053CDE">
        <w:trPr>
          <w:gridAfter w:val="6"/>
          <w:wAfter w:w="16590" w:type="dxa"/>
        </w:trPr>
        <w:tc>
          <w:tcPr>
            <w:tcW w:w="916" w:type="dxa"/>
            <w:tcBorders>
              <w:top w:val="nil"/>
              <w:left w:val="thinThickThinSmallGap" w:sz="24" w:space="0" w:color="auto"/>
              <w:bottom w:val="nil"/>
            </w:tcBorders>
          </w:tcPr>
          <w:p w14:paraId="00B37DFB" w14:textId="77777777" w:rsidR="00C4272E" w:rsidRPr="00D95972" w:rsidRDefault="00C4272E" w:rsidP="00C4272E">
            <w:pPr>
              <w:rPr>
                <w:rFonts w:cs="Arial"/>
                <w:lang w:val="en-US"/>
              </w:rPr>
            </w:pPr>
          </w:p>
        </w:tc>
        <w:tc>
          <w:tcPr>
            <w:tcW w:w="1317" w:type="dxa"/>
            <w:gridSpan w:val="2"/>
            <w:tcBorders>
              <w:top w:val="nil"/>
              <w:bottom w:val="nil"/>
            </w:tcBorders>
          </w:tcPr>
          <w:p w14:paraId="00F4BA4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9A590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7567232" w14:textId="5C5D5901" w:rsidR="00C4272E" w:rsidRDefault="00C4272E" w:rsidP="00C4272E">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1A678AB5"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141117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48595A" w14:textId="77777777" w:rsidR="00C4272E" w:rsidRDefault="00C4272E" w:rsidP="00C4272E">
            <w:pPr>
              <w:rPr>
                <w:rFonts w:cs="Arial"/>
                <w:color w:val="000000"/>
              </w:rPr>
            </w:pPr>
          </w:p>
        </w:tc>
      </w:tr>
      <w:tr w:rsidR="00C4272E" w:rsidRPr="00D95972" w14:paraId="154F4551" w14:textId="77777777" w:rsidTr="00053CDE">
        <w:trPr>
          <w:gridAfter w:val="6"/>
          <w:wAfter w:w="16590" w:type="dxa"/>
        </w:trPr>
        <w:tc>
          <w:tcPr>
            <w:tcW w:w="916" w:type="dxa"/>
            <w:tcBorders>
              <w:top w:val="nil"/>
              <w:left w:val="thinThickThinSmallGap" w:sz="24" w:space="0" w:color="auto"/>
              <w:bottom w:val="nil"/>
            </w:tcBorders>
          </w:tcPr>
          <w:p w14:paraId="31F549AA" w14:textId="77777777" w:rsidR="00C4272E" w:rsidRPr="00D95972" w:rsidRDefault="00C4272E" w:rsidP="00C4272E">
            <w:pPr>
              <w:rPr>
                <w:rFonts w:cs="Arial"/>
                <w:lang w:val="en-US"/>
              </w:rPr>
            </w:pPr>
          </w:p>
        </w:tc>
        <w:tc>
          <w:tcPr>
            <w:tcW w:w="1317" w:type="dxa"/>
            <w:gridSpan w:val="2"/>
            <w:tcBorders>
              <w:top w:val="nil"/>
              <w:bottom w:val="nil"/>
            </w:tcBorders>
          </w:tcPr>
          <w:p w14:paraId="2A17D69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F8F9ABE" w14:textId="576A07BA" w:rsidR="00C4272E" w:rsidRDefault="00C4272E" w:rsidP="00C4272E">
            <w:hyperlink r:id="rId385" w:history="1">
              <w:r>
                <w:rPr>
                  <w:rStyle w:val="Hyperlink"/>
                </w:rPr>
                <w:t>C1-257200</w:t>
              </w:r>
            </w:hyperlink>
          </w:p>
        </w:tc>
        <w:tc>
          <w:tcPr>
            <w:tcW w:w="4191" w:type="dxa"/>
            <w:gridSpan w:val="3"/>
            <w:tcBorders>
              <w:top w:val="single" w:sz="4" w:space="0" w:color="auto"/>
              <w:bottom w:val="single" w:sz="4" w:space="0" w:color="auto"/>
            </w:tcBorders>
            <w:shd w:val="clear" w:color="auto" w:fill="FFFFFF"/>
          </w:tcPr>
          <w:p w14:paraId="733066F4" w14:textId="19B74802" w:rsidR="00C4272E" w:rsidRDefault="00C4272E" w:rsidP="00C4272E">
            <w:pPr>
              <w:rPr>
                <w:rFonts w:cs="Arial"/>
              </w:rPr>
            </w:pPr>
            <w:proofErr w:type="spellStart"/>
            <w:r>
              <w:rPr>
                <w:rFonts w:cs="Arial"/>
              </w:rPr>
              <w:t>pCR</w:t>
            </w:r>
            <w:proofErr w:type="spellEnd"/>
            <w:r>
              <w:rPr>
                <w:rFonts w:cs="Arial"/>
              </w:rPr>
              <w:t xml:space="preserve"> on the correction of causes in the A.1</w:t>
            </w:r>
          </w:p>
        </w:tc>
        <w:tc>
          <w:tcPr>
            <w:tcW w:w="1767" w:type="dxa"/>
            <w:tcBorders>
              <w:top w:val="single" w:sz="4" w:space="0" w:color="auto"/>
              <w:bottom w:val="single" w:sz="4" w:space="0" w:color="auto"/>
            </w:tcBorders>
            <w:shd w:val="clear" w:color="auto" w:fill="FFFFFF"/>
          </w:tcPr>
          <w:p w14:paraId="22EA8944" w14:textId="27523B9C"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A0BB77" w14:textId="18C5A312"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76501" w14:textId="77777777" w:rsidR="00C4272E" w:rsidRDefault="00C4272E" w:rsidP="00C4272E">
            <w:pPr>
              <w:rPr>
                <w:rFonts w:cs="Arial"/>
                <w:color w:val="000000"/>
              </w:rPr>
            </w:pPr>
            <w:r>
              <w:rPr>
                <w:rFonts w:cs="Arial"/>
                <w:color w:val="000000"/>
              </w:rPr>
              <w:t>Merged into C1-257105 and its revisions</w:t>
            </w:r>
          </w:p>
          <w:p w14:paraId="23447BD4" w14:textId="68D6DDC9" w:rsidR="00C4272E" w:rsidRDefault="00C4272E" w:rsidP="00C4272E">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7105</w:t>
            </w:r>
          </w:p>
        </w:tc>
      </w:tr>
      <w:tr w:rsidR="00C4272E" w:rsidRPr="00D95972" w14:paraId="1AF01212" w14:textId="77777777" w:rsidTr="00053CDE">
        <w:trPr>
          <w:gridAfter w:val="6"/>
          <w:wAfter w:w="16590" w:type="dxa"/>
        </w:trPr>
        <w:tc>
          <w:tcPr>
            <w:tcW w:w="916" w:type="dxa"/>
            <w:tcBorders>
              <w:top w:val="nil"/>
              <w:left w:val="thinThickThinSmallGap" w:sz="24" w:space="0" w:color="auto"/>
              <w:bottom w:val="nil"/>
            </w:tcBorders>
          </w:tcPr>
          <w:p w14:paraId="46181C8C" w14:textId="77777777" w:rsidR="00C4272E" w:rsidRPr="00D95972" w:rsidRDefault="00C4272E" w:rsidP="00C4272E">
            <w:pPr>
              <w:rPr>
                <w:rFonts w:cs="Arial"/>
                <w:lang w:val="en-US"/>
              </w:rPr>
            </w:pPr>
          </w:p>
        </w:tc>
        <w:tc>
          <w:tcPr>
            <w:tcW w:w="1317" w:type="dxa"/>
            <w:gridSpan w:val="2"/>
            <w:tcBorders>
              <w:top w:val="nil"/>
              <w:bottom w:val="nil"/>
            </w:tcBorders>
          </w:tcPr>
          <w:p w14:paraId="260C04B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61EDDB7" w14:textId="3F16E492" w:rsidR="00C4272E" w:rsidRDefault="00C4272E" w:rsidP="00C4272E">
            <w:hyperlink r:id="rId386" w:history="1">
              <w:r>
                <w:rPr>
                  <w:rStyle w:val="Hyperlink"/>
                </w:rPr>
                <w:t>C1-257521</w:t>
              </w:r>
            </w:hyperlink>
          </w:p>
        </w:tc>
        <w:tc>
          <w:tcPr>
            <w:tcW w:w="4191" w:type="dxa"/>
            <w:gridSpan w:val="3"/>
            <w:tcBorders>
              <w:top w:val="single" w:sz="4" w:space="0" w:color="auto"/>
              <w:bottom w:val="single" w:sz="4" w:space="0" w:color="auto"/>
            </w:tcBorders>
            <w:shd w:val="clear" w:color="auto" w:fill="FFFFFF"/>
          </w:tcPr>
          <w:p w14:paraId="592C9683" w14:textId="77777777" w:rsidR="00C4272E" w:rsidRDefault="00C4272E" w:rsidP="00C4272E">
            <w:pPr>
              <w:rPr>
                <w:rFonts w:cs="Arial"/>
              </w:rPr>
            </w:pPr>
            <w:r>
              <w:rPr>
                <w:rFonts w:cs="Arial"/>
              </w:rPr>
              <w:t>Pseudo-CR on cause value for cause "Error, unspecified"</w:t>
            </w:r>
          </w:p>
        </w:tc>
        <w:tc>
          <w:tcPr>
            <w:tcW w:w="1767" w:type="dxa"/>
            <w:tcBorders>
              <w:top w:val="single" w:sz="4" w:space="0" w:color="auto"/>
              <w:bottom w:val="single" w:sz="4" w:space="0" w:color="auto"/>
            </w:tcBorders>
            <w:shd w:val="clear" w:color="auto" w:fill="FFFFFF"/>
          </w:tcPr>
          <w:p w14:paraId="1E97020C" w14:textId="77777777" w:rsidR="00C4272E" w:rsidRDefault="00C4272E" w:rsidP="00C4272E">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223653C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B0638" w14:textId="77777777" w:rsidR="00C4272E" w:rsidRDefault="00C4272E" w:rsidP="00C4272E">
            <w:pPr>
              <w:rPr>
                <w:rFonts w:cs="Arial"/>
                <w:color w:val="000000"/>
              </w:rPr>
            </w:pPr>
            <w:r>
              <w:rPr>
                <w:rFonts w:cs="Arial"/>
                <w:color w:val="000000"/>
              </w:rPr>
              <w:t>Agreed</w:t>
            </w:r>
          </w:p>
          <w:p w14:paraId="25E64A10" w14:textId="333740BB" w:rsidR="00C4272E" w:rsidRDefault="00C4272E" w:rsidP="00C4272E">
            <w:pPr>
              <w:rPr>
                <w:ins w:id="510" w:author="Lena Chaponniere 7" w:date="2025-11-18T16:57:00Z" w16du:dateUtc="2025-11-19T00:57:00Z"/>
                <w:rFonts w:cs="Arial"/>
                <w:color w:val="000000"/>
              </w:rPr>
            </w:pPr>
            <w:ins w:id="511" w:author="Lena Chaponniere 7" w:date="2025-11-18T16:57:00Z" w16du:dateUtc="2025-11-19T00:57:00Z">
              <w:r>
                <w:rPr>
                  <w:rFonts w:cs="Arial"/>
                  <w:color w:val="000000"/>
                </w:rPr>
                <w:t>Revision of C1-257065</w:t>
              </w:r>
            </w:ins>
          </w:p>
          <w:p w14:paraId="19382BAC" w14:textId="086BAD5C" w:rsidR="00C4272E" w:rsidRDefault="00C4272E" w:rsidP="00C4272E">
            <w:pPr>
              <w:rPr>
                <w:rFonts w:cs="Arial"/>
                <w:color w:val="000000"/>
              </w:rPr>
            </w:pPr>
          </w:p>
        </w:tc>
      </w:tr>
      <w:tr w:rsidR="00C4272E" w:rsidRPr="00D95972" w14:paraId="56167259" w14:textId="77777777" w:rsidTr="00053CDE">
        <w:trPr>
          <w:gridAfter w:val="6"/>
          <w:wAfter w:w="16590" w:type="dxa"/>
        </w:trPr>
        <w:tc>
          <w:tcPr>
            <w:tcW w:w="916" w:type="dxa"/>
            <w:tcBorders>
              <w:top w:val="nil"/>
              <w:left w:val="thinThickThinSmallGap" w:sz="24" w:space="0" w:color="auto"/>
              <w:bottom w:val="nil"/>
            </w:tcBorders>
          </w:tcPr>
          <w:p w14:paraId="485FFF0E" w14:textId="77777777" w:rsidR="00C4272E" w:rsidRPr="00D95972" w:rsidRDefault="00C4272E" w:rsidP="00C4272E">
            <w:pPr>
              <w:rPr>
                <w:rFonts w:cs="Arial"/>
                <w:lang w:val="en-US"/>
              </w:rPr>
            </w:pPr>
          </w:p>
        </w:tc>
        <w:tc>
          <w:tcPr>
            <w:tcW w:w="1317" w:type="dxa"/>
            <w:gridSpan w:val="2"/>
            <w:tcBorders>
              <w:top w:val="nil"/>
              <w:bottom w:val="nil"/>
            </w:tcBorders>
          </w:tcPr>
          <w:p w14:paraId="25C891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A719F2E" w14:textId="5546F059" w:rsidR="00C4272E" w:rsidRDefault="00C4272E" w:rsidP="00C4272E">
            <w:hyperlink r:id="rId387" w:history="1">
              <w:r>
                <w:rPr>
                  <w:rStyle w:val="Hyperlink"/>
                </w:rPr>
                <w:t>C1-257522</w:t>
              </w:r>
            </w:hyperlink>
          </w:p>
        </w:tc>
        <w:tc>
          <w:tcPr>
            <w:tcW w:w="4191" w:type="dxa"/>
            <w:gridSpan w:val="3"/>
            <w:tcBorders>
              <w:top w:val="single" w:sz="4" w:space="0" w:color="auto"/>
              <w:bottom w:val="single" w:sz="4" w:space="0" w:color="auto"/>
            </w:tcBorders>
            <w:shd w:val="clear" w:color="auto" w:fill="FFFFFF"/>
          </w:tcPr>
          <w:p w14:paraId="13F45A11" w14:textId="77777777" w:rsidR="00C4272E" w:rsidRDefault="00C4272E" w:rsidP="00C4272E">
            <w:pPr>
              <w:rPr>
                <w:rFonts w:cs="Arial"/>
              </w:rPr>
            </w:pPr>
            <w:r>
              <w:rPr>
                <w:rFonts w:cs="Arial"/>
              </w:rPr>
              <w:t>Pseudo-CR on corrections in annex for cause values</w:t>
            </w:r>
          </w:p>
        </w:tc>
        <w:tc>
          <w:tcPr>
            <w:tcW w:w="1767" w:type="dxa"/>
            <w:tcBorders>
              <w:top w:val="single" w:sz="4" w:space="0" w:color="auto"/>
              <w:bottom w:val="single" w:sz="4" w:space="0" w:color="auto"/>
            </w:tcBorders>
            <w:shd w:val="clear" w:color="auto" w:fill="FFFFFF"/>
          </w:tcPr>
          <w:p w14:paraId="202FF40D"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AB2613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77C44" w14:textId="77777777" w:rsidR="00C4272E" w:rsidRDefault="00C4272E" w:rsidP="00C4272E">
            <w:pPr>
              <w:rPr>
                <w:rFonts w:cs="Arial"/>
                <w:color w:val="000000"/>
              </w:rPr>
            </w:pPr>
            <w:r>
              <w:rPr>
                <w:rFonts w:cs="Arial"/>
                <w:color w:val="000000"/>
              </w:rPr>
              <w:t>Agreed</w:t>
            </w:r>
          </w:p>
          <w:p w14:paraId="089B512F" w14:textId="77777777" w:rsidR="00C4272E" w:rsidRDefault="00C4272E" w:rsidP="00C4272E">
            <w:pPr>
              <w:rPr>
                <w:rFonts w:cs="Arial"/>
                <w:color w:val="000000"/>
              </w:rPr>
            </w:pPr>
            <w:r>
              <w:rPr>
                <w:rFonts w:cs="Arial"/>
                <w:color w:val="000000"/>
              </w:rPr>
              <w:t>The only change is to add co-signer</w:t>
            </w:r>
          </w:p>
          <w:p w14:paraId="620DDFA3" w14:textId="0244130B" w:rsidR="00C4272E" w:rsidRDefault="00C4272E" w:rsidP="00C4272E">
            <w:pPr>
              <w:rPr>
                <w:ins w:id="512" w:author="Lena Chaponniere 7" w:date="2025-11-18T16:59:00Z" w16du:dateUtc="2025-11-19T00:59:00Z"/>
                <w:rFonts w:cs="Arial"/>
                <w:color w:val="000000"/>
              </w:rPr>
            </w:pPr>
            <w:ins w:id="513" w:author="Lena Chaponniere 7" w:date="2025-11-18T16:59:00Z" w16du:dateUtc="2025-11-19T00:59:00Z">
              <w:r>
                <w:rPr>
                  <w:rFonts w:cs="Arial"/>
                  <w:color w:val="000000"/>
                </w:rPr>
                <w:t>Revision of C1-257105</w:t>
              </w:r>
            </w:ins>
          </w:p>
          <w:p w14:paraId="26E90A6F" w14:textId="55420D87" w:rsidR="00C4272E" w:rsidRDefault="00C4272E" w:rsidP="00C4272E">
            <w:pPr>
              <w:rPr>
                <w:ins w:id="514" w:author="Lena Chaponniere 7" w:date="2025-11-18T16:59:00Z" w16du:dateUtc="2025-11-19T00:59:00Z"/>
                <w:rFonts w:cs="Arial"/>
                <w:color w:val="000000"/>
              </w:rPr>
            </w:pPr>
            <w:ins w:id="515" w:author="Lena Chaponniere 7" w:date="2025-11-18T16:59:00Z" w16du:dateUtc="2025-11-19T00:59:00Z">
              <w:r>
                <w:rPr>
                  <w:rFonts w:cs="Arial"/>
                  <w:color w:val="000000"/>
                </w:rPr>
                <w:t>_________________________________________</w:t>
              </w:r>
            </w:ins>
          </w:p>
          <w:p w14:paraId="5847D07F" w14:textId="67C25FFB" w:rsidR="00C4272E" w:rsidRDefault="00C4272E" w:rsidP="00C4272E">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7200</w:t>
            </w:r>
          </w:p>
        </w:tc>
      </w:tr>
      <w:tr w:rsidR="00C4272E" w:rsidRPr="00D95972" w14:paraId="6A3A7CE3" w14:textId="77777777" w:rsidTr="00053CDE">
        <w:trPr>
          <w:gridAfter w:val="6"/>
          <w:wAfter w:w="16590" w:type="dxa"/>
        </w:trPr>
        <w:tc>
          <w:tcPr>
            <w:tcW w:w="916" w:type="dxa"/>
            <w:tcBorders>
              <w:top w:val="nil"/>
              <w:left w:val="thinThickThinSmallGap" w:sz="24" w:space="0" w:color="auto"/>
              <w:bottom w:val="nil"/>
            </w:tcBorders>
          </w:tcPr>
          <w:p w14:paraId="0C6533A7" w14:textId="77777777" w:rsidR="00C4272E" w:rsidRPr="00D95972" w:rsidRDefault="00C4272E" w:rsidP="00C4272E">
            <w:pPr>
              <w:rPr>
                <w:rFonts w:cs="Arial"/>
                <w:lang w:val="en-US"/>
              </w:rPr>
            </w:pPr>
          </w:p>
        </w:tc>
        <w:tc>
          <w:tcPr>
            <w:tcW w:w="1317" w:type="dxa"/>
            <w:gridSpan w:val="2"/>
            <w:tcBorders>
              <w:top w:val="nil"/>
              <w:bottom w:val="nil"/>
            </w:tcBorders>
          </w:tcPr>
          <w:p w14:paraId="217B450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114736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89B863D" w14:textId="3472B7AF" w:rsidR="00C4272E" w:rsidRDefault="00C4272E" w:rsidP="00C4272E">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6179B3DD"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4F62018"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A0765" w14:textId="77777777" w:rsidR="00C4272E" w:rsidRDefault="00C4272E" w:rsidP="00C4272E">
            <w:pPr>
              <w:rPr>
                <w:rFonts w:cs="Arial"/>
                <w:color w:val="000000"/>
              </w:rPr>
            </w:pPr>
          </w:p>
        </w:tc>
      </w:tr>
      <w:tr w:rsidR="00C4272E" w:rsidRPr="00D95972" w14:paraId="4985AB73" w14:textId="77777777" w:rsidTr="00053CDE">
        <w:trPr>
          <w:gridAfter w:val="6"/>
          <w:wAfter w:w="16590" w:type="dxa"/>
        </w:trPr>
        <w:tc>
          <w:tcPr>
            <w:tcW w:w="916" w:type="dxa"/>
            <w:tcBorders>
              <w:top w:val="nil"/>
              <w:left w:val="thinThickThinSmallGap" w:sz="24" w:space="0" w:color="auto"/>
              <w:bottom w:val="nil"/>
            </w:tcBorders>
          </w:tcPr>
          <w:p w14:paraId="06E65534" w14:textId="77777777" w:rsidR="00C4272E" w:rsidRPr="00D95972" w:rsidRDefault="00C4272E" w:rsidP="00C4272E">
            <w:pPr>
              <w:rPr>
                <w:rFonts w:cs="Arial"/>
                <w:lang w:val="en-US"/>
              </w:rPr>
            </w:pPr>
          </w:p>
        </w:tc>
        <w:tc>
          <w:tcPr>
            <w:tcW w:w="1317" w:type="dxa"/>
            <w:gridSpan w:val="2"/>
            <w:tcBorders>
              <w:top w:val="nil"/>
              <w:bottom w:val="nil"/>
            </w:tcBorders>
          </w:tcPr>
          <w:p w14:paraId="4D5F68A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603EDAC8" w14:textId="024165DE" w:rsidR="00C4272E" w:rsidRDefault="00C4272E" w:rsidP="00C4272E">
            <w:hyperlink r:id="rId388" w:history="1">
              <w:r>
                <w:rPr>
                  <w:rStyle w:val="Hyperlink"/>
                </w:rPr>
                <w:t>C1-257027</w:t>
              </w:r>
            </w:hyperlink>
          </w:p>
        </w:tc>
        <w:tc>
          <w:tcPr>
            <w:tcW w:w="4191" w:type="dxa"/>
            <w:gridSpan w:val="3"/>
            <w:tcBorders>
              <w:top w:val="single" w:sz="4" w:space="0" w:color="auto"/>
              <w:bottom w:val="single" w:sz="4" w:space="0" w:color="auto"/>
            </w:tcBorders>
            <w:shd w:val="clear" w:color="auto" w:fill="FFFF00"/>
          </w:tcPr>
          <w:p w14:paraId="665C1E1E" w14:textId="6976ADAC" w:rsidR="00C4272E" w:rsidRDefault="00C4272E" w:rsidP="00C4272E">
            <w:pPr>
              <w:rPr>
                <w:rFonts w:cs="Arial"/>
              </w:rPr>
            </w:pPr>
            <w:r>
              <w:rPr>
                <w:rFonts w:cs="Arial"/>
              </w:rPr>
              <w:t>Message header harmonization</w:t>
            </w:r>
          </w:p>
        </w:tc>
        <w:tc>
          <w:tcPr>
            <w:tcW w:w="1767" w:type="dxa"/>
            <w:tcBorders>
              <w:top w:val="single" w:sz="4" w:space="0" w:color="auto"/>
              <w:bottom w:val="single" w:sz="4" w:space="0" w:color="auto"/>
            </w:tcBorders>
            <w:shd w:val="clear" w:color="auto" w:fill="FFFF00"/>
          </w:tcPr>
          <w:p w14:paraId="76FC6193" w14:textId="08F197E6"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00"/>
          </w:tcPr>
          <w:p w14:paraId="4B384E32" w14:textId="375D020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30933" w14:textId="77777777" w:rsidR="00C4272E" w:rsidRDefault="00C4272E" w:rsidP="00C4272E">
            <w:pPr>
              <w:rPr>
                <w:rFonts w:cs="Arial"/>
                <w:color w:val="000000"/>
              </w:rPr>
            </w:pPr>
            <w:r>
              <w:rPr>
                <w:rFonts w:cs="Arial"/>
                <w:color w:val="000000"/>
              </w:rPr>
              <w:t>Presented already</w:t>
            </w:r>
          </w:p>
          <w:p w14:paraId="4A1CAF80" w14:textId="26C7E899" w:rsidR="00C4272E" w:rsidRDefault="00C4272E" w:rsidP="00C4272E">
            <w:pPr>
              <w:rPr>
                <w:rFonts w:cs="Arial"/>
                <w:color w:val="000000"/>
              </w:rPr>
            </w:pPr>
            <w:r>
              <w:rPr>
                <w:rFonts w:cs="Arial"/>
                <w:color w:val="000000"/>
              </w:rPr>
              <w:t>Overlap: C1-25</w:t>
            </w:r>
            <w:r w:rsidRPr="00AA5054">
              <w:rPr>
                <w:rFonts w:cs="Arial"/>
                <w:color w:val="000000"/>
              </w:rPr>
              <w:t>7358</w:t>
            </w:r>
            <w:r>
              <w:rPr>
                <w:rFonts w:cs="Arial"/>
                <w:color w:val="000000"/>
              </w:rPr>
              <w:t>, C1-25</w:t>
            </w:r>
            <w:r w:rsidRPr="00AA5054">
              <w:rPr>
                <w:rFonts w:cs="Arial"/>
                <w:color w:val="000000"/>
              </w:rPr>
              <w:t>7</w:t>
            </w:r>
            <w:r>
              <w:rPr>
                <w:rFonts w:cs="Arial"/>
                <w:color w:val="000000"/>
              </w:rPr>
              <w:t>416</w:t>
            </w:r>
          </w:p>
        </w:tc>
      </w:tr>
      <w:tr w:rsidR="00C4272E" w:rsidRPr="00D95972" w14:paraId="48D96BC9" w14:textId="77777777" w:rsidTr="00053CDE">
        <w:trPr>
          <w:gridAfter w:val="6"/>
          <w:wAfter w:w="16590" w:type="dxa"/>
        </w:trPr>
        <w:tc>
          <w:tcPr>
            <w:tcW w:w="916" w:type="dxa"/>
            <w:tcBorders>
              <w:top w:val="nil"/>
              <w:left w:val="thinThickThinSmallGap" w:sz="24" w:space="0" w:color="auto"/>
              <w:bottom w:val="nil"/>
            </w:tcBorders>
          </w:tcPr>
          <w:p w14:paraId="2FB76A15" w14:textId="77777777" w:rsidR="00C4272E" w:rsidRPr="00D95972" w:rsidRDefault="00C4272E" w:rsidP="00C4272E">
            <w:pPr>
              <w:rPr>
                <w:rFonts w:cs="Arial"/>
                <w:lang w:val="en-US"/>
              </w:rPr>
            </w:pPr>
          </w:p>
        </w:tc>
        <w:tc>
          <w:tcPr>
            <w:tcW w:w="1317" w:type="dxa"/>
            <w:gridSpan w:val="2"/>
            <w:tcBorders>
              <w:top w:val="nil"/>
              <w:bottom w:val="nil"/>
            </w:tcBorders>
          </w:tcPr>
          <w:p w14:paraId="2A6D61D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4FA0D7" w14:textId="69601860" w:rsidR="00C4272E" w:rsidRDefault="00C4272E" w:rsidP="00C4272E">
            <w:hyperlink r:id="rId389" w:history="1">
              <w:r>
                <w:rPr>
                  <w:rStyle w:val="Hyperlink"/>
                </w:rPr>
                <w:t>C1-257357</w:t>
              </w:r>
            </w:hyperlink>
          </w:p>
        </w:tc>
        <w:tc>
          <w:tcPr>
            <w:tcW w:w="4191" w:type="dxa"/>
            <w:gridSpan w:val="3"/>
            <w:tcBorders>
              <w:top w:val="single" w:sz="4" w:space="0" w:color="auto"/>
              <w:bottom w:val="single" w:sz="4" w:space="0" w:color="auto"/>
            </w:tcBorders>
            <w:shd w:val="clear" w:color="auto" w:fill="FFFFFF"/>
          </w:tcPr>
          <w:p w14:paraId="26DA3E3C" w14:textId="2694195B" w:rsidR="00C4272E" w:rsidRDefault="00C4272E" w:rsidP="00C4272E">
            <w:pPr>
              <w:rPr>
                <w:rFonts w:cs="Arial"/>
              </w:rPr>
            </w:pPr>
            <w:r>
              <w:rPr>
                <w:rFonts w:cs="Arial"/>
              </w:rPr>
              <w:t>Pseudo-CR on privacy usage update via command</w:t>
            </w:r>
          </w:p>
        </w:tc>
        <w:tc>
          <w:tcPr>
            <w:tcW w:w="1767" w:type="dxa"/>
            <w:tcBorders>
              <w:top w:val="single" w:sz="4" w:space="0" w:color="auto"/>
              <w:bottom w:val="single" w:sz="4" w:space="0" w:color="auto"/>
            </w:tcBorders>
            <w:shd w:val="clear" w:color="auto" w:fill="FFFFFF"/>
          </w:tcPr>
          <w:p w14:paraId="1D924D61" w14:textId="1A9D82EA"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0AF43F4" w14:textId="27B41018"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E8259" w14:textId="77777777" w:rsidR="00C4272E" w:rsidRDefault="00C4272E" w:rsidP="00C4272E">
            <w:pPr>
              <w:rPr>
                <w:rFonts w:cs="Arial"/>
                <w:color w:val="000000"/>
              </w:rPr>
            </w:pPr>
            <w:r>
              <w:rPr>
                <w:rFonts w:cs="Arial"/>
                <w:color w:val="000000"/>
              </w:rPr>
              <w:t>Postponed</w:t>
            </w:r>
          </w:p>
          <w:p w14:paraId="2ECEA695" w14:textId="18FA6D44" w:rsidR="00C4272E" w:rsidRDefault="00C4272E" w:rsidP="00C4272E">
            <w:pPr>
              <w:rPr>
                <w:rFonts w:cs="Arial"/>
                <w:color w:val="000000"/>
              </w:rPr>
            </w:pPr>
          </w:p>
        </w:tc>
      </w:tr>
      <w:tr w:rsidR="00C4272E" w:rsidRPr="00D95972" w14:paraId="7613287B" w14:textId="77777777" w:rsidTr="00053CDE">
        <w:trPr>
          <w:gridAfter w:val="6"/>
          <w:wAfter w:w="16590" w:type="dxa"/>
        </w:trPr>
        <w:tc>
          <w:tcPr>
            <w:tcW w:w="916" w:type="dxa"/>
            <w:tcBorders>
              <w:top w:val="nil"/>
              <w:left w:val="thinThickThinSmallGap" w:sz="24" w:space="0" w:color="auto"/>
              <w:bottom w:val="nil"/>
            </w:tcBorders>
          </w:tcPr>
          <w:p w14:paraId="67492108" w14:textId="77777777" w:rsidR="00C4272E" w:rsidRPr="00D95972" w:rsidRDefault="00C4272E" w:rsidP="00C4272E">
            <w:pPr>
              <w:rPr>
                <w:rFonts w:cs="Arial"/>
                <w:lang w:val="en-US"/>
              </w:rPr>
            </w:pPr>
          </w:p>
        </w:tc>
        <w:tc>
          <w:tcPr>
            <w:tcW w:w="1317" w:type="dxa"/>
            <w:gridSpan w:val="2"/>
            <w:tcBorders>
              <w:top w:val="nil"/>
              <w:bottom w:val="nil"/>
            </w:tcBorders>
          </w:tcPr>
          <w:p w14:paraId="7B852F8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7C74E1" w14:textId="6CF4CC28" w:rsidR="00C4272E" w:rsidRDefault="00C4272E" w:rsidP="00C4272E">
            <w:hyperlink r:id="rId390" w:history="1">
              <w:r>
                <w:rPr>
                  <w:rStyle w:val="Hyperlink"/>
                </w:rPr>
                <w:t>C1-25</w:t>
              </w:r>
              <w:r w:rsidRPr="000A3912">
                <w:rPr>
                  <w:rStyle w:val="Hyperlink"/>
                </w:rPr>
                <w:t>7372</w:t>
              </w:r>
            </w:hyperlink>
          </w:p>
        </w:tc>
        <w:tc>
          <w:tcPr>
            <w:tcW w:w="4191" w:type="dxa"/>
            <w:gridSpan w:val="3"/>
            <w:tcBorders>
              <w:top w:val="single" w:sz="4" w:space="0" w:color="auto"/>
              <w:bottom w:val="single" w:sz="4" w:space="0" w:color="auto"/>
            </w:tcBorders>
            <w:shd w:val="clear" w:color="auto" w:fill="FFFFFF"/>
          </w:tcPr>
          <w:p w14:paraId="249CAFE2" w14:textId="0648F9FE" w:rsidR="00C4272E" w:rsidRDefault="00C4272E" w:rsidP="00C4272E">
            <w:pPr>
              <w:rPr>
                <w:rFonts w:cs="Arial"/>
              </w:rPr>
            </w:pPr>
            <w:r w:rsidRPr="004F369F">
              <w:rPr>
                <w:rFonts w:cs="Arial"/>
              </w:rPr>
              <w:t>Pseudo-CR on adding T-ID in Read and Write command message</w:t>
            </w:r>
          </w:p>
        </w:tc>
        <w:tc>
          <w:tcPr>
            <w:tcW w:w="1767" w:type="dxa"/>
            <w:tcBorders>
              <w:top w:val="single" w:sz="4" w:space="0" w:color="auto"/>
              <w:bottom w:val="single" w:sz="4" w:space="0" w:color="auto"/>
            </w:tcBorders>
            <w:shd w:val="clear" w:color="auto" w:fill="FFFFFF"/>
          </w:tcPr>
          <w:p w14:paraId="2A144A45" w14:textId="38AB48A2"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FFFFFF"/>
          </w:tcPr>
          <w:p w14:paraId="6771F262" w14:textId="1E0E5402"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F384D" w14:textId="77777777" w:rsidR="00C4272E" w:rsidRDefault="00C4272E" w:rsidP="00C4272E">
            <w:pPr>
              <w:rPr>
                <w:rFonts w:cs="Arial"/>
                <w:color w:val="000000"/>
              </w:rPr>
            </w:pPr>
            <w:r>
              <w:rPr>
                <w:rFonts w:cs="Arial"/>
                <w:color w:val="000000"/>
              </w:rPr>
              <w:t>Merged into C1-257566 and its revisions</w:t>
            </w:r>
          </w:p>
          <w:p w14:paraId="7134E69A" w14:textId="2B8EAEA8" w:rsidR="00C4272E" w:rsidRDefault="00C4272E" w:rsidP="00C4272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p w14:paraId="196C9815" w14:textId="6D9B1300" w:rsidR="00C4272E" w:rsidRDefault="00C4272E" w:rsidP="00C4272E">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7356</w:t>
            </w:r>
          </w:p>
        </w:tc>
      </w:tr>
      <w:tr w:rsidR="00C4272E" w:rsidRPr="00D95972" w14:paraId="51C7DE1B" w14:textId="77777777" w:rsidTr="00053CDE">
        <w:trPr>
          <w:gridAfter w:val="6"/>
          <w:wAfter w:w="16590" w:type="dxa"/>
        </w:trPr>
        <w:tc>
          <w:tcPr>
            <w:tcW w:w="916" w:type="dxa"/>
            <w:tcBorders>
              <w:top w:val="nil"/>
              <w:left w:val="thinThickThinSmallGap" w:sz="24" w:space="0" w:color="auto"/>
              <w:bottom w:val="nil"/>
            </w:tcBorders>
          </w:tcPr>
          <w:p w14:paraId="0C8254F5" w14:textId="77777777" w:rsidR="00C4272E" w:rsidRPr="00D95972" w:rsidRDefault="00C4272E" w:rsidP="00C4272E">
            <w:pPr>
              <w:rPr>
                <w:rFonts w:cs="Arial"/>
                <w:lang w:val="en-US"/>
              </w:rPr>
            </w:pPr>
          </w:p>
        </w:tc>
        <w:tc>
          <w:tcPr>
            <w:tcW w:w="1317" w:type="dxa"/>
            <w:gridSpan w:val="2"/>
            <w:tcBorders>
              <w:top w:val="nil"/>
              <w:bottom w:val="nil"/>
            </w:tcBorders>
          </w:tcPr>
          <w:p w14:paraId="7F01FAC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9FE2126" w14:textId="1901B1CE" w:rsidR="00C4272E" w:rsidRDefault="00C4272E" w:rsidP="00C4272E">
            <w:hyperlink r:id="rId391" w:history="1">
              <w:r>
                <w:rPr>
                  <w:rStyle w:val="Hyperlink"/>
                </w:rPr>
                <w:t>C1-257523</w:t>
              </w:r>
            </w:hyperlink>
          </w:p>
        </w:tc>
        <w:tc>
          <w:tcPr>
            <w:tcW w:w="4191" w:type="dxa"/>
            <w:gridSpan w:val="3"/>
            <w:tcBorders>
              <w:top w:val="single" w:sz="4" w:space="0" w:color="auto"/>
              <w:bottom w:val="single" w:sz="4" w:space="0" w:color="auto"/>
            </w:tcBorders>
            <w:shd w:val="clear" w:color="auto" w:fill="FFFFFF"/>
          </w:tcPr>
          <w:p w14:paraId="754A70AA" w14:textId="77777777" w:rsidR="00C4272E" w:rsidRDefault="00C4272E" w:rsidP="00C4272E">
            <w:pPr>
              <w:rPr>
                <w:rFonts w:cs="Arial"/>
              </w:rPr>
            </w:pPr>
            <w:r>
              <w:rPr>
                <w:rFonts w:cs="Arial"/>
              </w:rPr>
              <w:t>Pseudo-CR on RAND parameter length</w:t>
            </w:r>
          </w:p>
        </w:tc>
        <w:tc>
          <w:tcPr>
            <w:tcW w:w="1767" w:type="dxa"/>
            <w:tcBorders>
              <w:top w:val="single" w:sz="4" w:space="0" w:color="auto"/>
              <w:bottom w:val="single" w:sz="4" w:space="0" w:color="auto"/>
            </w:tcBorders>
            <w:shd w:val="clear" w:color="auto" w:fill="FFFFFF"/>
          </w:tcPr>
          <w:p w14:paraId="43D11CFF"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48524A90"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D88469" w14:textId="77777777" w:rsidR="00C4272E" w:rsidRDefault="00C4272E" w:rsidP="00C4272E">
            <w:pPr>
              <w:rPr>
                <w:rFonts w:cs="Arial"/>
                <w:color w:val="000000"/>
              </w:rPr>
            </w:pPr>
            <w:r>
              <w:rPr>
                <w:rFonts w:cs="Arial"/>
                <w:color w:val="000000"/>
              </w:rPr>
              <w:t>Agreed</w:t>
            </w:r>
          </w:p>
          <w:p w14:paraId="193876CD" w14:textId="77777777" w:rsidR="00C4272E" w:rsidRDefault="00C4272E" w:rsidP="00C4272E">
            <w:pPr>
              <w:rPr>
                <w:rFonts w:cs="Arial"/>
                <w:color w:val="000000"/>
              </w:rPr>
            </w:pPr>
            <w:r>
              <w:rPr>
                <w:rFonts w:cs="Arial"/>
                <w:color w:val="000000"/>
              </w:rPr>
              <w:t>The only change is to add co-signer</w:t>
            </w:r>
          </w:p>
          <w:p w14:paraId="4CEFE716" w14:textId="34C5897E" w:rsidR="00C4272E" w:rsidRDefault="00C4272E" w:rsidP="00C4272E">
            <w:pPr>
              <w:rPr>
                <w:ins w:id="516" w:author="Lena Chaponniere 7" w:date="2025-11-18T17:03:00Z" w16du:dateUtc="2025-11-19T01:03:00Z"/>
                <w:rFonts w:cs="Arial"/>
                <w:color w:val="000000"/>
              </w:rPr>
            </w:pPr>
            <w:ins w:id="517" w:author="Lena Chaponniere 7" w:date="2025-11-18T17:03:00Z" w16du:dateUtc="2025-11-19T01:03:00Z">
              <w:r>
                <w:rPr>
                  <w:rFonts w:cs="Arial"/>
                  <w:color w:val="000000"/>
                </w:rPr>
                <w:t>Revision of C1-257016</w:t>
              </w:r>
            </w:ins>
          </w:p>
          <w:p w14:paraId="00BE8F17" w14:textId="298420ED" w:rsidR="00C4272E" w:rsidRDefault="00C4272E" w:rsidP="00C4272E">
            <w:pPr>
              <w:rPr>
                <w:ins w:id="518" w:author="Lena Chaponniere 7" w:date="2025-11-18T17:03:00Z" w16du:dateUtc="2025-11-19T01:03:00Z"/>
                <w:rFonts w:cs="Arial"/>
                <w:color w:val="000000"/>
              </w:rPr>
            </w:pPr>
            <w:ins w:id="519" w:author="Lena Chaponniere 7" w:date="2025-11-18T17:03:00Z" w16du:dateUtc="2025-11-19T01:03:00Z">
              <w:r>
                <w:rPr>
                  <w:rFonts w:cs="Arial"/>
                  <w:color w:val="000000"/>
                </w:rPr>
                <w:t>_________________________________________</w:t>
              </w:r>
            </w:ins>
          </w:p>
          <w:p w14:paraId="18034DAF" w14:textId="7E2230FE" w:rsidR="00C4272E" w:rsidRDefault="00C4272E" w:rsidP="00C4272E">
            <w:pPr>
              <w:rPr>
                <w:rFonts w:cs="Arial"/>
                <w:color w:val="000000"/>
              </w:rPr>
            </w:pPr>
            <w:r>
              <w:rPr>
                <w:rFonts w:cs="Arial"/>
                <w:color w:val="000000"/>
              </w:rPr>
              <w:t>Overlap: C1-25</w:t>
            </w:r>
            <w:r w:rsidRPr="00AA5054">
              <w:rPr>
                <w:rFonts w:cs="Arial"/>
                <w:color w:val="000000"/>
              </w:rPr>
              <w:t>7402</w:t>
            </w:r>
          </w:p>
        </w:tc>
      </w:tr>
      <w:tr w:rsidR="00C4272E" w:rsidRPr="00D95972" w14:paraId="1B4B2D4F" w14:textId="77777777" w:rsidTr="00053CDE">
        <w:trPr>
          <w:gridAfter w:val="6"/>
          <w:wAfter w:w="16590" w:type="dxa"/>
        </w:trPr>
        <w:tc>
          <w:tcPr>
            <w:tcW w:w="916" w:type="dxa"/>
            <w:tcBorders>
              <w:top w:val="nil"/>
              <w:left w:val="thinThickThinSmallGap" w:sz="24" w:space="0" w:color="auto"/>
              <w:bottom w:val="nil"/>
            </w:tcBorders>
          </w:tcPr>
          <w:p w14:paraId="606A4E25" w14:textId="77777777" w:rsidR="00C4272E" w:rsidRPr="00D95972" w:rsidRDefault="00C4272E" w:rsidP="00C4272E">
            <w:pPr>
              <w:rPr>
                <w:rFonts w:cs="Arial"/>
                <w:lang w:val="en-US"/>
              </w:rPr>
            </w:pPr>
          </w:p>
        </w:tc>
        <w:tc>
          <w:tcPr>
            <w:tcW w:w="1317" w:type="dxa"/>
            <w:gridSpan w:val="2"/>
            <w:tcBorders>
              <w:top w:val="nil"/>
              <w:bottom w:val="nil"/>
            </w:tcBorders>
          </w:tcPr>
          <w:p w14:paraId="6944C86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EC89433" w14:textId="3E734B71" w:rsidR="00C4272E" w:rsidRDefault="00C4272E" w:rsidP="00C4272E">
            <w:r w:rsidRPr="00172CD1">
              <w:t>C1-257524</w:t>
            </w:r>
          </w:p>
        </w:tc>
        <w:tc>
          <w:tcPr>
            <w:tcW w:w="4191" w:type="dxa"/>
            <w:gridSpan w:val="3"/>
            <w:tcBorders>
              <w:top w:val="single" w:sz="4" w:space="0" w:color="auto"/>
              <w:bottom w:val="single" w:sz="4" w:space="0" w:color="auto"/>
            </w:tcBorders>
            <w:shd w:val="clear" w:color="auto" w:fill="00FFFF"/>
          </w:tcPr>
          <w:p w14:paraId="3FEA2345" w14:textId="77777777" w:rsidR="00C4272E" w:rsidRDefault="00C4272E" w:rsidP="00C4272E">
            <w:pPr>
              <w:rPr>
                <w:rFonts w:cs="Arial"/>
              </w:rPr>
            </w:pPr>
            <w:r>
              <w:rPr>
                <w:rFonts w:cs="Arial"/>
              </w:rPr>
              <w:t>Pseudo-CR on RES parameter length</w:t>
            </w:r>
          </w:p>
        </w:tc>
        <w:tc>
          <w:tcPr>
            <w:tcW w:w="1767" w:type="dxa"/>
            <w:tcBorders>
              <w:top w:val="single" w:sz="4" w:space="0" w:color="auto"/>
              <w:bottom w:val="single" w:sz="4" w:space="0" w:color="auto"/>
            </w:tcBorders>
            <w:shd w:val="clear" w:color="auto" w:fill="00FFFF"/>
          </w:tcPr>
          <w:p w14:paraId="1457F77E"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0DBE660F"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ADAD35" w14:textId="77777777" w:rsidR="00C4272E" w:rsidRDefault="00C4272E" w:rsidP="00C4272E">
            <w:pPr>
              <w:rPr>
                <w:rFonts w:cs="Arial"/>
                <w:color w:val="000000"/>
              </w:rPr>
            </w:pPr>
            <w:r>
              <w:rPr>
                <w:rFonts w:cs="Arial"/>
                <w:color w:val="000000"/>
              </w:rPr>
              <w:t>Waiting for RES length from SA3</w:t>
            </w:r>
          </w:p>
          <w:p w14:paraId="1B3D21F4" w14:textId="41B8C6C1" w:rsidR="00C4272E" w:rsidRDefault="00C4272E" w:rsidP="00C4272E">
            <w:pPr>
              <w:rPr>
                <w:ins w:id="520" w:author="Lena Chaponniere 7" w:date="2025-11-18T17:07:00Z" w16du:dateUtc="2025-11-19T01:07:00Z"/>
                <w:rFonts w:cs="Arial"/>
                <w:color w:val="000000"/>
              </w:rPr>
            </w:pPr>
            <w:ins w:id="521" w:author="Lena Chaponniere 7" w:date="2025-11-18T17:07:00Z" w16du:dateUtc="2025-11-19T01:07:00Z">
              <w:r>
                <w:rPr>
                  <w:rFonts w:cs="Arial"/>
                  <w:color w:val="000000"/>
                </w:rPr>
                <w:t>Revision of C1-257017</w:t>
              </w:r>
            </w:ins>
          </w:p>
          <w:p w14:paraId="7E4A73D7" w14:textId="094AF246" w:rsidR="00C4272E" w:rsidRDefault="00C4272E" w:rsidP="00C4272E">
            <w:pPr>
              <w:rPr>
                <w:ins w:id="522" w:author="Lena Chaponniere 7" w:date="2025-11-18T17:07:00Z" w16du:dateUtc="2025-11-19T01:07:00Z"/>
                <w:rFonts w:cs="Arial"/>
                <w:color w:val="000000"/>
              </w:rPr>
            </w:pPr>
            <w:ins w:id="523" w:author="Lena Chaponniere 7" w:date="2025-11-18T17:07:00Z" w16du:dateUtc="2025-11-19T01:07:00Z">
              <w:r>
                <w:rPr>
                  <w:rFonts w:cs="Arial"/>
                  <w:color w:val="000000"/>
                </w:rPr>
                <w:t>_________________________________________</w:t>
              </w:r>
            </w:ins>
          </w:p>
          <w:p w14:paraId="5C5DF349" w14:textId="68221347" w:rsidR="00C4272E" w:rsidRDefault="00C4272E" w:rsidP="00C4272E">
            <w:pPr>
              <w:rPr>
                <w:rFonts w:cs="Arial"/>
                <w:color w:val="000000"/>
              </w:rPr>
            </w:pPr>
            <w:r>
              <w:rPr>
                <w:rFonts w:cs="Arial"/>
                <w:color w:val="000000"/>
              </w:rPr>
              <w:t>Overlap: C1-25</w:t>
            </w:r>
            <w:r w:rsidRPr="00AA5054">
              <w:rPr>
                <w:rFonts w:cs="Arial"/>
                <w:color w:val="000000"/>
              </w:rPr>
              <w:t>7402</w:t>
            </w:r>
          </w:p>
        </w:tc>
      </w:tr>
      <w:tr w:rsidR="00C4272E" w:rsidRPr="00D95972" w14:paraId="7A616783" w14:textId="77777777" w:rsidTr="00053CDE">
        <w:trPr>
          <w:gridAfter w:val="6"/>
          <w:wAfter w:w="16590" w:type="dxa"/>
        </w:trPr>
        <w:tc>
          <w:tcPr>
            <w:tcW w:w="916" w:type="dxa"/>
            <w:tcBorders>
              <w:top w:val="nil"/>
              <w:left w:val="thinThickThinSmallGap" w:sz="24" w:space="0" w:color="auto"/>
              <w:bottom w:val="nil"/>
            </w:tcBorders>
          </w:tcPr>
          <w:p w14:paraId="15114E6C" w14:textId="77777777" w:rsidR="00C4272E" w:rsidRPr="00D95972" w:rsidRDefault="00C4272E" w:rsidP="00C4272E">
            <w:pPr>
              <w:rPr>
                <w:rFonts w:cs="Arial"/>
                <w:lang w:val="en-US"/>
              </w:rPr>
            </w:pPr>
          </w:p>
        </w:tc>
        <w:tc>
          <w:tcPr>
            <w:tcW w:w="1317" w:type="dxa"/>
            <w:gridSpan w:val="2"/>
            <w:tcBorders>
              <w:top w:val="nil"/>
              <w:bottom w:val="nil"/>
            </w:tcBorders>
          </w:tcPr>
          <w:p w14:paraId="53FA339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409AF895" w14:textId="2E85AB12" w:rsidR="00C4272E" w:rsidRDefault="00C4272E" w:rsidP="00C4272E">
            <w:r w:rsidRPr="00172CD1">
              <w:t>C1-257525</w:t>
            </w:r>
          </w:p>
        </w:tc>
        <w:tc>
          <w:tcPr>
            <w:tcW w:w="4191" w:type="dxa"/>
            <w:gridSpan w:val="3"/>
            <w:tcBorders>
              <w:top w:val="single" w:sz="4" w:space="0" w:color="auto"/>
              <w:bottom w:val="single" w:sz="4" w:space="0" w:color="auto"/>
            </w:tcBorders>
            <w:shd w:val="clear" w:color="auto" w:fill="00FFFF"/>
          </w:tcPr>
          <w:p w14:paraId="143F5136" w14:textId="77777777" w:rsidR="00C4272E" w:rsidRDefault="00C4272E" w:rsidP="00C4272E">
            <w:pPr>
              <w:rPr>
                <w:rFonts w:cs="Arial"/>
              </w:rPr>
            </w:pPr>
            <w:r>
              <w:rPr>
                <w:rFonts w:cs="Arial"/>
              </w:rPr>
              <w:t>Pseudo-CR on security parameter length</w:t>
            </w:r>
          </w:p>
        </w:tc>
        <w:tc>
          <w:tcPr>
            <w:tcW w:w="1767" w:type="dxa"/>
            <w:tcBorders>
              <w:top w:val="single" w:sz="4" w:space="0" w:color="auto"/>
              <w:bottom w:val="single" w:sz="4" w:space="0" w:color="auto"/>
            </w:tcBorders>
            <w:shd w:val="clear" w:color="auto" w:fill="00FFFF"/>
          </w:tcPr>
          <w:p w14:paraId="5C1B395E"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00FFFF"/>
          </w:tcPr>
          <w:p w14:paraId="1B74A03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3109EE" w14:textId="77777777" w:rsidR="00C4272E" w:rsidRDefault="00C4272E" w:rsidP="00C4272E">
            <w:pPr>
              <w:rPr>
                <w:rFonts w:cs="Arial"/>
                <w:color w:val="000000"/>
              </w:rPr>
            </w:pPr>
            <w:r>
              <w:rPr>
                <w:rFonts w:cs="Arial"/>
                <w:color w:val="000000"/>
              </w:rPr>
              <w:t>Waiting for RES length from SA3</w:t>
            </w:r>
          </w:p>
          <w:p w14:paraId="5C78DD36" w14:textId="0D7B59CF" w:rsidR="00C4272E" w:rsidRDefault="00C4272E" w:rsidP="00C4272E">
            <w:pPr>
              <w:rPr>
                <w:ins w:id="524" w:author="Lena Chaponniere 7" w:date="2025-11-18T17:08:00Z" w16du:dateUtc="2025-11-19T01:08:00Z"/>
                <w:rFonts w:cs="Arial"/>
                <w:color w:val="000000"/>
              </w:rPr>
            </w:pPr>
            <w:ins w:id="525" w:author="Lena Chaponniere 7" w:date="2025-11-18T17:08:00Z" w16du:dateUtc="2025-11-19T01:08:00Z">
              <w:r>
                <w:rPr>
                  <w:rFonts w:cs="Arial"/>
                  <w:color w:val="000000"/>
                </w:rPr>
                <w:t>Revision of C1-257402</w:t>
              </w:r>
            </w:ins>
          </w:p>
          <w:p w14:paraId="05578C7B" w14:textId="0AB4FDCA" w:rsidR="00C4272E" w:rsidRDefault="00C4272E" w:rsidP="00C4272E">
            <w:pPr>
              <w:rPr>
                <w:ins w:id="526" w:author="Lena Chaponniere 7" w:date="2025-11-18T17:08:00Z" w16du:dateUtc="2025-11-19T01:08:00Z"/>
                <w:rFonts w:cs="Arial"/>
                <w:color w:val="000000"/>
              </w:rPr>
            </w:pPr>
            <w:ins w:id="527" w:author="Lena Chaponniere 7" w:date="2025-11-18T17:08:00Z" w16du:dateUtc="2025-11-19T01:08:00Z">
              <w:r>
                <w:rPr>
                  <w:rFonts w:cs="Arial"/>
                  <w:color w:val="000000"/>
                </w:rPr>
                <w:t>_________________________________________</w:t>
              </w:r>
            </w:ins>
          </w:p>
          <w:p w14:paraId="643257DB" w14:textId="59008E14" w:rsidR="00C4272E" w:rsidRDefault="00C4272E" w:rsidP="00C4272E">
            <w:pPr>
              <w:rPr>
                <w:rFonts w:cs="Arial"/>
                <w:color w:val="000000"/>
              </w:rPr>
            </w:pPr>
            <w:r>
              <w:rPr>
                <w:rFonts w:cs="Arial"/>
                <w:color w:val="000000"/>
              </w:rPr>
              <w:t>Overlap: C1-25</w:t>
            </w:r>
            <w:r w:rsidRPr="00AA5054">
              <w:rPr>
                <w:rFonts w:cs="Arial"/>
                <w:color w:val="000000"/>
              </w:rPr>
              <w:t xml:space="preserve">7016, </w:t>
            </w:r>
            <w:r>
              <w:rPr>
                <w:rFonts w:cs="Arial"/>
                <w:color w:val="000000"/>
              </w:rPr>
              <w:t>C1-25</w:t>
            </w:r>
            <w:r w:rsidRPr="00AA5054">
              <w:rPr>
                <w:rFonts w:cs="Arial"/>
                <w:color w:val="000000"/>
              </w:rPr>
              <w:t>7017</w:t>
            </w:r>
          </w:p>
        </w:tc>
      </w:tr>
      <w:tr w:rsidR="00C4272E" w:rsidRPr="00D95972" w14:paraId="795F42C2" w14:textId="77777777" w:rsidTr="00053CDE">
        <w:trPr>
          <w:gridAfter w:val="6"/>
          <w:wAfter w:w="16590" w:type="dxa"/>
        </w:trPr>
        <w:tc>
          <w:tcPr>
            <w:tcW w:w="916" w:type="dxa"/>
            <w:tcBorders>
              <w:top w:val="nil"/>
              <w:left w:val="thinThickThinSmallGap" w:sz="24" w:space="0" w:color="auto"/>
              <w:bottom w:val="nil"/>
            </w:tcBorders>
          </w:tcPr>
          <w:p w14:paraId="6BAE4FAC" w14:textId="77777777" w:rsidR="00C4272E" w:rsidRPr="00D95972" w:rsidRDefault="00C4272E" w:rsidP="00C4272E">
            <w:pPr>
              <w:rPr>
                <w:rFonts w:cs="Arial"/>
                <w:lang w:val="en-US"/>
              </w:rPr>
            </w:pPr>
          </w:p>
        </w:tc>
        <w:tc>
          <w:tcPr>
            <w:tcW w:w="1317" w:type="dxa"/>
            <w:gridSpan w:val="2"/>
            <w:tcBorders>
              <w:top w:val="nil"/>
              <w:bottom w:val="nil"/>
            </w:tcBorders>
          </w:tcPr>
          <w:p w14:paraId="1933652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BC8A1E" w14:textId="2E848323" w:rsidR="00C4272E" w:rsidRDefault="00C4272E" w:rsidP="00C4272E">
            <w:r w:rsidRPr="00753F91">
              <w:t>C1-257565</w:t>
            </w:r>
          </w:p>
        </w:tc>
        <w:tc>
          <w:tcPr>
            <w:tcW w:w="4191" w:type="dxa"/>
            <w:gridSpan w:val="3"/>
            <w:tcBorders>
              <w:top w:val="single" w:sz="4" w:space="0" w:color="auto"/>
              <w:bottom w:val="single" w:sz="4" w:space="0" w:color="auto"/>
            </w:tcBorders>
            <w:shd w:val="clear" w:color="auto" w:fill="FFFFFF"/>
          </w:tcPr>
          <w:p w14:paraId="530B91E4" w14:textId="77777777" w:rsidR="00C4272E" w:rsidRDefault="00C4272E" w:rsidP="00C4272E">
            <w:pPr>
              <w:rPr>
                <w:rFonts w:cs="Arial"/>
              </w:rPr>
            </w:pPr>
            <w:r>
              <w:rPr>
                <w:rFonts w:cs="Arial"/>
              </w:rPr>
              <w:t>Pseudo-CR on addition of T-ID update with command</w:t>
            </w:r>
          </w:p>
        </w:tc>
        <w:tc>
          <w:tcPr>
            <w:tcW w:w="1767" w:type="dxa"/>
            <w:tcBorders>
              <w:top w:val="single" w:sz="4" w:space="0" w:color="auto"/>
              <w:bottom w:val="single" w:sz="4" w:space="0" w:color="auto"/>
            </w:tcBorders>
            <w:shd w:val="clear" w:color="auto" w:fill="FFFFFF"/>
          </w:tcPr>
          <w:p w14:paraId="7DE8AE5E"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276447B"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CB3CB" w14:textId="77777777" w:rsidR="00C4272E" w:rsidRDefault="00C4272E" w:rsidP="00C4272E">
            <w:pPr>
              <w:rPr>
                <w:rFonts w:cs="Arial"/>
                <w:color w:val="000000"/>
              </w:rPr>
            </w:pPr>
            <w:r>
              <w:rPr>
                <w:rFonts w:cs="Arial"/>
                <w:color w:val="000000"/>
              </w:rPr>
              <w:t>Merged into C1-257566 and its revisions</w:t>
            </w:r>
          </w:p>
          <w:p w14:paraId="67302F37" w14:textId="0DD5488B" w:rsidR="00C4272E" w:rsidRDefault="00C4272E" w:rsidP="00C4272E">
            <w:pPr>
              <w:rPr>
                <w:ins w:id="528" w:author="Lena Chaponniere 7" w:date="2025-11-19T12:28:00Z" w16du:dateUtc="2025-11-19T20:28:00Z"/>
                <w:rFonts w:cs="Arial"/>
                <w:color w:val="000000"/>
              </w:rPr>
            </w:pPr>
            <w:ins w:id="529" w:author="Lena Chaponniere 7" w:date="2025-11-19T12:28:00Z" w16du:dateUtc="2025-11-19T20:28:00Z">
              <w:r>
                <w:rPr>
                  <w:rFonts w:cs="Arial"/>
                  <w:color w:val="000000"/>
                </w:rPr>
                <w:t>Revision of C1-257020</w:t>
              </w:r>
            </w:ins>
          </w:p>
          <w:p w14:paraId="3693DCF1" w14:textId="618FDD78" w:rsidR="00C4272E" w:rsidRDefault="00C4272E" w:rsidP="00C4272E">
            <w:pPr>
              <w:rPr>
                <w:ins w:id="530" w:author="Lena Chaponniere 7" w:date="2025-11-19T12:28:00Z" w16du:dateUtc="2025-11-19T20:28:00Z"/>
                <w:rFonts w:cs="Arial"/>
                <w:color w:val="000000"/>
              </w:rPr>
            </w:pPr>
            <w:ins w:id="531" w:author="Lena Chaponniere 7" w:date="2025-11-19T12:28:00Z" w16du:dateUtc="2025-11-19T20:28:00Z">
              <w:r>
                <w:rPr>
                  <w:rFonts w:cs="Arial"/>
                  <w:color w:val="000000"/>
                </w:rPr>
                <w:t>_________________________________________</w:t>
              </w:r>
            </w:ins>
          </w:p>
          <w:p w14:paraId="6E2E1818" w14:textId="2CA7A5E4" w:rsidR="00C4272E" w:rsidRDefault="00C4272E" w:rsidP="00C4272E">
            <w:pPr>
              <w:rPr>
                <w:rFonts w:cs="Arial"/>
                <w:color w:val="000000"/>
              </w:rPr>
            </w:pPr>
            <w:r>
              <w:rPr>
                <w:rFonts w:cs="Arial"/>
                <w:color w:val="000000"/>
              </w:rPr>
              <w:t>Overlap: C1-25</w:t>
            </w:r>
            <w:r w:rsidRPr="00AA5054">
              <w:rPr>
                <w:rFonts w:cs="Arial"/>
                <w:color w:val="000000"/>
              </w:rPr>
              <w:t xml:space="preserve">7356, </w:t>
            </w:r>
            <w:r>
              <w:rPr>
                <w:rFonts w:cs="Arial"/>
                <w:color w:val="000000"/>
              </w:rPr>
              <w:t>C1-25</w:t>
            </w:r>
            <w:r w:rsidRPr="00AA5054">
              <w:rPr>
                <w:rFonts w:cs="Arial"/>
                <w:color w:val="000000"/>
              </w:rPr>
              <w:t>7372</w:t>
            </w:r>
          </w:p>
        </w:tc>
      </w:tr>
      <w:tr w:rsidR="00C4272E" w:rsidRPr="00D95972" w14:paraId="51E886C7" w14:textId="77777777" w:rsidTr="00053CDE">
        <w:trPr>
          <w:gridAfter w:val="6"/>
          <w:wAfter w:w="16590" w:type="dxa"/>
        </w:trPr>
        <w:tc>
          <w:tcPr>
            <w:tcW w:w="916" w:type="dxa"/>
            <w:tcBorders>
              <w:top w:val="nil"/>
              <w:left w:val="thinThickThinSmallGap" w:sz="24" w:space="0" w:color="auto"/>
              <w:bottom w:val="nil"/>
            </w:tcBorders>
          </w:tcPr>
          <w:p w14:paraId="1BB9CE90" w14:textId="77777777" w:rsidR="00C4272E" w:rsidRPr="00D95972" w:rsidRDefault="00C4272E" w:rsidP="00C4272E">
            <w:pPr>
              <w:rPr>
                <w:rFonts w:cs="Arial"/>
                <w:lang w:val="en-US"/>
              </w:rPr>
            </w:pPr>
          </w:p>
        </w:tc>
        <w:tc>
          <w:tcPr>
            <w:tcW w:w="1317" w:type="dxa"/>
            <w:gridSpan w:val="2"/>
            <w:tcBorders>
              <w:top w:val="nil"/>
              <w:bottom w:val="nil"/>
            </w:tcBorders>
          </w:tcPr>
          <w:p w14:paraId="423618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063E897" w14:textId="558B148E" w:rsidR="00C4272E" w:rsidRDefault="00C4272E" w:rsidP="00C4272E">
            <w:hyperlink r:id="rId392" w:history="1">
              <w:r>
                <w:rPr>
                  <w:rStyle w:val="Hyperlink"/>
                </w:rPr>
                <w:t>C1-257566</w:t>
              </w:r>
            </w:hyperlink>
          </w:p>
        </w:tc>
        <w:tc>
          <w:tcPr>
            <w:tcW w:w="4191" w:type="dxa"/>
            <w:gridSpan w:val="3"/>
            <w:tcBorders>
              <w:top w:val="single" w:sz="4" w:space="0" w:color="auto"/>
              <w:bottom w:val="single" w:sz="4" w:space="0" w:color="auto"/>
            </w:tcBorders>
            <w:shd w:val="clear" w:color="auto" w:fill="FFFFFF"/>
          </w:tcPr>
          <w:p w14:paraId="03DEC5B2" w14:textId="77777777" w:rsidR="00C4272E" w:rsidRDefault="00C4272E" w:rsidP="00C4272E">
            <w:pPr>
              <w:rPr>
                <w:rFonts w:cs="Arial"/>
              </w:rPr>
            </w:pPr>
            <w:r>
              <w:rPr>
                <w:rFonts w:cs="Arial"/>
              </w:rPr>
              <w:t>Pseudo-CR on T-ID update with command</w:t>
            </w:r>
          </w:p>
        </w:tc>
        <w:tc>
          <w:tcPr>
            <w:tcW w:w="1767" w:type="dxa"/>
            <w:tcBorders>
              <w:top w:val="single" w:sz="4" w:space="0" w:color="auto"/>
              <w:bottom w:val="single" w:sz="4" w:space="0" w:color="auto"/>
            </w:tcBorders>
            <w:shd w:val="clear" w:color="auto" w:fill="FFFFFF"/>
          </w:tcPr>
          <w:p w14:paraId="1452F32A"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D476042"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CAD46" w14:textId="77777777" w:rsidR="00C4272E" w:rsidRDefault="00C4272E" w:rsidP="00C4272E">
            <w:pPr>
              <w:rPr>
                <w:rFonts w:cs="Arial"/>
                <w:color w:val="000000"/>
              </w:rPr>
            </w:pPr>
            <w:r>
              <w:rPr>
                <w:rFonts w:cs="Arial"/>
                <w:color w:val="000000"/>
              </w:rPr>
              <w:t>Agreed</w:t>
            </w:r>
          </w:p>
          <w:p w14:paraId="14D3676A" w14:textId="7D9ECEB3" w:rsidR="00C4272E" w:rsidRDefault="00C4272E" w:rsidP="00C4272E">
            <w:pPr>
              <w:rPr>
                <w:ins w:id="532" w:author="Lena Chaponniere 7" w:date="2025-11-19T12:29:00Z" w16du:dateUtc="2025-11-19T20:29:00Z"/>
                <w:rFonts w:cs="Arial"/>
                <w:color w:val="000000"/>
              </w:rPr>
            </w:pPr>
            <w:ins w:id="533" w:author="Lena Chaponniere 7" w:date="2025-11-19T12:29:00Z" w16du:dateUtc="2025-11-19T20:29:00Z">
              <w:r>
                <w:rPr>
                  <w:rFonts w:cs="Arial"/>
                  <w:color w:val="000000"/>
                </w:rPr>
                <w:t>Revision of C1-257356</w:t>
              </w:r>
            </w:ins>
          </w:p>
          <w:p w14:paraId="1FECE383" w14:textId="5DE0D189" w:rsidR="00C4272E" w:rsidRDefault="00C4272E" w:rsidP="00C4272E">
            <w:pPr>
              <w:rPr>
                <w:ins w:id="534" w:author="Lena Chaponniere 7" w:date="2025-11-19T12:29:00Z" w16du:dateUtc="2025-11-19T20:29:00Z"/>
                <w:rFonts w:cs="Arial"/>
                <w:color w:val="000000"/>
              </w:rPr>
            </w:pPr>
            <w:ins w:id="535" w:author="Lena Chaponniere 7" w:date="2025-11-19T12:29:00Z" w16du:dateUtc="2025-11-19T20:29:00Z">
              <w:r>
                <w:rPr>
                  <w:rFonts w:cs="Arial"/>
                  <w:color w:val="000000"/>
                </w:rPr>
                <w:t>_________________________________________</w:t>
              </w:r>
            </w:ins>
          </w:p>
          <w:p w14:paraId="4644A130" w14:textId="02DE298E" w:rsidR="00C4272E" w:rsidRDefault="00C4272E" w:rsidP="00C4272E">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7372</w:t>
            </w:r>
          </w:p>
        </w:tc>
      </w:tr>
      <w:tr w:rsidR="00C4272E" w:rsidRPr="00D95972" w14:paraId="12202686" w14:textId="77777777" w:rsidTr="00053CDE">
        <w:trPr>
          <w:gridAfter w:val="6"/>
          <w:wAfter w:w="16590" w:type="dxa"/>
        </w:trPr>
        <w:tc>
          <w:tcPr>
            <w:tcW w:w="916" w:type="dxa"/>
            <w:tcBorders>
              <w:top w:val="nil"/>
              <w:left w:val="thinThickThinSmallGap" w:sz="24" w:space="0" w:color="auto"/>
              <w:bottom w:val="nil"/>
            </w:tcBorders>
          </w:tcPr>
          <w:p w14:paraId="46B771DA" w14:textId="77777777" w:rsidR="00C4272E" w:rsidRPr="00D95972" w:rsidRDefault="00C4272E" w:rsidP="00C4272E">
            <w:pPr>
              <w:rPr>
                <w:rFonts w:cs="Arial"/>
                <w:lang w:val="en-US"/>
              </w:rPr>
            </w:pPr>
          </w:p>
        </w:tc>
        <w:tc>
          <w:tcPr>
            <w:tcW w:w="1317" w:type="dxa"/>
            <w:gridSpan w:val="2"/>
            <w:tcBorders>
              <w:top w:val="nil"/>
              <w:bottom w:val="nil"/>
            </w:tcBorders>
          </w:tcPr>
          <w:p w14:paraId="0697A40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27C15E8" w14:textId="51F3CE39" w:rsidR="00C4272E" w:rsidRDefault="00C4272E" w:rsidP="00C4272E">
            <w:r w:rsidRPr="00653A35">
              <w:t>C1-257567</w:t>
            </w:r>
          </w:p>
        </w:tc>
        <w:tc>
          <w:tcPr>
            <w:tcW w:w="4191" w:type="dxa"/>
            <w:gridSpan w:val="3"/>
            <w:tcBorders>
              <w:top w:val="single" w:sz="4" w:space="0" w:color="auto"/>
              <w:bottom w:val="single" w:sz="4" w:space="0" w:color="auto"/>
            </w:tcBorders>
            <w:shd w:val="clear" w:color="auto" w:fill="00FFFF"/>
          </w:tcPr>
          <w:p w14:paraId="6D6120B2" w14:textId="77777777" w:rsidR="00C4272E" w:rsidRDefault="00C4272E" w:rsidP="00C4272E">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00FFFF"/>
          </w:tcPr>
          <w:p w14:paraId="42304E71"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523E26AE"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24FD13" w14:textId="77777777" w:rsidR="00C4272E" w:rsidRDefault="00C4272E" w:rsidP="00C4272E">
            <w:pPr>
              <w:rPr>
                <w:ins w:id="536" w:author="Lena Chaponniere 7" w:date="2025-11-19T12:52:00Z" w16du:dateUtc="2025-11-19T20:52:00Z"/>
                <w:rFonts w:cs="Arial"/>
                <w:color w:val="000000"/>
              </w:rPr>
            </w:pPr>
            <w:ins w:id="537" w:author="Lena Chaponniere 7" w:date="2025-11-19T12:52:00Z" w16du:dateUtc="2025-11-19T20:52:00Z">
              <w:r>
                <w:rPr>
                  <w:rFonts w:cs="Arial"/>
                  <w:color w:val="000000"/>
                </w:rPr>
                <w:t>Revision of C1-257106</w:t>
              </w:r>
            </w:ins>
          </w:p>
          <w:p w14:paraId="2730CAD2" w14:textId="15E19530" w:rsidR="00C4272E" w:rsidRDefault="00C4272E" w:rsidP="00C4272E">
            <w:pPr>
              <w:rPr>
                <w:ins w:id="538" w:author="Lena Chaponniere 7" w:date="2025-11-19T12:52:00Z" w16du:dateUtc="2025-11-19T20:52:00Z"/>
                <w:rFonts w:cs="Arial"/>
                <w:color w:val="000000"/>
              </w:rPr>
            </w:pPr>
            <w:ins w:id="539" w:author="Lena Chaponniere 7" w:date="2025-11-19T12:52:00Z" w16du:dateUtc="2025-11-19T20:52:00Z">
              <w:r>
                <w:rPr>
                  <w:rFonts w:cs="Arial"/>
                  <w:color w:val="000000"/>
                </w:rPr>
                <w:t>_________________________________________</w:t>
              </w:r>
            </w:ins>
          </w:p>
          <w:p w14:paraId="355ED50D" w14:textId="113B336E" w:rsidR="00C4272E" w:rsidRDefault="00C4272E" w:rsidP="00C4272E">
            <w:pPr>
              <w:rPr>
                <w:rFonts w:cs="Arial"/>
                <w:color w:val="000000"/>
              </w:rPr>
            </w:pPr>
            <w:r>
              <w:rPr>
                <w:rFonts w:cs="Arial"/>
                <w:color w:val="000000"/>
              </w:rPr>
              <w:t>Overlap: C1-25</w:t>
            </w:r>
            <w:r w:rsidRPr="00AA5054">
              <w:rPr>
                <w:rFonts w:cs="Arial"/>
                <w:color w:val="000000"/>
              </w:rPr>
              <w:t>7364</w:t>
            </w:r>
          </w:p>
        </w:tc>
      </w:tr>
      <w:tr w:rsidR="00C4272E" w:rsidRPr="00D95972" w14:paraId="7D571262" w14:textId="77777777" w:rsidTr="00053CDE">
        <w:trPr>
          <w:gridAfter w:val="6"/>
          <w:wAfter w:w="16590" w:type="dxa"/>
        </w:trPr>
        <w:tc>
          <w:tcPr>
            <w:tcW w:w="916" w:type="dxa"/>
            <w:tcBorders>
              <w:top w:val="nil"/>
              <w:left w:val="thinThickThinSmallGap" w:sz="24" w:space="0" w:color="auto"/>
              <w:bottom w:val="nil"/>
            </w:tcBorders>
          </w:tcPr>
          <w:p w14:paraId="29E9B867" w14:textId="77777777" w:rsidR="00C4272E" w:rsidRPr="00D95972" w:rsidRDefault="00C4272E" w:rsidP="00C4272E">
            <w:pPr>
              <w:rPr>
                <w:rFonts w:cs="Arial"/>
                <w:lang w:val="en-US"/>
              </w:rPr>
            </w:pPr>
          </w:p>
        </w:tc>
        <w:tc>
          <w:tcPr>
            <w:tcW w:w="1317" w:type="dxa"/>
            <w:gridSpan w:val="2"/>
            <w:tcBorders>
              <w:top w:val="nil"/>
              <w:bottom w:val="nil"/>
            </w:tcBorders>
          </w:tcPr>
          <w:p w14:paraId="06540D5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90150C" w14:textId="14F744D4" w:rsidR="00C4272E" w:rsidRDefault="00C4272E" w:rsidP="00C4272E">
            <w:r w:rsidRPr="00493D0E">
              <w:t>C1-257570</w:t>
            </w:r>
          </w:p>
        </w:tc>
        <w:tc>
          <w:tcPr>
            <w:tcW w:w="4191" w:type="dxa"/>
            <w:gridSpan w:val="3"/>
            <w:tcBorders>
              <w:top w:val="single" w:sz="4" w:space="0" w:color="auto"/>
              <w:bottom w:val="single" w:sz="4" w:space="0" w:color="auto"/>
            </w:tcBorders>
            <w:shd w:val="clear" w:color="auto" w:fill="FFFFFF"/>
          </w:tcPr>
          <w:p w14:paraId="6F845CC6" w14:textId="77777777" w:rsidR="00C4272E" w:rsidRDefault="00C4272E" w:rsidP="00C4272E">
            <w:pPr>
              <w:rPr>
                <w:rFonts w:cs="Arial"/>
              </w:rPr>
            </w:pPr>
            <w:r>
              <w:rPr>
                <w:rFonts w:cs="Arial"/>
              </w:rPr>
              <w:t xml:space="preserve">Pseudo-CR on correction of </w:t>
            </w:r>
            <w:proofErr w:type="spellStart"/>
            <w:r>
              <w:rPr>
                <w:rFonts w:cs="Arial"/>
              </w:rPr>
              <w:t>AIoT</w:t>
            </w:r>
            <w:proofErr w:type="spellEnd"/>
            <w:r>
              <w:rPr>
                <w:rFonts w:cs="Arial"/>
              </w:rPr>
              <w:t xml:space="preserve"> NAS message definition</w:t>
            </w:r>
          </w:p>
        </w:tc>
        <w:tc>
          <w:tcPr>
            <w:tcW w:w="1767" w:type="dxa"/>
            <w:tcBorders>
              <w:top w:val="single" w:sz="4" w:space="0" w:color="auto"/>
              <w:bottom w:val="single" w:sz="4" w:space="0" w:color="auto"/>
            </w:tcBorders>
            <w:shd w:val="clear" w:color="auto" w:fill="FFFFFF"/>
          </w:tcPr>
          <w:p w14:paraId="43E81BF4"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A853B9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85549" w14:textId="77777777" w:rsidR="00C4272E" w:rsidRDefault="00C4272E" w:rsidP="00C4272E">
            <w:pPr>
              <w:rPr>
                <w:rFonts w:cs="Arial"/>
                <w:color w:val="000000"/>
              </w:rPr>
            </w:pPr>
            <w:r>
              <w:rPr>
                <w:rFonts w:cs="Arial"/>
                <w:color w:val="000000"/>
              </w:rPr>
              <w:t>Merged into C1-257416 and its revisions</w:t>
            </w:r>
          </w:p>
          <w:p w14:paraId="506B5F71" w14:textId="52A4DABD" w:rsidR="00C4272E" w:rsidRDefault="00C4272E" w:rsidP="00C4272E">
            <w:pPr>
              <w:rPr>
                <w:ins w:id="540" w:author="Lena Chaponniere 7" w:date="2025-11-19T13:08:00Z" w16du:dateUtc="2025-11-19T21:08:00Z"/>
                <w:rFonts w:cs="Arial"/>
                <w:color w:val="000000"/>
              </w:rPr>
            </w:pPr>
            <w:ins w:id="541" w:author="Lena Chaponniere 7" w:date="2025-11-19T13:08:00Z" w16du:dateUtc="2025-11-19T21:08:00Z">
              <w:r>
                <w:rPr>
                  <w:rFonts w:cs="Arial"/>
                  <w:color w:val="000000"/>
                </w:rPr>
                <w:t>Revision of C1-257358</w:t>
              </w:r>
            </w:ins>
          </w:p>
          <w:p w14:paraId="55837785" w14:textId="2F8D07A7" w:rsidR="00C4272E" w:rsidRDefault="00C4272E" w:rsidP="00C4272E">
            <w:pPr>
              <w:rPr>
                <w:ins w:id="542" w:author="Lena Chaponniere 7" w:date="2025-11-19T13:08:00Z" w16du:dateUtc="2025-11-19T21:08:00Z"/>
                <w:rFonts w:cs="Arial"/>
                <w:color w:val="000000"/>
              </w:rPr>
            </w:pPr>
            <w:ins w:id="543" w:author="Lena Chaponniere 7" w:date="2025-11-19T13:08:00Z" w16du:dateUtc="2025-11-19T21:08:00Z">
              <w:r>
                <w:rPr>
                  <w:rFonts w:cs="Arial"/>
                  <w:color w:val="000000"/>
                </w:rPr>
                <w:t>_________________________________________</w:t>
              </w:r>
            </w:ins>
          </w:p>
          <w:p w14:paraId="244B71BC" w14:textId="6D183A5A" w:rsidR="00C4272E" w:rsidRDefault="00C4272E" w:rsidP="00C4272E">
            <w:pPr>
              <w:rPr>
                <w:rFonts w:cs="Arial"/>
                <w:color w:val="000000"/>
              </w:rPr>
            </w:pPr>
            <w:r>
              <w:rPr>
                <w:rFonts w:cs="Arial"/>
                <w:color w:val="000000"/>
              </w:rPr>
              <w:t>Overlap: C1-25</w:t>
            </w:r>
            <w:r w:rsidRPr="00AA5054">
              <w:rPr>
                <w:rFonts w:cs="Arial"/>
                <w:color w:val="000000"/>
              </w:rPr>
              <w:t>7027</w:t>
            </w:r>
            <w:r>
              <w:rPr>
                <w:rFonts w:cs="Arial"/>
                <w:color w:val="000000"/>
              </w:rPr>
              <w:t>, C1-25</w:t>
            </w:r>
            <w:r w:rsidRPr="00AA5054">
              <w:rPr>
                <w:rFonts w:cs="Arial"/>
                <w:color w:val="000000"/>
              </w:rPr>
              <w:t>70</w:t>
            </w:r>
            <w:r>
              <w:rPr>
                <w:rFonts w:cs="Arial"/>
                <w:color w:val="000000"/>
              </w:rPr>
              <w:t>30, C1-25</w:t>
            </w:r>
            <w:r w:rsidRPr="00AA5054">
              <w:rPr>
                <w:rFonts w:cs="Arial"/>
                <w:color w:val="000000"/>
              </w:rPr>
              <w:t>7</w:t>
            </w:r>
            <w:r>
              <w:rPr>
                <w:rFonts w:cs="Arial"/>
                <w:color w:val="000000"/>
              </w:rPr>
              <w:t>416</w:t>
            </w:r>
          </w:p>
        </w:tc>
      </w:tr>
      <w:tr w:rsidR="00C4272E" w:rsidRPr="00D95972" w14:paraId="264D3213" w14:textId="77777777" w:rsidTr="00053CDE">
        <w:trPr>
          <w:gridAfter w:val="6"/>
          <w:wAfter w:w="16590" w:type="dxa"/>
        </w:trPr>
        <w:tc>
          <w:tcPr>
            <w:tcW w:w="916" w:type="dxa"/>
            <w:tcBorders>
              <w:top w:val="nil"/>
              <w:left w:val="thinThickThinSmallGap" w:sz="24" w:space="0" w:color="auto"/>
              <w:bottom w:val="nil"/>
            </w:tcBorders>
          </w:tcPr>
          <w:p w14:paraId="02CDD518" w14:textId="77777777" w:rsidR="00C4272E" w:rsidRPr="00D95972" w:rsidRDefault="00C4272E" w:rsidP="00C4272E">
            <w:pPr>
              <w:rPr>
                <w:rFonts w:cs="Arial"/>
                <w:lang w:val="en-US"/>
              </w:rPr>
            </w:pPr>
          </w:p>
        </w:tc>
        <w:tc>
          <w:tcPr>
            <w:tcW w:w="1317" w:type="dxa"/>
            <w:gridSpan w:val="2"/>
            <w:tcBorders>
              <w:top w:val="nil"/>
              <w:bottom w:val="nil"/>
            </w:tcBorders>
          </w:tcPr>
          <w:p w14:paraId="2D749DB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6DD23A9A" w14:textId="4075624F" w:rsidR="00C4272E" w:rsidRDefault="00C4272E" w:rsidP="00C4272E">
            <w:r w:rsidRPr="004F369F">
              <w:t>C1-257588</w:t>
            </w:r>
          </w:p>
        </w:tc>
        <w:tc>
          <w:tcPr>
            <w:tcW w:w="4191" w:type="dxa"/>
            <w:gridSpan w:val="3"/>
            <w:tcBorders>
              <w:top w:val="single" w:sz="4" w:space="0" w:color="auto"/>
              <w:bottom w:val="single" w:sz="4" w:space="0" w:color="auto"/>
            </w:tcBorders>
            <w:shd w:val="clear" w:color="auto" w:fill="00FFFF"/>
          </w:tcPr>
          <w:p w14:paraId="351F1E0E" w14:textId="77777777" w:rsidR="00C4272E" w:rsidRDefault="00C4272E" w:rsidP="00C4272E">
            <w:pPr>
              <w:rPr>
                <w:rFonts w:cs="Arial"/>
              </w:rPr>
            </w:pPr>
            <w:r>
              <w:rPr>
                <w:rFonts w:cs="Arial"/>
              </w:rPr>
              <w:t xml:space="preserve">Pseudo-CR on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00FFFF"/>
          </w:tcPr>
          <w:p w14:paraId="05D0DF86" w14:textId="77777777" w:rsidR="00C4272E" w:rsidRDefault="00C4272E" w:rsidP="00C4272E">
            <w:pPr>
              <w:rPr>
                <w:rFonts w:cs="Arial"/>
              </w:rPr>
            </w:pPr>
            <w:r>
              <w:rPr>
                <w:rFonts w:cs="Arial"/>
              </w:rPr>
              <w:t>Lenovo / Thomas</w:t>
            </w:r>
          </w:p>
        </w:tc>
        <w:tc>
          <w:tcPr>
            <w:tcW w:w="826" w:type="dxa"/>
            <w:tcBorders>
              <w:top w:val="single" w:sz="4" w:space="0" w:color="auto"/>
              <w:bottom w:val="single" w:sz="4" w:space="0" w:color="auto"/>
            </w:tcBorders>
            <w:shd w:val="clear" w:color="auto" w:fill="00FFFF"/>
          </w:tcPr>
          <w:p w14:paraId="391BC264"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7394D6" w14:textId="77777777" w:rsidR="00C4272E" w:rsidRDefault="00C4272E" w:rsidP="00C4272E">
            <w:pPr>
              <w:rPr>
                <w:ins w:id="544" w:author="Lena Chaponniere 7" w:date="2025-11-20T09:55:00Z" w16du:dateUtc="2025-11-20T17:55:00Z"/>
                <w:rFonts w:cs="Arial"/>
                <w:color w:val="000000"/>
              </w:rPr>
            </w:pPr>
            <w:ins w:id="545" w:author="Lena Chaponniere 7" w:date="2025-11-20T09:55:00Z" w16du:dateUtc="2025-11-20T17:55:00Z">
              <w:r>
                <w:rPr>
                  <w:rFonts w:cs="Arial"/>
                  <w:color w:val="000000"/>
                </w:rPr>
                <w:t>Revision of C1-257364</w:t>
              </w:r>
            </w:ins>
          </w:p>
          <w:p w14:paraId="00FF7ED6" w14:textId="64B178C9" w:rsidR="00C4272E" w:rsidRDefault="00C4272E" w:rsidP="00C4272E">
            <w:pPr>
              <w:rPr>
                <w:ins w:id="546" w:author="Lena Chaponniere 7" w:date="2025-11-20T09:55:00Z" w16du:dateUtc="2025-11-20T17:55:00Z"/>
                <w:rFonts w:cs="Arial"/>
                <w:color w:val="000000"/>
              </w:rPr>
            </w:pPr>
            <w:ins w:id="547" w:author="Lena Chaponniere 7" w:date="2025-11-20T09:55:00Z" w16du:dateUtc="2025-11-20T17:55:00Z">
              <w:r>
                <w:rPr>
                  <w:rFonts w:cs="Arial"/>
                  <w:color w:val="000000"/>
                </w:rPr>
                <w:t>_________________________________________</w:t>
              </w:r>
            </w:ins>
          </w:p>
          <w:p w14:paraId="78FD3E55" w14:textId="72494C42" w:rsidR="00C4272E" w:rsidRDefault="00C4272E" w:rsidP="00C4272E">
            <w:pPr>
              <w:rPr>
                <w:rFonts w:cs="Arial"/>
                <w:color w:val="000000"/>
              </w:rPr>
            </w:pPr>
            <w:r>
              <w:rPr>
                <w:rFonts w:cs="Arial"/>
                <w:color w:val="000000"/>
              </w:rPr>
              <w:t>Overlap: C1-25</w:t>
            </w:r>
            <w:r w:rsidRPr="00AA5054">
              <w:rPr>
                <w:rFonts w:cs="Arial"/>
                <w:color w:val="000000"/>
              </w:rPr>
              <w:t xml:space="preserve">7026, </w:t>
            </w:r>
            <w:r>
              <w:rPr>
                <w:rFonts w:cs="Arial"/>
                <w:color w:val="000000"/>
              </w:rPr>
              <w:t>C1-25</w:t>
            </w:r>
            <w:r w:rsidRPr="00AA5054">
              <w:rPr>
                <w:rFonts w:cs="Arial"/>
                <w:color w:val="000000"/>
              </w:rPr>
              <w:t xml:space="preserve">7106, </w:t>
            </w:r>
            <w:r>
              <w:rPr>
                <w:rFonts w:cs="Arial"/>
                <w:color w:val="000000"/>
              </w:rPr>
              <w:t>C1-25</w:t>
            </w:r>
            <w:r w:rsidRPr="00AA5054">
              <w:rPr>
                <w:rFonts w:cs="Arial"/>
                <w:color w:val="000000"/>
              </w:rPr>
              <w:t>7199</w:t>
            </w:r>
          </w:p>
        </w:tc>
      </w:tr>
      <w:tr w:rsidR="00C4272E" w:rsidRPr="00D95972" w14:paraId="33FA8FD6" w14:textId="77777777" w:rsidTr="00053CDE">
        <w:trPr>
          <w:gridAfter w:val="6"/>
          <w:wAfter w:w="16590" w:type="dxa"/>
        </w:trPr>
        <w:tc>
          <w:tcPr>
            <w:tcW w:w="916" w:type="dxa"/>
            <w:tcBorders>
              <w:top w:val="nil"/>
              <w:left w:val="thinThickThinSmallGap" w:sz="24" w:space="0" w:color="auto"/>
              <w:bottom w:val="nil"/>
            </w:tcBorders>
          </w:tcPr>
          <w:p w14:paraId="6EF79762" w14:textId="77777777" w:rsidR="00C4272E" w:rsidRPr="00D95972" w:rsidRDefault="00C4272E" w:rsidP="00C4272E">
            <w:pPr>
              <w:rPr>
                <w:rFonts w:cs="Arial"/>
                <w:lang w:val="en-US"/>
              </w:rPr>
            </w:pPr>
          </w:p>
        </w:tc>
        <w:tc>
          <w:tcPr>
            <w:tcW w:w="1317" w:type="dxa"/>
            <w:gridSpan w:val="2"/>
            <w:tcBorders>
              <w:top w:val="nil"/>
              <w:bottom w:val="nil"/>
            </w:tcBorders>
          </w:tcPr>
          <w:p w14:paraId="2B776A9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F40CA32" w14:textId="1597A9F2" w:rsidR="00C4272E" w:rsidRDefault="00C4272E" w:rsidP="00C4272E">
            <w:hyperlink r:id="rId393" w:history="1">
              <w:r>
                <w:rPr>
                  <w:rStyle w:val="Hyperlink"/>
                </w:rPr>
                <w:t>C1-257600</w:t>
              </w:r>
            </w:hyperlink>
          </w:p>
        </w:tc>
        <w:tc>
          <w:tcPr>
            <w:tcW w:w="4191" w:type="dxa"/>
            <w:gridSpan w:val="3"/>
            <w:tcBorders>
              <w:top w:val="single" w:sz="4" w:space="0" w:color="auto"/>
              <w:bottom w:val="single" w:sz="4" w:space="0" w:color="auto"/>
            </w:tcBorders>
            <w:shd w:val="clear" w:color="auto" w:fill="FFFFFF"/>
          </w:tcPr>
          <w:p w14:paraId="1399A181" w14:textId="77777777" w:rsidR="00C4272E" w:rsidRDefault="00C4272E" w:rsidP="00C4272E">
            <w:pPr>
              <w:rPr>
                <w:rFonts w:cs="Arial"/>
              </w:rPr>
            </w:pPr>
            <w:r>
              <w:rPr>
                <w:rFonts w:cs="Arial"/>
              </w:rPr>
              <w:t>Pseudo-CR on correction to the purpose of Cause IE</w:t>
            </w:r>
          </w:p>
        </w:tc>
        <w:tc>
          <w:tcPr>
            <w:tcW w:w="1767" w:type="dxa"/>
            <w:tcBorders>
              <w:top w:val="single" w:sz="4" w:space="0" w:color="auto"/>
              <w:bottom w:val="single" w:sz="4" w:space="0" w:color="auto"/>
            </w:tcBorders>
            <w:shd w:val="clear" w:color="auto" w:fill="FFFFFF"/>
          </w:tcPr>
          <w:p w14:paraId="07D59454" w14:textId="77777777" w:rsidR="00C4272E" w:rsidRDefault="00C4272E" w:rsidP="00C4272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7A8126A"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3CAC8" w14:textId="77777777" w:rsidR="00C4272E" w:rsidRDefault="00C4272E" w:rsidP="00C4272E">
            <w:pPr>
              <w:rPr>
                <w:rFonts w:cs="Arial"/>
                <w:color w:val="000000"/>
              </w:rPr>
            </w:pPr>
            <w:r>
              <w:rPr>
                <w:rFonts w:cs="Arial"/>
                <w:color w:val="000000"/>
              </w:rPr>
              <w:t>Agreed</w:t>
            </w:r>
          </w:p>
          <w:p w14:paraId="73B4694F" w14:textId="77777777" w:rsidR="00C4272E" w:rsidRDefault="00C4272E" w:rsidP="00C4272E">
            <w:pPr>
              <w:rPr>
                <w:rFonts w:cs="Arial"/>
                <w:color w:val="000000"/>
              </w:rPr>
            </w:pPr>
            <w:r>
              <w:rPr>
                <w:rFonts w:cs="Arial"/>
                <w:color w:val="000000"/>
              </w:rPr>
              <w:t xml:space="preserve">The only change is to update </w:t>
            </w:r>
            <w:proofErr w:type="spellStart"/>
            <w:r>
              <w:rPr>
                <w:rFonts w:cs="Arial"/>
                <w:color w:val="000000"/>
              </w:rPr>
              <w:t>tdoc</w:t>
            </w:r>
            <w:proofErr w:type="spellEnd"/>
            <w:r>
              <w:rPr>
                <w:rFonts w:cs="Arial"/>
                <w:color w:val="000000"/>
              </w:rPr>
              <w:t xml:space="preserve"> #</w:t>
            </w:r>
          </w:p>
          <w:p w14:paraId="56277928" w14:textId="43ECEFB2" w:rsidR="00C4272E" w:rsidRDefault="00C4272E" w:rsidP="00C4272E">
            <w:pPr>
              <w:rPr>
                <w:ins w:id="548" w:author="Lena Chaponniere 7" w:date="2025-11-20T12:35:00Z" w16du:dateUtc="2025-11-20T20:35:00Z"/>
                <w:rFonts w:cs="Arial"/>
                <w:color w:val="000000"/>
              </w:rPr>
            </w:pPr>
            <w:ins w:id="549" w:author="Lena Chaponniere 7" w:date="2025-11-20T12:35:00Z" w16du:dateUtc="2025-11-20T20:35:00Z">
              <w:r>
                <w:rPr>
                  <w:rFonts w:cs="Arial"/>
                  <w:color w:val="000000"/>
                </w:rPr>
                <w:t>Revision of C1-257569</w:t>
              </w:r>
            </w:ins>
          </w:p>
          <w:p w14:paraId="0561CF8C" w14:textId="1463DD24" w:rsidR="00C4272E" w:rsidRDefault="00C4272E" w:rsidP="00C4272E">
            <w:pPr>
              <w:rPr>
                <w:ins w:id="550" w:author="Lena Chaponniere 7" w:date="2025-11-20T12:35:00Z" w16du:dateUtc="2025-11-20T20:35:00Z"/>
                <w:rFonts w:cs="Arial"/>
                <w:color w:val="000000"/>
              </w:rPr>
            </w:pPr>
            <w:ins w:id="551" w:author="Lena Chaponniere 7" w:date="2025-11-20T12:35:00Z" w16du:dateUtc="2025-11-20T20:35:00Z">
              <w:r>
                <w:rPr>
                  <w:rFonts w:cs="Arial"/>
                  <w:color w:val="000000"/>
                </w:rPr>
                <w:t>_________________________________________</w:t>
              </w:r>
            </w:ins>
          </w:p>
          <w:p w14:paraId="75D73350" w14:textId="324E6ABE" w:rsidR="00C4272E" w:rsidRDefault="00C4272E" w:rsidP="00C4272E">
            <w:pPr>
              <w:rPr>
                <w:ins w:id="552" w:author="Lena Chaponniere 7" w:date="2025-11-19T13:00:00Z" w16du:dateUtc="2025-11-19T21:00:00Z"/>
                <w:rFonts w:cs="Arial"/>
                <w:color w:val="000000"/>
              </w:rPr>
            </w:pPr>
            <w:ins w:id="553" w:author="Lena Chaponniere 7" w:date="2025-11-19T13:00:00Z" w16du:dateUtc="2025-11-19T21:00:00Z">
              <w:r>
                <w:rPr>
                  <w:rFonts w:cs="Arial"/>
                  <w:color w:val="000000"/>
                </w:rPr>
                <w:t>Revision of C1-257353</w:t>
              </w:r>
            </w:ins>
          </w:p>
          <w:p w14:paraId="5BD876DA" w14:textId="77777777" w:rsidR="00C4272E" w:rsidRDefault="00C4272E" w:rsidP="00C4272E">
            <w:pPr>
              <w:rPr>
                <w:ins w:id="554" w:author="Lena Chaponniere 7" w:date="2025-11-19T13:00:00Z" w16du:dateUtc="2025-11-19T21:00:00Z"/>
                <w:rFonts w:cs="Arial"/>
                <w:color w:val="000000"/>
              </w:rPr>
            </w:pPr>
            <w:ins w:id="555" w:author="Lena Chaponniere 7" w:date="2025-11-19T13:00:00Z" w16du:dateUtc="2025-11-19T21:00:00Z">
              <w:r>
                <w:rPr>
                  <w:rFonts w:cs="Arial"/>
                  <w:color w:val="000000"/>
                </w:rPr>
                <w:t>_________________________________________</w:t>
              </w:r>
            </w:ins>
          </w:p>
          <w:p w14:paraId="1A546D87" w14:textId="77777777"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416</w:t>
            </w:r>
          </w:p>
        </w:tc>
      </w:tr>
      <w:tr w:rsidR="00C4272E" w:rsidRPr="00D95972" w14:paraId="476095A7" w14:textId="77777777" w:rsidTr="00053CDE">
        <w:trPr>
          <w:gridAfter w:val="6"/>
          <w:wAfter w:w="16590" w:type="dxa"/>
        </w:trPr>
        <w:tc>
          <w:tcPr>
            <w:tcW w:w="916" w:type="dxa"/>
            <w:tcBorders>
              <w:top w:val="nil"/>
              <w:left w:val="thinThickThinSmallGap" w:sz="24" w:space="0" w:color="auto"/>
              <w:bottom w:val="nil"/>
            </w:tcBorders>
          </w:tcPr>
          <w:p w14:paraId="476A4A0B" w14:textId="77777777" w:rsidR="00C4272E" w:rsidRPr="00D95972" w:rsidRDefault="00C4272E" w:rsidP="00C4272E">
            <w:pPr>
              <w:rPr>
                <w:rFonts w:cs="Arial"/>
                <w:lang w:val="en-US"/>
              </w:rPr>
            </w:pPr>
          </w:p>
        </w:tc>
        <w:tc>
          <w:tcPr>
            <w:tcW w:w="1317" w:type="dxa"/>
            <w:gridSpan w:val="2"/>
            <w:tcBorders>
              <w:top w:val="nil"/>
              <w:bottom w:val="nil"/>
            </w:tcBorders>
          </w:tcPr>
          <w:p w14:paraId="53A7711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9AB8608"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441BD98" w14:textId="1B0771C4" w:rsidR="00C4272E" w:rsidRDefault="00C4272E" w:rsidP="00C4272E">
            <w:pPr>
              <w:rPr>
                <w:rFonts w:cs="Arial"/>
              </w:rPr>
            </w:pPr>
            <w:r>
              <w:rPr>
                <w:rFonts w:cs="Arial"/>
              </w:rPr>
              <w:t>Timers</w:t>
            </w:r>
          </w:p>
        </w:tc>
        <w:tc>
          <w:tcPr>
            <w:tcW w:w="1767" w:type="dxa"/>
            <w:tcBorders>
              <w:top w:val="single" w:sz="4" w:space="0" w:color="auto"/>
              <w:bottom w:val="single" w:sz="4" w:space="0" w:color="auto"/>
            </w:tcBorders>
            <w:shd w:val="clear" w:color="auto" w:fill="FFFFFF"/>
          </w:tcPr>
          <w:p w14:paraId="09133E2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243E7AF"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C0109" w14:textId="77777777" w:rsidR="00C4272E" w:rsidRDefault="00C4272E" w:rsidP="00C4272E">
            <w:pPr>
              <w:rPr>
                <w:rFonts w:cs="Arial"/>
                <w:color w:val="000000"/>
              </w:rPr>
            </w:pPr>
          </w:p>
        </w:tc>
      </w:tr>
      <w:tr w:rsidR="00C4272E" w:rsidRPr="00D95972" w14:paraId="094AE1FE" w14:textId="77777777" w:rsidTr="00053CDE">
        <w:trPr>
          <w:gridAfter w:val="6"/>
          <w:wAfter w:w="16590" w:type="dxa"/>
        </w:trPr>
        <w:tc>
          <w:tcPr>
            <w:tcW w:w="916" w:type="dxa"/>
            <w:tcBorders>
              <w:top w:val="nil"/>
              <w:left w:val="thinThickThinSmallGap" w:sz="24" w:space="0" w:color="auto"/>
              <w:bottom w:val="nil"/>
            </w:tcBorders>
          </w:tcPr>
          <w:p w14:paraId="0E177FBE" w14:textId="77777777" w:rsidR="00C4272E" w:rsidRPr="00D95972" w:rsidRDefault="00C4272E" w:rsidP="00C4272E">
            <w:pPr>
              <w:rPr>
                <w:rFonts w:cs="Arial"/>
                <w:lang w:val="en-US"/>
              </w:rPr>
            </w:pPr>
          </w:p>
        </w:tc>
        <w:tc>
          <w:tcPr>
            <w:tcW w:w="1317" w:type="dxa"/>
            <w:gridSpan w:val="2"/>
            <w:tcBorders>
              <w:top w:val="nil"/>
              <w:bottom w:val="nil"/>
            </w:tcBorders>
          </w:tcPr>
          <w:p w14:paraId="368C5A4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70A08D" w14:textId="36244BF5" w:rsidR="00C4272E" w:rsidRDefault="00C4272E" w:rsidP="00C4272E">
            <w:hyperlink r:id="rId394" w:history="1">
              <w:r>
                <w:rPr>
                  <w:rStyle w:val="Hyperlink"/>
                </w:rPr>
                <w:t>C1-257299</w:t>
              </w:r>
            </w:hyperlink>
          </w:p>
        </w:tc>
        <w:tc>
          <w:tcPr>
            <w:tcW w:w="4191" w:type="dxa"/>
            <w:gridSpan w:val="3"/>
            <w:tcBorders>
              <w:top w:val="single" w:sz="4" w:space="0" w:color="auto"/>
              <w:bottom w:val="single" w:sz="4" w:space="0" w:color="auto"/>
            </w:tcBorders>
            <w:shd w:val="clear" w:color="auto" w:fill="FFFFFF"/>
          </w:tcPr>
          <w:p w14:paraId="18CC08A2" w14:textId="2982CC53" w:rsidR="00C4272E" w:rsidRDefault="00C4272E" w:rsidP="00C4272E">
            <w:pPr>
              <w:rPr>
                <w:rFonts w:cs="Arial"/>
              </w:rPr>
            </w:pPr>
            <w:proofErr w:type="spellStart"/>
            <w:r>
              <w:rPr>
                <w:rFonts w:cs="Arial"/>
              </w:rPr>
              <w:t>AIoT</w:t>
            </w:r>
            <w:proofErr w:type="spellEnd"/>
            <w:r>
              <w:rPr>
                <w:rFonts w:cs="Arial"/>
              </w:rPr>
              <w:t xml:space="preserve"> Adding condition for timer stop on reception of STATUS</w:t>
            </w:r>
          </w:p>
        </w:tc>
        <w:tc>
          <w:tcPr>
            <w:tcW w:w="1767" w:type="dxa"/>
            <w:tcBorders>
              <w:top w:val="single" w:sz="4" w:space="0" w:color="auto"/>
              <w:bottom w:val="single" w:sz="4" w:space="0" w:color="auto"/>
            </w:tcBorders>
            <w:shd w:val="clear" w:color="auto" w:fill="FFFFFF"/>
          </w:tcPr>
          <w:p w14:paraId="6673E64C" w14:textId="19E54939" w:rsidR="00C4272E" w:rsidRDefault="00C4272E" w:rsidP="00C4272E">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FF"/>
          </w:tcPr>
          <w:p w14:paraId="0756DB56" w14:textId="0C36C49C"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3C1BB" w14:textId="77777777" w:rsidR="00C4272E" w:rsidRDefault="00C4272E" w:rsidP="00C4272E">
            <w:pPr>
              <w:rPr>
                <w:rFonts w:cs="Arial"/>
                <w:color w:val="000000"/>
              </w:rPr>
            </w:pPr>
            <w:r>
              <w:rPr>
                <w:rFonts w:cs="Arial"/>
                <w:color w:val="000000"/>
              </w:rPr>
              <w:t>Agreed</w:t>
            </w:r>
          </w:p>
          <w:p w14:paraId="2A293109" w14:textId="26B90C25" w:rsidR="00C4272E" w:rsidRDefault="00C4272E" w:rsidP="00C4272E">
            <w:pPr>
              <w:rPr>
                <w:rFonts w:cs="Arial"/>
                <w:color w:val="000000"/>
              </w:rPr>
            </w:pPr>
          </w:p>
        </w:tc>
      </w:tr>
      <w:tr w:rsidR="00C4272E" w:rsidRPr="00D95972" w14:paraId="1F3C5B11" w14:textId="77777777" w:rsidTr="00053CDE">
        <w:trPr>
          <w:gridAfter w:val="6"/>
          <w:wAfter w:w="16590" w:type="dxa"/>
        </w:trPr>
        <w:tc>
          <w:tcPr>
            <w:tcW w:w="916" w:type="dxa"/>
            <w:tcBorders>
              <w:top w:val="nil"/>
              <w:left w:val="thinThickThinSmallGap" w:sz="24" w:space="0" w:color="auto"/>
              <w:bottom w:val="nil"/>
            </w:tcBorders>
          </w:tcPr>
          <w:p w14:paraId="75275B72" w14:textId="77777777" w:rsidR="00C4272E" w:rsidRPr="00D95972" w:rsidRDefault="00C4272E" w:rsidP="00C4272E">
            <w:pPr>
              <w:rPr>
                <w:rFonts w:cs="Arial"/>
                <w:lang w:val="en-US"/>
              </w:rPr>
            </w:pPr>
          </w:p>
        </w:tc>
        <w:tc>
          <w:tcPr>
            <w:tcW w:w="1317" w:type="dxa"/>
            <w:gridSpan w:val="2"/>
            <w:tcBorders>
              <w:top w:val="nil"/>
              <w:bottom w:val="nil"/>
            </w:tcBorders>
          </w:tcPr>
          <w:p w14:paraId="01EC1BE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9F8222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F42D77D" w14:textId="0EB5DBCB" w:rsidR="00C4272E" w:rsidRDefault="00C4272E" w:rsidP="00C4272E">
            <w:pPr>
              <w:rPr>
                <w:rFonts w:cs="Arial"/>
              </w:rPr>
            </w:pPr>
            <w:r>
              <w:rPr>
                <w:rFonts w:cs="Arial"/>
              </w:rPr>
              <w:t>Editorial</w:t>
            </w:r>
          </w:p>
        </w:tc>
        <w:tc>
          <w:tcPr>
            <w:tcW w:w="1767" w:type="dxa"/>
            <w:tcBorders>
              <w:top w:val="single" w:sz="4" w:space="0" w:color="auto"/>
              <w:bottom w:val="single" w:sz="4" w:space="0" w:color="auto"/>
            </w:tcBorders>
            <w:shd w:val="clear" w:color="auto" w:fill="FFFFFF"/>
          </w:tcPr>
          <w:p w14:paraId="62518C0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D76F76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D65F0" w14:textId="77777777" w:rsidR="00C4272E" w:rsidRDefault="00C4272E" w:rsidP="00C4272E">
            <w:pPr>
              <w:rPr>
                <w:rFonts w:cs="Arial"/>
                <w:color w:val="000000"/>
              </w:rPr>
            </w:pPr>
          </w:p>
        </w:tc>
      </w:tr>
      <w:tr w:rsidR="00C4272E" w:rsidRPr="00D95972" w14:paraId="065742B7" w14:textId="77777777" w:rsidTr="00053CDE">
        <w:trPr>
          <w:gridAfter w:val="6"/>
          <w:wAfter w:w="16590" w:type="dxa"/>
        </w:trPr>
        <w:tc>
          <w:tcPr>
            <w:tcW w:w="916" w:type="dxa"/>
            <w:tcBorders>
              <w:top w:val="nil"/>
              <w:left w:val="thinThickThinSmallGap" w:sz="24" w:space="0" w:color="auto"/>
              <w:bottom w:val="nil"/>
            </w:tcBorders>
          </w:tcPr>
          <w:p w14:paraId="7DD62A03" w14:textId="77777777" w:rsidR="00C4272E" w:rsidRPr="00D95972" w:rsidRDefault="00C4272E" w:rsidP="00C4272E">
            <w:pPr>
              <w:rPr>
                <w:rFonts w:cs="Arial"/>
                <w:lang w:val="en-US"/>
              </w:rPr>
            </w:pPr>
          </w:p>
        </w:tc>
        <w:tc>
          <w:tcPr>
            <w:tcW w:w="1317" w:type="dxa"/>
            <w:gridSpan w:val="2"/>
            <w:tcBorders>
              <w:top w:val="nil"/>
              <w:bottom w:val="nil"/>
            </w:tcBorders>
          </w:tcPr>
          <w:p w14:paraId="1C16A0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2AD2F8" w14:textId="11A3C47F" w:rsidR="00C4272E" w:rsidRDefault="00C4272E" w:rsidP="00C4272E">
            <w:hyperlink r:id="rId395" w:history="1">
              <w:r>
                <w:rPr>
                  <w:rStyle w:val="Hyperlink"/>
                </w:rPr>
                <w:t>C1-257030</w:t>
              </w:r>
            </w:hyperlink>
          </w:p>
        </w:tc>
        <w:tc>
          <w:tcPr>
            <w:tcW w:w="4191" w:type="dxa"/>
            <w:gridSpan w:val="3"/>
            <w:tcBorders>
              <w:top w:val="single" w:sz="4" w:space="0" w:color="auto"/>
              <w:bottom w:val="single" w:sz="4" w:space="0" w:color="auto"/>
            </w:tcBorders>
            <w:shd w:val="clear" w:color="auto" w:fill="FFFFFF"/>
          </w:tcPr>
          <w:p w14:paraId="24EC2B65" w14:textId="5FD0337B" w:rsidR="00C4272E" w:rsidRDefault="00C4272E" w:rsidP="00C4272E">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1349771E" w14:textId="60A4ED76"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46B80EF" w14:textId="32369EEF"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19552" w14:textId="77777777" w:rsidR="00C4272E" w:rsidRDefault="00C4272E" w:rsidP="00C4272E">
            <w:pPr>
              <w:rPr>
                <w:rFonts w:cs="Arial"/>
                <w:color w:val="000000"/>
              </w:rPr>
            </w:pPr>
            <w:r>
              <w:rPr>
                <w:rFonts w:cs="Arial"/>
                <w:color w:val="000000"/>
              </w:rPr>
              <w:t>Merged into C1-257416 and its revisions</w:t>
            </w:r>
          </w:p>
          <w:p w14:paraId="2B3E0BCB" w14:textId="2B26AD42"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358, C1-25</w:t>
            </w:r>
            <w:r w:rsidRPr="00AA5054">
              <w:rPr>
                <w:rFonts w:cs="Arial"/>
                <w:color w:val="000000"/>
              </w:rPr>
              <w:t>7</w:t>
            </w:r>
            <w:r>
              <w:rPr>
                <w:rFonts w:cs="Arial"/>
                <w:color w:val="000000"/>
              </w:rPr>
              <w:t>716</w:t>
            </w:r>
          </w:p>
        </w:tc>
      </w:tr>
      <w:tr w:rsidR="00C4272E" w:rsidRPr="00D95972" w14:paraId="6B0E6BA1" w14:textId="77777777" w:rsidTr="00053CDE">
        <w:trPr>
          <w:gridAfter w:val="6"/>
          <w:wAfter w:w="16590" w:type="dxa"/>
        </w:trPr>
        <w:tc>
          <w:tcPr>
            <w:tcW w:w="916" w:type="dxa"/>
            <w:tcBorders>
              <w:top w:val="nil"/>
              <w:left w:val="thinThickThinSmallGap" w:sz="24" w:space="0" w:color="auto"/>
              <w:bottom w:val="nil"/>
            </w:tcBorders>
          </w:tcPr>
          <w:p w14:paraId="21B54AA7" w14:textId="77777777" w:rsidR="00C4272E" w:rsidRPr="00D95972" w:rsidRDefault="00C4272E" w:rsidP="00C4272E">
            <w:pPr>
              <w:rPr>
                <w:rFonts w:cs="Arial"/>
                <w:lang w:val="en-US"/>
              </w:rPr>
            </w:pPr>
          </w:p>
        </w:tc>
        <w:tc>
          <w:tcPr>
            <w:tcW w:w="1317" w:type="dxa"/>
            <w:gridSpan w:val="2"/>
            <w:tcBorders>
              <w:top w:val="nil"/>
              <w:bottom w:val="nil"/>
            </w:tcBorders>
          </w:tcPr>
          <w:p w14:paraId="42FDA5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7CBF890" w14:textId="0A146C79" w:rsidR="00C4272E" w:rsidRDefault="00C4272E" w:rsidP="00C4272E">
            <w:hyperlink r:id="rId396" w:history="1">
              <w:r>
                <w:rPr>
                  <w:rStyle w:val="Hyperlink"/>
                </w:rPr>
                <w:t>C1-257568</w:t>
              </w:r>
            </w:hyperlink>
          </w:p>
        </w:tc>
        <w:tc>
          <w:tcPr>
            <w:tcW w:w="4191" w:type="dxa"/>
            <w:gridSpan w:val="3"/>
            <w:tcBorders>
              <w:top w:val="single" w:sz="4" w:space="0" w:color="auto"/>
              <w:bottom w:val="single" w:sz="4" w:space="0" w:color="auto"/>
            </w:tcBorders>
            <w:shd w:val="clear" w:color="auto" w:fill="FFFFFF"/>
          </w:tcPr>
          <w:p w14:paraId="070B68EF" w14:textId="77777777" w:rsidR="00C4272E" w:rsidRDefault="00C4272E" w:rsidP="00C4272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5BC54A47" w14:textId="77777777" w:rsidR="00C4272E" w:rsidRDefault="00C4272E" w:rsidP="00C4272E">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ABF5B23" w14:textId="77777777" w:rsidR="00C4272E" w:rsidRDefault="00C4272E" w:rsidP="00C4272E">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8654C" w14:textId="77777777" w:rsidR="00C4272E" w:rsidRDefault="00C4272E" w:rsidP="00C4272E">
            <w:pPr>
              <w:rPr>
                <w:rFonts w:cs="Arial"/>
                <w:color w:val="000000"/>
              </w:rPr>
            </w:pPr>
            <w:r>
              <w:rPr>
                <w:rFonts w:cs="Arial"/>
                <w:color w:val="000000"/>
              </w:rPr>
              <w:t>Agreed</w:t>
            </w:r>
          </w:p>
          <w:p w14:paraId="43CFEA9F" w14:textId="210ED0AE" w:rsidR="00C4272E" w:rsidRDefault="00C4272E" w:rsidP="00C4272E">
            <w:pPr>
              <w:rPr>
                <w:ins w:id="556" w:author="Lena Chaponniere 7" w:date="2025-11-19T13:00:00Z" w16du:dateUtc="2025-11-19T21:00:00Z"/>
                <w:rFonts w:cs="Arial"/>
                <w:color w:val="000000"/>
              </w:rPr>
            </w:pPr>
            <w:ins w:id="557" w:author="Lena Chaponniere 7" w:date="2025-11-19T13:00:00Z" w16du:dateUtc="2025-11-19T21:00:00Z">
              <w:r>
                <w:rPr>
                  <w:rFonts w:cs="Arial"/>
                  <w:color w:val="000000"/>
                </w:rPr>
                <w:t>Revision of C1-257416</w:t>
              </w:r>
            </w:ins>
          </w:p>
          <w:p w14:paraId="2A045A30" w14:textId="0404B63D" w:rsidR="00C4272E" w:rsidRDefault="00C4272E" w:rsidP="00C4272E">
            <w:pPr>
              <w:rPr>
                <w:ins w:id="558" w:author="Lena Chaponniere 7" w:date="2025-11-19T13:00:00Z" w16du:dateUtc="2025-11-19T21:00:00Z"/>
                <w:rFonts w:cs="Arial"/>
                <w:color w:val="000000"/>
              </w:rPr>
            </w:pPr>
            <w:ins w:id="559" w:author="Lena Chaponniere 7" w:date="2025-11-19T13:00:00Z" w16du:dateUtc="2025-11-19T21:00:00Z">
              <w:r>
                <w:rPr>
                  <w:rFonts w:cs="Arial"/>
                  <w:color w:val="000000"/>
                </w:rPr>
                <w:t>_________________________________________</w:t>
              </w:r>
            </w:ins>
          </w:p>
          <w:p w14:paraId="5A182348" w14:textId="3558C82E" w:rsidR="00C4272E" w:rsidRDefault="00C4272E" w:rsidP="00C4272E">
            <w:pPr>
              <w:rPr>
                <w:rFonts w:cs="Arial"/>
                <w:color w:val="000000"/>
              </w:rPr>
            </w:pPr>
            <w:r>
              <w:rPr>
                <w:rFonts w:cs="Arial"/>
                <w:color w:val="000000"/>
              </w:rPr>
              <w:t>Overlap: C1-25</w:t>
            </w:r>
            <w:r w:rsidRPr="00AA5054">
              <w:rPr>
                <w:rFonts w:cs="Arial"/>
                <w:color w:val="000000"/>
              </w:rPr>
              <w:t>7</w:t>
            </w:r>
            <w:r>
              <w:rPr>
                <w:rFonts w:cs="Arial"/>
                <w:color w:val="000000"/>
              </w:rPr>
              <w:t>027, C1-25</w:t>
            </w:r>
            <w:r w:rsidRPr="00AA5054">
              <w:rPr>
                <w:rFonts w:cs="Arial"/>
                <w:color w:val="000000"/>
              </w:rPr>
              <w:t>7</w:t>
            </w:r>
            <w:r>
              <w:rPr>
                <w:rFonts w:cs="Arial"/>
                <w:color w:val="000000"/>
              </w:rPr>
              <w:t>030, C1-25</w:t>
            </w:r>
            <w:r w:rsidRPr="00AA5054">
              <w:rPr>
                <w:rFonts w:cs="Arial"/>
                <w:color w:val="000000"/>
              </w:rPr>
              <w:t>735</w:t>
            </w:r>
            <w:r>
              <w:rPr>
                <w:rFonts w:cs="Arial"/>
                <w:color w:val="000000"/>
              </w:rPr>
              <w:t>3, C1-25</w:t>
            </w:r>
            <w:r w:rsidRPr="00AA5054">
              <w:rPr>
                <w:rFonts w:cs="Arial"/>
                <w:color w:val="000000"/>
              </w:rPr>
              <w:t>7</w:t>
            </w:r>
            <w:r>
              <w:rPr>
                <w:rFonts w:cs="Arial"/>
                <w:color w:val="000000"/>
              </w:rPr>
              <w:t>358</w:t>
            </w:r>
          </w:p>
        </w:tc>
      </w:tr>
      <w:tr w:rsidR="00C4272E" w:rsidRPr="00D95972" w14:paraId="16114D91" w14:textId="77777777" w:rsidTr="00053CDE">
        <w:trPr>
          <w:gridAfter w:val="6"/>
          <w:wAfter w:w="16590" w:type="dxa"/>
        </w:trPr>
        <w:tc>
          <w:tcPr>
            <w:tcW w:w="916" w:type="dxa"/>
            <w:tcBorders>
              <w:top w:val="nil"/>
              <w:left w:val="thinThickThinSmallGap" w:sz="24" w:space="0" w:color="auto"/>
              <w:bottom w:val="nil"/>
            </w:tcBorders>
          </w:tcPr>
          <w:p w14:paraId="0706748E" w14:textId="77777777" w:rsidR="00C4272E" w:rsidRPr="00D95972" w:rsidRDefault="00C4272E" w:rsidP="00C4272E">
            <w:pPr>
              <w:rPr>
                <w:rFonts w:cs="Arial"/>
                <w:lang w:val="en-US"/>
              </w:rPr>
            </w:pPr>
          </w:p>
        </w:tc>
        <w:tc>
          <w:tcPr>
            <w:tcW w:w="1317" w:type="dxa"/>
            <w:gridSpan w:val="2"/>
            <w:tcBorders>
              <w:top w:val="nil"/>
              <w:bottom w:val="nil"/>
            </w:tcBorders>
          </w:tcPr>
          <w:p w14:paraId="1DB21D7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18C710BC"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27D9C2A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80D700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C4272E" w:rsidRDefault="00C4272E" w:rsidP="00C4272E">
            <w:pPr>
              <w:rPr>
                <w:rFonts w:cs="Arial"/>
                <w:color w:val="000000"/>
              </w:rPr>
            </w:pPr>
          </w:p>
        </w:tc>
      </w:tr>
      <w:tr w:rsidR="00C4272E" w:rsidRPr="00D95972" w14:paraId="54C798EB" w14:textId="77777777" w:rsidTr="00053CDE">
        <w:trPr>
          <w:gridAfter w:val="6"/>
          <w:wAfter w:w="16590" w:type="dxa"/>
        </w:trPr>
        <w:tc>
          <w:tcPr>
            <w:tcW w:w="916" w:type="dxa"/>
            <w:tcBorders>
              <w:top w:val="nil"/>
              <w:left w:val="thinThickThinSmallGap" w:sz="24" w:space="0" w:color="auto"/>
              <w:bottom w:val="single" w:sz="4" w:space="0" w:color="auto"/>
            </w:tcBorders>
          </w:tcPr>
          <w:p w14:paraId="30D97A5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236F3B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C4272E" w:rsidRPr="00D95972" w:rsidRDefault="00C4272E" w:rsidP="00C4272E">
            <w:pPr>
              <w:rPr>
                <w:rFonts w:eastAsia="Batang" w:cs="Arial"/>
                <w:lang w:val="en-US" w:eastAsia="ko-KR"/>
              </w:rPr>
            </w:pPr>
          </w:p>
        </w:tc>
      </w:tr>
      <w:tr w:rsidR="00C4272E" w:rsidRPr="00D95972" w14:paraId="01F6A042"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8C3D8D4" w14:textId="77777777" w:rsidR="00C4272E" w:rsidRPr="00A613B9" w:rsidRDefault="00C4272E" w:rsidP="00C4272E">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1C6224A5" w14:textId="228E5782" w:rsidR="00C4272E" w:rsidRPr="00D95972" w:rsidRDefault="00C4272E" w:rsidP="00C4272E">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20B949B5" w14:textId="78987C7E"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5818C041"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C4272E" w:rsidRPr="00D95972" w:rsidRDefault="00C4272E" w:rsidP="00C4272E">
            <w:pPr>
              <w:rPr>
                <w:rFonts w:eastAsia="Batang" w:cs="Arial"/>
                <w:color w:val="000000"/>
                <w:lang w:eastAsia="ko-KR"/>
              </w:rPr>
            </w:pPr>
            <w:r w:rsidRPr="007A079A">
              <w:rPr>
                <w:rFonts w:cs="Arial"/>
                <w:color w:val="000000"/>
              </w:rPr>
              <w:t>CT aspects of MINT support in EPS for 5G-only national roaming UE</w:t>
            </w:r>
          </w:p>
        </w:tc>
      </w:tr>
      <w:tr w:rsidR="00C4272E" w:rsidRPr="00D95972" w14:paraId="64E49003" w14:textId="77777777" w:rsidTr="00053CDE">
        <w:trPr>
          <w:gridAfter w:val="6"/>
          <w:wAfter w:w="16590" w:type="dxa"/>
        </w:trPr>
        <w:tc>
          <w:tcPr>
            <w:tcW w:w="916" w:type="dxa"/>
            <w:tcBorders>
              <w:top w:val="nil"/>
              <w:left w:val="thinThickThinSmallGap" w:sz="24" w:space="0" w:color="auto"/>
              <w:bottom w:val="nil"/>
            </w:tcBorders>
          </w:tcPr>
          <w:p w14:paraId="0A28F597" w14:textId="77777777" w:rsidR="00C4272E" w:rsidRPr="00D95972" w:rsidRDefault="00C4272E" w:rsidP="00C4272E">
            <w:pPr>
              <w:rPr>
                <w:rFonts w:cs="Arial"/>
                <w:lang w:val="en-US"/>
              </w:rPr>
            </w:pPr>
          </w:p>
        </w:tc>
        <w:tc>
          <w:tcPr>
            <w:tcW w:w="1317" w:type="dxa"/>
            <w:gridSpan w:val="2"/>
            <w:tcBorders>
              <w:top w:val="nil"/>
              <w:bottom w:val="nil"/>
            </w:tcBorders>
          </w:tcPr>
          <w:p w14:paraId="60625D7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C4272E" w:rsidRDefault="00C4272E" w:rsidP="00C4272E">
            <w:hyperlink r:id="rId397"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C4272E" w:rsidRDefault="00C4272E" w:rsidP="00C4272E">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C4272E" w:rsidRDefault="00C4272E" w:rsidP="00C4272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C4272E" w:rsidRDefault="00C4272E" w:rsidP="00C4272E">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C4272E" w:rsidRDefault="00C4272E" w:rsidP="00C4272E">
            <w:pPr>
              <w:rPr>
                <w:rFonts w:cs="Arial"/>
                <w:color w:val="000000"/>
              </w:rPr>
            </w:pPr>
            <w:r>
              <w:rPr>
                <w:rFonts w:cs="Arial"/>
                <w:color w:val="000000"/>
              </w:rPr>
              <w:t>Agreed</w:t>
            </w:r>
          </w:p>
          <w:p w14:paraId="5AB4CB35" w14:textId="5FD35D46" w:rsidR="00C4272E" w:rsidRDefault="00C4272E" w:rsidP="00C4272E">
            <w:pPr>
              <w:rPr>
                <w:rFonts w:cs="Arial"/>
                <w:color w:val="000000"/>
              </w:rPr>
            </w:pPr>
          </w:p>
        </w:tc>
      </w:tr>
      <w:tr w:rsidR="00C4272E" w:rsidRPr="00D95972" w14:paraId="7C380454" w14:textId="77777777" w:rsidTr="00053CDE">
        <w:trPr>
          <w:gridAfter w:val="6"/>
          <w:wAfter w:w="16590" w:type="dxa"/>
        </w:trPr>
        <w:tc>
          <w:tcPr>
            <w:tcW w:w="916" w:type="dxa"/>
            <w:tcBorders>
              <w:top w:val="nil"/>
              <w:left w:val="thinThickThinSmallGap" w:sz="24" w:space="0" w:color="auto"/>
              <w:bottom w:val="nil"/>
            </w:tcBorders>
          </w:tcPr>
          <w:p w14:paraId="2F75A22D" w14:textId="77777777" w:rsidR="00C4272E" w:rsidRPr="00D95972" w:rsidRDefault="00C4272E" w:rsidP="00C4272E">
            <w:pPr>
              <w:rPr>
                <w:rFonts w:cs="Arial"/>
                <w:lang w:val="en-US"/>
              </w:rPr>
            </w:pPr>
          </w:p>
        </w:tc>
        <w:tc>
          <w:tcPr>
            <w:tcW w:w="1317" w:type="dxa"/>
            <w:gridSpan w:val="2"/>
            <w:tcBorders>
              <w:top w:val="nil"/>
              <w:bottom w:val="nil"/>
            </w:tcBorders>
          </w:tcPr>
          <w:p w14:paraId="4EDB5F1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C4272E" w:rsidRDefault="00C4272E" w:rsidP="00C4272E">
            <w:hyperlink r:id="rId398"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C4272E" w:rsidRDefault="00C4272E" w:rsidP="00C4272E">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C4272E" w:rsidRDefault="00C4272E" w:rsidP="00C4272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C4272E" w:rsidRDefault="00C4272E" w:rsidP="00C4272E">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C4272E" w:rsidRDefault="00C4272E" w:rsidP="00C4272E">
            <w:pPr>
              <w:rPr>
                <w:rFonts w:cs="Arial"/>
                <w:color w:val="000000"/>
              </w:rPr>
            </w:pPr>
            <w:r>
              <w:rPr>
                <w:rFonts w:cs="Arial"/>
                <w:color w:val="000000"/>
              </w:rPr>
              <w:t>Agreed</w:t>
            </w:r>
          </w:p>
          <w:p w14:paraId="12630809" w14:textId="60AB1B11" w:rsidR="00C4272E" w:rsidRDefault="00C4272E" w:rsidP="00C4272E">
            <w:pPr>
              <w:rPr>
                <w:rFonts w:cs="Arial"/>
                <w:color w:val="000000"/>
              </w:rPr>
            </w:pPr>
          </w:p>
        </w:tc>
      </w:tr>
      <w:tr w:rsidR="00C4272E" w:rsidRPr="00D95972" w14:paraId="514BE13A" w14:textId="77777777" w:rsidTr="00053CDE">
        <w:trPr>
          <w:gridAfter w:val="6"/>
          <w:wAfter w:w="16590" w:type="dxa"/>
        </w:trPr>
        <w:tc>
          <w:tcPr>
            <w:tcW w:w="916" w:type="dxa"/>
            <w:tcBorders>
              <w:top w:val="nil"/>
              <w:left w:val="thinThickThinSmallGap" w:sz="24" w:space="0" w:color="auto"/>
              <w:bottom w:val="single" w:sz="4" w:space="0" w:color="auto"/>
            </w:tcBorders>
          </w:tcPr>
          <w:p w14:paraId="3008974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49F712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C4272E" w:rsidRDefault="00C4272E" w:rsidP="00C4272E">
            <w:hyperlink r:id="rId399"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C4272E" w:rsidRDefault="00C4272E" w:rsidP="00C4272E">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C4272E" w:rsidRDefault="00C4272E" w:rsidP="00C4272E">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C4272E" w:rsidRDefault="00C4272E" w:rsidP="00C4272E">
            <w:pPr>
              <w:rPr>
                <w:rFonts w:eastAsia="Batang" w:cs="Arial"/>
                <w:lang w:val="en-US" w:eastAsia="ko-KR"/>
              </w:rPr>
            </w:pPr>
            <w:r>
              <w:rPr>
                <w:rFonts w:eastAsia="Batang" w:cs="Arial"/>
                <w:lang w:val="en-US" w:eastAsia="ko-KR"/>
              </w:rPr>
              <w:t>Agreed</w:t>
            </w:r>
          </w:p>
          <w:p w14:paraId="3646B2F3" w14:textId="77777777" w:rsidR="00C4272E" w:rsidRPr="00D95972" w:rsidRDefault="00C4272E" w:rsidP="00C4272E">
            <w:pPr>
              <w:rPr>
                <w:rFonts w:eastAsia="Batang" w:cs="Arial"/>
                <w:lang w:val="en-US" w:eastAsia="ko-KR"/>
              </w:rPr>
            </w:pPr>
          </w:p>
        </w:tc>
      </w:tr>
      <w:tr w:rsidR="00C4272E" w:rsidRPr="00D95972" w14:paraId="433CF51E" w14:textId="77777777" w:rsidTr="00053CDE">
        <w:trPr>
          <w:gridAfter w:val="6"/>
          <w:wAfter w:w="16590" w:type="dxa"/>
        </w:trPr>
        <w:tc>
          <w:tcPr>
            <w:tcW w:w="916" w:type="dxa"/>
            <w:tcBorders>
              <w:top w:val="nil"/>
              <w:left w:val="thinThickThinSmallGap" w:sz="24" w:space="0" w:color="auto"/>
              <w:bottom w:val="single" w:sz="4" w:space="0" w:color="auto"/>
            </w:tcBorders>
          </w:tcPr>
          <w:p w14:paraId="670C5C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051833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C4272E" w:rsidRDefault="00C4272E" w:rsidP="00C4272E">
            <w:hyperlink r:id="rId400"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C4272E" w:rsidRDefault="00C4272E" w:rsidP="00C4272E">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C4272E" w:rsidRDefault="00C4272E" w:rsidP="00C4272E">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C4272E" w:rsidRPr="00D95972" w:rsidRDefault="00C4272E" w:rsidP="00C4272E">
            <w:pPr>
              <w:rPr>
                <w:rFonts w:eastAsia="Batang" w:cs="Arial"/>
                <w:lang w:val="en-US" w:eastAsia="ko-KR"/>
              </w:rPr>
            </w:pPr>
            <w:r>
              <w:rPr>
                <w:rFonts w:eastAsia="Batang" w:cs="Arial"/>
                <w:lang w:val="en-US" w:eastAsia="ko-KR"/>
              </w:rPr>
              <w:t>Agreed</w:t>
            </w:r>
          </w:p>
          <w:p w14:paraId="451EA216" w14:textId="7400626F" w:rsidR="00C4272E" w:rsidRPr="00D95972" w:rsidRDefault="00C4272E" w:rsidP="00C4272E">
            <w:pPr>
              <w:rPr>
                <w:rFonts w:eastAsia="Batang" w:cs="Arial"/>
                <w:lang w:val="en-US" w:eastAsia="ko-KR"/>
              </w:rPr>
            </w:pPr>
          </w:p>
        </w:tc>
      </w:tr>
      <w:tr w:rsidR="00C4272E" w:rsidRPr="00D95972" w14:paraId="5BE2CE81" w14:textId="77777777" w:rsidTr="00053CDE">
        <w:trPr>
          <w:gridAfter w:val="6"/>
          <w:wAfter w:w="16590" w:type="dxa"/>
        </w:trPr>
        <w:tc>
          <w:tcPr>
            <w:tcW w:w="916" w:type="dxa"/>
            <w:tcBorders>
              <w:top w:val="nil"/>
              <w:left w:val="thinThickThinSmallGap" w:sz="24" w:space="0" w:color="auto"/>
              <w:bottom w:val="single" w:sz="4" w:space="0" w:color="auto"/>
            </w:tcBorders>
          </w:tcPr>
          <w:p w14:paraId="1494528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92F85C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C4272E" w:rsidRDefault="00C4272E" w:rsidP="00C4272E">
            <w:hyperlink r:id="rId401"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C4272E" w:rsidRDefault="00C4272E" w:rsidP="00C4272E">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C4272E" w:rsidRDefault="00C4272E" w:rsidP="00C4272E">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C4272E" w:rsidRPr="00D95972" w:rsidRDefault="00C4272E" w:rsidP="00C4272E">
            <w:pPr>
              <w:rPr>
                <w:rFonts w:eastAsia="Batang" w:cs="Arial"/>
                <w:lang w:val="en-US" w:eastAsia="ko-KR"/>
              </w:rPr>
            </w:pPr>
            <w:r>
              <w:rPr>
                <w:rFonts w:eastAsia="Batang" w:cs="Arial"/>
                <w:lang w:val="en-US" w:eastAsia="ko-KR"/>
              </w:rPr>
              <w:t>Agreed</w:t>
            </w:r>
          </w:p>
          <w:p w14:paraId="21E150BB" w14:textId="47209DB3" w:rsidR="00C4272E" w:rsidRPr="00D95972" w:rsidRDefault="00C4272E" w:rsidP="00C4272E">
            <w:pPr>
              <w:rPr>
                <w:rFonts w:eastAsia="Batang" w:cs="Arial"/>
                <w:lang w:val="en-US" w:eastAsia="ko-KR"/>
              </w:rPr>
            </w:pPr>
          </w:p>
        </w:tc>
      </w:tr>
      <w:tr w:rsidR="00C4272E" w:rsidRPr="00D95972" w14:paraId="2FC1EAE5" w14:textId="77777777" w:rsidTr="00053CDE">
        <w:trPr>
          <w:gridAfter w:val="6"/>
          <w:wAfter w:w="16590" w:type="dxa"/>
        </w:trPr>
        <w:tc>
          <w:tcPr>
            <w:tcW w:w="916" w:type="dxa"/>
            <w:tcBorders>
              <w:top w:val="nil"/>
              <w:left w:val="thinThickThinSmallGap" w:sz="24" w:space="0" w:color="auto"/>
              <w:bottom w:val="single" w:sz="4" w:space="0" w:color="auto"/>
            </w:tcBorders>
          </w:tcPr>
          <w:p w14:paraId="27190A0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6A255E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C4272E" w:rsidRDefault="00C4272E" w:rsidP="00C4272E">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C4272E" w:rsidRDefault="00C4272E" w:rsidP="00C4272E">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C4272E" w:rsidRDefault="00C4272E" w:rsidP="00C4272E">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C4272E" w:rsidRDefault="00C4272E" w:rsidP="00C4272E">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C4272E" w:rsidRDefault="00C4272E" w:rsidP="00C4272E">
            <w:pPr>
              <w:rPr>
                <w:rFonts w:eastAsia="Batang" w:cs="Arial"/>
                <w:lang w:val="en-US" w:eastAsia="ko-KR"/>
              </w:rPr>
            </w:pPr>
            <w:r>
              <w:rPr>
                <w:rFonts w:eastAsia="Batang" w:cs="Arial"/>
                <w:lang w:val="en-US" w:eastAsia="ko-KR"/>
              </w:rPr>
              <w:t>Agreed</w:t>
            </w:r>
          </w:p>
          <w:p w14:paraId="7B7AC419" w14:textId="77777777" w:rsidR="00C4272E" w:rsidRPr="00D95972" w:rsidRDefault="00C4272E" w:rsidP="00C4272E">
            <w:pPr>
              <w:rPr>
                <w:rFonts w:eastAsia="Batang" w:cs="Arial"/>
                <w:lang w:val="en-US" w:eastAsia="ko-KR"/>
              </w:rPr>
            </w:pPr>
          </w:p>
        </w:tc>
      </w:tr>
      <w:tr w:rsidR="00C4272E" w:rsidRPr="00D95972" w14:paraId="1778FF53" w14:textId="77777777" w:rsidTr="00053CDE">
        <w:trPr>
          <w:gridAfter w:val="6"/>
          <w:wAfter w:w="16590" w:type="dxa"/>
        </w:trPr>
        <w:tc>
          <w:tcPr>
            <w:tcW w:w="916" w:type="dxa"/>
            <w:tcBorders>
              <w:top w:val="nil"/>
              <w:left w:val="thinThickThinSmallGap" w:sz="24" w:space="0" w:color="auto"/>
              <w:bottom w:val="single" w:sz="4" w:space="0" w:color="auto"/>
            </w:tcBorders>
          </w:tcPr>
          <w:p w14:paraId="752662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CA9CA4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C4272E" w:rsidRDefault="00C4272E" w:rsidP="00C4272E">
            <w:hyperlink r:id="rId402"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C4272E" w:rsidRDefault="00C4272E" w:rsidP="00C4272E">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C4272E" w:rsidRDefault="00C4272E" w:rsidP="00C4272E">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C4272E" w:rsidRPr="00D95972" w:rsidRDefault="00C4272E" w:rsidP="00C4272E">
            <w:pPr>
              <w:rPr>
                <w:rFonts w:eastAsia="Batang" w:cs="Arial"/>
                <w:lang w:val="en-US" w:eastAsia="ko-KR"/>
              </w:rPr>
            </w:pPr>
            <w:r>
              <w:rPr>
                <w:rFonts w:eastAsia="Batang" w:cs="Arial"/>
                <w:lang w:val="en-US" w:eastAsia="ko-KR"/>
              </w:rPr>
              <w:t>Agreed</w:t>
            </w:r>
          </w:p>
          <w:p w14:paraId="776276EB" w14:textId="54559360" w:rsidR="00C4272E" w:rsidRPr="00D95972" w:rsidRDefault="00C4272E" w:rsidP="00C4272E">
            <w:pPr>
              <w:rPr>
                <w:rFonts w:eastAsia="Batang" w:cs="Arial"/>
                <w:lang w:val="en-US" w:eastAsia="ko-KR"/>
              </w:rPr>
            </w:pPr>
          </w:p>
        </w:tc>
      </w:tr>
      <w:tr w:rsidR="00C4272E" w:rsidRPr="00D95972" w14:paraId="6D2A99C1" w14:textId="77777777" w:rsidTr="00053CDE">
        <w:trPr>
          <w:gridAfter w:val="6"/>
          <w:wAfter w:w="16590" w:type="dxa"/>
        </w:trPr>
        <w:tc>
          <w:tcPr>
            <w:tcW w:w="916" w:type="dxa"/>
            <w:tcBorders>
              <w:top w:val="nil"/>
              <w:left w:val="thinThickThinSmallGap" w:sz="24" w:space="0" w:color="auto"/>
              <w:bottom w:val="single" w:sz="4" w:space="0" w:color="auto"/>
            </w:tcBorders>
          </w:tcPr>
          <w:p w14:paraId="4F3CB2AA"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69F08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C4272E" w:rsidRDefault="00C4272E" w:rsidP="00C4272E">
            <w:hyperlink r:id="rId403"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C4272E" w:rsidRDefault="00C4272E" w:rsidP="00C4272E">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C4272E" w:rsidRDefault="00C4272E" w:rsidP="00C4272E">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3365517B" w14:textId="77777777" w:rsidTr="00053CDE">
        <w:trPr>
          <w:gridAfter w:val="6"/>
          <w:wAfter w:w="16590" w:type="dxa"/>
        </w:trPr>
        <w:tc>
          <w:tcPr>
            <w:tcW w:w="916" w:type="dxa"/>
            <w:tcBorders>
              <w:top w:val="nil"/>
              <w:left w:val="thinThickThinSmallGap" w:sz="24" w:space="0" w:color="auto"/>
              <w:bottom w:val="single" w:sz="4" w:space="0" w:color="auto"/>
            </w:tcBorders>
          </w:tcPr>
          <w:p w14:paraId="165963F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7E5C04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C4272E" w:rsidRDefault="00C4272E" w:rsidP="00C4272E">
            <w:hyperlink r:id="rId404"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C4272E" w:rsidRDefault="00C4272E" w:rsidP="00C4272E">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C4272E" w:rsidRDefault="00C4272E" w:rsidP="00C4272E">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C4272E" w:rsidRDefault="00C4272E" w:rsidP="00C4272E">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C4272E" w:rsidRPr="00D95972" w:rsidRDefault="00C4272E" w:rsidP="00C4272E">
            <w:pPr>
              <w:rPr>
                <w:rFonts w:eastAsia="Batang" w:cs="Arial"/>
                <w:lang w:val="en-US" w:eastAsia="ko-KR"/>
              </w:rPr>
            </w:pPr>
            <w:r>
              <w:rPr>
                <w:rFonts w:eastAsia="Batang" w:cs="Arial"/>
                <w:lang w:val="en-US" w:eastAsia="ko-KR"/>
              </w:rPr>
              <w:t>Agreed</w:t>
            </w:r>
          </w:p>
          <w:p w14:paraId="76AF0525" w14:textId="3435A5F0" w:rsidR="00C4272E" w:rsidRPr="00D95972" w:rsidRDefault="00C4272E" w:rsidP="00C4272E">
            <w:pPr>
              <w:rPr>
                <w:rFonts w:eastAsia="Batang" w:cs="Arial"/>
                <w:lang w:val="en-US" w:eastAsia="ko-KR"/>
              </w:rPr>
            </w:pPr>
          </w:p>
        </w:tc>
      </w:tr>
      <w:tr w:rsidR="00C4272E" w:rsidRPr="00D95972" w14:paraId="21969D14" w14:textId="77777777" w:rsidTr="00053CDE">
        <w:trPr>
          <w:gridAfter w:val="6"/>
          <w:wAfter w:w="16590" w:type="dxa"/>
        </w:trPr>
        <w:tc>
          <w:tcPr>
            <w:tcW w:w="916" w:type="dxa"/>
            <w:tcBorders>
              <w:top w:val="nil"/>
              <w:left w:val="thinThickThinSmallGap" w:sz="24" w:space="0" w:color="auto"/>
              <w:bottom w:val="single" w:sz="4" w:space="0" w:color="auto"/>
            </w:tcBorders>
          </w:tcPr>
          <w:p w14:paraId="4CEA1A76"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C05EE5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C4272E" w:rsidRDefault="00C4272E" w:rsidP="00C4272E">
            <w:hyperlink r:id="rId405"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C4272E" w:rsidRDefault="00C4272E" w:rsidP="00C4272E">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C4272E" w:rsidRDefault="00C4272E" w:rsidP="00C4272E">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C4272E" w:rsidRDefault="00C4272E" w:rsidP="00C4272E">
            <w:pPr>
              <w:rPr>
                <w:rFonts w:eastAsia="Batang" w:cs="Arial"/>
                <w:lang w:val="en-US" w:eastAsia="ko-KR"/>
              </w:rPr>
            </w:pPr>
            <w:r>
              <w:rPr>
                <w:rFonts w:eastAsia="Batang" w:cs="Arial"/>
                <w:lang w:val="en-US" w:eastAsia="ko-KR"/>
              </w:rPr>
              <w:t>Agreed</w:t>
            </w:r>
          </w:p>
          <w:p w14:paraId="56C6BEE8" w14:textId="77777777" w:rsidR="00C4272E" w:rsidRPr="00D95972" w:rsidRDefault="00C4272E" w:rsidP="00C4272E">
            <w:pPr>
              <w:rPr>
                <w:rFonts w:eastAsia="Batang" w:cs="Arial"/>
                <w:lang w:val="en-US" w:eastAsia="ko-KR"/>
              </w:rPr>
            </w:pPr>
          </w:p>
        </w:tc>
      </w:tr>
      <w:tr w:rsidR="00C4272E" w:rsidRPr="00D95972" w14:paraId="06940079" w14:textId="77777777" w:rsidTr="00053CDE">
        <w:trPr>
          <w:gridAfter w:val="6"/>
          <w:wAfter w:w="16590" w:type="dxa"/>
        </w:trPr>
        <w:tc>
          <w:tcPr>
            <w:tcW w:w="916" w:type="dxa"/>
            <w:tcBorders>
              <w:top w:val="nil"/>
              <w:left w:val="thinThickThinSmallGap" w:sz="24" w:space="0" w:color="auto"/>
              <w:bottom w:val="single" w:sz="4" w:space="0" w:color="auto"/>
            </w:tcBorders>
          </w:tcPr>
          <w:p w14:paraId="66BD2EE4"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02BCC8F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C4272E" w:rsidRDefault="00C4272E" w:rsidP="00C4272E">
            <w:hyperlink r:id="rId406"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C4272E" w:rsidRDefault="00C4272E" w:rsidP="00C4272E">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C4272E" w:rsidRDefault="00C4272E" w:rsidP="00C4272E">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039D0286" w14:textId="77777777" w:rsidTr="00053CDE">
        <w:trPr>
          <w:gridAfter w:val="6"/>
          <w:wAfter w:w="16590" w:type="dxa"/>
        </w:trPr>
        <w:tc>
          <w:tcPr>
            <w:tcW w:w="916" w:type="dxa"/>
            <w:tcBorders>
              <w:top w:val="nil"/>
              <w:left w:val="thinThickThinSmallGap" w:sz="24" w:space="0" w:color="auto"/>
              <w:bottom w:val="single" w:sz="4" w:space="0" w:color="auto"/>
            </w:tcBorders>
          </w:tcPr>
          <w:p w14:paraId="268EC49F"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E19C4D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C4272E" w:rsidRDefault="00C4272E" w:rsidP="00C4272E">
            <w:hyperlink r:id="rId407"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C4272E" w:rsidRDefault="00C4272E" w:rsidP="00C4272E">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C4272E"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C4272E" w:rsidRDefault="00C4272E" w:rsidP="00C4272E">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3FB4FD44" w14:textId="77777777" w:rsidTr="00053CDE">
        <w:trPr>
          <w:gridAfter w:val="6"/>
          <w:wAfter w:w="16590" w:type="dxa"/>
        </w:trPr>
        <w:tc>
          <w:tcPr>
            <w:tcW w:w="916" w:type="dxa"/>
            <w:tcBorders>
              <w:top w:val="nil"/>
              <w:left w:val="thinThickThinSmallGap" w:sz="24" w:space="0" w:color="auto"/>
              <w:bottom w:val="single" w:sz="4" w:space="0" w:color="auto"/>
            </w:tcBorders>
          </w:tcPr>
          <w:p w14:paraId="39767AD0"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15256E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C4272E" w:rsidRDefault="00C4272E" w:rsidP="00C4272E">
            <w:hyperlink r:id="rId408"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C4272E" w:rsidRDefault="00C4272E" w:rsidP="00C4272E">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C4272E" w:rsidRDefault="00C4272E" w:rsidP="00C4272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C4272E" w:rsidRDefault="00C4272E" w:rsidP="00C4272E">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C4272E" w:rsidRDefault="00C4272E" w:rsidP="00C4272E">
            <w:pPr>
              <w:rPr>
                <w:rFonts w:eastAsia="Batang" w:cs="Arial"/>
                <w:lang w:val="en-US" w:eastAsia="ko-KR"/>
              </w:rPr>
            </w:pPr>
            <w:r>
              <w:rPr>
                <w:rFonts w:eastAsia="Batang" w:cs="Arial"/>
                <w:lang w:val="en-US" w:eastAsia="ko-KR"/>
              </w:rPr>
              <w:t>Agreed</w:t>
            </w:r>
          </w:p>
          <w:p w14:paraId="0EA73550" w14:textId="611D4FF4" w:rsidR="00C4272E" w:rsidRPr="00D95972" w:rsidRDefault="00C4272E" w:rsidP="00C4272E">
            <w:pPr>
              <w:rPr>
                <w:rFonts w:eastAsia="Batang" w:cs="Arial"/>
                <w:lang w:val="en-US" w:eastAsia="ko-KR"/>
              </w:rPr>
            </w:pPr>
          </w:p>
        </w:tc>
      </w:tr>
      <w:tr w:rsidR="00C4272E" w:rsidRPr="00D95972" w14:paraId="7A1B5208" w14:textId="77777777" w:rsidTr="00053CDE">
        <w:trPr>
          <w:gridAfter w:val="6"/>
          <w:wAfter w:w="16590" w:type="dxa"/>
        </w:trPr>
        <w:tc>
          <w:tcPr>
            <w:tcW w:w="916" w:type="dxa"/>
            <w:tcBorders>
              <w:top w:val="nil"/>
              <w:left w:val="thinThickThinSmallGap" w:sz="24" w:space="0" w:color="auto"/>
              <w:bottom w:val="single" w:sz="4" w:space="0" w:color="auto"/>
            </w:tcBorders>
          </w:tcPr>
          <w:p w14:paraId="7284CF5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6C13C0F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C4272E" w:rsidRDefault="00C4272E" w:rsidP="00C4272E">
            <w:hyperlink r:id="rId409"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C4272E" w:rsidRDefault="00C4272E" w:rsidP="00C4272E">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C4272E" w:rsidRDefault="00C4272E" w:rsidP="00C427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C4272E" w:rsidRDefault="00C4272E" w:rsidP="00C4272E">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C4272E" w:rsidRPr="00D95972" w:rsidRDefault="00C4272E" w:rsidP="00C4272E">
            <w:pPr>
              <w:rPr>
                <w:rFonts w:eastAsia="Batang" w:cs="Arial"/>
                <w:lang w:val="en-US" w:eastAsia="ko-KR"/>
              </w:rPr>
            </w:pPr>
            <w:r>
              <w:rPr>
                <w:rFonts w:eastAsia="Batang" w:cs="Arial"/>
                <w:lang w:val="en-US" w:eastAsia="ko-KR"/>
              </w:rPr>
              <w:t>Agreed</w:t>
            </w:r>
          </w:p>
          <w:p w14:paraId="46CB2370" w14:textId="4F0F3E1C" w:rsidR="00C4272E" w:rsidRPr="00D95972" w:rsidRDefault="00C4272E" w:rsidP="00C4272E">
            <w:pPr>
              <w:rPr>
                <w:rFonts w:eastAsia="Batang" w:cs="Arial"/>
                <w:lang w:val="en-US" w:eastAsia="ko-KR"/>
              </w:rPr>
            </w:pPr>
          </w:p>
        </w:tc>
      </w:tr>
      <w:tr w:rsidR="00C4272E" w:rsidRPr="00D95972" w14:paraId="2FE3E6AE" w14:textId="77777777" w:rsidTr="00053CDE">
        <w:trPr>
          <w:gridAfter w:val="6"/>
          <w:wAfter w:w="16590" w:type="dxa"/>
        </w:trPr>
        <w:tc>
          <w:tcPr>
            <w:tcW w:w="916" w:type="dxa"/>
            <w:tcBorders>
              <w:top w:val="nil"/>
              <w:left w:val="thinThickThinSmallGap" w:sz="24" w:space="0" w:color="auto"/>
              <w:bottom w:val="single" w:sz="4" w:space="0" w:color="auto"/>
            </w:tcBorders>
          </w:tcPr>
          <w:p w14:paraId="035A4299"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8B9951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C4272E" w:rsidRDefault="00C4272E" w:rsidP="00C4272E">
            <w:hyperlink r:id="rId410"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C4272E" w:rsidRDefault="00C4272E" w:rsidP="00C4272E">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C4272E" w:rsidRDefault="00C4272E" w:rsidP="00C4272E">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C4272E" w:rsidRDefault="00C4272E" w:rsidP="00C4272E">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C4272E" w:rsidRDefault="00C4272E" w:rsidP="00C4272E">
            <w:pPr>
              <w:rPr>
                <w:rFonts w:eastAsia="Batang" w:cs="Arial"/>
                <w:lang w:val="en-US" w:eastAsia="ko-KR"/>
              </w:rPr>
            </w:pPr>
            <w:r>
              <w:rPr>
                <w:rFonts w:eastAsia="Batang" w:cs="Arial"/>
                <w:lang w:val="en-US" w:eastAsia="ko-KR"/>
              </w:rPr>
              <w:t>Agreed</w:t>
            </w:r>
          </w:p>
          <w:p w14:paraId="1041303A" w14:textId="77777777" w:rsidR="00C4272E" w:rsidRPr="00D95972" w:rsidRDefault="00C4272E" w:rsidP="00C4272E">
            <w:pPr>
              <w:rPr>
                <w:rFonts w:eastAsia="Batang" w:cs="Arial"/>
                <w:lang w:val="en-US" w:eastAsia="ko-KR"/>
              </w:rPr>
            </w:pPr>
          </w:p>
        </w:tc>
      </w:tr>
      <w:tr w:rsidR="00C4272E" w:rsidRPr="00D95972" w14:paraId="361742F2" w14:textId="77777777" w:rsidTr="00053CDE">
        <w:trPr>
          <w:gridAfter w:val="6"/>
          <w:wAfter w:w="16590" w:type="dxa"/>
        </w:trPr>
        <w:tc>
          <w:tcPr>
            <w:tcW w:w="916" w:type="dxa"/>
            <w:tcBorders>
              <w:top w:val="nil"/>
              <w:left w:val="thinThickThinSmallGap" w:sz="24" w:space="0" w:color="auto"/>
              <w:bottom w:val="single" w:sz="4" w:space="0" w:color="auto"/>
            </w:tcBorders>
          </w:tcPr>
          <w:p w14:paraId="5515713C"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2A5E45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C4272E" w:rsidRDefault="00C4272E" w:rsidP="00C4272E">
            <w:hyperlink r:id="rId411"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C4272E" w:rsidRDefault="00C4272E" w:rsidP="00C4272E">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C4272E" w:rsidRDefault="00C4272E" w:rsidP="00C4272E">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C4272E" w:rsidRDefault="00C4272E" w:rsidP="00C4272E">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173281F2" w14:textId="77777777" w:rsidTr="00053CDE">
        <w:trPr>
          <w:gridAfter w:val="6"/>
          <w:wAfter w:w="16590" w:type="dxa"/>
        </w:trPr>
        <w:tc>
          <w:tcPr>
            <w:tcW w:w="916" w:type="dxa"/>
            <w:tcBorders>
              <w:top w:val="nil"/>
              <w:left w:val="thinThickThinSmallGap" w:sz="24" w:space="0" w:color="auto"/>
              <w:bottom w:val="single" w:sz="4" w:space="0" w:color="auto"/>
            </w:tcBorders>
          </w:tcPr>
          <w:p w14:paraId="35700FE3"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271E465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C4272E" w:rsidRDefault="00C4272E" w:rsidP="00C4272E">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C4272E" w:rsidRDefault="00C4272E" w:rsidP="00C4272E">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C4272E" w:rsidRDefault="00C4272E" w:rsidP="00C4272E">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C4272E" w:rsidRDefault="00C4272E" w:rsidP="00C4272E">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C4272E" w:rsidRPr="00D95972" w:rsidRDefault="00C4272E" w:rsidP="00C4272E">
            <w:pPr>
              <w:rPr>
                <w:rFonts w:eastAsia="Batang" w:cs="Arial"/>
                <w:lang w:val="en-US" w:eastAsia="ko-KR"/>
              </w:rPr>
            </w:pPr>
            <w:r>
              <w:rPr>
                <w:rFonts w:eastAsia="Batang" w:cs="Arial"/>
                <w:lang w:val="en-US" w:eastAsia="ko-KR"/>
              </w:rPr>
              <w:t>Agreed</w:t>
            </w:r>
          </w:p>
        </w:tc>
      </w:tr>
      <w:tr w:rsidR="00C4272E" w:rsidRPr="00D95972" w14:paraId="0BE4F16A" w14:textId="77777777" w:rsidTr="00053CDE">
        <w:trPr>
          <w:gridAfter w:val="6"/>
          <w:wAfter w:w="16590" w:type="dxa"/>
        </w:trPr>
        <w:tc>
          <w:tcPr>
            <w:tcW w:w="916" w:type="dxa"/>
            <w:tcBorders>
              <w:top w:val="nil"/>
              <w:left w:val="thinThickThinSmallGap" w:sz="24" w:space="0" w:color="auto"/>
              <w:bottom w:val="single" w:sz="4" w:space="0" w:color="auto"/>
            </w:tcBorders>
          </w:tcPr>
          <w:p w14:paraId="5C0A3800" w14:textId="77777777" w:rsidR="00C4272E" w:rsidRPr="00D95972" w:rsidRDefault="00C4272E" w:rsidP="00C4272E">
            <w:pPr>
              <w:rPr>
                <w:rFonts w:cs="Arial"/>
                <w:lang w:val="en-US"/>
              </w:rPr>
            </w:pPr>
            <w:bookmarkStart w:id="560" w:name="_Hlk212568456"/>
          </w:p>
        </w:tc>
        <w:tc>
          <w:tcPr>
            <w:tcW w:w="1317" w:type="dxa"/>
            <w:gridSpan w:val="2"/>
            <w:tcBorders>
              <w:top w:val="nil"/>
              <w:bottom w:val="single" w:sz="4" w:space="0" w:color="auto"/>
            </w:tcBorders>
          </w:tcPr>
          <w:p w14:paraId="0F1338D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C4272E" w:rsidRPr="00D95972" w:rsidRDefault="00C4272E" w:rsidP="00C4272E">
            <w:pPr>
              <w:rPr>
                <w:rFonts w:cs="Arial"/>
                <w:lang w:val="en-US"/>
              </w:rPr>
            </w:pPr>
            <w:hyperlink r:id="rId412"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C4272E" w:rsidRPr="00D95972" w:rsidRDefault="00C4272E" w:rsidP="00C4272E">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C4272E" w:rsidRPr="00D95972" w:rsidRDefault="00C4272E" w:rsidP="00C4272E">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C4272E" w:rsidRPr="00D95972" w:rsidRDefault="00C4272E" w:rsidP="00C4272E">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C4272E" w:rsidRDefault="00C4272E" w:rsidP="00C4272E">
            <w:pPr>
              <w:rPr>
                <w:rFonts w:eastAsia="Batang" w:cs="Arial"/>
                <w:lang w:val="en-US" w:eastAsia="ko-KR"/>
              </w:rPr>
            </w:pPr>
            <w:r>
              <w:rPr>
                <w:rFonts w:eastAsia="Batang" w:cs="Arial"/>
                <w:lang w:val="en-US" w:eastAsia="ko-KR"/>
              </w:rPr>
              <w:t>Agreed</w:t>
            </w:r>
          </w:p>
          <w:p w14:paraId="330CC4C1" w14:textId="77777777" w:rsidR="00C4272E" w:rsidRPr="00D95972" w:rsidRDefault="00C4272E" w:rsidP="00C4272E">
            <w:pPr>
              <w:rPr>
                <w:rFonts w:eastAsia="Batang" w:cs="Arial"/>
                <w:lang w:val="en-US" w:eastAsia="ko-KR"/>
              </w:rPr>
            </w:pPr>
          </w:p>
        </w:tc>
      </w:tr>
      <w:bookmarkEnd w:id="560"/>
      <w:tr w:rsidR="00C4272E" w:rsidRPr="00D95972" w14:paraId="530B03D9" w14:textId="77777777" w:rsidTr="00053CDE">
        <w:trPr>
          <w:gridAfter w:val="6"/>
          <w:wAfter w:w="16590" w:type="dxa"/>
        </w:trPr>
        <w:tc>
          <w:tcPr>
            <w:tcW w:w="916" w:type="dxa"/>
            <w:tcBorders>
              <w:top w:val="nil"/>
              <w:left w:val="thinThickThinSmallGap" w:sz="24" w:space="0" w:color="auto"/>
              <w:bottom w:val="single" w:sz="4" w:space="0" w:color="auto"/>
            </w:tcBorders>
          </w:tcPr>
          <w:p w14:paraId="5815CC5B"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574DA0E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C4272E" w:rsidRPr="00D95972" w:rsidRDefault="00C4272E" w:rsidP="00C4272E">
            <w:pPr>
              <w:rPr>
                <w:rFonts w:cs="Arial"/>
                <w:lang w:val="en-US"/>
              </w:rPr>
            </w:pPr>
            <w:hyperlink r:id="rId413"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C4272E" w:rsidRPr="00D95972" w:rsidRDefault="00C4272E" w:rsidP="00C4272E">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C4272E" w:rsidRPr="00D95972" w:rsidRDefault="00C4272E" w:rsidP="00C427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C4272E" w:rsidRPr="00D95972" w:rsidRDefault="00C4272E" w:rsidP="00C4272E">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C4272E" w:rsidRPr="00D95972" w:rsidRDefault="00C4272E" w:rsidP="00C4272E">
            <w:pPr>
              <w:rPr>
                <w:rFonts w:eastAsia="Batang" w:cs="Arial"/>
                <w:lang w:val="en-US" w:eastAsia="ko-KR"/>
              </w:rPr>
            </w:pPr>
            <w:r>
              <w:rPr>
                <w:rFonts w:eastAsia="Batang" w:cs="Arial"/>
                <w:lang w:val="en-US" w:eastAsia="ko-KR"/>
              </w:rPr>
              <w:t>Agreed</w:t>
            </w:r>
          </w:p>
          <w:p w14:paraId="7FA40970" w14:textId="09E020E6" w:rsidR="00C4272E" w:rsidRPr="00D95972" w:rsidRDefault="00C4272E" w:rsidP="00C4272E">
            <w:pPr>
              <w:rPr>
                <w:rFonts w:eastAsia="Batang" w:cs="Arial"/>
                <w:lang w:val="en-US" w:eastAsia="ko-KR"/>
              </w:rPr>
            </w:pPr>
          </w:p>
        </w:tc>
      </w:tr>
      <w:tr w:rsidR="00C4272E" w:rsidRPr="00D95972" w14:paraId="1925CC28" w14:textId="77777777" w:rsidTr="00053CDE">
        <w:trPr>
          <w:gridAfter w:val="6"/>
          <w:wAfter w:w="16590" w:type="dxa"/>
        </w:trPr>
        <w:tc>
          <w:tcPr>
            <w:tcW w:w="916" w:type="dxa"/>
            <w:tcBorders>
              <w:top w:val="nil"/>
              <w:left w:val="thinThickThinSmallGap" w:sz="24" w:space="0" w:color="auto"/>
              <w:bottom w:val="single" w:sz="4" w:space="0" w:color="auto"/>
            </w:tcBorders>
          </w:tcPr>
          <w:p w14:paraId="689F86E7"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4B073B6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C4272E" w:rsidRPr="00D95972" w:rsidRDefault="00C4272E" w:rsidP="00C4272E">
            <w:pPr>
              <w:rPr>
                <w:rFonts w:cs="Arial"/>
                <w:lang w:val="en-US"/>
              </w:rPr>
            </w:pPr>
            <w:hyperlink r:id="rId414"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C4272E" w:rsidRPr="00D95972" w:rsidRDefault="00C4272E" w:rsidP="00C4272E">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C4272E" w:rsidRPr="00D95972" w:rsidRDefault="00C4272E" w:rsidP="00C427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C4272E" w:rsidRPr="00D95972" w:rsidRDefault="00C4272E" w:rsidP="00C4272E">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C4272E" w:rsidRPr="00D95972" w:rsidRDefault="00C4272E" w:rsidP="00C4272E">
            <w:pPr>
              <w:rPr>
                <w:rFonts w:eastAsia="Batang" w:cs="Arial"/>
                <w:lang w:val="en-US" w:eastAsia="ko-KR"/>
              </w:rPr>
            </w:pPr>
            <w:r>
              <w:rPr>
                <w:rFonts w:eastAsia="Batang" w:cs="Arial"/>
                <w:lang w:val="en-US" w:eastAsia="ko-KR"/>
              </w:rPr>
              <w:t>Agreed</w:t>
            </w:r>
          </w:p>
          <w:p w14:paraId="3A097DA4" w14:textId="554A391E" w:rsidR="00C4272E" w:rsidRPr="00D95972" w:rsidRDefault="00C4272E" w:rsidP="00C4272E">
            <w:pPr>
              <w:rPr>
                <w:rFonts w:eastAsia="Batang" w:cs="Arial"/>
                <w:lang w:val="en-US" w:eastAsia="ko-KR"/>
              </w:rPr>
            </w:pPr>
          </w:p>
        </w:tc>
      </w:tr>
      <w:tr w:rsidR="00C4272E" w:rsidRPr="00D95972" w14:paraId="7921E486" w14:textId="77777777" w:rsidTr="00053CDE">
        <w:trPr>
          <w:gridAfter w:val="6"/>
          <w:wAfter w:w="16590" w:type="dxa"/>
        </w:trPr>
        <w:tc>
          <w:tcPr>
            <w:tcW w:w="916" w:type="dxa"/>
            <w:tcBorders>
              <w:top w:val="nil"/>
              <w:left w:val="thinThickThinSmallGap" w:sz="24" w:space="0" w:color="auto"/>
              <w:bottom w:val="nil"/>
            </w:tcBorders>
          </w:tcPr>
          <w:p w14:paraId="73657ED9" w14:textId="77777777" w:rsidR="00C4272E" w:rsidRPr="00D95972" w:rsidRDefault="00C4272E" w:rsidP="00C4272E">
            <w:pPr>
              <w:rPr>
                <w:rFonts w:cs="Arial"/>
                <w:lang w:val="en-US"/>
              </w:rPr>
            </w:pPr>
          </w:p>
        </w:tc>
        <w:tc>
          <w:tcPr>
            <w:tcW w:w="1317" w:type="dxa"/>
            <w:gridSpan w:val="2"/>
            <w:tcBorders>
              <w:top w:val="nil"/>
              <w:bottom w:val="nil"/>
            </w:tcBorders>
          </w:tcPr>
          <w:p w14:paraId="17C045F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647F2C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513ADB3F" w14:textId="1FD168F0" w:rsidR="00C4272E" w:rsidRDefault="00C4272E" w:rsidP="00C4272E">
            <w:pPr>
              <w:rPr>
                <w:rFonts w:cs="Arial"/>
              </w:rPr>
            </w:pPr>
            <w:proofErr w:type="spellStart"/>
            <w:r>
              <w:rPr>
                <w:rFonts w:cs="Arial"/>
              </w:rPr>
              <w:t>Tdocs</w:t>
            </w:r>
            <w:proofErr w:type="spellEnd"/>
            <w:r>
              <w:rPr>
                <w:rFonts w:cs="Arial"/>
              </w:rPr>
              <w:t xml:space="preserve"> related to incoming RAN2 LS C1-257032</w:t>
            </w:r>
          </w:p>
        </w:tc>
        <w:tc>
          <w:tcPr>
            <w:tcW w:w="1767" w:type="dxa"/>
            <w:tcBorders>
              <w:top w:val="single" w:sz="4" w:space="0" w:color="auto"/>
              <w:bottom w:val="single" w:sz="4" w:space="0" w:color="auto"/>
            </w:tcBorders>
            <w:shd w:val="clear" w:color="auto" w:fill="FFFFFF"/>
          </w:tcPr>
          <w:p w14:paraId="59F9D6E1"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0B54B28"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1A12" w14:textId="77777777" w:rsidR="00C4272E" w:rsidRDefault="00C4272E" w:rsidP="00C4272E">
            <w:pPr>
              <w:rPr>
                <w:rFonts w:cs="Arial"/>
                <w:color w:val="000000"/>
              </w:rPr>
            </w:pPr>
          </w:p>
        </w:tc>
      </w:tr>
      <w:tr w:rsidR="00C4272E" w:rsidRPr="00D95972" w14:paraId="1C6486B2" w14:textId="77777777" w:rsidTr="00053CDE">
        <w:trPr>
          <w:gridAfter w:val="6"/>
          <w:wAfter w:w="16590" w:type="dxa"/>
        </w:trPr>
        <w:tc>
          <w:tcPr>
            <w:tcW w:w="916" w:type="dxa"/>
            <w:tcBorders>
              <w:top w:val="nil"/>
              <w:left w:val="thinThickThinSmallGap" w:sz="24" w:space="0" w:color="auto"/>
              <w:bottom w:val="nil"/>
            </w:tcBorders>
          </w:tcPr>
          <w:p w14:paraId="32F3308D" w14:textId="77777777" w:rsidR="00C4272E" w:rsidRPr="00D95972" w:rsidRDefault="00C4272E" w:rsidP="00C4272E">
            <w:pPr>
              <w:rPr>
                <w:rFonts w:cs="Arial"/>
                <w:lang w:val="en-US"/>
              </w:rPr>
            </w:pPr>
          </w:p>
        </w:tc>
        <w:tc>
          <w:tcPr>
            <w:tcW w:w="1317" w:type="dxa"/>
            <w:gridSpan w:val="2"/>
            <w:tcBorders>
              <w:top w:val="nil"/>
              <w:bottom w:val="nil"/>
            </w:tcBorders>
          </w:tcPr>
          <w:p w14:paraId="369A6FD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C20E35" w14:textId="7AD879E5" w:rsidR="00C4272E" w:rsidRDefault="00C4272E" w:rsidP="00C4272E">
            <w:hyperlink r:id="rId415" w:history="1">
              <w:r>
                <w:rPr>
                  <w:rStyle w:val="Hyperlink"/>
                </w:rPr>
                <w:t>C1-257344</w:t>
              </w:r>
            </w:hyperlink>
          </w:p>
        </w:tc>
        <w:tc>
          <w:tcPr>
            <w:tcW w:w="4191" w:type="dxa"/>
            <w:gridSpan w:val="3"/>
            <w:tcBorders>
              <w:top w:val="single" w:sz="4" w:space="0" w:color="auto"/>
              <w:bottom w:val="single" w:sz="4" w:space="0" w:color="auto"/>
            </w:tcBorders>
            <w:shd w:val="clear" w:color="auto" w:fill="FFFFFF"/>
          </w:tcPr>
          <w:p w14:paraId="78A7E570" w14:textId="5DC94A70" w:rsidR="00C4272E" w:rsidRDefault="00C4272E" w:rsidP="00C4272E">
            <w:pPr>
              <w:rPr>
                <w:rFonts w:cs="Arial"/>
              </w:rPr>
            </w:pPr>
            <w:r>
              <w:rPr>
                <w:rFonts w:cs="Arial"/>
              </w:rPr>
              <w:t>Discussion to RAN2 LS R2-2507744</w:t>
            </w:r>
          </w:p>
        </w:tc>
        <w:tc>
          <w:tcPr>
            <w:tcW w:w="1767" w:type="dxa"/>
            <w:tcBorders>
              <w:top w:val="single" w:sz="4" w:space="0" w:color="auto"/>
              <w:bottom w:val="single" w:sz="4" w:space="0" w:color="auto"/>
            </w:tcBorders>
            <w:shd w:val="clear" w:color="auto" w:fill="FFFFFF"/>
          </w:tcPr>
          <w:p w14:paraId="5C19DFE3" w14:textId="0E399B75"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7AEFE60" w14:textId="530D9924"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04C1C" w14:textId="77777777" w:rsidR="00C4272E" w:rsidRDefault="00C4272E" w:rsidP="00C4272E">
            <w:pPr>
              <w:rPr>
                <w:rFonts w:cs="Arial"/>
                <w:color w:val="000000"/>
              </w:rPr>
            </w:pPr>
            <w:r>
              <w:rPr>
                <w:rFonts w:cs="Arial"/>
                <w:color w:val="000000"/>
              </w:rPr>
              <w:t>Noted</w:t>
            </w:r>
          </w:p>
          <w:p w14:paraId="3F618CD4" w14:textId="0F599E73" w:rsidR="00C4272E" w:rsidRDefault="00C4272E" w:rsidP="00C4272E">
            <w:pPr>
              <w:rPr>
                <w:rFonts w:cs="Arial"/>
                <w:color w:val="000000"/>
              </w:rPr>
            </w:pPr>
          </w:p>
        </w:tc>
      </w:tr>
      <w:tr w:rsidR="00C4272E" w:rsidRPr="00D95972" w14:paraId="68E8FD7E" w14:textId="77777777" w:rsidTr="00053CDE">
        <w:trPr>
          <w:gridAfter w:val="6"/>
          <w:wAfter w:w="16590" w:type="dxa"/>
        </w:trPr>
        <w:tc>
          <w:tcPr>
            <w:tcW w:w="916" w:type="dxa"/>
            <w:tcBorders>
              <w:top w:val="nil"/>
              <w:left w:val="thinThickThinSmallGap" w:sz="24" w:space="0" w:color="auto"/>
              <w:bottom w:val="nil"/>
            </w:tcBorders>
          </w:tcPr>
          <w:p w14:paraId="3FD250FC" w14:textId="77777777" w:rsidR="00C4272E" w:rsidRPr="00D95972" w:rsidRDefault="00C4272E" w:rsidP="00C4272E">
            <w:pPr>
              <w:rPr>
                <w:rFonts w:cs="Arial"/>
                <w:lang w:val="en-US"/>
              </w:rPr>
            </w:pPr>
          </w:p>
        </w:tc>
        <w:tc>
          <w:tcPr>
            <w:tcW w:w="1317" w:type="dxa"/>
            <w:gridSpan w:val="2"/>
            <w:tcBorders>
              <w:top w:val="nil"/>
              <w:bottom w:val="nil"/>
            </w:tcBorders>
          </w:tcPr>
          <w:p w14:paraId="0279A0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EFDD7A9" w14:textId="148E77B9" w:rsidR="00C4272E" w:rsidRDefault="00C4272E" w:rsidP="00C4272E">
            <w:hyperlink r:id="rId416" w:history="1">
              <w:r>
                <w:rPr>
                  <w:rStyle w:val="Hyperlink"/>
                </w:rPr>
                <w:t>C1-257601</w:t>
              </w:r>
            </w:hyperlink>
          </w:p>
        </w:tc>
        <w:tc>
          <w:tcPr>
            <w:tcW w:w="4191" w:type="dxa"/>
            <w:gridSpan w:val="3"/>
            <w:tcBorders>
              <w:top w:val="single" w:sz="4" w:space="0" w:color="auto"/>
              <w:bottom w:val="single" w:sz="4" w:space="0" w:color="auto"/>
            </w:tcBorders>
            <w:shd w:val="clear" w:color="auto" w:fill="FFFFFF"/>
          </w:tcPr>
          <w:p w14:paraId="3B472612" w14:textId="77777777" w:rsidR="00C4272E" w:rsidRDefault="00C4272E" w:rsidP="00C4272E">
            <w:pPr>
              <w:rPr>
                <w:rFonts w:cs="Arial"/>
              </w:rPr>
            </w:pPr>
            <w:r>
              <w:rPr>
                <w:rFonts w:cs="Arial"/>
              </w:rPr>
              <w:t>Access barring for disaster roaming in case of emergency call</w:t>
            </w:r>
          </w:p>
        </w:tc>
        <w:tc>
          <w:tcPr>
            <w:tcW w:w="1767" w:type="dxa"/>
            <w:tcBorders>
              <w:top w:val="single" w:sz="4" w:space="0" w:color="auto"/>
              <w:bottom w:val="single" w:sz="4" w:space="0" w:color="auto"/>
            </w:tcBorders>
            <w:shd w:val="clear" w:color="auto" w:fill="FFFFFF"/>
          </w:tcPr>
          <w:p w14:paraId="338C4972" w14:textId="77777777" w:rsidR="00C4272E" w:rsidRDefault="00C4272E" w:rsidP="00C4272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27EA6A24" w14:textId="77777777" w:rsidR="00C4272E" w:rsidRDefault="00C4272E" w:rsidP="00C4272E">
            <w:pPr>
              <w:rPr>
                <w:rFonts w:cs="Arial"/>
              </w:rPr>
            </w:pPr>
            <w:r>
              <w:rPr>
                <w:rFonts w:cs="Arial"/>
              </w:rPr>
              <w:t>CR 4613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9B1BF" w14:textId="77777777" w:rsidR="00C4272E" w:rsidRDefault="00C4272E" w:rsidP="00C4272E">
            <w:pPr>
              <w:rPr>
                <w:rFonts w:cs="Arial"/>
                <w:color w:val="000000"/>
              </w:rPr>
            </w:pPr>
            <w:r>
              <w:rPr>
                <w:rFonts w:cs="Arial"/>
                <w:color w:val="000000"/>
              </w:rPr>
              <w:t>Agreed</w:t>
            </w:r>
          </w:p>
          <w:p w14:paraId="0CA2E108" w14:textId="161A6321" w:rsidR="00C4272E" w:rsidRDefault="00C4272E" w:rsidP="00C4272E">
            <w:pPr>
              <w:rPr>
                <w:ins w:id="561" w:author="Lena Chaponniere 7" w:date="2025-11-20T12:41:00Z" w16du:dateUtc="2025-11-20T20:41:00Z"/>
                <w:rFonts w:cs="Arial"/>
                <w:color w:val="000000"/>
              </w:rPr>
            </w:pPr>
            <w:ins w:id="562" w:author="Lena Chaponniere 7" w:date="2025-11-20T12:41:00Z" w16du:dateUtc="2025-11-20T20:41:00Z">
              <w:r>
                <w:rPr>
                  <w:rFonts w:cs="Arial"/>
                  <w:color w:val="000000"/>
                </w:rPr>
                <w:t>Revision of C1-257526</w:t>
              </w:r>
            </w:ins>
          </w:p>
          <w:p w14:paraId="318F7CD8" w14:textId="68B5419C" w:rsidR="00C4272E" w:rsidRDefault="00C4272E" w:rsidP="00C4272E">
            <w:pPr>
              <w:rPr>
                <w:ins w:id="563" w:author="Lena Chaponniere 7" w:date="2025-11-20T12:41:00Z" w16du:dateUtc="2025-11-20T20:41:00Z"/>
                <w:rFonts w:cs="Arial"/>
                <w:color w:val="000000"/>
              </w:rPr>
            </w:pPr>
            <w:ins w:id="564" w:author="Lena Chaponniere 7" w:date="2025-11-20T12:41:00Z" w16du:dateUtc="2025-11-20T20:41:00Z">
              <w:r>
                <w:rPr>
                  <w:rFonts w:cs="Arial"/>
                  <w:color w:val="000000"/>
                </w:rPr>
                <w:t>_________________________________________</w:t>
              </w:r>
            </w:ins>
          </w:p>
          <w:p w14:paraId="66F6A4BE" w14:textId="6F94911A" w:rsidR="00C4272E" w:rsidRDefault="00C4272E" w:rsidP="00C4272E">
            <w:pPr>
              <w:rPr>
                <w:ins w:id="565" w:author="Lena Chaponniere 7" w:date="2025-11-19T06:20:00Z" w16du:dateUtc="2025-11-19T14:20:00Z"/>
                <w:rFonts w:cs="Arial"/>
                <w:color w:val="000000"/>
              </w:rPr>
            </w:pPr>
            <w:ins w:id="566" w:author="Lena Chaponniere 7" w:date="2025-11-19T06:20:00Z" w16du:dateUtc="2025-11-19T14:20:00Z">
              <w:r>
                <w:rPr>
                  <w:rFonts w:cs="Arial"/>
                  <w:color w:val="000000"/>
                </w:rPr>
                <w:t>Revision of C1-257263</w:t>
              </w:r>
            </w:ins>
          </w:p>
          <w:p w14:paraId="1F1AF9AC" w14:textId="77777777" w:rsidR="00C4272E" w:rsidRDefault="00C4272E" w:rsidP="00C4272E">
            <w:pPr>
              <w:rPr>
                <w:rFonts w:cs="Arial"/>
                <w:color w:val="000000"/>
              </w:rPr>
            </w:pPr>
          </w:p>
        </w:tc>
      </w:tr>
      <w:tr w:rsidR="00C4272E" w:rsidRPr="00D95972" w14:paraId="608D9D3C" w14:textId="77777777" w:rsidTr="00053CDE">
        <w:trPr>
          <w:gridAfter w:val="6"/>
          <w:wAfter w:w="16590" w:type="dxa"/>
        </w:trPr>
        <w:tc>
          <w:tcPr>
            <w:tcW w:w="916" w:type="dxa"/>
            <w:tcBorders>
              <w:top w:val="nil"/>
              <w:left w:val="thinThickThinSmallGap" w:sz="24" w:space="0" w:color="auto"/>
              <w:bottom w:val="nil"/>
            </w:tcBorders>
          </w:tcPr>
          <w:p w14:paraId="5F05052A" w14:textId="77777777" w:rsidR="00C4272E" w:rsidRPr="00D95972" w:rsidRDefault="00C4272E" w:rsidP="00C4272E">
            <w:pPr>
              <w:rPr>
                <w:rFonts w:cs="Arial"/>
                <w:lang w:val="en-US"/>
              </w:rPr>
            </w:pPr>
          </w:p>
        </w:tc>
        <w:tc>
          <w:tcPr>
            <w:tcW w:w="1317" w:type="dxa"/>
            <w:gridSpan w:val="2"/>
            <w:tcBorders>
              <w:top w:val="nil"/>
              <w:bottom w:val="nil"/>
            </w:tcBorders>
          </w:tcPr>
          <w:p w14:paraId="5EA4137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78BBC0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6BA60A5"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71A6192"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A1E10C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59979" w14:textId="77777777" w:rsidR="00C4272E" w:rsidRDefault="00C4272E" w:rsidP="00C4272E">
            <w:pPr>
              <w:rPr>
                <w:rFonts w:cs="Arial"/>
                <w:color w:val="000000"/>
              </w:rPr>
            </w:pPr>
          </w:p>
        </w:tc>
      </w:tr>
      <w:tr w:rsidR="00C4272E" w:rsidRPr="00D95972" w14:paraId="15D48F07" w14:textId="77777777" w:rsidTr="00053CDE">
        <w:trPr>
          <w:gridAfter w:val="6"/>
          <w:wAfter w:w="16590" w:type="dxa"/>
        </w:trPr>
        <w:tc>
          <w:tcPr>
            <w:tcW w:w="916" w:type="dxa"/>
            <w:tcBorders>
              <w:top w:val="nil"/>
              <w:left w:val="thinThickThinSmallGap" w:sz="24" w:space="0" w:color="auto"/>
              <w:bottom w:val="nil"/>
            </w:tcBorders>
          </w:tcPr>
          <w:p w14:paraId="688056FD" w14:textId="77777777" w:rsidR="00C4272E" w:rsidRPr="00D95972" w:rsidRDefault="00C4272E" w:rsidP="00C4272E">
            <w:pPr>
              <w:rPr>
                <w:rFonts w:cs="Arial"/>
                <w:lang w:val="en-US"/>
              </w:rPr>
            </w:pPr>
          </w:p>
        </w:tc>
        <w:tc>
          <w:tcPr>
            <w:tcW w:w="1317" w:type="dxa"/>
            <w:gridSpan w:val="2"/>
            <w:tcBorders>
              <w:top w:val="nil"/>
              <w:bottom w:val="nil"/>
            </w:tcBorders>
          </w:tcPr>
          <w:p w14:paraId="1E960E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DC4FDC9" w14:textId="61ED1AA9" w:rsidR="00C4272E" w:rsidRDefault="00C4272E" w:rsidP="00C4272E">
            <w:r w:rsidRPr="009824EB">
              <w:t>C1-257527</w:t>
            </w:r>
          </w:p>
        </w:tc>
        <w:tc>
          <w:tcPr>
            <w:tcW w:w="4191" w:type="dxa"/>
            <w:gridSpan w:val="3"/>
            <w:tcBorders>
              <w:top w:val="single" w:sz="4" w:space="0" w:color="auto"/>
              <w:bottom w:val="single" w:sz="4" w:space="0" w:color="auto"/>
            </w:tcBorders>
            <w:shd w:val="clear" w:color="auto" w:fill="FFFFFF"/>
          </w:tcPr>
          <w:p w14:paraId="09490F7E" w14:textId="77777777" w:rsidR="00C4272E" w:rsidRDefault="00C4272E" w:rsidP="00C4272E">
            <w:pPr>
              <w:rPr>
                <w:rFonts w:cs="Arial"/>
              </w:rPr>
            </w:pPr>
            <w:r>
              <w:rPr>
                <w:rFonts w:cs="Arial"/>
              </w:rPr>
              <w:t>Allowing PLMNs in disabled PLMN list for disaster roaming services</w:t>
            </w:r>
          </w:p>
        </w:tc>
        <w:tc>
          <w:tcPr>
            <w:tcW w:w="1767" w:type="dxa"/>
            <w:tcBorders>
              <w:top w:val="single" w:sz="4" w:space="0" w:color="auto"/>
              <w:bottom w:val="single" w:sz="4" w:space="0" w:color="auto"/>
            </w:tcBorders>
            <w:shd w:val="clear" w:color="auto" w:fill="FFFFFF"/>
          </w:tcPr>
          <w:p w14:paraId="52E417D5"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3733606" w14:textId="77777777" w:rsidR="00C4272E" w:rsidRDefault="00C4272E" w:rsidP="00C4272E">
            <w:pPr>
              <w:rPr>
                <w:rFonts w:cs="Arial"/>
              </w:rPr>
            </w:pPr>
            <w:r>
              <w:rPr>
                <w:rFonts w:cs="Arial"/>
              </w:rPr>
              <w:t>CR 1375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1E784" w14:textId="77777777" w:rsidR="00C4272E" w:rsidRDefault="00C4272E" w:rsidP="00C4272E">
            <w:pPr>
              <w:rPr>
                <w:rFonts w:cs="Arial"/>
                <w:color w:val="000000"/>
              </w:rPr>
            </w:pPr>
            <w:r>
              <w:rPr>
                <w:rFonts w:cs="Arial"/>
                <w:color w:val="000000"/>
              </w:rPr>
              <w:t>Merged into C1-257528</w:t>
            </w:r>
          </w:p>
          <w:p w14:paraId="570ED6AB" w14:textId="4C8E90B2" w:rsidR="00C4272E" w:rsidRDefault="00C4272E" w:rsidP="00C4272E">
            <w:pPr>
              <w:rPr>
                <w:ins w:id="567" w:author="Lena Chaponniere 7" w:date="2025-11-19T06:26:00Z" w16du:dateUtc="2025-11-19T14:26:00Z"/>
                <w:rFonts w:cs="Arial"/>
                <w:color w:val="000000"/>
              </w:rPr>
            </w:pPr>
            <w:ins w:id="568" w:author="Lena Chaponniere 7" w:date="2025-11-19T06:26:00Z" w16du:dateUtc="2025-11-19T14:26:00Z">
              <w:r>
                <w:rPr>
                  <w:rFonts w:cs="Arial"/>
                  <w:color w:val="000000"/>
                </w:rPr>
                <w:t>Revision of C1-257160</w:t>
              </w:r>
            </w:ins>
          </w:p>
          <w:p w14:paraId="79B27ECF" w14:textId="4FB7BE5D" w:rsidR="00C4272E" w:rsidRDefault="00C4272E" w:rsidP="00C4272E">
            <w:pPr>
              <w:rPr>
                <w:ins w:id="569" w:author="Lena Chaponniere 7" w:date="2025-11-19T06:26:00Z" w16du:dateUtc="2025-11-19T14:26:00Z"/>
                <w:rFonts w:cs="Arial"/>
                <w:color w:val="000000"/>
              </w:rPr>
            </w:pPr>
            <w:ins w:id="570" w:author="Lena Chaponniere 7" w:date="2025-11-19T06:26:00Z" w16du:dateUtc="2025-11-19T14:26:00Z">
              <w:r>
                <w:rPr>
                  <w:rFonts w:cs="Arial"/>
                  <w:color w:val="000000"/>
                </w:rPr>
                <w:t>_________________________________________</w:t>
              </w:r>
            </w:ins>
          </w:p>
          <w:p w14:paraId="45EC5062" w14:textId="6024AA9F" w:rsidR="00C4272E" w:rsidRDefault="00C4272E" w:rsidP="00C4272E">
            <w:pPr>
              <w:rPr>
                <w:rFonts w:cs="Arial"/>
                <w:color w:val="000000"/>
              </w:rPr>
            </w:pPr>
            <w:r>
              <w:rPr>
                <w:rFonts w:cs="Arial"/>
                <w:color w:val="000000"/>
              </w:rPr>
              <w:t>Overlaps with C1-257224</w:t>
            </w:r>
          </w:p>
        </w:tc>
      </w:tr>
      <w:tr w:rsidR="00C4272E" w:rsidRPr="00D95972" w14:paraId="17E7A585" w14:textId="77777777" w:rsidTr="00053CDE">
        <w:trPr>
          <w:gridAfter w:val="6"/>
          <w:wAfter w:w="16590" w:type="dxa"/>
        </w:trPr>
        <w:tc>
          <w:tcPr>
            <w:tcW w:w="916" w:type="dxa"/>
            <w:tcBorders>
              <w:top w:val="nil"/>
              <w:left w:val="thinThickThinSmallGap" w:sz="24" w:space="0" w:color="auto"/>
              <w:bottom w:val="nil"/>
            </w:tcBorders>
          </w:tcPr>
          <w:p w14:paraId="24649135" w14:textId="77777777" w:rsidR="00C4272E" w:rsidRPr="00D95972" w:rsidRDefault="00C4272E" w:rsidP="00C4272E">
            <w:pPr>
              <w:rPr>
                <w:rFonts w:cs="Arial"/>
                <w:lang w:val="en-US"/>
              </w:rPr>
            </w:pPr>
          </w:p>
        </w:tc>
        <w:tc>
          <w:tcPr>
            <w:tcW w:w="1317" w:type="dxa"/>
            <w:gridSpan w:val="2"/>
            <w:tcBorders>
              <w:top w:val="nil"/>
              <w:bottom w:val="nil"/>
            </w:tcBorders>
          </w:tcPr>
          <w:p w14:paraId="41235AB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45C3517" w14:textId="5F054BB1" w:rsidR="00C4272E" w:rsidRDefault="00C4272E" w:rsidP="00C4272E">
            <w:hyperlink r:id="rId417" w:history="1">
              <w:r>
                <w:rPr>
                  <w:rStyle w:val="Hyperlink"/>
                </w:rPr>
                <w:t>C1-257528</w:t>
              </w:r>
            </w:hyperlink>
          </w:p>
        </w:tc>
        <w:tc>
          <w:tcPr>
            <w:tcW w:w="4191" w:type="dxa"/>
            <w:gridSpan w:val="3"/>
            <w:tcBorders>
              <w:top w:val="single" w:sz="4" w:space="0" w:color="auto"/>
              <w:bottom w:val="single" w:sz="4" w:space="0" w:color="auto"/>
            </w:tcBorders>
            <w:shd w:val="clear" w:color="auto" w:fill="FFFFFF"/>
          </w:tcPr>
          <w:p w14:paraId="606D6A93" w14:textId="3DD9E50C" w:rsidR="00C4272E" w:rsidRDefault="00C4272E" w:rsidP="00C4272E">
            <w:pPr>
              <w:rPr>
                <w:rFonts w:cs="Arial"/>
              </w:rPr>
            </w:pPr>
            <w:r>
              <w:rPr>
                <w:noProof/>
              </w:rPr>
              <w:t>D</w:t>
            </w:r>
            <w:r w:rsidRPr="00A563B6">
              <w:rPr>
                <w:noProof/>
              </w:rPr>
              <w:t xml:space="preserve">isaster roaming services on disabled </w:t>
            </w:r>
            <w:r>
              <w:rPr>
                <w:noProof/>
              </w:rPr>
              <w:t xml:space="preserve">S1 </w:t>
            </w:r>
            <w:r w:rsidRPr="00A563B6">
              <w:rPr>
                <w:noProof/>
              </w:rPr>
              <w:t>access</w:t>
            </w:r>
          </w:p>
        </w:tc>
        <w:tc>
          <w:tcPr>
            <w:tcW w:w="1767" w:type="dxa"/>
            <w:tcBorders>
              <w:top w:val="single" w:sz="4" w:space="0" w:color="auto"/>
              <w:bottom w:val="single" w:sz="4" w:space="0" w:color="auto"/>
            </w:tcBorders>
            <w:shd w:val="clear" w:color="auto" w:fill="FFFFFF"/>
          </w:tcPr>
          <w:p w14:paraId="609E8495" w14:textId="77777777"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5139A5" w14:textId="77777777" w:rsidR="00C4272E" w:rsidRDefault="00C4272E" w:rsidP="00C4272E">
            <w:pPr>
              <w:rPr>
                <w:rFonts w:cs="Arial"/>
              </w:rPr>
            </w:pPr>
            <w:r>
              <w:rPr>
                <w:rFonts w:cs="Arial"/>
              </w:rPr>
              <w:t>CR 1378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66240" w14:textId="77777777" w:rsidR="00C4272E" w:rsidRDefault="00C4272E" w:rsidP="00C4272E">
            <w:pPr>
              <w:rPr>
                <w:rFonts w:cs="Arial"/>
                <w:color w:val="000000"/>
              </w:rPr>
            </w:pPr>
            <w:r>
              <w:rPr>
                <w:rFonts w:cs="Arial"/>
                <w:color w:val="000000"/>
              </w:rPr>
              <w:t>Agreed</w:t>
            </w:r>
          </w:p>
          <w:p w14:paraId="4EAB316B" w14:textId="1893B4A8" w:rsidR="00C4272E" w:rsidRDefault="00C4272E" w:rsidP="00C4272E">
            <w:pPr>
              <w:rPr>
                <w:rFonts w:cs="Arial"/>
                <w:color w:val="000000"/>
              </w:rPr>
            </w:pPr>
            <w:r>
              <w:rPr>
                <w:rFonts w:cs="Arial"/>
                <w:color w:val="000000"/>
              </w:rPr>
              <w:t>Title changed during meeting</w:t>
            </w:r>
          </w:p>
          <w:p w14:paraId="3A8A0474" w14:textId="16E44802" w:rsidR="00C4272E" w:rsidRDefault="00C4272E" w:rsidP="00C4272E">
            <w:pPr>
              <w:rPr>
                <w:ins w:id="571" w:author="Lena Chaponniere 7" w:date="2025-11-19T06:26:00Z" w16du:dateUtc="2025-11-19T14:26:00Z"/>
                <w:rFonts w:cs="Arial"/>
                <w:color w:val="000000"/>
              </w:rPr>
            </w:pPr>
            <w:ins w:id="572" w:author="Lena Chaponniere 7" w:date="2025-11-19T06:26:00Z" w16du:dateUtc="2025-11-19T14:26:00Z">
              <w:r>
                <w:rPr>
                  <w:rFonts w:cs="Arial"/>
                  <w:color w:val="000000"/>
                </w:rPr>
                <w:t>Revision of C1-257224</w:t>
              </w:r>
            </w:ins>
          </w:p>
          <w:p w14:paraId="38DF9100" w14:textId="73CA7F7E" w:rsidR="00C4272E" w:rsidRDefault="00C4272E" w:rsidP="00C4272E">
            <w:pPr>
              <w:rPr>
                <w:ins w:id="573" w:author="Lena Chaponniere 7" w:date="2025-11-19T06:26:00Z" w16du:dateUtc="2025-11-19T14:26:00Z"/>
                <w:rFonts w:cs="Arial"/>
                <w:color w:val="000000"/>
              </w:rPr>
            </w:pPr>
            <w:ins w:id="574" w:author="Lena Chaponniere 7" w:date="2025-11-19T06:26:00Z" w16du:dateUtc="2025-11-19T14:26:00Z">
              <w:r>
                <w:rPr>
                  <w:rFonts w:cs="Arial"/>
                  <w:color w:val="000000"/>
                </w:rPr>
                <w:t>_________________________________________</w:t>
              </w:r>
            </w:ins>
          </w:p>
          <w:p w14:paraId="131D4FE7" w14:textId="3B9E0982" w:rsidR="00C4272E" w:rsidRDefault="00C4272E" w:rsidP="00C4272E">
            <w:pPr>
              <w:rPr>
                <w:rFonts w:cs="Arial"/>
                <w:color w:val="000000"/>
              </w:rPr>
            </w:pPr>
            <w:r>
              <w:rPr>
                <w:rFonts w:cs="Arial"/>
                <w:color w:val="000000"/>
              </w:rPr>
              <w:t>Overlaps with C1-257160</w:t>
            </w:r>
          </w:p>
          <w:p w14:paraId="668F060A" w14:textId="77777777" w:rsidR="00C4272E" w:rsidRDefault="00C4272E" w:rsidP="00C4272E">
            <w:pPr>
              <w:rPr>
                <w:rFonts w:cs="Arial"/>
                <w:color w:val="000000"/>
              </w:rPr>
            </w:pPr>
            <w:r>
              <w:rPr>
                <w:rFonts w:cs="Arial"/>
                <w:color w:val="000000"/>
              </w:rPr>
              <w:t>“Other specs affected” boxes need to be set to Y or N in coversheet</w:t>
            </w:r>
          </w:p>
        </w:tc>
      </w:tr>
      <w:tr w:rsidR="00C4272E" w:rsidRPr="00D95972" w14:paraId="11C16E9D" w14:textId="77777777" w:rsidTr="00053CDE">
        <w:trPr>
          <w:gridAfter w:val="6"/>
          <w:wAfter w:w="16590" w:type="dxa"/>
        </w:trPr>
        <w:tc>
          <w:tcPr>
            <w:tcW w:w="916" w:type="dxa"/>
            <w:tcBorders>
              <w:top w:val="nil"/>
              <w:left w:val="thinThickThinSmallGap" w:sz="24" w:space="0" w:color="auto"/>
              <w:bottom w:val="nil"/>
            </w:tcBorders>
          </w:tcPr>
          <w:p w14:paraId="702C2891" w14:textId="77777777" w:rsidR="00C4272E" w:rsidRPr="00D95972" w:rsidRDefault="00C4272E" w:rsidP="00C4272E">
            <w:pPr>
              <w:rPr>
                <w:rFonts w:cs="Arial"/>
                <w:lang w:val="en-US"/>
              </w:rPr>
            </w:pPr>
          </w:p>
        </w:tc>
        <w:tc>
          <w:tcPr>
            <w:tcW w:w="1317" w:type="dxa"/>
            <w:gridSpan w:val="2"/>
            <w:tcBorders>
              <w:top w:val="nil"/>
              <w:bottom w:val="nil"/>
            </w:tcBorders>
          </w:tcPr>
          <w:p w14:paraId="691D296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ECA2F7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D8B6994"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85E36F1"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16EB622"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E167D" w14:textId="77777777" w:rsidR="00C4272E" w:rsidRDefault="00C4272E" w:rsidP="00C4272E">
            <w:pPr>
              <w:rPr>
                <w:rFonts w:cs="Arial"/>
                <w:color w:val="000000"/>
              </w:rPr>
            </w:pPr>
          </w:p>
        </w:tc>
      </w:tr>
      <w:tr w:rsidR="00C4272E" w:rsidRPr="00D95972" w14:paraId="56D2464B" w14:textId="77777777" w:rsidTr="00053CDE">
        <w:trPr>
          <w:gridAfter w:val="6"/>
          <w:wAfter w:w="16590" w:type="dxa"/>
        </w:trPr>
        <w:tc>
          <w:tcPr>
            <w:tcW w:w="916" w:type="dxa"/>
            <w:tcBorders>
              <w:top w:val="nil"/>
              <w:left w:val="thinThickThinSmallGap" w:sz="24" w:space="0" w:color="auto"/>
              <w:bottom w:val="nil"/>
            </w:tcBorders>
          </w:tcPr>
          <w:p w14:paraId="7413A60F" w14:textId="77777777" w:rsidR="00C4272E" w:rsidRPr="00D95972" w:rsidRDefault="00C4272E" w:rsidP="00C4272E">
            <w:pPr>
              <w:rPr>
                <w:rFonts w:cs="Arial"/>
                <w:lang w:val="en-US"/>
              </w:rPr>
            </w:pPr>
          </w:p>
        </w:tc>
        <w:tc>
          <w:tcPr>
            <w:tcW w:w="1317" w:type="dxa"/>
            <w:gridSpan w:val="2"/>
            <w:tcBorders>
              <w:top w:val="nil"/>
              <w:bottom w:val="nil"/>
            </w:tcBorders>
          </w:tcPr>
          <w:p w14:paraId="30D68A2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17DF76B" w14:textId="49F78DFD" w:rsidR="00C4272E" w:rsidRDefault="00C4272E" w:rsidP="00C4272E">
            <w:hyperlink r:id="rId418" w:history="1">
              <w:r>
                <w:rPr>
                  <w:rStyle w:val="Hyperlink"/>
                </w:rPr>
                <w:t>C1-257223</w:t>
              </w:r>
            </w:hyperlink>
          </w:p>
        </w:tc>
        <w:tc>
          <w:tcPr>
            <w:tcW w:w="4191" w:type="dxa"/>
            <w:gridSpan w:val="3"/>
            <w:tcBorders>
              <w:top w:val="single" w:sz="4" w:space="0" w:color="auto"/>
              <w:bottom w:val="single" w:sz="4" w:space="0" w:color="auto"/>
            </w:tcBorders>
            <w:shd w:val="clear" w:color="auto" w:fill="FFFFFF"/>
          </w:tcPr>
          <w:p w14:paraId="48899F22" w14:textId="2B7F91F5" w:rsidR="00C4272E" w:rsidRDefault="00C4272E" w:rsidP="00C4272E">
            <w:pPr>
              <w:rPr>
                <w:rFonts w:cs="Arial"/>
              </w:rPr>
            </w:pPr>
            <w:r>
              <w:rPr>
                <w:rFonts w:cs="Arial"/>
              </w:rPr>
              <w:t xml:space="preserve">PLMN selection for disaster roaming services </w:t>
            </w:r>
          </w:p>
        </w:tc>
        <w:tc>
          <w:tcPr>
            <w:tcW w:w="1767" w:type="dxa"/>
            <w:tcBorders>
              <w:top w:val="single" w:sz="4" w:space="0" w:color="auto"/>
              <w:bottom w:val="single" w:sz="4" w:space="0" w:color="auto"/>
            </w:tcBorders>
            <w:shd w:val="clear" w:color="auto" w:fill="FFFFFF"/>
          </w:tcPr>
          <w:p w14:paraId="62AABE54" w14:textId="580F1CE0"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B549AB2" w14:textId="56D3920B" w:rsidR="00C4272E" w:rsidRDefault="00C4272E" w:rsidP="00C4272E">
            <w:pPr>
              <w:rPr>
                <w:rFonts w:cs="Arial"/>
              </w:rPr>
            </w:pPr>
            <w:r>
              <w:rPr>
                <w:rFonts w:cs="Arial"/>
              </w:rPr>
              <w:t>CR 1377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7E549" w14:textId="77777777" w:rsidR="00C4272E" w:rsidRDefault="00C4272E" w:rsidP="00C4272E">
            <w:pPr>
              <w:rPr>
                <w:rFonts w:cs="Arial"/>
                <w:color w:val="000000"/>
              </w:rPr>
            </w:pPr>
            <w:r>
              <w:rPr>
                <w:rFonts w:cs="Arial"/>
                <w:color w:val="000000"/>
              </w:rPr>
              <w:t>Agreed</w:t>
            </w:r>
          </w:p>
          <w:p w14:paraId="07BF7403" w14:textId="2A351308" w:rsidR="00C4272E" w:rsidRDefault="00C4272E" w:rsidP="00C4272E">
            <w:pPr>
              <w:rPr>
                <w:rFonts w:cs="Arial"/>
                <w:color w:val="000000"/>
              </w:rPr>
            </w:pPr>
          </w:p>
        </w:tc>
      </w:tr>
      <w:tr w:rsidR="00C4272E" w:rsidRPr="00D95972" w14:paraId="39E8712F" w14:textId="77777777" w:rsidTr="00053CDE">
        <w:trPr>
          <w:gridAfter w:val="6"/>
          <w:wAfter w:w="16590" w:type="dxa"/>
        </w:trPr>
        <w:tc>
          <w:tcPr>
            <w:tcW w:w="916" w:type="dxa"/>
            <w:tcBorders>
              <w:top w:val="nil"/>
              <w:left w:val="thinThickThinSmallGap" w:sz="24" w:space="0" w:color="auto"/>
              <w:bottom w:val="nil"/>
            </w:tcBorders>
          </w:tcPr>
          <w:p w14:paraId="7A977AA7" w14:textId="77777777" w:rsidR="00C4272E" w:rsidRPr="00D95972" w:rsidRDefault="00C4272E" w:rsidP="00C4272E">
            <w:pPr>
              <w:rPr>
                <w:rFonts w:cs="Arial"/>
                <w:lang w:val="en-US"/>
              </w:rPr>
            </w:pPr>
          </w:p>
        </w:tc>
        <w:tc>
          <w:tcPr>
            <w:tcW w:w="1317" w:type="dxa"/>
            <w:gridSpan w:val="2"/>
            <w:tcBorders>
              <w:top w:val="nil"/>
              <w:bottom w:val="nil"/>
            </w:tcBorders>
          </w:tcPr>
          <w:p w14:paraId="2049410C"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55134D0" w14:textId="23913010" w:rsidR="00C4272E" w:rsidRDefault="00C4272E" w:rsidP="00C4272E">
            <w:hyperlink r:id="rId419" w:history="1">
              <w:r>
                <w:rPr>
                  <w:rStyle w:val="Hyperlink"/>
                </w:rPr>
                <w:t>C1-257225</w:t>
              </w:r>
            </w:hyperlink>
          </w:p>
        </w:tc>
        <w:tc>
          <w:tcPr>
            <w:tcW w:w="4191" w:type="dxa"/>
            <w:gridSpan w:val="3"/>
            <w:tcBorders>
              <w:top w:val="single" w:sz="4" w:space="0" w:color="auto"/>
              <w:bottom w:val="single" w:sz="4" w:space="0" w:color="auto"/>
            </w:tcBorders>
            <w:shd w:val="clear" w:color="auto" w:fill="FFFFFF"/>
          </w:tcPr>
          <w:p w14:paraId="0763E609" w14:textId="4615BC5B" w:rsidR="00C4272E" w:rsidRDefault="00C4272E" w:rsidP="00C4272E">
            <w:pPr>
              <w:rPr>
                <w:rFonts w:cs="Arial"/>
              </w:rPr>
            </w:pPr>
            <w:r>
              <w:rPr>
                <w:rFonts w:cs="Arial"/>
              </w:rPr>
              <w:t>Prioritizing allowable PLMN for disaster roaming service</w:t>
            </w:r>
          </w:p>
        </w:tc>
        <w:tc>
          <w:tcPr>
            <w:tcW w:w="1767" w:type="dxa"/>
            <w:tcBorders>
              <w:top w:val="single" w:sz="4" w:space="0" w:color="auto"/>
              <w:bottom w:val="single" w:sz="4" w:space="0" w:color="auto"/>
            </w:tcBorders>
            <w:shd w:val="clear" w:color="auto" w:fill="FFFFFF"/>
          </w:tcPr>
          <w:p w14:paraId="1E7C8BE9" w14:textId="4AE7B651" w:rsidR="00C4272E" w:rsidRDefault="00C4272E" w:rsidP="00C4272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B103CAB" w14:textId="364A114D" w:rsidR="00C4272E" w:rsidRDefault="00C4272E" w:rsidP="00C4272E">
            <w:pPr>
              <w:rPr>
                <w:rFonts w:cs="Arial"/>
              </w:rPr>
            </w:pPr>
            <w:r>
              <w:rPr>
                <w:rFonts w:cs="Arial"/>
              </w:rPr>
              <w:t>CR 1379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9BE3DB" w14:textId="77777777" w:rsidR="00C4272E" w:rsidRDefault="00C4272E" w:rsidP="00C4272E">
            <w:pPr>
              <w:rPr>
                <w:rFonts w:cs="Arial"/>
                <w:color w:val="000000"/>
              </w:rPr>
            </w:pPr>
            <w:r>
              <w:rPr>
                <w:rFonts w:cs="Arial"/>
                <w:color w:val="000000"/>
              </w:rPr>
              <w:t>Postponed</w:t>
            </w:r>
          </w:p>
          <w:p w14:paraId="28F4297D" w14:textId="700CDD8A" w:rsidR="00C4272E" w:rsidRDefault="00C4272E" w:rsidP="00C4272E">
            <w:pPr>
              <w:rPr>
                <w:rFonts w:cs="Arial"/>
                <w:color w:val="000000"/>
              </w:rPr>
            </w:pPr>
          </w:p>
        </w:tc>
      </w:tr>
      <w:tr w:rsidR="00C4272E" w:rsidRPr="00D95972" w14:paraId="716EBF2A" w14:textId="77777777" w:rsidTr="00053CDE">
        <w:trPr>
          <w:gridAfter w:val="6"/>
          <w:wAfter w:w="16590" w:type="dxa"/>
        </w:trPr>
        <w:tc>
          <w:tcPr>
            <w:tcW w:w="916" w:type="dxa"/>
            <w:tcBorders>
              <w:top w:val="nil"/>
              <w:left w:val="thinThickThinSmallGap" w:sz="24" w:space="0" w:color="auto"/>
              <w:bottom w:val="nil"/>
            </w:tcBorders>
          </w:tcPr>
          <w:p w14:paraId="0E0FAC71" w14:textId="77777777" w:rsidR="00C4272E" w:rsidRPr="00D95972" w:rsidRDefault="00C4272E" w:rsidP="00C4272E">
            <w:pPr>
              <w:rPr>
                <w:rFonts w:cs="Arial"/>
                <w:lang w:val="en-US"/>
              </w:rPr>
            </w:pPr>
          </w:p>
        </w:tc>
        <w:tc>
          <w:tcPr>
            <w:tcW w:w="1317" w:type="dxa"/>
            <w:gridSpan w:val="2"/>
            <w:tcBorders>
              <w:top w:val="nil"/>
              <w:bottom w:val="nil"/>
            </w:tcBorders>
          </w:tcPr>
          <w:p w14:paraId="0A57243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C1568E3" w14:textId="318F8661" w:rsidR="00C4272E" w:rsidRDefault="00C4272E" w:rsidP="00C4272E">
            <w:hyperlink r:id="rId420" w:history="1">
              <w:r>
                <w:rPr>
                  <w:rStyle w:val="Hyperlink"/>
                </w:rPr>
                <w:t>C1-257274</w:t>
              </w:r>
            </w:hyperlink>
          </w:p>
        </w:tc>
        <w:tc>
          <w:tcPr>
            <w:tcW w:w="4191" w:type="dxa"/>
            <w:gridSpan w:val="3"/>
            <w:tcBorders>
              <w:top w:val="single" w:sz="4" w:space="0" w:color="auto"/>
              <w:bottom w:val="single" w:sz="4" w:space="0" w:color="auto"/>
            </w:tcBorders>
            <w:shd w:val="clear" w:color="auto" w:fill="FFFFFF"/>
          </w:tcPr>
          <w:p w14:paraId="6C659F8F" w14:textId="221CF7E9" w:rsidR="00C4272E" w:rsidRDefault="00C4272E" w:rsidP="00C4272E">
            <w:pPr>
              <w:rPr>
                <w:rFonts w:cs="Arial"/>
              </w:rPr>
            </w:pPr>
            <w:r>
              <w:rPr>
                <w:rFonts w:cs="Arial"/>
              </w:rPr>
              <w:t>RAT restriction handling in MINT-EPS</w:t>
            </w:r>
          </w:p>
        </w:tc>
        <w:tc>
          <w:tcPr>
            <w:tcW w:w="1767" w:type="dxa"/>
            <w:tcBorders>
              <w:top w:val="single" w:sz="4" w:space="0" w:color="auto"/>
              <w:bottom w:val="single" w:sz="4" w:space="0" w:color="auto"/>
            </w:tcBorders>
            <w:shd w:val="clear" w:color="auto" w:fill="FFFFFF"/>
          </w:tcPr>
          <w:p w14:paraId="11A71BA6" w14:textId="4C5F627C"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DC7BF5" w14:textId="02521BC6" w:rsidR="00C4272E" w:rsidRDefault="00C4272E" w:rsidP="00C4272E">
            <w:pPr>
              <w:rPr>
                <w:rFonts w:cs="Arial"/>
              </w:rPr>
            </w:pPr>
            <w:r>
              <w:rPr>
                <w:rFonts w:cs="Arial"/>
              </w:rPr>
              <w:t>CR 4616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2252AA" w14:textId="77777777" w:rsidR="00C4272E" w:rsidRDefault="00C4272E" w:rsidP="00C4272E">
            <w:pPr>
              <w:rPr>
                <w:rFonts w:cs="Arial"/>
                <w:color w:val="000000"/>
              </w:rPr>
            </w:pPr>
            <w:r>
              <w:rPr>
                <w:rFonts w:cs="Arial"/>
                <w:color w:val="000000"/>
              </w:rPr>
              <w:t>Postponed</w:t>
            </w:r>
          </w:p>
          <w:p w14:paraId="6F8C38DF" w14:textId="542770E1" w:rsidR="00C4272E" w:rsidRDefault="00C4272E" w:rsidP="00C4272E">
            <w:pPr>
              <w:rPr>
                <w:rFonts w:cs="Arial"/>
                <w:color w:val="000000"/>
              </w:rPr>
            </w:pPr>
            <w:r>
              <w:rPr>
                <w:rFonts w:cs="Arial"/>
                <w:color w:val="000000"/>
              </w:rPr>
              <w:t>Wrong rev counter in coversheet</w:t>
            </w:r>
          </w:p>
        </w:tc>
      </w:tr>
      <w:tr w:rsidR="00C4272E" w:rsidRPr="00D95972" w14:paraId="1FF7C399" w14:textId="77777777" w:rsidTr="00053CDE">
        <w:trPr>
          <w:gridAfter w:val="6"/>
          <w:wAfter w:w="16590" w:type="dxa"/>
        </w:trPr>
        <w:tc>
          <w:tcPr>
            <w:tcW w:w="916" w:type="dxa"/>
            <w:tcBorders>
              <w:top w:val="nil"/>
              <w:left w:val="thinThickThinSmallGap" w:sz="24" w:space="0" w:color="auto"/>
              <w:bottom w:val="nil"/>
            </w:tcBorders>
          </w:tcPr>
          <w:p w14:paraId="70A04D60" w14:textId="77777777" w:rsidR="00C4272E" w:rsidRPr="00D95972" w:rsidRDefault="00C4272E" w:rsidP="00C4272E">
            <w:pPr>
              <w:rPr>
                <w:rFonts w:cs="Arial"/>
                <w:lang w:val="en-US"/>
              </w:rPr>
            </w:pPr>
          </w:p>
        </w:tc>
        <w:tc>
          <w:tcPr>
            <w:tcW w:w="1317" w:type="dxa"/>
            <w:gridSpan w:val="2"/>
            <w:tcBorders>
              <w:top w:val="nil"/>
              <w:bottom w:val="nil"/>
            </w:tcBorders>
          </w:tcPr>
          <w:p w14:paraId="50C5598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E088169" w14:textId="31F3A789" w:rsidR="00C4272E" w:rsidRDefault="00C4272E" w:rsidP="00C4272E">
            <w:hyperlink r:id="rId421" w:history="1">
              <w:r>
                <w:rPr>
                  <w:rStyle w:val="Hyperlink"/>
                </w:rPr>
                <w:t>C1-257281</w:t>
              </w:r>
            </w:hyperlink>
          </w:p>
        </w:tc>
        <w:tc>
          <w:tcPr>
            <w:tcW w:w="4191" w:type="dxa"/>
            <w:gridSpan w:val="3"/>
            <w:tcBorders>
              <w:top w:val="single" w:sz="4" w:space="0" w:color="auto"/>
              <w:bottom w:val="single" w:sz="4" w:space="0" w:color="auto"/>
            </w:tcBorders>
            <w:shd w:val="clear" w:color="auto" w:fill="FFFFFF"/>
          </w:tcPr>
          <w:p w14:paraId="67596C2A" w14:textId="44205534" w:rsidR="00C4272E" w:rsidRDefault="00C4272E" w:rsidP="00C4272E">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FF"/>
          </w:tcPr>
          <w:p w14:paraId="6C976AFC" w14:textId="277196D1"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F03CB0" w14:textId="4BB38B1E" w:rsidR="00C4272E" w:rsidRDefault="00C4272E" w:rsidP="00C4272E">
            <w:pPr>
              <w:rPr>
                <w:rFonts w:cs="Arial"/>
              </w:rPr>
            </w:pPr>
            <w:r>
              <w:rPr>
                <w:rFonts w:cs="Arial"/>
              </w:rPr>
              <w:t>CR 7083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4BB3F" w14:textId="77777777" w:rsidR="00C4272E" w:rsidRDefault="00C4272E" w:rsidP="00C4272E">
            <w:pPr>
              <w:rPr>
                <w:rFonts w:cs="Arial"/>
                <w:color w:val="000000"/>
              </w:rPr>
            </w:pPr>
            <w:r>
              <w:rPr>
                <w:rFonts w:cs="Arial"/>
                <w:color w:val="000000"/>
              </w:rPr>
              <w:t>Postponed</w:t>
            </w:r>
          </w:p>
          <w:p w14:paraId="2654D839" w14:textId="5B157EF7" w:rsidR="00C4272E" w:rsidRDefault="00C4272E" w:rsidP="00C4272E">
            <w:pPr>
              <w:rPr>
                <w:rFonts w:cs="Arial"/>
                <w:color w:val="000000"/>
              </w:rPr>
            </w:pPr>
          </w:p>
        </w:tc>
      </w:tr>
      <w:tr w:rsidR="00C4272E" w:rsidRPr="00D95972" w14:paraId="06E46FBE" w14:textId="77777777" w:rsidTr="00053CDE">
        <w:trPr>
          <w:gridAfter w:val="6"/>
          <w:wAfter w:w="16590" w:type="dxa"/>
        </w:trPr>
        <w:tc>
          <w:tcPr>
            <w:tcW w:w="916" w:type="dxa"/>
            <w:tcBorders>
              <w:top w:val="nil"/>
              <w:left w:val="thinThickThinSmallGap" w:sz="24" w:space="0" w:color="auto"/>
              <w:bottom w:val="nil"/>
            </w:tcBorders>
          </w:tcPr>
          <w:p w14:paraId="595148DE" w14:textId="77777777" w:rsidR="00C4272E" w:rsidRPr="00D95972" w:rsidRDefault="00C4272E" w:rsidP="00C4272E">
            <w:pPr>
              <w:rPr>
                <w:rFonts w:cs="Arial"/>
                <w:lang w:val="en-US"/>
              </w:rPr>
            </w:pPr>
          </w:p>
        </w:tc>
        <w:tc>
          <w:tcPr>
            <w:tcW w:w="1317" w:type="dxa"/>
            <w:gridSpan w:val="2"/>
            <w:tcBorders>
              <w:top w:val="nil"/>
              <w:bottom w:val="nil"/>
            </w:tcBorders>
          </w:tcPr>
          <w:p w14:paraId="1E65605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22DAE77" w14:textId="75DF6D21" w:rsidR="00C4272E" w:rsidRDefault="00C4272E" w:rsidP="00C4272E">
            <w:hyperlink r:id="rId422" w:history="1">
              <w:r>
                <w:rPr>
                  <w:rStyle w:val="Hyperlink"/>
                </w:rPr>
                <w:t>C1-257387</w:t>
              </w:r>
            </w:hyperlink>
          </w:p>
        </w:tc>
        <w:tc>
          <w:tcPr>
            <w:tcW w:w="4191" w:type="dxa"/>
            <w:gridSpan w:val="3"/>
            <w:tcBorders>
              <w:top w:val="single" w:sz="4" w:space="0" w:color="auto"/>
              <w:bottom w:val="single" w:sz="4" w:space="0" w:color="auto"/>
            </w:tcBorders>
            <w:shd w:val="clear" w:color="auto" w:fill="FFFFFF"/>
          </w:tcPr>
          <w:p w14:paraId="1D8AE24D" w14:textId="78DC4149" w:rsidR="00C4272E" w:rsidRDefault="00C4272E" w:rsidP="00C4272E">
            <w:pPr>
              <w:rPr>
                <w:rFonts w:cs="Arial"/>
              </w:rPr>
            </w:pPr>
            <w:r>
              <w:rPr>
                <w:rFonts w:cs="Arial"/>
              </w:rPr>
              <w:t>MINT_Ph2: Corrections to general clause for MINT functionality in EPS for 5G-only national roaming UEs</w:t>
            </w:r>
          </w:p>
        </w:tc>
        <w:tc>
          <w:tcPr>
            <w:tcW w:w="1767" w:type="dxa"/>
            <w:tcBorders>
              <w:top w:val="single" w:sz="4" w:space="0" w:color="auto"/>
              <w:bottom w:val="single" w:sz="4" w:space="0" w:color="auto"/>
            </w:tcBorders>
            <w:shd w:val="clear" w:color="auto" w:fill="FFFFFF"/>
          </w:tcPr>
          <w:p w14:paraId="741859FE" w14:textId="34C187BB"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541640D" w14:textId="7F80CE4C" w:rsidR="00C4272E" w:rsidRDefault="00C4272E" w:rsidP="00C4272E">
            <w:pPr>
              <w:rPr>
                <w:rFonts w:cs="Arial"/>
              </w:rPr>
            </w:pPr>
            <w:r>
              <w:rPr>
                <w:rFonts w:cs="Arial"/>
              </w:rPr>
              <w:t>CR 1381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1B0" w14:textId="77777777" w:rsidR="00C4272E" w:rsidRDefault="00C4272E" w:rsidP="00C4272E">
            <w:pPr>
              <w:rPr>
                <w:rFonts w:cs="Arial"/>
                <w:color w:val="000000"/>
              </w:rPr>
            </w:pPr>
            <w:r>
              <w:rPr>
                <w:rFonts w:cs="Arial"/>
                <w:color w:val="000000"/>
              </w:rPr>
              <w:t>Agreed</w:t>
            </w:r>
          </w:p>
          <w:p w14:paraId="18A82D74" w14:textId="24B406E0" w:rsidR="00C4272E" w:rsidRDefault="00C4272E" w:rsidP="00C4272E">
            <w:pPr>
              <w:rPr>
                <w:rFonts w:cs="Arial"/>
                <w:color w:val="000000"/>
              </w:rPr>
            </w:pPr>
          </w:p>
        </w:tc>
      </w:tr>
      <w:tr w:rsidR="00C4272E" w:rsidRPr="00D95972" w14:paraId="56871091" w14:textId="77777777" w:rsidTr="00053CDE">
        <w:trPr>
          <w:gridAfter w:val="6"/>
          <w:wAfter w:w="16590" w:type="dxa"/>
        </w:trPr>
        <w:tc>
          <w:tcPr>
            <w:tcW w:w="916" w:type="dxa"/>
            <w:tcBorders>
              <w:top w:val="nil"/>
              <w:left w:val="thinThickThinSmallGap" w:sz="24" w:space="0" w:color="auto"/>
              <w:bottom w:val="nil"/>
            </w:tcBorders>
          </w:tcPr>
          <w:p w14:paraId="1D3A4420" w14:textId="77777777" w:rsidR="00C4272E" w:rsidRPr="00D95972" w:rsidRDefault="00C4272E" w:rsidP="00C4272E">
            <w:pPr>
              <w:rPr>
                <w:rFonts w:cs="Arial"/>
                <w:lang w:val="en-US"/>
              </w:rPr>
            </w:pPr>
          </w:p>
        </w:tc>
        <w:tc>
          <w:tcPr>
            <w:tcW w:w="1317" w:type="dxa"/>
            <w:gridSpan w:val="2"/>
            <w:tcBorders>
              <w:top w:val="nil"/>
              <w:bottom w:val="nil"/>
            </w:tcBorders>
          </w:tcPr>
          <w:p w14:paraId="5F5447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557A4B" w14:textId="5F2A9A42" w:rsidR="00C4272E" w:rsidRDefault="00C4272E" w:rsidP="00C4272E">
            <w:hyperlink r:id="rId423" w:history="1">
              <w:r>
                <w:rPr>
                  <w:rStyle w:val="Hyperlink"/>
                </w:rPr>
                <w:t>C1-257529</w:t>
              </w:r>
            </w:hyperlink>
          </w:p>
        </w:tc>
        <w:tc>
          <w:tcPr>
            <w:tcW w:w="4191" w:type="dxa"/>
            <w:gridSpan w:val="3"/>
            <w:tcBorders>
              <w:top w:val="single" w:sz="4" w:space="0" w:color="auto"/>
              <w:bottom w:val="single" w:sz="4" w:space="0" w:color="auto"/>
            </w:tcBorders>
            <w:shd w:val="clear" w:color="auto" w:fill="FFFFFF"/>
          </w:tcPr>
          <w:p w14:paraId="4D417200" w14:textId="77777777" w:rsidR="00C4272E" w:rsidRDefault="00C4272E" w:rsidP="00C4272E">
            <w:pPr>
              <w:rPr>
                <w:rFonts w:cs="Arial"/>
              </w:rPr>
            </w:pPr>
            <w:r>
              <w:rPr>
                <w:rFonts w:cs="Arial"/>
              </w:rPr>
              <w:t>Correction Initial ATTACH REJECT message for MINT-EPS</w:t>
            </w:r>
          </w:p>
        </w:tc>
        <w:tc>
          <w:tcPr>
            <w:tcW w:w="1767" w:type="dxa"/>
            <w:tcBorders>
              <w:top w:val="single" w:sz="4" w:space="0" w:color="auto"/>
              <w:bottom w:val="single" w:sz="4" w:space="0" w:color="auto"/>
            </w:tcBorders>
            <w:shd w:val="clear" w:color="auto" w:fill="FFFFFF"/>
          </w:tcPr>
          <w:p w14:paraId="62BF5346"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0EA8622" w14:textId="77777777" w:rsidR="00C4272E" w:rsidRDefault="00C4272E" w:rsidP="00C4272E">
            <w:pPr>
              <w:rPr>
                <w:rFonts w:cs="Arial"/>
              </w:rPr>
            </w:pPr>
            <w:r>
              <w:rPr>
                <w:rFonts w:cs="Arial"/>
              </w:rPr>
              <w:t>CR 4615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B98B8" w14:textId="77777777" w:rsidR="00C4272E" w:rsidRDefault="00C4272E" w:rsidP="00C4272E">
            <w:pPr>
              <w:rPr>
                <w:rFonts w:cs="Arial"/>
                <w:color w:val="000000"/>
              </w:rPr>
            </w:pPr>
            <w:r>
              <w:rPr>
                <w:rFonts w:cs="Arial"/>
                <w:color w:val="000000"/>
              </w:rPr>
              <w:t>Agreed</w:t>
            </w:r>
          </w:p>
          <w:p w14:paraId="3F19F1A5" w14:textId="77777777" w:rsidR="00C4272E" w:rsidRDefault="00C4272E" w:rsidP="00C4272E">
            <w:pPr>
              <w:rPr>
                <w:rFonts w:cs="Arial"/>
                <w:color w:val="000000"/>
              </w:rPr>
            </w:pPr>
            <w:r>
              <w:rPr>
                <w:rFonts w:cs="Arial"/>
                <w:color w:val="000000"/>
              </w:rPr>
              <w:t>The only change is to add co-signer</w:t>
            </w:r>
          </w:p>
          <w:p w14:paraId="7B25A696" w14:textId="6C457156" w:rsidR="00C4272E" w:rsidRDefault="00C4272E" w:rsidP="00C4272E">
            <w:pPr>
              <w:rPr>
                <w:ins w:id="575" w:author="Lena Chaponniere 7" w:date="2025-11-19T06:33:00Z" w16du:dateUtc="2025-11-19T14:33:00Z"/>
                <w:rFonts w:cs="Arial"/>
                <w:color w:val="000000"/>
              </w:rPr>
            </w:pPr>
            <w:ins w:id="576" w:author="Lena Chaponniere 7" w:date="2025-11-19T06:33:00Z" w16du:dateUtc="2025-11-19T14:33:00Z">
              <w:r>
                <w:rPr>
                  <w:rFonts w:cs="Arial"/>
                  <w:color w:val="000000"/>
                </w:rPr>
                <w:t>Revision of C1-257271</w:t>
              </w:r>
            </w:ins>
          </w:p>
          <w:p w14:paraId="2028C129" w14:textId="2311C0FE" w:rsidR="00C4272E" w:rsidRDefault="00C4272E" w:rsidP="00C4272E">
            <w:pPr>
              <w:rPr>
                <w:rFonts w:cs="Arial"/>
                <w:color w:val="000000"/>
              </w:rPr>
            </w:pPr>
          </w:p>
        </w:tc>
      </w:tr>
      <w:tr w:rsidR="00C4272E" w:rsidRPr="00D95972" w14:paraId="09E40030" w14:textId="77777777" w:rsidTr="00053CDE">
        <w:trPr>
          <w:gridAfter w:val="6"/>
          <w:wAfter w:w="16590" w:type="dxa"/>
        </w:trPr>
        <w:tc>
          <w:tcPr>
            <w:tcW w:w="916" w:type="dxa"/>
            <w:tcBorders>
              <w:top w:val="nil"/>
              <w:left w:val="thinThickThinSmallGap" w:sz="24" w:space="0" w:color="auto"/>
              <w:bottom w:val="nil"/>
            </w:tcBorders>
          </w:tcPr>
          <w:p w14:paraId="074ECE69" w14:textId="77777777" w:rsidR="00C4272E" w:rsidRPr="00D95972" w:rsidRDefault="00C4272E" w:rsidP="00C4272E">
            <w:pPr>
              <w:rPr>
                <w:rFonts w:cs="Arial"/>
                <w:lang w:val="en-US"/>
              </w:rPr>
            </w:pPr>
          </w:p>
        </w:tc>
        <w:tc>
          <w:tcPr>
            <w:tcW w:w="1317" w:type="dxa"/>
            <w:gridSpan w:val="2"/>
            <w:tcBorders>
              <w:top w:val="nil"/>
              <w:bottom w:val="nil"/>
            </w:tcBorders>
          </w:tcPr>
          <w:p w14:paraId="7551380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7E06DD7" w14:textId="1ABE30C8" w:rsidR="00C4272E" w:rsidRDefault="00C4272E" w:rsidP="00C4272E">
            <w:hyperlink r:id="rId424" w:history="1">
              <w:r>
                <w:rPr>
                  <w:rStyle w:val="Hyperlink"/>
                </w:rPr>
                <w:t>C1-257571</w:t>
              </w:r>
            </w:hyperlink>
          </w:p>
        </w:tc>
        <w:tc>
          <w:tcPr>
            <w:tcW w:w="4191" w:type="dxa"/>
            <w:gridSpan w:val="3"/>
            <w:tcBorders>
              <w:top w:val="single" w:sz="4" w:space="0" w:color="auto"/>
              <w:bottom w:val="single" w:sz="4" w:space="0" w:color="auto"/>
            </w:tcBorders>
            <w:shd w:val="clear" w:color="auto" w:fill="FFFFFF"/>
          </w:tcPr>
          <w:p w14:paraId="07E2BB95" w14:textId="77777777" w:rsidR="00C4272E" w:rsidRDefault="00C4272E" w:rsidP="00C4272E">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FF"/>
          </w:tcPr>
          <w:p w14:paraId="2042FAE1" w14:textId="77777777" w:rsidR="00C4272E" w:rsidRDefault="00C4272E" w:rsidP="00C427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49F429C" w14:textId="77777777" w:rsidR="00C4272E" w:rsidRDefault="00C4272E" w:rsidP="00C4272E">
            <w:pPr>
              <w:rPr>
                <w:rFonts w:cs="Arial"/>
              </w:rPr>
            </w:pPr>
            <w:r>
              <w:rPr>
                <w:rFonts w:cs="Arial"/>
              </w:rPr>
              <w:t>CR 4617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8F205" w14:textId="77777777" w:rsidR="00C4272E" w:rsidRDefault="00C4272E" w:rsidP="00C4272E">
            <w:pPr>
              <w:rPr>
                <w:rFonts w:cs="Arial"/>
                <w:color w:val="000000"/>
              </w:rPr>
            </w:pPr>
            <w:r>
              <w:rPr>
                <w:rFonts w:cs="Arial"/>
                <w:color w:val="000000"/>
              </w:rPr>
              <w:t>Agreed</w:t>
            </w:r>
          </w:p>
          <w:p w14:paraId="3FDC1896" w14:textId="77777777" w:rsidR="00C4272E" w:rsidRDefault="00C4272E" w:rsidP="00C4272E">
            <w:pPr>
              <w:rPr>
                <w:rFonts w:cs="Arial"/>
                <w:color w:val="000000"/>
              </w:rPr>
            </w:pPr>
            <w:r>
              <w:rPr>
                <w:rFonts w:cs="Arial"/>
                <w:color w:val="000000"/>
              </w:rPr>
              <w:t>The only change is to remove “the”</w:t>
            </w:r>
          </w:p>
          <w:p w14:paraId="785EF180" w14:textId="64A8EEC0" w:rsidR="00C4272E" w:rsidRDefault="00C4272E" w:rsidP="00C4272E">
            <w:pPr>
              <w:rPr>
                <w:ins w:id="577" w:author="Lena Chaponniere 7" w:date="2025-11-19T13:16:00Z" w16du:dateUtc="2025-11-19T21:16:00Z"/>
                <w:rFonts w:cs="Arial"/>
                <w:color w:val="000000"/>
              </w:rPr>
            </w:pPr>
            <w:ins w:id="578" w:author="Lena Chaponniere 7" w:date="2025-11-19T13:16:00Z" w16du:dateUtc="2025-11-19T21:16:00Z">
              <w:r>
                <w:rPr>
                  <w:rFonts w:cs="Arial"/>
                  <w:color w:val="000000"/>
                </w:rPr>
                <w:t>Revision of C1-257280</w:t>
              </w:r>
            </w:ins>
          </w:p>
          <w:p w14:paraId="2CCB2F58" w14:textId="2AAADFF8" w:rsidR="00C4272E" w:rsidRDefault="00C4272E" w:rsidP="00C4272E">
            <w:pPr>
              <w:rPr>
                <w:rFonts w:cs="Arial"/>
                <w:color w:val="000000"/>
              </w:rPr>
            </w:pPr>
          </w:p>
        </w:tc>
      </w:tr>
      <w:tr w:rsidR="00C4272E" w:rsidRPr="00D95972" w14:paraId="130AEC05" w14:textId="77777777" w:rsidTr="00053CDE">
        <w:trPr>
          <w:gridAfter w:val="6"/>
          <w:wAfter w:w="16590" w:type="dxa"/>
        </w:trPr>
        <w:tc>
          <w:tcPr>
            <w:tcW w:w="916" w:type="dxa"/>
            <w:tcBorders>
              <w:top w:val="nil"/>
              <w:left w:val="thinThickThinSmallGap" w:sz="24" w:space="0" w:color="auto"/>
              <w:bottom w:val="nil"/>
            </w:tcBorders>
          </w:tcPr>
          <w:p w14:paraId="78869B60" w14:textId="77777777" w:rsidR="00C4272E" w:rsidRPr="00D95972" w:rsidRDefault="00C4272E" w:rsidP="00C4272E">
            <w:pPr>
              <w:rPr>
                <w:rFonts w:cs="Arial"/>
                <w:lang w:val="en-US"/>
              </w:rPr>
            </w:pPr>
          </w:p>
        </w:tc>
        <w:tc>
          <w:tcPr>
            <w:tcW w:w="1317" w:type="dxa"/>
            <w:gridSpan w:val="2"/>
            <w:tcBorders>
              <w:top w:val="nil"/>
              <w:bottom w:val="nil"/>
            </w:tcBorders>
          </w:tcPr>
          <w:p w14:paraId="5F03B09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99FD9A" w14:textId="6A8C9E92" w:rsidR="00C4272E" w:rsidRDefault="00C4272E" w:rsidP="00C4272E">
            <w:hyperlink r:id="rId425" w:history="1">
              <w:r>
                <w:rPr>
                  <w:rStyle w:val="Hyperlink"/>
                </w:rPr>
                <w:t>C1-257602</w:t>
              </w:r>
            </w:hyperlink>
          </w:p>
        </w:tc>
        <w:tc>
          <w:tcPr>
            <w:tcW w:w="4191" w:type="dxa"/>
            <w:gridSpan w:val="3"/>
            <w:tcBorders>
              <w:top w:val="single" w:sz="4" w:space="0" w:color="auto"/>
              <w:bottom w:val="single" w:sz="4" w:space="0" w:color="auto"/>
            </w:tcBorders>
            <w:shd w:val="clear" w:color="auto" w:fill="FFFFFF"/>
          </w:tcPr>
          <w:p w14:paraId="4DA2BCA2" w14:textId="77777777" w:rsidR="00C4272E" w:rsidRDefault="00C4272E" w:rsidP="00C4272E">
            <w:pPr>
              <w:rPr>
                <w:rFonts w:cs="Arial"/>
              </w:rPr>
            </w:pPr>
            <w:r>
              <w:rPr>
                <w:rFonts w:cs="Arial"/>
              </w:rPr>
              <w:t>Update of MINT clause for MINT-EPS handling</w:t>
            </w:r>
          </w:p>
        </w:tc>
        <w:tc>
          <w:tcPr>
            <w:tcW w:w="1767" w:type="dxa"/>
            <w:tcBorders>
              <w:top w:val="single" w:sz="4" w:space="0" w:color="auto"/>
              <w:bottom w:val="single" w:sz="4" w:space="0" w:color="auto"/>
            </w:tcBorders>
            <w:shd w:val="clear" w:color="auto" w:fill="FFFFFF"/>
          </w:tcPr>
          <w:p w14:paraId="772B7BD3"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A3A39D9" w14:textId="77777777" w:rsidR="00C4272E" w:rsidRDefault="00C4272E" w:rsidP="00C4272E">
            <w:pPr>
              <w:rPr>
                <w:rFonts w:cs="Arial"/>
              </w:rPr>
            </w:pPr>
            <w:r>
              <w:rPr>
                <w:rFonts w:cs="Arial"/>
              </w:rPr>
              <w:t>CR 7080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1E5D7" w14:textId="77777777" w:rsidR="00C4272E" w:rsidRDefault="00C4272E" w:rsidP="00C4272E">
            <w:pPr>
              <w:rPr>
                <w:rFonts w:cs="Arial"/>
                <w:color w:val="000000"/>
              </w:rPr>
            </w:pPr>
            <w:r>
              <w:rPr>
                <w:rFonts w:cs="Arial"/>
                <w:color w:val="000000"/>
              </w:rPr>
              <w:t>Agreed</w:t>
            </w:r>
          </w:p>
          <w:p w14:paraId="649818D2" w14:textId="2FE18682" w:rsidR="00C4272E" w:rsidRDefault="00C4272E" w:rsidP="00C4272E">
            <w:pPr>
              <w:rPr>
                <w:ins w:id="579" w:author="Lena Chaponniere 7" w:date="2025-11-20T12:43:00Z" w16du:dateUtc="2025-11-20T20:43:00Z"/>
                <w:rFonts w:cs="Arial"/>
                <w:color w:val="000000"/>
              </w:rPr>
            </w:pPr>
            <w:ins w:id="580" w:author="Lena Chaponniere 7" w:date="2025-11-20T12:43:00Z" w16du:dateUtc="2025-11-20T20:43:00Z">
              <w:r>
                <w:rPr>
                  <w:rFonts w:cs="Arial"/>
                  <w:color w:val="000000"/>
                </w:rPr>
                <w:t>Revision of C1-257272</w:t>
              </w:r>
            </w:ins>
          </w:p>
          <w:p w14:paraId="06CA1EC4" w14:textId="3DE71186" w:rsidR="00C4272E" w:rsidRDefault="00C4272E" w:rsidP="00C4272E">
            <w:pPr>
              <w:rPr>
                <w:rFonts w:cs="Arial"/>
                <w:color w:val="000000"/>
              </w:rPr>
            </w:pPr>
          </w:p>
        </w:tc>
      </w:tr>
      <w:tr w:rsidR="00C4272E" w:rsidRPr="00D95972" w14:paraId="2563878B" w14:textId="77777777" w:rsidTr="00053CDE">
        <w:trPr>
          <w:gridAfter w:val="6"/>
          <w:wAfter w:w="16590" w:type="dxa"/>
        </w:trPr>
        <w:tc>
          <w:tcPr>
            <w:tcW w:w="916" w:type="dxa"/>
            <w:tcBorders>
              <w:top w:val="nil"/>
              <w:left w:val="thinThickThinSmallGap" w:sz="24" w:space="0" w:color="auto"/>
              <w:bottom w:val="nil"/>
            </w:tcBorders>
          </w:tcPr>
          <w:p w14:paraId="4BA9A3E8" w14:textId="77777777" w:rsidR="00C4272E" w:rsidRPr="00D95972" w:rsidRDefault="00C4272E" w:rsidP="00C4272E">
            <w:pPr>
              <w:rPr>
                <w:rFonts w:cs="Arial"/>
                <w:lang w:val="en-US"/>
              </w:rPr>
            </w:pPr>
          </w:p>
        </w:tc>
        <w:tc>
          <w:tcPr>
            <w:tcW w:w="1317" w:type="dxa"/>
            <w:gridSpan w:val="2"/>
            <w:tcBorders>
              <w:top w:val="nil"/>
              <w:bottom w:val="nil"/>
            </w:tcBorders>
          </w:tcPr>
          <w:p w14:paraId="4601EAD9"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29B726E" w14:textId="6BA51161" w:rsidR="00C4272E" w:rsidRDefault="00C4272E" w:rsidP="00C4272E">
            <w:hyperlink r:id="rId426" w:history="1">
              <w:r>
                <w:rPr>
                  <w:rStyle w:val="Hyperlink"/>
                </w:rPr>
                <w:t>C1-257603</w:t>
              </w:r>
            </w:hyperlink>
          </w:p>
        </w:tc>
        <w:tc>
          <w:tcPr>
            <w:tcW w:w="4191" w:type="dxa"/>
            <w:gridSpan w:val="3"/>
            <w:tcBorders>
              <w:top w:val="single" w:sz="4" w:space="0" w:color="auto"/>
              <w:bottom w:val="single" w:sz="4" w:space="0" w:color="auto"/>
            </w:tcBorders>
            <w:shd w:val="clear" w:color="auto" w:fill="FFFFFF"/>
          </w:tcPr>
          <w:p w14:paraId="3081B982" w14:textId="77777777" w:rsidR="00C4272E" w:rsidRDefault="00C4272E" w:rsidP="00C4272E">
            <w:pPr>
              <w:rPr>
                <w:rFonts w:cs="Arial"/>
              </w:rPr>
            </w:pPr>
            <w:r>
              <w:rPr>
                <w:rFonts w:cs="Arial"/>
              </w:rPr>
              <w:t>MINT_Ph2: disaster condition no longer being applicable when UE is attached for disaster roaming services in EPS</w:t>
            </w:r>
          </w:p>
        </w:tc>
        <w:tc>
          <w:tcPr>
            <w:tcW w:w="1767" w:type="dxa"/>
            <w:tcBorders>
              <w:top w:val="single" w:sz="4" w:space="0" w:color="auto"/>
              <w:bottom w:val="single" w:sz="4" w:space="0" w:color="auto"/>
            </w:tcBorders>
            <w:shd w:val="clear" w:color="auto" w:fill="FFFFFF"/>
          </w:tcPr>
          <w:p w14:paraId="7BB67801"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26BF04" w14:textId="77777777" w:rsidR="00C4272E" w:rsidRDefault="00C4272E" w:rsidP="00C4272E">
            <w:pPr>
              <w:rPr>
                <w:rFonts w:cs="Arial"/>
              </w:rPr>
            </w:pPr>
            <w:r>
              <w:rPr>
                <w:rFonts w:cs="Arial"/>
              </w:rPr>
              <w:t>CR 4626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8EE36" w14:textId="77777777" w:rsidR="00C4272E" w:rsidRDefault="00C4272E" w:rsidP="00C4272E">
            <w:pPr>
              <w:rPr>
                <w:rFonts w:cs="Arial"/>
                <w:color w:val="000000"/>
              </w:rPr>
            </w:pPr>
            <w:r>
              <w:rPr>
                <w:rFonts w:cs="Arial"/>
                <w:color w:val="000000"/>
              </w:rPr>
              <w:t>Agreed</w:t>
            </w:r>
          </w:p>
          <w:p w14:paraId="64BBF9E7" w14:textId="3D3AD061" w:rsidR="00C4272E" w:rsidRDefault="00C4272E" w:rsidP="00C4272E">
            <w:pPr>
              <w:rPr>
                <w:ins w:id="581" w:author="Lena Chaponniere 7" w:date="2025-11-20T12:47:00Z" w16du:dateUtc="2025-11-20T20:47:00Z"/>
                <w:rFonts w:cs="Arial"/>
                <w:color w:val="000000"/>
              </w:rPr>
            </w:pPr>
            <w:ins w:id="582" w:author="Lena Chaponniere 7" w:date="2025-11-20T12:47:00Z" w16du:dateUtc="2025-11-20T20:47:00Z">
              <w:r>
                <w:rPr>
                  <w:rFonts w:cs="Arial"/>
                  <w:color w:val="000000"/>
                </w:rPr>
                <w:t>Revision of C1-257531</w:t>
              </w:r>
            </w:ins>
          </w:p>
          <w:p w14:paraId="530B54EC" w14:textId="74C5D652" w:rsidR="00C4272E" w:rsidRDefault="00C4272E" w:rsidP="00C4272E">
            <w:pPr>
              <w:rPr>
                <w:ins w:id="583" w:author="Lena Chaponniere 7" w:date="2025-11-20T12:47:00Z" w16du:dateUtc="2025-11-20T20:47:00Z"/>
                <w:rFonts w:cs="Arial"/>
                <w:color w:val="000000"/>
              </w:rPr>
            </w:pPr>
            <w:ins w:id="584" w:author="Lena Chaponniere 7" w:date="2025-11-20T12:47:00Z" w16du:dateUtc="2025-11-20T20:47:00Z">
              <w:r>
                <w:rPr>
                  <w:rFonts w:cs="Arial"/>
                  <w:color w:val="000000"/>
                </w:rPr>
                <w:t>_________________________________________</w:t>
              </w:r>
            </w:ins>
          </w:p>
          <w:p w14:paraId="437AD1A6" w14:textId="459A7F1D" w:rsidR="00C4272E" w:rsidRDefault="00C4272E" w:rsidP="00C4272E">
            <w:pPr>
              <w:rPr>
                <w:ins w:id="585" w:author="Lena Chaponniere 7" w:date="2025-11-19T06:51:00Z" w16du:dateUtc="2025-11-19T14:51:00Z"/>
                <w:rFonts w:cs="Arial"/>
                <w:color w:val="000000"/>
              </w:rPr>
            </w:pPr>
            <w:ins w:id="586" w:author="Lena Chaponniere 7" w:date="2025-11-19T06:51:00Z" w16du:dateUtc="2025-11-19T14:51:00Z">
              <w:r>
                <w:rPr>
                  <w:rFonts w:cs="Arial"/>
                  <w:color w:val="000000"/>
                </w:rPr>
                <w:t>Revision of C1-257386</w:t>
              </w:r>
            </w:ins>
          </w:p>
          <w:p w14:paraId="59C994EF" w14:textId="77777777" w:rsidR="00C4272E" w:rsidRDefault="00C4272E" w:rsidP="00C4272E">
            <w:pPr>
              <w:rPr>
                <w:rFonts w:cs="Arial"/>
                <w:color w:val="000000"/>
              </w:rPr>
            </w:pPr>
          </w:p>
        </w:tc>
      </w:tr>
      <w:tr w:rsidR="00C4272E" w:rsidRPr="00D95972" w14:paraId="73494F45" w14:textId="77777777" w:rsidTr="00053CDE">
        <w:trPr>
          <w:gridAfter w:val="6"/>
          <w:wAfter w:w="16590" w:type="dxa"/>
        </w:trPr>
        <w:tc>
          <w:tcPr>
            <w:tcW w:w="916" w:type="dxa"/>
            <w:tcBorders>
              <w:top w:val="nil"/>
              <w:left w:val="thinThickThinSmallGap" w:sz="24" w:space="0" w:color="auto"/>
              <w:bottom w:val="nil"/>
            </w:tcBorders>
          </w:tcPr>
          <w:p w14:paraId="7B7E9BF0" w14:textId="77777777" w:rsidR="00C4272E" w:rsidRPr="00D95972" w:rsidRDefault="00C4272E" w:rsidP="00C4272E">
            <w:pPr>
              <w:rPr>
                <w:rFonts w:cs="Arial"/>
                <w:lang w:val="en-US"/>
              </w:rPr>
            </w:pPr>
          </w:p>
        </w:tc>
        <w:tc>
          <w:tcPr>
            <w:tcW w:w="1317" w:type="dxa"/>
            <w:gridSpan w:val="2"/>
            <w:tcBorders>
              <w:top w:val="nil"/>
              <w:bottom w:val="nil"/>
            </w:tcBorders>
          </w:tcPr>
          <w:p w14:paraId="433147F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54A29948" w14:textId="5AC19C82" w:rsidR="00C4272E" w:rsidRDefault="00C4272E" w:rsidP="00C4272E">
            <w:r w:rsidRPr="008D69A2">
              <w:t>C1-257618</w:t>
            </w:r>
          </w:p>
        </w:tc>
        <w:tc>
          <w:tcPr>
            <w:tcW w:w="4191" w:type="dxa"/>
            <w:gridSpan w:val="3"/>
            <w:tcBorders>
              <w:top w:val="single" w:sz="4" w:space="0" w:color="auto"/>
              <w:bottom w:val="single" w:sz="4" w:space="0" w:color="auto"/>
            </w:tcBorders>
            <w:shd w:val="clear" w:color="auto" w:fill="00FFFF"/>
          </w:tcPr>
          <w:p w14:paraId="7CDF5517" w14:textId="77777777" w:rsidR="00C4272E" w:rsidRDefault="00C4272E" w:rsidP="00C4272E">
            <w:pPr>
              <w:rPr>
                <w:rFonts w:cs="Arial"/>
              </w:rPr>
            </w:pPr>
            <w:r>
              <w:rPr>
                <w:rFonts w:cs="Arial"/>
              </w:rPr>
              <w:t>PDN connection information handling for disaster roaming</w:t>
            </w:r>
          </w:p>
        </w:tc>
        <w:tc>
          <w:tcPr>
            <w:tcW w:w="1767" w:type="dxa"/>
            <w:tcBorders>
              <w:top w:val="single" w:sz="4" w:space="0" w:color="auto"/>
              <w:bottom w:val="single" w:sz="4" w:space="0" w:color="auto"/>
            </w:tcBorders>
            <w:shd w:val="clear" w:color="auto" w:fill="00FFFF"/>
          </w:tcPr>
          <w:p w14:paraId="1ED04FD0" w14:textId="77777777" w:rsidR="00C4272E" w:rsidRDefault="00C4272E" w:rsidP="00C4272E">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3892AD2A" w14:textId="77777777" w:rsidR="00C4272E" w:rsidRDefault="00C4272E" w:rsidP="00C4272E">
            <w:pPr>
              <w:rPr>
                <w:rFonts w:cs="Arial"/>
              </w:rPr>
            </w:pPr>
            <w:r>
              <w:rPr>
                <w:rFonts w:cs="Arial"/>
              </w:rPr>
              <w:t>CR 4619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AA0838" w14:textId="77777777" w:rsidR="00C4272E" w:rsidRDefault="00C4272E" w:rsidP="00C4272E">
            <w:pPr>
              <w:rPr>
                <w:ins w:id="587" w:author="Lena Chaponniere 7" w:date="2025-11-20T16:13:00Z" w16du:dateUtc="2025-11-21T00:13:00Z"/>
                <w:rFonts w:cs="Arial"/>
                <w:color w:val="000000"/>
              </w:rPr>
            </w:pPr>
            <w:ins w:id="588" w:author="Lena Chaponniere 7" w:date="2025-11-20T16:13:00Z" w16du:dateUtc="2025-11-21T00:13:00Z">
              <w:r>
                <w:rPr>
                  <w:rFonts w:cs="Arial"/>
                  <w:color w:val="000000"/>
                </w:rPr>
                <w:t>Revision of C1-257530</w:t>
              </w:r>
            </w:ins>
          </w:p>
          <w:p w14:paraId="5CFFA848" w14:textId="56E7AB78" w:rsidR="00C4272E" w:rsidRDefault="00C4272E" w:rsidP="00C4272E">
            <w:pPr>
              <w:rPr>
                <w:ins w:id="589" w:author="Lena Chaponniere 7" w:date="2025-11-20T16:13:00Z" w16du:dateUtc="2025-11-21T00:13:00Z"/>
                <w:rFonts w:cs="Arial"/>
                <w:color w:val="000000"/>
              </w:rPr>
            </w:pPr>
            <w:ins w:id="590" w:author="Lena Chaponniere 7" w:date="2025-11-20T16:13:00Z" w16du:dateUtc="2025-11-21T00:13:00Z">
              <w:r>
                <w:rPr>
                  <w:rFonts w:cs="Arial"/>
                  <w:color w:val="000000"/>
                </w:rPr>
                <w:t>_________________________________________</w:t>
              </w:r>
            </w:ins>
          </w:p>
          <w:p w14:paraId="6E09EC7C" w14:textId="509E1E5D" w:rsidR="00C4272E" w:rsidRDefault="00C4272E" w:rsidP="00C4272E">
            <w:pPr>
              <w:rPr>
                <w:ins w:id="591" w:author="Lena Chaponniere 7" w:date="2025-11-19T06:47:00Z" w16du:dateUtc="2025-11-19T14:47:00Z"/>
                <w:rFonts w:cs="Arial"/>
                <w:color w:val="000000"/>
              </w:rPr>
            </w:pPr>
            <w:ins w:id="592" w:author="Lena Chaponniere 7" w:date="2025-11-19T06:47:00Z" w16du:dateUtc="2025-11-19T14:47:00Z">
              <w:r>
                <w:rPr>
                  <w:rFonts w:cs="Arial"/>
                  <w:color w:val="000000"/>
                </w:rPr>
                <w:t>Revision of C1-257302</w:t>
              </w:r>
            </w:ins>
          </w:p>
          <w:p w14:paraId="0DC25526" w14:textId="77777777" w:rsidR="00C4272E" w:rsidRDefault="00C4272E" w:rsidP="00C4272E">
            <w:pPr>
              <w:rPr>
                <w:rFonts w:cs="Arial"/>
                <w:color w:val="000000"/>
              </w:rPr>
            </w:pPr>
          </w:p>
        </w:tc>
      </w:tr>
      <w:tr w:rsidR="00C4272E" w:rsidRPr="00D95972" w14:paraId="6E2E930D" w14:textId="77777777" w:rsidTr="00053CDE">
        <w:trPr>
          <w:gridAfter w:val="6"/>
          <w:wAfter w:w="16590" w:type="dxa"/>
        </w:trPr>
        <w:tc>
          <w:tcPr>
            <w:tcW w:w="916" w:type="dxa"/>
            <w:tcBorders>
              <w:top w:val="nil"/>
              <w:left w:val="thinThickThinSmallGap" w:sz="24" w:space="0" w:color="auto"/>
              <w:bottom w:val="nil"/>
            </w:tcBorders>
          </w:tcPr>
          <w:p w14:paraId="6D6EC397" w14:textId="77777777" w:rsidR="00C4272E" w:rsidRPr="00D95972" w:rsidRDefault="00C4272E" w:rsidP="00C4272E">
            <w:pPr>
              <w:rPr>
                <w:rFonts w:cs="Arial"/>
                <w:lang w:val="en-US"/>
              </w:rPr>
            </w:pPr>
          </w:p>
        </w:tc>
        <w:tc>
          <w:tcPr>
            <w:tcW w:w="1317" w:type="dxa"/>
            <w:gridSpan w:val="2"/>
            <w:tcBorders>
              <w:top w:val="nil"/>
              <w:bottom w:val="nil"/>
            </w:tcBorders>
          </w:tcPr>
          <w:p w14:paraId="4D5259D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70589E2"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A8770A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8F9906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C4272E" w:rsidRDefault="00C4272E" w:rsidP="00C4272E">
            <w:pPr>
              <w:rPr>
                <w:rFonts w:cs="Arial"/>
                <w:color w:val="000000"/>
              </w:rPr>
            </w:pPr>
          </w:p>
        </w:tc>
      </w:tr>
      <w:tr w:rsidR="00C4272E" w:rsidRPr="00D95972" w14:paraId="5E3C5D74" w14:textId="77777777" w:rsidTr="00053CDE">
        <w:trPr>
          <w:gridAfter w:val="6"/>
          <w:wAfter w:w="16590" w:type="dxa"/>
        </w:trPr>
        <w:tc>
          <w:tcPr>
            <w:tcW w:w="916" w:type="dxa"/>
            <w:tcBorders>
              <w:top w:val="nil"/>
              <w:left w:val="thinThickThinSmallGap" w:sz="24" w:space="0" w:color="auto"/>
              <w:bottom w:val="single" w:sz="4" w:space="0" w:color="auto"/>
            </w:tcBorders>
          </w:tcPr>
          <w:p w14:paraId="0BCC4DF1"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37D6BF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C4272E" w:rsidRPr="00D95972" w:rsidRDefault="00C4272E" w:rsidP="00C4272E">
            <w:pPr>
              <w:rPr>
                <w:rFonts w:eastAsia="Batang" w:cs="Arial"/>
                <w:lang w:val="en-US" w:eastAsia="ko-KR"/>
              </w:rPr>
            </w:pPr>
          </w:p>
        </w:tc>
      </w:tr>
      <w:tr w:rsidR="00C4272E" w:rsidRPr="00D95972" w14:paraId="24AC0B4E"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464F8CED" w14:textId="77777777" w:rsidR="00C4272E" w:rsidRPr="00A613B9" w:rsidRDefault="00C4272E" w:rsidP="00C4272E">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74DE27CD" w14:textId="7A81D936" w:rsidR="00C4272E" w:rsidRPr="00D95972" w:rsidRDefault="00C4272E" w:rsidP="00C4272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549620C5" w14:textId="73A871EE"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65059456"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C4272E" w:rsidRPr="00D95972" w:rsidRDefault="00C4272E" w:rsidP="00C4272E">
            <w:pPr>
              <w:rPr>
                <w:rFonts w:eastAsia="Batang" w:cs="Arial"/>
                <w:color w:val="000000"/>
                <w:lang w:eastAsia="ko-KR"/>
              </w:rPr>
            </w:pPr>
            <w:r w:rsidRPr="00C878D4">
              <w:rPr>
                <w:rFonts w:cs="Arial"/>
                <w:color w:val="000000"/>
              </w:rPr>
              <w:t>CT aspects of Lower Selection-priority for PLMN Selection</w:t>
            </w:r>
          </w:p>
        </w:tc>
      </w:tr>
      <w:tr w:rsidR="00C4272E" w:rsidRPr="00D95972" w14:paraId="281AE7B0" w14:textId="77777777" w:rsidTr="00053CDE">
        <w:trPr>
          <w:gridAfter w:val="6"/>
          <w:wAfter w:w="16590" w:type="dxa"/>
        </w:trPr>
        <w:tc>
          <w:tcPr>
            <w:tcW w:w="916" w:type="dxa"/>
            <w:tcBorders>
              <w:top w:val="nil"/>
              <w:left w:val="thinThickThinSmallGap" w:sz="24" w:space="0" w:color="auto"/>
              <w:bottom w:val="nil"/>
            </w:tcBorders>
          </w:tcPr>
          <w:p w14:paraId="7C1ACEBE" w14:textId="77777777" w:rsidR="00C4272E" w:rsidRPr="00D95972" w:rsidRDefault="00C4272E" w:rsidP="00C4272E">
            <w:pPr>
              <w:rPr>
                <w:rFonts w:cs="Arial"/>
                <w:lang w:val="en-US"/>
              </w:rPr>
            </w:pPr>
          </w:p>
        </w:tc>
        <w:tc>
          <w:tcPr>
            <w:tcW w:w="1317" w:type="dxa"/>
            <w:gridSpan w:val="2"/>
            <w:tcBorders>
              <w:top w:val="nil"/>
              <w:bottom w:val="nil"/>
            </w:tcBorders>
          </w:tcPr>
          <w:p w14:paraId="2B7A3F5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BDCD13D" w14:textId="5351FB0C" w:rsidR="00C4272E" w:rsidRDefault="00C4272E" w:rsidP="00C4272E"/>
        </w:tc>
        <w:tc>
          <w:tcPr>
            <w:tcW w:w="4191" w:type="dxa"/>
            <w:gridSpan w:val="3"/>
            <w:tcBorders>
              <w:top w:val="single" w:sz="4" w:space="0" w:color="auto"/>
              <w:bottom w:val="single" w:sz="4" w:space="0" w:color="auto"/>
            </w:tcBorders>
            <w:shd w:val="clear" w:color="auto" w:fill="FFFFFF"/>
          </w:tcPr>
          <w:p w14:paraId="3153C277" w14:textId="56AD5991"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55816A2" w14:textId="4C899F34"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F694906" w14:textId="336BE053"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51F9E" w14:textId="73CA4FFF" w:rsidR="00C4272E" w:rsidRDefault="00C4272E" w:rsidP="00C4272E">
            <w:pPr>
              <w:rPr>
                <w:rFonts w:cs="Arial"/>
                <w:color w:val="000000"/>
              </w:rPr>
            </w:pPr>
          </w:p>
        </w:tc>
      </w:tr>
      <w:tr w:rsidR="00C4272E" w:rsidRPr="00D95972" w14:paraId="00753591" w14:textId="77777777" w:rsidTr="00053CDE">
        <w:trPr>
          <w:gridAfter w:val="6"/>
          <w:wAfter w:w="16590" w:type="dxa"/>
        </w:trPr>
        <w:tc>
          <w:tcPr>
            <w:tcW w:w="916" w:type="dxa"/>
            <w:tcBorders>
              <w:top w:val="nil"/>
              <w:left w:val="thinThickThinSmallGap" w:sz="24" w:space="0" w:color="auto"/>
              <w:bottom w:val="single" w:sz="4" w:space="0" w:color="auto"/>
            </w:tcBorders>
          </w:tcPr>
          <w:p w14:paraId="467BDA52"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873597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1C3B6C91" w14:textId="2276D7C4" w:rsidR="00C4272E" w:rsidRDefault="00C4272E" w:rsidP="00C4272E">
            <w:r w:rsidRPr="00C7702C">
              <w:t>C1-257605</w:t>
            </w:r>
          </w:p>
        </w:tc>
        <w:tc>
          <w:tcPr>
            <w:tcW w:w="4191" w:type="dxa"/>
            <w:gridSpan w:val="3"/>
            <w:tcBorders>
              <w:top w:val="single" w:sz="4" w:space="0" w:color="auto"/>
              <w:bottom w:val="single" w:sz="4" w:space="0" w:color="auto"/>
            </w:tcBorders>
            <w:shd w:val="clear" w:color="auto" w:fill="00FFFF"/>
          </w:tcPr>
          <w:p w14:paraId="2EC0BDB6" w14:textId="77777777" w:rsidR="00C4272E" w:rsidRDefault="00C4272E" w:rsidP="00C4272E">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FFFF"/>
          </w:tcPr>
          <w:p w14:paraId="333AAA16" w14:textId="77777777" w:rsidR="00C4272E" w:rsidRDefault="00C4272E" w:rsidP="00C4272E">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6C9BE5F5" w14:textId="77777777" w:rsidR="00C4272E" w:rsidRDefault="00C4272E" w:rsidP="00C4272E">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F2BE5D" w14:textId="77777777" w:rsidR="00C4272E" w:rsidRDefault="00C4272E" w:rsidP="00C4272E">
            <w:pPr>
              <w:rPr>
                <w:ins w:id="593" w:author="Lena Chaponniere 7" w:date="2025-11-20T12:59:00Z" w16du:dateUtc="2025-11-20T20:59:00Z"/>
                <w:rFonts w:eastAsia="Batang" w:cs="Arial"/>
                <w:lang w:val="en-US" w:eastAsia="ko-KR"/>
              </w:rPr>
            </w:pPr>
            <w:ins w:id="594" w:author="Lena Chaponniere 7" w:date="2025-11-20T12:59:00Z" w16du:dateUtc="2025-11-20T20:59:00Z">
              <w:r>
                <w:rPr>
                  <w:rFonts w:eastAsia="Batang" w:cs="Arial"/>
                  <w:lang w:val="en-US" w:eastAsia="ko-KR"/>
                </w:rPr>
                <w:t>Revision of C1-257514</w:t>
              </w:r>
            </w:ins>
          </w:p>
          <w:p w14:paraId="6ED18A9C" w14:textId="77BF8232" w:rsidR="00C4272E" w:rsidRDefault="00C4272E" w:rsidP="00C4272E">
            <w:pPr>
              <w:rPr>
                <w:ins w:id="595" w:author="Lena Chaponniere 7" w:date="2025-11-20T12:59:00Z" w16du:dateUtc="2025-11-20T20:59:00Z"/>
                <w:rFonts w:eastAsia="Batang" w:cs="Arial"/>
                <w:lang w:val="en-US" w:eastAsia="ko-KR"/>
              </w:rPr>
            </w:pPr>
            <w:ins w:id="596" w:author="Lena Chaponniere 7" w:date="2025-11-20T12:59:00Z" w16du:dateUtc="2025-11-20T20:59:00Z">
              <w:r>
                <w:rPr>
                  <w:rFonts w:eastAsia="Batang" w:cs="Arial"/>
                  <w:lang w:val="en-US" w:eastAsia="ko-KR"/>
                </w:rPr>
                <w:t>_________________________________________</w:t>
              </w:r>
            </w:ins>
          </w:p>
          <w:p w14:paraId="33D1CB49" w14:textId="444038D8" w:rsidR="00C4272E" w:rsidRDefault="00C4272E" w:rsidP="00C4272E">
            <w:pPr>
              <w:rPr>
                <w:ins w:id="597" w:author="Lena Chaponniere 7" w:date="2025-11-18T15:53:00Z" w16du:dateUtc="2025-11-18T23:53:00Z"/>
                <w:rFonts w:eastAsia="Batang" w:cs="Arial"/>
                <w:lang w:val="en-US" w:eastAsia="ko-KR"/>
              </w:rPr>
            </w:pPr>
            <w:ins w:id="598" w:author="Lena Chaponniere 7" w:date="2025-11-18T15:53:00Z" w16du:dateUtc="2025-11-18T23:53:00Z">
              <w:r>
                <w:rPr>
                  <w:rFonts w:eastAsia="Batang" w:cs="Arial"/>
                  <w:lang w:val="en-US" w:eastAsia="ko-KR"/>
                </w:rPr>
                <w:t>Revision of C1-256674</w:t>
              </w:r>
            </w:ins>
          </w:p>
          <w:p w14:paraId="12707CEC" w14:textId="77777777" w:rsidR="00C4272E" w:rsidRPr="00D95972" w:rsidRDefault="00C4272E" w:rsidP="00C4272E">
            <w:pPr>
              <w:rPr>
                <w:rFonts w:eastAsia="Batang" w:cs="Arial"/>
                <w:lang w:val="en-US" w:eastAsia="ko-KR"/>
              </w:rPr>
            </w:pPr>
          </w:p>
        </w:tc>
      </w:tr>
      <w:tr w:rsidR="00C4272E" w:rsidRPr="00D95972" w14:paraId="333B621C" w14:textId="77777777" w:rsidTr="00053CDE">
        <w:trPr>
          <w:gridAfter w:val="6"/>
          <w:wAfter w:w="16590" w:type="dxa"/>
        </w:trPr>
        <w:tc>
          <w:tcPr>
            <w:tcW w:w="916" w:type="dxa"/>
            <w:tcBorders>
              <w:top w:val="nil"/>
              <w:left w:val="thinThickThinSmallGap" w:sz="24" w:space="0" w:color="auto"/>
              <w:bottom w:val="nil"/>
            </w:tcBorders>
          </w:tcPr>
          <w:p w14:paraId="5C9CE03E" w14:textId="77777777" w:rsidR="00C4272E" w:rsidRPr="00D95972" w:rsidRDefault="00C4272E" w:rsidP="00C4272E">
            <w:pPr>
              <w:rPr>
                <w:rFonts w:cs="Arial"/>
                <w:lang w:val="en-US"/>
              </w:rPr>
            </w:pPr>
          </w:p>
        </w:tc>
        <w:tc>
          <w:tcPr>
            <w:tcW w:w="1317" w:type="dxa"/>
            <w:gridSpan w:val="2"/>
            <w:tcBorders>
              <w:top w:val="nil"/>
              <w:bottom w:val="nil"/>
            </w:tcBorders>
          </w:tcPr>
          <w:p w14:paraId="095382D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3D0380B"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602DD14"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6E8355C"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553F63E"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A910C" w14:textId="77777777" w:rsidR="00C4272E" w:rsidRDefault="00C4272E" w:rsidP="00C4272E">
            <w:pPr>
              <w:rPr>
                <w:rFonts w:cs="Arial"/>
                <w:color w:val="000000"/>
              </w:rPr>
            </w:pPr>
          </w:p>
        </w:tc>
      </w:tr>
      <w:tr w:rsidR="00C4272E" w:rsidRPr="00D95972" w14:paraId="0598B481" w14:textId="77777777" w:rsidTr="00053CDE">
        <w:trPr>
          <w:gridAfter w:val="6"/>
          <w:wAfter w:w="16590" w:type="dxa"/>
        </w:trPr>
        <w:tc>
          <w:tcPr>
            <w:tcW w:w="916" w:type="dxa"/>
            <w:tcBorders>
              <w:top w:val="nil"/>
              <w:left w:val="thinThickThinSmallGap" w:sz="24" w:space="0" w:color="auto"/>
              <w:bottom w:val="nil"/>
            </w:tcBorders>
          </w:tcPr>
          <w:p w14:paraId="3018BD27" w14:textId="77777777" w:rsidR="00C4272E" w:rsidRPr="00D95972" w:rsidRDefault="00C4272E" w:rsidP="00C4272E">
            <w:pPr>
              <w:rPr>
                <w:rFonts w:cs="Arial"/>
                <w:lang w:val="en-US"/>
              </w:rPr>
            </w:pPr>
          </w:p>
        </w:tc>
        <w:tc>
          <w:tcPr>
            <w:tcW w:w="1317" w:type="dxa"/>
            <w:gridSpan w:val="2"/>
            <w:tcBorders>
              <w:top w:val="nil"/>
              <w:bottom w:val="nil"/>
            </w:tcBorders>
          </w:tcPr>
          <w:p w14:paraId="401D4FD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F8CE0AB" w14:textId="207F9233" w:rsidR="00C4272E" w:rsidRDefault="00C4272E" w:rsidP="00C4272E">
            <w:hyperlink r:id="rId427" w:history="1">
              <w:r>
                <w:rPr>
                  <w:rStyle w:val="Hyperlink"/>
                </w:rPr>
                <w:t>C1-257053</w:t>
              </w:r>
            </w:hyperlink>
          </w:p>
        </w:tc>
        <w:tc>
          <w:tcPr>
            <w:tcW w:w="4191" w:type="dxa"/>
            <w:gridSpan w:val="3"/>
            <w:tcBorders>
              <w:top w:val="single" w:sz="4" w:space="0" w:color="auto"/>
              <w:bottom w:val="single" w:sz="4" w:space="0" w:color="auto"/>
            </w:tcBorders>
            <w:shd w:val="clear" w:color="auto" w:fill="FFFFFF"/>
          </w:tcPr>
          <w:p w14:paraId="1A93D9BD" w14:textId="27316632" w:rsidR="00C4272E" w:rsidRDefault="00C4272E" w:rsidP="00C4272E">
            <w:pPr>
              <w:rPr>
                <w:rFonts w:cs="Arial"/>
              </w:rPr>
            </w:pPr>
            <w:r>
              <w:rPr>
                <w:rFonts w:cs="Arial"/>
              </w:rPr>
              <w:t>Update of NAS MO for the Lower Selection-priority for PLMN Selection</w:t>
            </w:r>
          </w:p>
        </w:tc>
        <w:tc>
          <w:tcPr>
            <w:tcW w:w="1767" w:type="dxa"/>
            <w:tcBorders>
              <w:top w:val="single" w:sz="4" w:space="0" w:color="auto"/>
              <w:bottom w:val="single" w:sz="4" w:space="0" w:color="auto"/>
            </w:tcBorders>
            <w:shd w:val="clear" w:color="auto" w:fill="FFFFFF"/>
          </w:tcPr>
          <w:p w14:paraId="3514E46E" w14:textId="2D2A5033" w:rsidR="00C4272E" w:rsidRDefault="00C4272E" w:rsidP="00C4272E">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7D8C0F59" w14:textId="4B538BAB" w:rsidR="00C4272E" w:rsidRDefault="00C4272E" w:rsidP="00C4272E">
            <w:pPr>
              <w:rPr>
                <w:rFonts w:cs="Arial"/>
              </w:rPr>
            </w:pPr>
            <w:r>
              <w:rPr>
                <w:rFonts w:cs="Arial"/>
              </w:rPr>
              <w:t>CR 0089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5BCCD" w14:textId="452916B6" w:rsidR="00C4272E" w:rsidRDefault="00C4272E" w:rsidP="00C4272E">
            <w:pPr>
              <w:rPr>
                <w:rFonts w:cs="Arial"/>
                <w:color w:val="000000"/>
              </w:rPr>
            </w:pPr>
            <w:r>
              <w:rPr>
                <w:rFonts w:cs="Arial"/>
                <w:color w:val="000000"/>
              </w:rPr>
              <w:t>Merged into C1-257477</w:t>
            </w:r>
          </w:p>
        </w:tc>
      </w:tr>
      <w:tr w:rsidR="00C4272E" w:rsidRPr="00D95972" w14:paraId="10A72D40" w14:textId="77777777" w:rsidTr="00053CDE">
        <w:trPr>
          <w:gridAfter w:val="6"/>
          <w:wAfter w:w="16590" w:type="dxa"/>
        </w:trPr>
        <w:tc>
          <w:tcPr>
            <w:tcW w:w="916" w:type="dxa"/>
            <w:tcBorders>
              <w:top w:val="nil"/>
              <w:left w:val="thinThickThinSmallGap" w:sz="24" w:space="0" w:color="auto"/>
              <w:bottom w:val="nil"/>
            </w:tcBorders>
          </w:tcPr>
          <w:p w14:paraId="54085C70" w14:textId="77777777" w:rsidR="00C4272E" w:rsidRPr="00D95972" w:rsidRDefault="00C4272E" w:rsidP="00C4272E">
            <w:pPr>
              <w:rPr>
                <w:rFonts w:cs="Arial"/>
                <w:lang w:val="en-US"/>
              </w:rPr>
            </w:pPr>
          </w:p>
        </w:tc>
        <w:tc>
          <w:tcPr>
            <w:tcW w:w="1317" w:type="dxa"/>
            <w:gridSpan w:val="2"/>
            <w:tcBorders>
              <w:top w:val="nil"/>
              <w:bottom w:val="nil"/>
            </w:tcBorders>
          </w:tcPr>
          <w:p w14:paraId="5FCF272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91ED82B" w14:textId="2476725F" w:rsidR="00C4272E" w:rsidRDefault="00C4272E" w:rsidP="00C4272E">
            <w:hyperlink r:id="rId428" w:history="1">
              <w:r>
                <w:rPr>
                  <w:rStyle w:val="Hyperlink"/>
                </w:rPr>
                <w:t>C1-257446</w:t>
              </w:r>
            </w:hyperlink>
          </w:p>
        </w:tc>
        <w:tc>
          <w:tcPr>
            <w:tcW w:w="4191" w:type="dxa"/>
            <w:gridSpan w:val="3"/>
            <w:tcBorders>
              <w:top w:val="single" w:sz="4" w:space="0" w:color="auto"/>
              <w:bottom w:val="single" w:sz="4" w:space="0" w:color="auto"/>
            </w:tcBorders>
            <w:shd w:val="clear" w:color="auto" w:fill="FFFFFF"/>
          </w:tcPr>
          <w:p w14:paraId="1F57B5E7" w14:textId="6F0E64C6" w:rsidR="00C4272E" w:rsidRDefault="00C4272E" w:rsidP="00C4272E">
            <w:pPr>
              <w:rPr>
                <w:rFonts w:cs="Arial"/>
              </w:rPr>
            </w:pPr>
            <w:r>
              <w:rPr>
                <w:rFonts w:cs="Arial"/>
              </w:rPr>
              <w:t>Discussion on the LSP PLMNs with equivalent selection priority</w:t>
            </w:r>
          </w:p>
        </w:tc>
        <w:tc>
          <w:tcPr>
            <w:tcW w:w="1767" w:type="dxa"/>
            <w:tcBorders>
              <w:top w:val="single" w:sz="4" w:space="0" w:color="auto"/>
              <w:bottom w:val="single" w:sz="4" w:space="0" w:color="auto"/>
            </w:tcBorders>
            <w:shd w:val="clear" w:color="auto" w:fill="FFFFFF"/>
          </w:tcPr>
          <w:p w14:paraId="02EA0EF3" w14:textId="163CFDF6" w:rsidR="00C4272E" w:rsidRDefault="00C4272E" w:rsidP="00C4272E">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684C444F" w14:textId="3CE78DED" w:rsidR="00C4272E" w:rsidRDefault="00C4272E" w:rsidP="00C427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53450" w14:textId="77777777" w:rsidR="00C4272E" w:rsidRDefault="00C4272E" w:rsidP="00C4272E">
            <w:pPr>
              <w:rPr>
                <w:rFonts w:cs="Arial"/>
                <w:color w:val="000000"/>
              </w:rPr>
            </w:pPr>
            <w:r>
              <w:rPr>
                <w:rFonts w:cs="Arial"/>
                <w:color w:val="000000"/>
              </w:rPr>
              <w:t>Noted</w:t>
            </w:r>
          </w:p>
          <w:p w14:paraId="50E58835" w14:textId="30ACDADE" w:rsidR="00C4272E" w:rsidRDefault="00C4272E" w:rsidP="00C4272E">
            <w:pPr>
              <w:rPr>
                <w:rFonts w:cs="Arial"/>
                <w:color w:val="000000"/>
              </w:rPr>
            </w:pPr>
            <w:r>
              <w:rPr>
                <w:rFonts w:cs="Arial"/>
                <w:color w:val="000000"/>
              </w:rPr>
              <w:t xml:space="preserve">Revision of C1-257265 </w:t>
            </w:r>
            <w:r>
              <w:rPr>
                <w:rFonts w:eastAsia="Batang" w:cs="Arial"/>
                <w:lang w:val="en-US" w:eastAsia="ko-KR"/>
              </w:rPr>
              <w:t>(uploaded on time but file got corrupted)</w:t>
            </w:r>
          </w:p>
        </w:tc>
      </w:tr>
      <w:tr w:rsidR="00C4272E" w:rsidRPr="00D95972" w14:paraId="66690598" w14:textId="77777777" w:rsidTr="00053CDE">
        <w:trPr>
          <w:gridAfter w:val="6"/>
          <w:wAfter w:w="16590" w:type="dxa"/>
        </w:trPr>
        <w:tc>
          <w:tcPr>
            <w:tcW w:w="916" w:type="dxa"/>
            <w:tcBorders>
              <w:top w:val="nil"/>
              <w:left w:val="thinThickThinSmallGap" w:sz="24" w:space="0" w:color="auto"/>
              <w:bottom w:val="nil"/>
            </w:tcBorders>
          </w:tcPr>
          <w:p w14:paraId="0B52150F" w14:textId="77777777" w:rsidR="00C4272E" w:rsidRPr="00D95972" w:rsidRDefault="00C4272E" w:rsidP="00C4272E">
            <w:pPr>
              <w:rPr>
                <w:rFonts w:cs="Arial"/>
                <w:lang w:val="en-US"/>
              </w:rPr>
            </w:pPr>
          </w:p>
        </w:tc>
        <w:tc>
          <w:tcPr>
            <w:tcW w:w="1317" w:type="dxa"/>
            <w:gridSpan w:val="2"/>
            <w:tcBorders>
              <w:top w:val="nil"/>
              <w:bottom w:val="nil"/>
            </w:tcBorders>
          </w:tcPr>
          <w:p w14:paraId="66FE918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F21C0E8" w14:textId="12D5E55C" w:rsidR="00C4272E" w:rsidRDefault="00C4272E" w:rsidP="00C4272E">
            <w:hyperlink r:id="rId429" w:history="1">
              <w:r>
                <w:rPr>
                  <w:rStyle w:val="Hyperlink"/>
                </w:rPr>
                <w:t>C1-257267</w:t>
              </w:r>
            </w:hyperlink>
          </w:p>
        </w:tc>
        <w:tc>
          <w:tcPr>
            <w:tcW w:w="4191" w:type="dxa"/>
            <w:gridSpan w:val="3"/>
            <w:tcBorders>
              <w:top w:val="single" w:sz="4" w:space="0" w:color="auto"/>
              <w:bottom w:val="single" w:sz="4" w:space="0" w:color="auto"/>
            </w:tcBorders>
            <w:shd w:val="clear" w:color="auto" w:fill="FFFFFF"/>
          </w:tcPr>
          <w:p w14:paraId="5CF26E74" w14:textId="32CCA822" w:rsidR="00C4272E" w:rsidRDefault="00C4272E" w:rsidP="00C4272E">
            <w:pPr>
              <w:rPr>
                <w:rFonts w:cs="Arial"/>
              </w:rPr>
            </w:pPr>
            <w:r>
              <w:rPr>
                <w:rFonts w:cs="Arial"/>
              </w:rPr>
              <w:t>New NAS MO for equivalent selection priority in the LSP PLMN Selector</w:t>
            </w:r>
          </w:p>
        </w:tc>
        <w:tc>
          <w:tcPr>
            <w:tcW w:w="1767" w:type="dxa"/>
            <w:tcBorders>
              <w:top w:val="single" w:sz="4" w:space="0" w:color="auto"/>
              <w:bottom w:val="single" w:sz="4" w:space="0" w:color="auto"/>
            </w:tcBorders>
            <w:shd w:val="clear" w:color="auto" w:fill="FFFFFF"/>
          </w:tcPr>
          <w:p w14:paraId="5B8440BD" w14:textId="705AE32F" w:rsidR="00C4272E" w:rsidRDefault="00C4272E" w:rsidP="00C4272E">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7BB48260" w14:textId="69CA832C" w:rsidR="00C4272E" w:rsidRDefault="00C4272E" w:rsidP="00C4272E">
            <w:pPr>
              <w:rPr>
                <w:rFonts w:cs="Arial"/>
              </w:rPr>
            </w:pPr>
            <w:r>
              <w:rPr>
                <w:rFonts w:cs="Arial"/>
              </w:rPr>
              <w:t>CR 0090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9C0B8" w14:textId="77777777" w:rsidR="00C4272E" w:rsidRDefault="00C4272E" w:rsidP="00C4272E">
            <w:pPr>
              <w:rPr>
                <w:rFonts w:cs="Arial"/>
                <w:color w:val="000000"/>
              </w:rPr>
            </w:pPr>
            <w:r>
              <w:rPr>
                <w:rFonts w:cs="Arial"/>
                <w:color w:val="000000"/>
              </w:rPr>
              <w:t>Merged into C1-257477</w:t>
            </w:r>
          </w:p>
          <w:p w14:paraId="56FA9668" w14:textId="317C0E34" w:rsidR="00C4272E" w:rsidRDefault="00C4272E" w:rsidP="00C4272E">
            <w:pPr>
              <w:rPr>
                <w:rFonts w:cs="Arial"/>
                <w:color w:val="000000"/>
              </w:rPr>
            </w:pPr>
            <w:r>
              <w:rPr>
                <w:rFonts w:cs="Arial"/>
                <w:color w:val="000000"/>
              </w:rPr>
              <w:t>Takes C1-256673 (agreed at CT1#157 and revised into C1-257109) as basis.</w:t>
            </w:r>
          </w:p>
        </w:tc>
      </w:tr>
      <w:tr w:rsidR="00C4272E" w:rsidRPr="00D95972" w14:paraId="4960E553" w14:textId="77777777" w:rsidTr="00053CDE">
        <w:trPr>
          <w:gridAfter w:val="6"/>
          <w:wAfter w:w="16590" w:type="dxa"/>
        </w:trPr>
        <w:tc>
          <w:tcPr>
            <w:tcW w:w="916" w:type="dxa"/>
            <w:tcBorders>
              <w:top w:val="nil"/>
              <w:left w:val="thinThickThinSmallGap" w:sz="24" w:space="0" w:color="auto"/>
              <w:bottom w:val="nil"/>
            </w:tcBorders>
          </w:tcPr>
          <w:p w14:paraId="63CAB0A4" w14:textId="77777777" w:rsidR="00C4272E" w:rsidRPr="00D95972" w:rsidRDefault="00C4272E" w:rsidP="00C4272E">
            <w:pPr>
              <w:rPr>
                <w:rFonts w:cs="Arial"/>
                <w:lang w:val="en-US"/>
              </w:rPr>
            </w:pPr>
          </w:p>
        </w:tc>
        <w:tc>
          <w:tcPr>
            <w:tcW w:w="1317" w:type="dxa"/>
            <w:gridSpan w:val="2"/>
            <w:tcBorders>
              <w:top w:val="nil"/>
              <w:bottom w:val="nil"/>
            </w:tcBorders>
          </w:tcPr>
          <w:p w14:paraId="71E76C6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63689AD" w14:textId="1E668A2B" w:rsidR="00C4272E" w:rsidRDefault="00C4272E" w:rsidP="00C4272E">
            <w:hyperlink r:id="rId430" w:history="1">
              <w:r>
                <w:rPr>
                  <w:rStyle w:val="Hyperlink"/>
                </w:rPr>
                <w:t>C1-257266</w:t>
              </w:r>
            </w:hyperlink>
          </w:p>
        </w:tc>
        <w:tc>
          <w:tcPr>
            <w:tcW w:w="4191" w:type="dxa"/>
            <w:gridSpan w:val="3"/>
            <w:tcBorders>
              <w:top w:val="single" w:sz="4" w:space="0" w:color="auto"/>
              <w:bottom w:val="single" w:sz="4" w:space="0" w:color="auto"/>
            </w:tcBorders>
            <w:shd w:val="clear" w:color="auto" w:fill="FFFFFF"/>
          </w:tcPr>
          <w:p w14:paraId="054C9F2C" w14:textId="5ECF5329" w:rsidR="00C4272E" w:rsidRDefault="00C4272E" w:rsidP="00C4272E">
            <w:pPr>
              <w:rPr>
                <w:rFonts w:cs="Arial"/>
              </w:rPr>
            </w:pPr>
            <w:r>
              <w:rPr>
                <w:rFonts w:cs="Arial"/>
              </w:rPr>
              <w:t>Enhancement of PLMN selection considering equivalent selection priority in the LSP PLMN selector</w:t>
            </w:r>
          </w:p>
        </w:tc>
        <w:tc>
          <w:tcPr>
            <w:tcW w:w="1767" w:type="dxa"/>
            <w:tcBorders>
              <w:top w:val="single" w:sz="4" w:space="0" w:color="auto"/>
              <w:bottom w:val="single" w:sz="4" w:space="0" w:color="auto"/>
            </w:tcBorders>
            <w:shd w:val="clear" w:color="auto" w:fill="FFFFFF"/>
          </w:tcPr>
          <w:p w14:paraId="67830EFC" w14:textId="52B626EE" w:rsidR="00C4272E" w:rsidRDefault="00C4272E" w:rsidP="00C4272E">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29E2B5A3" w14:textId="31006CE7" w:rsidR="00C4272E" w:rsidRDefault="00C4272E" w:rsidP="00C4272E">
            <w:pPr>
              <w:rPr>
                <w:rFonts w:cs="Arial"/>
              </w:rPr>
            </w:pPr>
            <w:r>
              <w:rPr>
                <w:rFonts w:cs="Arial"/>
              </w:rPr>
              <w:t>CR 1380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71FAA" w14:textId="77777777" w:rsidR="00C4272E" w:rsidRDefault="00C4272E" w:rsidP="00C4272E">
            <w:pPr>
              <w:rPr>
                <w:rFonts w:cs="Arial"/>
                <w:color w:val="000000"/>
              </w:rPr>
            </w:pPr>
            <w:r>
              <w:rPr>
                <w:rFonts w:cs="Arial"/>
                <w:color w:val="000000"/>
              </w:rPr>
              <w:t>Postponed</w:t>
            </w:r>
          </w:p>
          <w:p w14:paraId="795EEAC1" w14:textId="202FC938" w:rsidR="00C4272E" w:rsidRDefault="00C4272E" w:rsidP="00C4272E">
            <w:pPr>
              <w:rPr>
                <w:rFonts w:cs="Arial"/>
                <w:color w:val="000000"/>
              </w:rPr>
            </w:pPr>
            <w:r>
              <w:rPr>
                <w:rFonts w:cs="Arial"/>
                <w:color w:val="000000"/>
              </w:rPr>
              <w:t>Updates C1-256674 agreed at CT1#157</w:t>
            </w:r>
          </w:p>
        </w:tc>
      </w:tr>
      <w:tr w:rsidR="00C4272E" w:rsidRPr="00D95972" w14:paraId="22E0E0B5" w14:textId="77777777" w:rsidTr="00053CDE">
        <w:trPr>
          <w:gridAfter w:val="6"/>
          <w:wAfter w:w="16590" w:type="dxa"/>
        </w:trPr>
        <w:tc>
          <w:tcPr>
            <w:tcW w:w="916" w:type="dxa"/>
            <w:tcBorders>
              <w:top w:val="nil"/>
              <w:left w:val="thinThickThinSmallGap" w:sz="24" w:space="0" w:color="auto"/>
              <w:bottom w:val="nil"/>
            </w:tcBorders>
          </w:tcPr>
          <w:p w14:paraId="6E35E354" w14:textId="77777777" w:rsidR="00C4272E" w:rsidRPr="00D95972" w:rsidRDefault="00C4272E" w:rsidP="00C4272E">
            <w:pPr>
              <w:rPr>
                <w:rFonts w:cs="Arial"/>
                <w:lang w:val="en-US"/>
              </w:rPr>
            </w:pPr>
          </w:p>
        </w:tc>
        <w:tc>
          <w:tcPr>
            <w:tcW w:w="1317" w:type="dxa"/>
            <w:gridSpan w:val="2"/>
            <w:tcBorders>
              <w:top w:val="nil"/>
              <w:bottom w:val="nil"/>
            </w:tcBorders>
          </w:tcPr>
          <w:p w14:paraId="245EEDF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8DB546C" w14:textId="75C92923" w:rsidR="00C4272E" w:rsidRDefault="00C4272E" w:rsidP="00C4272E">
            <w:hyperlink r:id="rId431" w:history="1">
              <w:r>
                <w:rPr>
                  <w:rStyle w:val="Hyperlink"/>
                </w:rPr>
                <w:t>C1-257477</w:t>
              </w:r>
            </w:hyperlink>
          </w:p>
        </w:tc>
        <w:tc>
          <w:tcPr>
            <w:tcW w:w="4191" w:type="dxa"/>
            <w:gridSpan w:val="3"/>
            <w:tcBorders>
              <w:top w:val="single" w:sz="4" w:space="0" w:color="auto"/>
              <w:bottom w:val="single" w:sz="4" w:space="0" w:color="auto"/>
            </w:tcBorders>
            <w:shd w:val="clear" w:color="auto" w:fill="FFFFFF"/>
          </w:tcPr>
          <w:p w14:paraId="4142A893" w14:textId="77777777" w:rsidR="00C4272E" w:rsidRDefault="00C4272E" w:rsidP="00C4272E">
            <w:pPr>
              <w:rPr>
                <w:rFonts w:cs="Arial"/>
              </w:rPr>
            </w:pPr>
            <w:r>
              <w:rPr>
                <w:rFonts w:cs="Arial"/>
              </w:rPr>
              <w:t>NAS MO Lower Selection-priority for PLMN Selection</w:t>
            </w:r>
          </w:p>
        </w:tc>
        <w:tc>
          <w:tcPr>
            <w:tcW w:w="1767" w:type="dxa"/>
            <w:tcBorders>
              <w:top w:val="single" w:sz="4" w:space="0" w:color="auto"/>
              <w:bottom w:val="single" w:sz="4" w:space="0" w:color="auto"/>
            </w:tcBorders>
            <w:shd w:val="clear" w:color="auto" w:fill="FFFFFF"/>
          </w:tcPr>
          <w:p w14:paraId="3549D41D" w14:textId="77777777" w:rsidR="00C4272E" w:rsidRDefault="00C4272E" w:rsidP="00C4272E">
            <w:pPr>
              <w:rPr>
                <w:rFonts w:cs="Arial"/>
              </w:rPr>
            </w:pPr>
            <w:r>
              <w:rPr>
                <w:rFonts w:cs="Arial"/>
              </w:rPr>
              <w:t>Qualcomm Incorporated, Vodafone, Interdigital, Samsung, Apple, T-Mobile USA, Nokia, Verizon, LG electronics, MediaTek Inc.</w:t>
            </w:r>
          </w:p>
        </w:tc>
        <w:tc>
          <w:tcPr>
            <w:tcW w:w="826" w:type="dxa"/>
            <w:tcBorders>
              <w:top w:val="single" w:sz="4" w:space="0" w:color="auto"/>
              <w:bottom w:val="single" w:sz="4" w:space="0" w:color="auto"/>
            </w:tcBorders>
            <w:shd w:val="clear" w:color="auto" w:fill="FFFFFF"/>
          </w:tcPr>
          <w:p w14:paraId="6C5B25AA" w14:textId="77777777" w:rsidR="00C4272E" w:rsidRDefault="00C4272E" w:rsidP="00C4272E">
            <w:pPr>
              <w:rPr>
                <w:rFonts w:cs="Arial"/>
              </w:rPr>
            </w:pPr>
            <w:r>
              <w:rPr>
                <w:rFonts w:cs="Arial"/>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69FEA" w14:textId="77777777" w:rsidR="00C4272E" w:rsidRDefault="00C4272E" w:rsidP="00C4272E">
            <w:pPr>
              <w:rPr>
                <w:rFonts w:cs="Arial"/>
                <w:color w:val="000000"/>
              </w:rPr>
            </w:pPr>
            <w:r>
              <w:rPr>
                <w:rFonts w:cs="Arial"/>
                <w:color w:val="000000"/>
              </w:rPr>
              <w:t>Agreed</w:t>
            </w:r>
          </w:p>
          <w:p w14:paraId="0FFC99EF" w14:textId="538D313C" w:rsidR="00C4272E" w:rsidRDefault="00C4272E" w:rsidP="00C4272E">
            <w:pPr>
              <w:rPr>
                <w:ins w:id="599" w:author="Lena Chaponniere 7" w:date="2025-11-18T06:57:00Z" w16du:dateUtc="2025-11-18T14:57:00Z"/>
                <w:rFonts w:cs="Arial"/>
                <w:color w:val="000000"/>
              </w:rPr>
            </w:pPr>
            <w:ins w:id="600" w:author="Lena Chaponniere 7" w:date="2025-11-18T06:57:00Z" w16du:dateUtc="2025-11-18T14:57:00Z">
              <w:r>
                <w:rPr>
                  <w:rFonts w:cs="Arial"/>
                  <w:color w:val="000000"/>
                </w:rPr>
                <w:t>Revision of C1-257109</w:t>
              </w:r>
            </w:ins>
          </w:p>
          <w:p w14:paraId="097E36D7" w14:textId="4A0A80D0" w:rsidR="00C4272E" w:rsidRDefault="00C4272E" w:rsidP="00C4272E">
            <w:pPr>
              <w:rPr>
                <w:ins w:id="601" w:author="Lena Chaponniere 7" w:date="2025-11-18T06:57:00Z" w16du:dateUtc="2025-11-18T14:57:00Z"/>
                <w:rFonts w:cs="Arial"/>
                <w:color w:val="000000"/>
              </w:rPr>
            </w:pPr>
            <w:ins w:id="602" w:author="Lena Chaponniere 7" w:date="2025-11-18T06:57:00Z" w16du:dateUtc="2025-11-18T14:57:00Z">
              <w:r>
                <w:rPr>
                  <w:rFonts w:cs="Arial"/>
                  <w:color w:val="000000"/>
                </w:rPr>
                <w:t>_________________________________________</w:t>
              </w:r>
            </w:ins>
          </w:p>
          <w:p w14:paraId="7FC0CF62" w14:textId="5F959B93" w:rsidR="00C4272E" w:rsidRDefault="00C4272E" w:rsidP="00C4272E">
            <w:pPr>
              <w:rPr>
                <w:rFonts w:cs="Arial"/>
                <w:color w:val="000000"/>
              </w:rPr>
            </w:pPr>
            <w:r>
              <w:rPr>
                <w:rFonts w:cs="Arial"/>
                <w:color w:val="000000"/>
              </w:rPr>
              <w:t>Revision of C1-256673</w:t>
            </w:r>
          </w:p>
        </w:tc>
      </w:tr>
      <w:tr w:rsidR="00C4272E" w:rsidRPr="00D95972" w14:paraId="0A783DAA" w14:textId="77777777" w:rsidTr="00053CDE">
        <w:trPr>
          <w:gridAfter w:val="6"/>
          <w:wAfter w:w="16590" w:type="dxa"/>
        </w:trPr>
        <w:tc>
          <w:tcPr>
            <w:tcW w:w="916" w:type="dxa"/>
            <w:tcBorders>
              <w:top w:val="nil"/>
              <w:left w:val="thinThickThinSmallGap" w:sz="24" w:space="0" w:color="auto"/>
              <w:bottom w:val="nil"/>
            </w:tcBorders>
          </w:tcPr>
          <w:p w14:paraId="1C02C802" w14:textId="77777777" w:rsidR="00C4272E" w:rsidRPr="00D95972" w:rsidRDefault="00C4272E" w:rsidP="00C4272E">
            <w:pPr>
              <w:rPr>
                <w:rFonts w:cs="Arial"/>
                <w:lang w:val="en-US"/>
              </w:rPr>
            </w:pPr>
          </w:p>
        </w:tc>
        <w:tc>
          <w:tcPr>
            <w:tcW w:w="1317" w:type="dxa"/>
            <w:gridSpan w:val="2"/>
            <w:tcBorders>
              <w:top w:val="nil"/>
              <w:bottom w:val="nil"/>
            </w:tcBorders>
          </w:tcPr>
          <w:p w14:paraId="31BFBBD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395C2AE" w14:textId="08A793B0" w:rsidR="00C4272E" w:rsidRDefault="00C4272E" w:rsidP="00C4272E"/>
        </w:tc>
        <w:tc>
          <w:tcPr>
            <w:tcW w:w="4191" w:type="dxa"/>
            <w:gridSpan w:val="3"/>
            <w:tcBorders>
              <w:top w:val="single" w:sz="4" w:space="0" w:color="auto"/>
              <w:bottom w:val="single" w:sz="4" w:space="0" w:color="auto"/>
            </w:tcBorders>
            <w:shd w:val="clear" w:color="auto" w:fill="FFFFFF"/>
          </w:tcPr>
          <w:p w14:paraId="435A610E" w14:textId="2EF1ADDC"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7D4A39BD" w14:textId="36D1F005"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395F7D4" w14:textId="23455B72"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5156B5" w14:textId="2FEC9CBA" w:rsidR="00C4272E" w:rsidRDefault="00C4272E" w:rsidP="00C4272E">
            <w:pPr>
              <w:rPr>
                <w:rFonts w:cs="Arial"/>
                <w:color w:val="000000"/>
              </w:rPr>
            </w:pPr>
          </w:p>
        </w:tc>
      </w:tr>
      <w:tr w:rsidR="00C4272E" w:rsidRPr="00D95972" w14:paraId="368B370F" w14:textId="77777777" w:rsidTr="00053CDE">
        <w:trPr>
          <w:gridAfter w:val="6"/>
          <w:wAfter w:w="16590" w:type="dxa"/>
        </w:trPr>
        <w:tc>
          <w:tcPr>
            <w:tcW w:w="916" w:type="dxa"/>
            <w:tcBorders>
              <w:top w:val="nil"/>
              <w:left w:val="thinThickThinSmallGap" w:sz="24" w:space="0" w:color="auto"/>
              <w:bottom w:val="nil"/>
            </w:tcBorders>
          </w:tcPr>
          <w:p w14:paraId="2697E905" w14:textId="77777777" w:rsidR="00C4272E" w:rsidRPr="00D95972" w:rsidRDefault="00C4272E" w:rsidP="00C4272E">
            <w:pPr>
              <w:rPr>
                <w:rFonts w:cs="Arial"/>
                <w:lang w:val="en-US"/>
              </w:rPr>
            </w:pPr>
          </w:p>
        </w:tc>
        <w:tc>
          <w:tcPr>
            <w:tcW w:w="1317" w:type="dxa"/>
            <w:gridSpan w:val="2"/>
            <w:tcBorders>
              <w:top w:val="nil"/>
              <w:bottom w:val="nil"/>
            </w:tcBorders>
          </w:tcPr>
          <w:p w14:paraId="2CD332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3D3D3A0B" w14:textId="467DD7E2" w:rsidR="00C4272E" w:rsidRDefault="00C4272E" w:rsidP="00C4272E">
            <w:r w:rsidRPr="004B6C31">
              <w:t>C1-257478</w:t>
            </w:r>
          </w:p>
        </w:tc>
        <w:tc>
          <w:tcPr>
            <w:tcW w:w="4191" w:type="dxa"/>
            <w:gridSpan w:val="3"/>
            <w:tcBorders>
              <w:top w:val="single" w:sz="4" w:space="0" w:color="auto"/>
              <w:bottom w:val="single" w:sz="4" w:space="0" w:color="auto"/>
            </w:tcBorders>
            <w:shd w:val="clear" w:color="auto" w:fill="00FFFF"/>
          </w:tcPr>
          <w:p w14:paraId="70E886D1" w14:textId="77777777" w:rsidR="00C4272E" w:rsidRDefault="00C4272E" w:rsidP="00C4272E">
            <w:pPr>
              <w:rPr>
                <w:rFonts w:cs="Arial"/>
              </w:rPr>
            </w:pPr>
            <w:r>
              <w:rPr>
                <w:rFonts w:cs="Arial"/>
              </w:rPr>
              <w:t>Lower priority PLMN selection in SENSE</w:t>
            </w:r>
          </w:p>
        </w:tc>
        <w:tc>
          <w:tcPr>
            <w:tcW w:w="1767" w:type="dxa"/>
            <w:tcBorders>
              <w:top w:val="single" w:sz="4" w:space="0" w:color="auto"/>
              <w:bottom w:val="single" w:sz="4" w:space="0" w:color="auto"/>
            </w:tcBorders>
            <w:shd w:val="clear" w:color="auto" w:fill="00FFFF"/>
          </w:tcPr>
          <w:p w14:paraId="2389036D" w14:textId="77777777" w:rsidR="00C4272E" w:rsidRDefault="00C4272E" w:rsidP="00C4272E">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5A553E0B" w14:textId="77777777" w:rsidR="00C4272E" w:rsidRDefault="00C4272E" w:rsidP="00C4272E">
            <w:pPr>
              <w:rPr>
                <w:rFonts w:cs="Arial"/>
              </w:rPr>
            </w:pPr>
            <w:r>
              <w:rPr>
                <w:rFonts w:cs="Arial"/>
              </w:rPr>
              <w:t>CR 1374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660782" w14:textId="77777777" w:rsidR="00C4272E" w:rsidRDefault="00C4272E" w:rsidP="00C4272E">
            <w:pPr>
              <w:rPr>
                <w:ins w:id="603" w:author="Lena Chaponniere 7" w:date="2025-11-18T07:32:00Z" w16du:dateUtc="2025-11-18T15:32:00Z"/>
                <w:rFonts w:cs="Arial"/>
                <w:color w:val="000000"/>
              </w:rPr>
            </w:pPr>
            <w:ins w:id="604" w:author="Lena Chaponniere 7" w:date="2025-11-18T07:32:00Z" w16du:dateUtc="2025-11-18T15:32:00Z">
              <w:r>
                <w:rPr>
                  <w:rFonts w:cs="Arial"/>
                  <w:color w:val="000000"/>
                </w:rPr>
                <w:t>Revision of C1-257159</w:t>
              </w:r>
            </w:ins>
          </w:p>
          <w:p w14:paraId="133A16D9" w14:textId="64CFDD34" w:rsidR="00C4272E" w:rsidRDefault="00C4272E" w:rsidP="00C4272E">
            <w:pPr>
              <w:rPr>
                <w:rFonts w:cs="Arial"/>
                <w:color w:val="000000"/>
              </w:rPr>
            </w:pPr>
          </w:p>
        </w:tc>
      </w:tr>
      <w:tr w:rsidR="00C4272E" w:rsidRPr="00D95972" w14:paraId="18F3498B" w14:textId="77777777" w:rsidTr="00053CDE">
        <w:trPr>
          <w:gridAfter w:val="6"/>
          <w:wAfter w:w="16590" w:type="dxa"/>
        </w:trPr>
        <w:tc>
          <w:tcPr>
            <w:tcW w:w="916" w:type="dxa"/>
            <w:tcBorders>
              <w:top w:val="nil"/>
              <w:left w:val="thinThickThinSmallGap" w:sz="24" w:space="0" w:color="auto"/>
              <w:bottom w:val="nil"/>
            </w:tcBorders>
          </w:tcPr>
          <w:p w14:paraId="773A86B3" w14:textId="77777777" w:rsidR="00C4272E" w:rsidRPr="00D95972" w:rsidRDefault="00C4272E" w:rsidP="00C4272E">
            <w:pPr>
              <w:rPr>
                <w:rFonts w:cs="Arial"/>
                <w:lang w:val="en-US"/>
              </w:rPr>
            </w:pPr>
          </w:p>
        </w:tc>
        <w:tc>
          <w:tcPr>
            <w:tcW w:w="1317" w:type="dxa"/>
            <w:gridSpan w:val="2"/>
            <w:tcBorders>
              <w:top w:val="nil"/>
              <w:bottom w:val="nil"/>
            </w:tcBorders>
          </w:tcPr>
          <w:p w14:paraId="1B4E794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4C09AA9"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0BFA0E27"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2FDAFF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C4272E" w:rsidRDefault="00C4272E" w:rsidP="00C4272E">
            <w:pPr>
              <w:rPr>
                <w:rFonts w:cs="Arial"/>
                <w:color w:val="000000"/>
              </w:rPr>
            </w:pPr>
          </w:p>
        </w:tc>
      </w:tr>
      <w:tr w:rsidR="00C4272E" w:rsidRPr="00D95972" w14:paraId="13675E6E" w14:textId="77777777" w:rsidTr="00053CDE">
        <w:trPr>
          <w:gridAfter w:val="6"/>
          <w:wAfter w:w="16590" w:type="dxa"/>
        </w:trPr>
        <w:tc>
          <w:tcPr>
            <w:tcW w:w="916" w:type="dxa"/>
            <w:tcBorders>
              <w:top w:val="nil"/>
              <w:left w:val="thinThickThinSmallGap" w:sz="24" w:space="0" w:color="auto"/>
              <w:bottom w:val="single" w:sz="4" w:space="0" w:color="auto"/>
            </w:tcBorders>
          </w:tcPr>
          <w:p w14:paraId="4859228D" w14:textId="77777777" w:rsidR="00C4272E" w:rsidRPr="00D95972" w:rsidRDefault="00C4272E" w:rsidP="00C4272E">
            <w:pPr>
              <w:rPr>
                <w:rFonts w:cs="Arial"/>
                <w:lang w:val="en-US"/>
              </w:rPr>
            </w:pPr>
          </w:p>
        </w:tc>
        <w:tc>
          <w:tcPr>
            <w:tcW w:w="1317" w:type="dxa"/>
            <w:gridSpan w:val="2"/>
            <w:tcBorders>
              <w:top w:val="nil"/>
              <w:bottom w:val="single" w:sz="4" w:space="0" w:color="auto"/>
            </w:tcBorders>
          </w:tcPr>
          <w:p w14:paraId="1E8F58E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C4272E" w:rsidRPr="00D95972" w:rsidRDefault="00C4272E" w:rsidP="00C4272E">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C4272E" w:rsidRPr="00D95972" w:rsidRDefault="00C4272E" w:rsidP="00C4272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C4272E" w:rsidRPr="00D95972" w:rsidRDefault="00C4272E" w:rsidP="00C4272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C4272E" w:rsidRPr="00D95972" w:rsidRDefault="00C4272E" w:rsidP="00C427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C4272E" w:rsidRPr="00D95972" w:rsidRDefault="00C4272E" w:rsidP="00C4272E">
            <w:pPr>
              <w:rPr>
                <w:rFonts w:eastAsia="Batang" w:cs="Arial"/>
                <w:lang w:val="en-US" w:eastAsia="ko-KR"/>
              </w:rPr>
            </w:pPr>
          </w:p>
        </w:tc>
      </w:tr>
      <w:tr w:rsidR="00C4272E" w:rsidRPr="00D95972" w14:paraId="7F635007"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C4272E" w:rsidRPr="00D95972" w:rsidRDefault="00C4272E" w:rsidP="00C4272E">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071BB14E" w14:textId="1C22B3AF"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C4272E" w:rsidRPr="00D95972" w:rsidRDefault="00C4272E" w:rsidP="00C4272E">
            <w:pPr>
              <w:rPr>
                <w:rFonts w:cs="Arial"/>
              </w:rPr>
            </w:pPr>
            <w:r w:rsidRPr="00D95972">
              <w:rPr>
                <w:rFonts w:cs="Arial"/>
              </w:rPr>
              <w:t xml:space="preserve"> </w:t>
            </w:r>
          </w:p>
        </w:tc>
      </w:tr>
      <w:tr w:rsidR="00C4272E" w:rsidRPr="00D95972" w14:paraId="7F6FBE0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23666195" w14:textId="77777777" w:rsidR="00C4272E" w:rsidRPr="00A613B9" w:rsidRDefault="00C4272E" w:rsidP="00C4272E">
            <w:pPr>
              <w:pStyle w:val="ListParagraph"/>
              <w:numPr>
                <w:ilvl w:val="1"/>
                <w:numId w:val="58"/>
              </w:numPr>
              <w:rPr>
                <w:rFonts w:cs="Arial"/>
              </w:rPr>
            </w:pPr>
          </w:p>
        </w:tc>
        <w:tc>
          <w:tcPr>
            <w:tcW w:w="1317" w:type="dxa"/>
            <w:gridSpan w:val="2"/>
            <w:tcBorders>
              <w:top w:val="single" w:sz="4" w:space="0" w:color="auto"/>
              <w:bottom w:val="single" w:sz="4" w:space="0" w:color="auto"/>
            </w:tcBorders>
          </w:tcPr>
          <w:p w14:paraId="29BA64D3" w14:textId="0AD10DE9" w:rsidR="00C4272E" w:rsidRPr="00D95972" w:rsidRDefault="00C4272E" w:rsidP="00C4272E">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0EA5B690" w14:textId="5E726125" w:rsidR="00C4272E" w:rsidRPr="00D95972" w:rsidRDefault="00C4272E" w:rsidP="00C4272E">
            <w:pPr>
              <w:rPr>
                <w:rFonts w:cs="Arial"/>
                <w:color w:val="000000"/>
              </w:rPr>
            </w:pPr>
          </w:p>
        </w:tc>
        <w:tc>
          <w:tcPr>
            <w:tcW w:w="1767" w:type="dxa"/>
            <w:tcBorders>
              <w:top w:val="single" w:sz="4" w:space="0" w:color="auto"/>
              <w:bottom w:val="single" w:sz="4" w:space="0" w:color="auto"/>
            </w:tcBorders>
          </w:tcPr>
          <w:p w14:paraId="065961E5"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2E0D4EC8"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C4272E" w:rsidRPr="00D95972" w:rsidRDefault="00C4272E" w:rsidP="00C4272E">
            <w:pPr>
              <w:rPr>
                <w:rFonts w:eastAsia="Batang" w:cs="Arial"/>
                <w:color w:val="000000"/>
                <w:lang w:eastAsia="ko-KR"/>
              </w:rPr>
            </w:pPr>
          </w:p>
        </w:tc>
      </w:tr>
      <w:tr w:rsidR="00C4272E" w:rsidRPr="00D95972" w14:paraId="41D3E5F4" w14:textId="77777777" w:rsidTr="00053CDE">
        <w:trPr>
          <w:gridAfter w:val="6"/>
          <w:wAfter w:w="16590" w:type="dxa"/>
        </w:trPr>
        <w:tc>
          <w:tcPr>
            <w:tcW w:w="916" w:type="dxa"/>
            <w:tcBorders>
              <w:top w:val="nil"/>
              <w:left w:val="thinThickThinSmallGap" w:sz="24" w:space="0" w:color="auto"/>
              <w:bottom w:val="nil"/>
            </w:tcBorders>
          </w:tcPr>
          <w:p w14:paraId="4DEEFAA0" w14:textId="77777777" w:rsidR="00C4272E" w:rsidRPr="00D95972" w:rsidRDefault="00C4272E" w:rsidP="00C4272E">
            <w:pPr>
              <w:rPr>
                <w:rFonts w:cs="Arial"/>
                <w:lang w:val="en-US"/>
              </w:rPr>
            </w:pPr>
          </w:p>
        </w:tc>
        <w:tc>
          <w:tcPr>
            <w:tcW w:w="1317" w:type="dxa"/>
            <w:gridSpan w:val="2"/>
            <w:tcBorders>
              <w:top w:val="nil"/>
              <w:bottom w:val="nil"/>
            </w:tcBorders>
          </w:tcPr>
          <w:p w14:paraId="6411A25E"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138ECC9D" w14:textId="6687E9A4" w:rsidR="00C4272E" w:rsidRDefault="00C4272E" w:rsidP="00C4272E"/>
        </w:tc>
        <w:tc>
          <w:tcPr>
            <w:tcW w:w="4191" w:type="dxa"/>
            <w:gridSpan w:val="3"/>
            <w:tcBorders>
              <w:top w:val="single" w:sz="4" w:space="0" w:color="auto"/>
              <w:bottom w:val="single" w:sz="4" w:space="0" w:color="auto"/>
            </w:tcBorders>
            <w:shd w:val="clear" w:color="auto" w:fill="FFFFFF"/>
          </w:tcPr>
          <w:p w14:paraId="684C5C0E" w14:textId="016A4FE6"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547467B1" w14:textId="35EA87D9"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10BACCA4" w14:textId="63A1168A"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C4272E" w:rsidRDefault="00C4272E" w:rsidP="00C4272E">
            <w:pPr>
              <w:rPr>
                <w:rFonts w:cs="Arial"/>
                <w:color w:val="000000"/>
              </w:rPr>
            </w:pPr>
          </w:p>
        </w:tc>
      </w:tr>
      <w:tr w:rsidR="00C4272E" w:rsidRPr="00D95972" w14:paraId="09180414" w14:textId="77777777" w:rsidTr="00053CDE">
        <w:trPr>
          <w:gridAfter w:val="6"/>
          <w:wAfter w:w="16590" w:type="dxa"/>
        </w:trPr>
        <w:tc>
          <w:tcPr>
            <w:tcW w:w="916" w:type="dxa"/>
            <w:tcBorders>
              <w:left w:val="thinThickThinSmallGap" w:sz="24" w:space="0" w:color="auto"/>
              <w:bottom w:val="nil"/>
            </w:tcBorders>
          </w:tcPr>
          <w:p w14:paraId="20021AF3" w14:textId="77777777" w:rsidR="00C4272E" w:rsidRPr="00D95972" w:rsidRDefault="00C4272E" w:rsidP="00C4272E">
            <w:pPr>
              <w:rPr>
                <w:rFonts w:cs="Arial"/>
              </w:rPr>
            </w:pPr>
          </w:p>
        </w:tc>
        <w:tc>
          <w:tcPr>
            <w:tcW w:w="1317" w:type="dxa"/>
            <w:gridSpan w:val="2"/>
            <w:tcBorders>
              <w:bottom w:val="nil"/>
            </w:tcBorders>
          </w:tcPr>
          <w:p w14:paraId="0BD0A03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DA01455"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F36BEF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5249677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C4272E" w:rsidRPr="00D326B1" w:rsidRDefault="00C4272E" w:rsidP="00C4272E">
            <w:pPr>
              <w:rPr>
                <w:rFonts w:cs="Arial"/>
              </w:rPr>
            </w:pPr>
          </w:p>
        </w:tc>
      </w:tr>
      <w:tr w:rsidR="00C4272E" w:rsidRPr="00D95972" w14:paraId="4B884B90" w14:textId="77777777" w:rsidTr="00053CDE">
        <w:trPr>
          <w:gridAfter w:val="6"/>
          <w:wAfter w:w="16590" w:type="dxa"/>
        </w:trPr>
        <w:tc>
          <w:tcPr>
            <w:tcW w:w="916" w:type="dxa"/>
            <w:tcBorders>
              <w:top w:val="single" w:sz="4" w:space="0" w:color="auto"/>
              <w:left w:val="thinThickThinSmallGap" w:sz="24" w:space="0" w:color="auto"/>
              <w:bottom w:val="single" w:sz="4" w:space="0" w:color="auto"/>
            </w:tcBorders>
          </w:tcPr>
          <w:p w14:paraId="00CB90F8" w14:textId="77777777" w:rsidR="00C4272E" w:rsidRPr="00A613B9" w:rsidRDefault="00C4272E" w:rsidP="00C4272E">
            <w:pPr>
              <w:pStyle w:val="ListParagraph"/>
              <w:numPr>
                <w:ilvl w:val="1"/>
                <w:numId w:val="59"/>
              </w:numPr>
              <w:rPr>
                <w:rFonts w:cs="Arial"/>
              </w:rPr>
            </w:pPr>
          </w:p>
        </w:tc>
        <w:tc>
          <w:tcPr>
            <w:tcW w:w="1317" w:type="dxa"/>
            <w:gridSpan w:val="2"/>
            <w:tcBorders>
              <w:top w:val="single" w:sz="4" w:space="0" w:color="auto"/>
              <w:bottom w:val="single" w:sz="4" w:space="0" w:color="auto"/>
            </w:tcBorders>
          </w:tcPr>
          <w:p w14:paraId="1C852062" w14:textId="20F763A1" w:rsidR="00C4272E" w:rsidRPr="00D95972" w:rsidRDefault="00C4272E" w:rsidP="00C4272E">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C4272E" w:rsidRPr="00D95972" w:rsidRDefault="00C4272E" w:rsidP="00C4272E">
            <w:pPr>
              <w:rPr>
                <w:rFonts w:cs="Arial"/>
                <w:color w:val="FF0000"/>
              </w:rPr>
            </w:pPr>
          </w:p>
        </w:tc>
        <w:tc>
          <w:tcPr>
            <w:tcW w:w="4191" w:type="dxa"/>
            <w:gridSpan w:val="3"/>
            <w:tcBorders>
              <w:top w:val="single" w:sz="4" w:space="0" w:color="auto"/>
              <w:bottom w:val="single" w:sz="4" w:space="0" w:color="auto"/>
            </w:tcBorders>
          </w:tcPr>
          <w:p w14:paraId="168F5D41" w14:textId="4E99B6A3" w:rsidR="00C4272E" w:rsidRPr="00D95972" w:rsidRDefault="00C4272E" w:rsidP="00C427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C4272E" w:rsidRPr="00D95972" w:rsidRDefault="00C4272E" w:rsidP="00C4272E">
            <w:pPr>
              <w:rPr>
                <w:rFonts w:cs="Arial"/>
                <w:color w:val="000000"/>
              </w:rPr>
            </w:pPr>
          </w:p>
        </w:tc>
        <w:tc>
          <w:tcPr>
            <w:tcW w:w="826" w:type="dxa"/>
            <w:tcBorders>
              <w:top w:val="single" w:sz="4" w:space="0" w:color="auto"/>
              <w:bottom w:val="single" w:sz="4" w:space="0" w:color="auto"/>
            </w:tcBorders>
          </w:tcPr>
          <w:p w14:paraId="3A4A1E1A" w14:textId="77777777" w:rsidR="00C4272E" w:rsidRPr="00D95972"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C4272E" w:rsidRPr="00D95972" w:rsidRDefault="00C4272E" w:rsidP="00C4272E">
            <w:pPr>
              <w:rPr>
                <w:rFonts w:eastAsia="Batang" w:cs="Arial"/>
                <w:color w:val="000000"/>
                <w:lang w:eastAsia="ko-KR"/>
              </w:rPr>
            </w:pPr>
          </w:p>
        </w:tc>
      </w:tr>
      <w:tr w:rsidR="00C4272E" w:rsidRPr="00D95972" w14:paraId="433D4CAB" w14:textId="77777777" w:rsidTr="00053CDE">
        <w:trPr>
          <w:gridAfter w:val="6"/>
          <w:wAfter w:w="16590" w:type="dxa"/>
        </w:trPr>
        <w:tc>
          <w:tcPr>
            <w:tcW w:w="916" w:type="dxa"/>
            <w:tcBorders>
              <w:top w:val="nil"/>
              <w:left w:val="thinThickThinSmallGap" w:sz="24" w:space="0" w:color="auto"/>
              <w:bottom w:val="nil"/>
            </w:tcBorders>
          </w:tcPr>
          <w:p w14:paraId="25F331D6" w14:textId="77777777" w:rsidR="00C4272E" w:rsidRPr="00D95972" w:rsidRDefault="00C4272E" w:rsidP="00C4272E">
            <w:pPr>
              <w:rPr>
                <w:rFonts w:cs="Arial"/>
                <w:lang w:val="en-US"/>
              </w:rPr>
            </w:pPr>
          </w:p>
        </w:tc>
        <w:tc>
          <w:tcPr>
            <w:tcW w:w="1317" w:type="dxa"/>
            <w:gridSpan w:val="2"/>
            <w:tcBorders>
              <w:top w:val="nil"/>
              <w:bottom w:val="nil"/>
            </w:tcBorders>
          </w:tcPr>
          <w:p w14:paraId="7DCB94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61F9B3C"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059300E0" w14:textId="581BDB73" w:rsidR="00C4272E" w:rsidRDefault="00C4272E" w:rsidP="00C4272E">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73954E10"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1E0C0F6"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76EAA" w14:textId="77777777" w:rsidR="00C4272E" w:rsidRDefault="00C4272E" w:rsidP="00C4272E">
            <w:pPr>
              <w:rPr>
                <w:rFonts w:cs="Arial"/>
                <w:color w:val="000000"/>
              </w:rPr>
            </w:pPr>
          </w:p>
        </w:tc>
      </w:tr>
      <w:tr w:rsidR="00C4272E" w:rsidRPr="00D95972" w14:paraId="352F2BED" w14:textId="77777777" w:rsidTr="00053CDE">
        <w:trPr>
          <w:gridAfter w:val="6"/>
          <w:wAfter w:w="16590" w:type="dxa"/>
        </w:trPr>
        <w:tc>
          <w:tcPr>
            <w:tcW w:w="916" w:type="dxa"/>
            <w:tcBorders>
              <w:top w:val="nil"/>
              <w:left w:val="thinThickThinSmallGap" w:sz="24" w:space="0" w:color="auto"/>
              <w:bottom w:val="nil"/>
            </w:tcBorders>
          </w:tcPr>
          <w:p w14:paraId="3033DA7A" w14:textId="77777777" w:rsidR="00C4272E" w:rsidRPr="00D95972" w:rsidRDefault="00C4272E" w:rsidP="00C4272E">
            <w:pPr>
              <w:rPr>
                <w:rFonts w:cs="Arial"/>
                <w:lang w:val="en-US"/>
              </w:rPr>
            </w:pPr>
          </w:p>
        </w:tc>
        <w:tc>
          <w:tcPr>
            <w:tcW w:w="1317" w:type="dxa"/>
            <w:gridSpan w:val="2"/>
            <w:tcBorders>
              <w:top w:val="nil"/>
              <w:bottom w:val="nil"/>
            </w:tcBorders>
          </w:tcPr>
          <w:p w14:paraId="50514D3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A0B2698" w14:textId="12791D97" w:rsidR="00C4272E" w:rsidRDefault="00C4272E" w:rsidP="00C4272E">
            <w:hyperlink r:id="rId432" w:history="1">
              <w:r>
                <w:rPr>
                  <w:rStyle w:val="Hyperlink"/>
                </w:rPr>
                <w:t>C1-257110</w:t>
              </w:r>
            </w:hyperlink>
          </w:p>
        </w:tc>
        <w:tc>
          <w:tcPr>
            <w:tcW w:w="4191" w:type="dxa"/>
            <w:gridSpan w:val="3"/>
            <w:tcBorders>
              <w:top w:val="single" w:sz="4" w:space="0" w:color="auto"/>
              <w:bottom w:val="single" w:sz="4" w:space="0" w:color="auto"/>
            </w:tcBorders>
            <w:shd w:val="clear" w:color="auto" w:fill="FFFFFF"/>
          </w:tcPr>
          <w:p w14:paraId="78D46E3B" w14:textId="4B70E3B3" w:rsidR="00C4272E" w:rsidRDefault="00C4272E" w:rsidP="00C4272E">
            <w:pPr>
              <w:rPr>
                <w:rFonts w:cs="Arial"/>
              </w:rPr>
            </w:pPr>
            <w:r>
              <w:rPr>
                <w:rFonts w:cs="Arial"/>
              </w:rPr>
              <w:t>Considerations on how to proceed 6G NAS protocol SID</w:t>
            </w:r>
          </w:p>
        </w:tc>
        <w:tc>
          <w:tcPr>
            <w:tcW w:w="1767" w:type="dxa"/>
            <w:tcBorders>
              <w:top w:val="single" w:sz="4" w:space="0" w:color="auto"/>
              <w:bottom w:val="single" w:sz="4" w:space="0" w:color="auto"/>
            </w:tcBorders>
            <w:shd w:val="clear" w:color="auto" w:fill="FFFFFF"/>
          </w:tcPr>
          <w:p w14:paraId="0895C58C" w14:textId="44DC2C8F" w:rsidR="00C4272E" w:rsidRDefault="00C4272E" w:rsidP="00C427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C845ED" w14:textId="4DA63E51"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708C4" w14:textId="77777777" w:rsidR="00C4272E" w:rsidRDefault="00C4272E" w:rsidP="00C4272E">
            <w:pPr>
              <w:rPr>
                <w:rFonts w:cs="Arial"/>
              </w:rPr>
            </w:pPr>
            <w:r>
              <w:rPr>
                <w:rFonts w:cs="Arial"/>
              </w:rPr>
              <w:t>Noted</w:t>
            </w:r>
          </w:p>
          <w:p w14:paraId="422F8C89" w14:textId="071870AB" w:rsidR="00C4272E" w:rsidRDefault="00C4272E" w:rsidP="00C4272E">
            <w:pPr>
              <w:rPr>
                <w:rFonts w:cs="Arial"/>
              </w:rPr>
            </w:pPr>
          </w:p>
        </w:tc>
      </w:tr>
      <w:tr w:rsidR="00C4272E" w:rsidRPr="00D95972" w14:paraId="190D065E" w14:textId="77777777" w:rsidTr="00053CDE">
        <w:trPr>
          <w:gridAfter w:val="6"/>
          <w:wAfter w:w="16590" w:type="dxa"/>
        </w:trPr>
        <w:tc>
          <w:tcPr>
            <w:tcW w:w="916" w:type="dxa"/>
            <w:tcBorders>
              <w:top w:val="nil"/>
              <w:left w:val="thinThickThinSmallGap" w:sz="24" w:space="0" w:color="auto"/>
              <w:bottom w:val="nil"/>
            </w:tcBorders>
          </w:tcPr>
          <w:p w14:paraId="7A099207" w14:textId="77777777" w:rsidR="00C4272E" w:rsidRPr="00D95972" w:rsidRDefault="00C4272E" w:rsidP="00C4272E">
            <w:pPr>
              <w:rPr>
                <w:rFonts w:cs="Arial"/>
                <w:lang w:val="en-US"/>
              </w:rPr>
            </w:pPr>
          </w:p>
        </w:tc>
        <w:tc>
          <w:tcPr>
            <w:tcW w:w="1317" w:type="dxa"/>
            <w:gridSpan w:val="2"/>
            <w:tcBorders>
              <w:top w:val="nil"/>
              <w:bottom w:val="nil"/>
            </w:tcBorders>
          </w:tcPr>
          <w:p w14:paraId="5C33FF4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1D5B7B0" w14:textId="3BFD2337" w:rsidR="00C4272E" w:rsidRDefault="00C4272E" w:rsidP="00C4272E">
            <w:hyperlink r:id="rId433" w:history="1">
              <w:r>
                <w:rPr>
                  <w:rStyle w:val="Hyperlink"/>
                </w:rPr>
                <w:t>C1-257277</w:t>
              </w:r>
            </w:hyperlink>
          </w:p>
        </w:tc>
        <w:tc>
          <w:tcPr>
            <w:tcW w:w="4191" w:type="dxa"/>
            <w:gridSpan w:val="3"/>
            <w:tcBorders>
              <w:top w:val="single" w:sz="4" w:space="0" w:color="auto"/>
              <w:bottom w:val="single" w:sz="4" w:space="0" w:color="auto"/>
            </w:tcBorders>
            <w:shd w:val="clear" w:color="auto" w:fill="FFFFFF"/>
          </w:tcPr>
          <w:p w14:paraId="0EF4B3CE" w14:textId="793CD4F6" w:rsidR="00C4272E" w:rsidRDefault="00C4272E" w:rsidP="00C4272E">
            <w:pPr>
              <w:rPr>
                <w:rFonts w:cs="Arial"/>
              </w:rPr>
            </w:pPr>
            <w:r>
              <w:rPr>
                <w:rFonts w:cs="Arial"/>
              </w:rPr>
              <w:t>Considerations on NAS protocol study for 6G System</w:t>
            </w:r>
          </w:p>
        </w:tc>
        <w:tc>
          <w:tcPr>
            <w:tcW w:w="1767" w:type="dxa"/>
            <w:tcBorders>
              <w:top w:val="single" w:sz="4" w:space="0" w:color="auto"/>
              <w:bottom w:val="single" w:sz="4" w:space="0" w:color="auto"/>
            </w:tcBorders>
            <w:shd w:val="clear" w:color="auto" w:fill="FFFFFF"/>
          </w:tcPr>
          <w:p w14:paraId="5CA2A9A5" w14:textId="2DC2D55C" w:rsidR="00C4272E" w:rsidRDefault="00C4272E" w:rsidP="00C4272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753078A" w14:textId="267FE4CB"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F53A8" w14:textId="77777777" w:rsidR="00C4272E" w:rsidRDefault="00C4272E" w:rsidP="00C4272E">
            <w:pPr>
              <w:rPr>
                <w:rFonts w:cs="Arial"/>
              </w:rPr>
            </w:pPr>
            <w:r>
              <w:rPr>
                <w:rFonts w:cs="Arial"/>
              </w:rPr>
              <w:t>Noted</w:t>
            </w:r>
          </w:p>
          <w:p w14:paraId="775528D9" w14:textId="6B64B777" w:rsidR="00C4272E" w:rsidRDefault="00C4272E" w:rsidP="00C4272E">
            <w:pPr>
              <w:rPr>
                <w:rFonts w:cs="Arial"/>
              </w:rPr>
            </w:pPr>
          </w:p>
        </w:tc>
      </w:tr>
      <w:tr w:rsidR="00C4272E" w:rsidRPr="00D95972" w14:paraId="313B7227" w14:textId="77777777" w:rsidTr="00053CDE">
        <w:trPr>
          <w:gridAfter w:val="6"/>
          <w:wAfter w:w="16590" w:type="dxa"/>
        </w:trPr>
        <w:tc>
          <w:tcPr>
            <w:tcW w:w="916" w:type="dxa"/>
            <w:tcBorders>
              <w:top w:val="nil"/>
              <w:left w:val="thinThickThinSmallGap" w:sz="24" w:space="0" w:color="auto"/>
              <w:bottom w:val="nil"/>
            </w:tcBorders>
          </w:tcPr>
          <w:p w14:paraId="5DB85353" w14:textId="77777777" w:rsidR="00C4272E" w:rsidRPr="00D95972" w:rsidRDefault="00C4272E" w:rsidP="00C4272E">
            <w:pPr>
              <w:rPr>
                <w:rFonts w:cs="Arial"/>
                <w:lang w:val="en-US"/>
              </w:rPr>
            </w:pPr>
          </w:p>
        </w:tc>
        <w:tc>
          <w:tcPr>
            <w:tcW w:w="1317" w:type="dxa"/>
            <w:gridSpan w:val="2"/>
            <w:tcBorders>
              <w:top w:val="nil"/>
              <w:bottom w:val="nil"/>
            </w:tcBorders>
          </w:tcPr>
          <w:p w14:paraId="036190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0F2BB80" w14:textId="13790655" w:rsidR="00C4272E" w:rsidRDefault="00C4272E" w:rsidP="00C4272E">
            <w:hyperlink r:id="rId434" w:history="1">
              <w:r>
                <w:rPr>
                  <w:rStyle w:val="Hyperlink"/>
                </w:rPr>
                <w:t>C1-257343</w:t>
              </w:r>
            </w:hyperlink>
          </w:p>
        </w:tc>
        <w:tc>
          <w:tcPr>
            <w:tcW w:w="4191" w:type="dxa"/>
            <w:gridSpan w:val="3"/>
            <w:tcBorders>
              <w:top w:val="single" w:sz="4" w:space="0" w:color="auto"/>
              <w:bottom w:val="single" w:sz="4" w:space="0" w:color="auto"/>
            </w:tcBorders>
            <w:shd w:val="clear" w:color="auto" w:fill="FFFFFF"/>
          </w:tcPr>
          <w:p w14:paraId="0B0FEE47" w14:textId="24F4A267" w:rsidR="00C4272E" w:rsidRDefault="00C4272E" w:rsidP="00C4272E">
            <w:pPr>
              <w:rPr>
                <w:rFonts w:cs="Arial"/>
              </w:rPr>
            </w:pPr>
            <w:r>
              <w:rPr>
                <w:rFonts w:cs="Arial"/>
              </w:rPr>
              <w:t>Proposal for Work Tasks of NAS Protocol Study in 6G</w:t>
            </w:r>
          </w:p>
        </w:tc>
        <w:tc>
          <w:tcPr>
            <w:tcW w:w="1767" w:type="dxa"/>
            <w:tcBorders>
              <w:top w:val="single" w:sz="4" w:space="0" w:color="auto"/>
              <w:bottom w:val="single" w:sz="4" w:space="0" w:color="auto"/>
            </w:tcBorders>
            <w:shd w:val="clear" w:color="auto" w:fill="FFFFFF"/>
          </w:tcPr>
          <w:p w14:paraId="7D34C5EC" w14:textId="580713BF" w:rsidR="00C4272E" w:rsidRDefault="00C4272E" w:rsidP="00C4272E">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6C99EE69" w14:textId="228D676C"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2D18B" w14:textId="77777777" w:rsidR="00C4272E" w:rsidRDefault="00C4272E" w:rsidP="00C4272E">
            <w:pPr>
              <w:rPr>
                <w:rFonts w:cs="Arial"/>
              </w:rPr>
            </w:pPr>
            <w:r>
              <w:rPr>
                <w:rFonts w:cs="Arial"/>
              </w:rPr>
              <w:t>Noted</w:t>
            </w:r>
          </w:p>
          <w:p w14:paraId="685C1FC3" w14:textId="030551E1" w:rsidR="00C4272E" w:rsidRDefault="00C4272E" w:rsidP="00C4272E">
            <w:pPr>
              <w:rPr>
                <w:rFonts w:cs="Arial"/>
              </w:rPr>
            </w:pPr>
          </w:p>
        </w:tc>
      </w:tr>
      <w:tr w:rsidR="00C4272E" w:rsidRPr="00D95972" w14:paraId="49EE7687" w14:textId="77777777" w:rsidTr="00053CDE">
        <w:trPr>
          <w:gridAfter w:val="6"/>
          <w:wAfter w:w="16590" w:type="dxa"/>
        </w:trPr>
        <w:tc>
          <w:tcPr>
            <w:tcW w:w="916" w:type="dxa"/>
            <w:tcBorders>
              <w:top w:val="nil"/>
              <w:left w:val="thinThickThinSmallGap" w:sz="24" w:space="0" w:color="auto"/>
              <w:bottom w:val="nil"/>
            </w:tcBorders>
          </w:tcPr>
          <w:p w14:paraId="7A12624C" w14:textId="77777777" w:rsidR="00C4272E" w:rsidRPr="00D95972" w:rsidRDefault="00C4272E" w:rsidP="00C4272E">
            <w:pPr>
              <w:rPr>
                <w:rFonts w:cs="Arial"/>
                <w:lang w:val="en-US"/>
              </w:rPr>
            </w:pPr>
          </w:p>
        </w:tc>
        <w:tc>
          <w:tcPr>
            <w:tcW w:w="1317" w:type="dxa"/>
            <w:gridSpan w:val="2"/>
            <w:tcBorders>
              <w:top w:val="nil"/>
              <w:bottom w:val="nil"/>
            </w:tcBorders>
          </w:tcPr>
          <w:p w14:paraId="2E51F0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188BDCDE" w14:textId="4796FD13" w:rsidR="00C4272E" w:rsidRDefault="00C4272E" w:rsidP="00C4272E">
            <w:r w:rsidRPr="00B44813">
              <w:t>C1-257452</w:t>
            </w:r>
          </w:p>
        </w:tc>
        <w:tc>
          <w:tcPr>
            <w:tcW w:w="4191" w:type="dxa"/>
            <w:gridSpan w:val="3"/>
            <w:tcBorders>
              <w:top w:val="single" w:sz="4" w:space="0" w:color="auto"/>
              <w:bottom w:val="single" w:sz="4" w:space="0" w:color="auto"/>
            </w:tcBorders>
            <w:shd w:val="clear" w:color="auto" w:fill="00FFFF"/>
          </w:tcPr>
          <w:p w14:paraId="48A50252" w14:textId="77777777" w:rsidR="00C4272E" w:rsidRDefault="00C4272E" w:rsidP="00C4272E">
            <w:pPr>
              <w:rPr>
                <w:rFonts w:cs="Arial"/>
              </w:rPr>
            </w:pPr>
            <w:r>
              <w:rPr>
                <w:rFonts w:cs="Arial"/>
              </w:rPr>
              <w:t xml:space="preserve">Study on NAS protocol for 6G system </w:t>
            </w:r>
          </w:p>
        </w:tc>
        <w:tc>
          <w:tcPr>
            <w:tcW w:w="1767" w:type="dxa"/>
            <w:tcBorders>
              <w:top w:val="single" w:sz="4" w:space="0" w:color="auto"/>
              <w:bottom w:val="single" w:sz="4" w:space="0" w:color="auto"/>
            </w:tcBorders>
            <w:shd w:val="clear" w:color="auto" w:fill="00FFFF"/>
          </w:tcPr>
          <w:p w14:paraId="7D56DD2D" w14:textId="77777777" w:rsidR="00C4272E" w:rsidRDefault="00C4272E" w:rsidP="00C4272E">
            <w:pPr>
              <w:rPr>
                <w:rFonts w:cs="Arial"/>
              </w:rPr>
            </w:pPr>
            <w:r>
              <w:rPr>
                <w:rFonts w:cs="Arial"/>
              </w:rPr>
              <w:t>NTT DOCOMO INC.</w:t>
            </w:r>
          </w:p>
        </w:tc>
        <w:tc>
          <w:tcPr>
            <w:tcW w:w="826" w:type="dxa"/>
            <w:tcBorders>
              <w:top w:val="single" w:sz="4" w:space="0" w:color="auto"/>
              <w:bottom w:val="single" w:sz="4" w:space="0" w:color="auto"/>
            </w:tcBorders>
            <w:shd w:val="clear" w:color="auto" w:fill="00FFFF"/>
          </w:tcPr>
          <w:p w14:paraId="086FFBF1"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A45970" w14:textId="77777777" w:rsidR="00C4272E" w:rsidRDefault="00C4272E" w:rsidP="00C4272E">
            <w:pPr>
              <w:rPr>
                <w:ins w:id="605" w:author="Lena Chaponniere 7" w:date="2025-11-17T12:37:00Z" w16du:dateUtc="2025-11-17T20:37:00Z"/>
                <w:rFonts w:cs="Arial"/>
              </w:rPr>
            </w:pPr>
            <w:ins w:id="606" w:author="Lena Chaponniere 7" w:date="2025-11-17T12:37:00Z" w16du:dateUtc="2025-11-17T20:37:00Z">
              <w:r>
                <w:rPr>
                  <w:rFonts w:cs="Arial"/>
                </w:rPr>
                <w:t>Revision of C1-257342</w:t>
              </w:r>
            </w:ins>
          </w:p>
          <w:p w14:paraId="4B20F1F1" w14:textId="06779BE5" w:rsidR="00C4272E" w:rsidRDefault="00C4272E" w:rsidP="00C4272E">
            <w:pPr>
              <w:rPr>
                <w:rFonts w:cs="Arial"/>
              </w:rPr>
            </w:pPr>
          </w:p>
        </w:tc>
      </w:tr>
      <w:tr w:rsidR="00C4272E" w:rsidRPr="00D95972" w14:paraId="7D70E2FC" w14:textId="77777777" w:rsidTr="00053CDE">
        <w:trPr>
          <w:gridAfter w:val="6"/>
          <w:wAfter w:w="16590" w:type="dxa"/>
        </w:trPr>
        <w:tc>
          <w:tcPr>
            <w:tcW w:w="916" w:type="dxa"/>
            <w:tcBorders>
              <w:top w:val="nil"/>
              <w:left w:val="thinThickThinSmallGap" w:sz="24" w:space="0" w:color="auto"/>
              <w:bottom w:val="nil"/>
            </w:tcBorders>
          </w:tcPr>
          <w:p w14:paraId="33C9D826" w14:textId="77777777" w:rsidR="00C4272E" w:rsidRPr="00D95972" w:rsidRDefault="00C4272E" w:rsidP="00C4272E">
            <w:pPr>
              <w:rPr>
                <w:rFonts w:cs="Arial"/>
                <w:lang w:val="en-US"/>
              </w:rPr>
            </w:pPr>
          </w:p>
        </w:tc>
        <w:tc>
          <w:tcPr>
            <w:tcW w:w="1317" w:type="dxa"/>
            <w:gridSpan w:val="2"/>
            <w:tcBorders>
              <w:top w:val="nil"/>
              <w:bottom w:val="nil"/>
            </w:tcBorders>
          </w:tcPr>
          <w:p w14:paraId="6175FBB3"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645F053" w14:textId="19C54197" w:rsidR="00C4272E" w:rsidRDefault="00C4272E" w:rsidP="00C4272E">
            <w:r w:rsidRPr="00B44813">
              <w:t>C1-257453</w:t>
            </w:r>
          </w:p>
        </w:tc>
        <w:tc>
          <w:tcPr>
            <w:tcW w:w="4191" w:type="dxa"/>
            <w:gridSpan w:val="3"/>
            <w:tcBorders>
              <w:top w:val="single" w:sz="4" w:space="0" w:color="auto"/>
              <w:bottom w:val="single" w:sz="4" w:space="0" w:color="auto"/>
            </w:tcBorders>
            <w:shd w:val="clear" w:color="auto" w:fill="00FFFF"/>
          </w:tcPr>
          <w:p w14:paraId="44216204" w14:textId="77777777" w:rsidR="00C4272E" w:rsidRDefault="00C4272E" w:rsidP="00C4272E">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00FFFF"/>
          </w:tcPr>
          <w:p w14:paraId="4FBA0054"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2DAB7E4B"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2206E3" w14:textId="77777777" w:rsidR="00C4272E" w:rsidRDefault="00C4272E" w:rsidP="00C4272E">
            <w:pPr>
              <w:rPr>
                <w:ins w:id="607" w:author="Lena Chaponniere 7" w:date="2025-11-17T12:37:00Z" w16du:dateUtc="2025-11-17T20:37:00Z"/>
                <w:rFonts w:cs="Arial"/>
              </w:rPr>
            </w:pPr>
            <w:ins w:id="608" w:author="Lena Chaponniere 7" w:date="2025-11-17T12:37:00Z" w16du:dateUtc="2025-11-17T20:37:00Z">
              <w:r>
                <w:rPr>
                  <w:rFonts w:cs="Arial"/>
                </w:rPr>
                <w:t>Revision of C1-257375</w:t>
              </w:r>
            </w:ins>
          </w:p>
          <w:p w14:paraId="149F94E3" w14:textId="491F76EC" w:rsidR="00C4272E" w:rsidRDefault="00C4272E" w:rsidP="00C4272E">
            <w:pPr>
              <w:rPr>
                <w:ins w:id="609" w:author="Lena Chaponniere 7" w:date="2025-11-17T12:37:00Z" w16du:dateUtc="2025-11-17T20:37:00Z"/>
                <w:rFonts w:cs="Arial"/>
              </w:rPr>
            </w:pPr>
            <w:ins w:id="610" w:author="Lena Chaponniere 7" w:date="2025-11-17T12:37:00Z" w16du:dateUtc="2025-11-17T20:37:00Z">
              <w:r>
                <w:rPr>
                  <w:rFonts w:cs="Arial"/>
                </w:rPr>
                <w:t>_________________________________________</w:t>
              </w:r>
            </w:ins>
          </w:p>
          <w:p w14:paraId="2718CCAD" w14:textId="3F7207BC" w:rsidR="00C4272E" w:rsidRDefault="00C4272E" w:rsidP="00C4272E">
            <w:pPr>
              <w:rPr>
                <w:rFonts w:cs="Arial"/>
              </w:rPr>
            </w:pPr>
            <w:r>
              <w:rPr>
                <w:rFonts w:cs="Arial"/>
              </w:rPr>
              <w:t>Revision of C1-256484</w:t>
            </w:r>
          </w:p>
        </w:tc>
      </w:tr>
      <w:tr w:rsidR="00C4272E" w:rsidRPr="00D95972" w14:paraId="4E0E829A" w14:textId="77777777" w:rsidTr="00053CDE">
        <w:trPr>
          <w:gridAfter w:val="6"/>
          <w:wAfter w:w="16590" w:type="dxa"/>
        </w:trPr>
        <w:tc>
          <w:tcPr>
            <w:tcW w:w="916" w:type="dxa"/>
            <w:tcBorders>
              <w:top w:val="nil"/>
              <w:left w:val="thinThickThinSmallGap" w:sz="24" w:space="0" w:color="auto"/>
              <w:bottom w:val="nil"/>
            </w:tcBorders>
          </w:tcPr>
          <w:p w14:paraId="596F10C3" w14:textId="77777777" w:rsidR="00C4272E" w:rsidRPr="00D95972" w:rsidRDefault="00C4272E" w:rsidP="00C4272E">
            <w:pPr>
              <w:rPr>
                <w:rFonts w:cs="Arial"/>
                <w:lang w:val="en-US"/>
              </w:rPr>
            </w:pPr>
          </w:p>
        </w:tc>
        <w:tc>
          <w:tcPr>
            <w:tcW w:w="1317" w:type="dxa"/>
            <w:gridSpan w:val="2"/>
            <w:tcBorders>
              <w:top w:val="nil"/>
              <w:bottom w:val="nil"/>
            </w:tcBorders>
          </w:tcPr>
          <w:p w14:paraId="14E2E634"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5FA618CE" w14:textId="65ADF025" w:rsidR="00C4272E" w:rsidRDefault="00C4272E" w:rsidP="00C4272E">
            <w:r w:rsidRPr="003726A1">
              <w:t>C1-257577</w:t>
            </w:r>
          </w:p>
        </w:tc>
        <w:tc>
          <w:tcPr>
            <w:tcW w:w="4191" w:type="dxa"/>
            <w:gridSpan w:val="3"/>
            <w:tcBorders>
              <w:top w:val="single" w:sz="4" w:space="0" w:color="auto"/>
              <w:bottom w:val="single" w:sz="4" w:space="0" w:color="auto"/>
            </w:tcBorders>
            <w:shd w:val="clear" w:color="auto" w:fill="00FFFF"/>
          </w:tcPr>
          <w:p w14:paraId="02126E5B" w14:textId="77777777" w:rsidR="00C4272E" w:rsidRDefault="00C4272E" w:rsidP="00C4272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00FFFF"/>
          </w:tcPr>
          <w:p w14:paraId="18205288" w14:textId="77777777"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B0AEB19"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B8F0C1" w14:textId="77777777" w:rsidR="00C4272E" w:rsidRDefault="00C4272E" w:rsidP="00C4272E">
            <w:pPr>
              <w:rPr>
                <w:ins w:id="611" w:author="Lena Chaponniere 7" w:date="2025-11-20T07:25:00Z" w16du:dateUtc="2025-11-20T15:25:00Z"/>
                <w:rFonts w:cs="Arial"/>
              </w:rPr>
            </w:pPr>
            <w:ins w:id="612" w:author="Lena Chaponniere 7" w:date="2025-11-20T07:25:00Z" w16du:dateUtc="2025-11-20T15:25:00Z">
              <w:r>
                <w:rPr>
                  <w:rFonts w:cs="Arial"/>
                </w:rPr>
                <w:t>Revision of C1-257450</w:t>
              </w:r>
            </w:ins>
          </w:p>
          <w:p w14:paraId="7EC47773" w14:textId="522774CE" w:rsidR="00C4272E" w:rsidRDefault="00C4272E" w:rsidP="00C4272E">
            <w:pPr>
              <w:rPr>
                <w:ins w:id="613" w:author="Lena Chaponniere 7" w:date="2025-11-20T07:25:00Z" w16du:dateUtc="2025-11-20T15:25:00Z"/>
                <w:rFonts w:cs="Arial"/>
              </w:rPr>
            </w:pPr>
            <w:ins w:id="614" w:author="Lena Chaponniere 7" w:date="2025-11-20T07:25:00Z" w16du:dateUtc="2025-11-20T15:25:00Z">
              <w:r>
                <w:rPr>
                  <w:rFonts w:cs="Arial"/>
                </w:rPr>
                <w:t>_________________________________________</w:t>
              </w:r>
            </w:ins>
          </w:p>
          <w:p w14:paraId="5CE9F7B2" w14:textId="5CE2AAEF" w:rsidR="00C4272E" w:rsidRDefault="00C4272E" w:rsidP="00C4272E">
            <w:pPr>
              <w:rPr>
                <w:ins w:id="615" w:author="Lena Chaponniere 7" w:date="2025-11-17T12:36:00Z" w16du:dateUtc="2025-11-17T20:36:00Z"/>
                <w:rFonts w:cs="Arial"/>
              </w:rPr>
            </w:pPr>
            <w:ins w:id="616" w:author="Lena Chaponniere 7" w:date="2025-11-17T12:36:00Z" w16du:dateUtc="2025-11-17T20:36:00Z">
              <w:r>
                <w:rPr>
                  <w:rFonts w:cs="Arial"/>
                </w:rPr>
                <w:t>Revision of C1-257168</w:t>
              </w:r>
            </w:ins>
          </w:p>
          <w:p w14:paraId="16D04ACC" w14:textId="77777777" w:rsidR="00C4272E" w:rsidRDefault="00C4272E" w:rsidP="00C4272E">
            <w:pPr>
              <w:rPr>
                <w:ins w:id="617" w:author="Lena Chaponniere 7" w:date="2025-11-17T12:36:00Z" w16du:dateUtc="2025-11-17T20:36:00Z"/>
                <w:rFonts w:cs="Arial"/>
              </w:rPr>
            </w:pPr>
            <w:ins w:id="618" w:author="Lena Chaponniere 7" w:date="2025-11-17T12:36:00Z" w16du:dateUtc="2025-11-17T20:36:00Z">
              <w:r>
                <w:rPr>
                  <w:rFonts w:cs="Arial"/>
                </w:rPr>
                <w:t>_________________________________________</w:t>
              </w:r>
            </w:ins>
          </w:p>
          <w:p w14:paraId="4FD23380" w14:textId="77777777" w:rsidR="00C4272E" w:rsidRDefault="00C4272E" w:rsidP="00C4272E">
            <w:pPr>
              <w:rPr>
                <w:rFonts w:cs="Arial"/>
                <w:color w:val="000000"/>
              </w:rPr>
            </w:pPr>
            <w:r>
              <w:rPr>
                <w:rFonts w:cs="Arial"/>
              </w:rPr>
              <w:t>Revision of C1-256626</w:t>
            </w:r>
          </w:p>
        </w:tc>
      </w:tr>
      <w:tr w:rsidR="00C4272E" w:rsidRPr="00D95972" w14:paraId="2D14FDA5" w14:textId="77777777" w:rsidTr="00053CDE">
        <w:trPr>
          <w:gridAfter w:val="6"/>
          <w:wAfter w:w="16590" w:type="dxa"/>
        </w:trPr>
        <w:tc>
          <w:tcPr>
            <w:tcW w:w="916" w:type="dxa"/>
            <w:tcBorders>
              <w:top w:val="nil"/>
              <w:left w:val="thinThickThinSmallGap" w:sz="24" w:space="0" w:color="auto"/>
              <w:bottom w:val="nil"/>
            </w:tcBorders>
          </w:tcPr>
          <w:p w14:paraId="4C858951" w14:textId="77777777" w:rsidR="00C4272E" w:rsidRPr="00D95972" w:rsidRDefault="00C4272E" w:rsidP="00C4272E">
            <w:pPr>
              <w:rPr>
                <w:rFonts w:cs="Arial"/>
                <w:lang w:val="en-US"/>
              </w:rPr>
            </w:pPr>
          </w:p>
        </w:tc>
        <w:tc>
          <w:tcPr>
            <w:tcW w:w="1317" w:type="dxa"/>
            <w:gridSpan w:val="2"/>
            <w:tcBorders>
              <w:top w:val="nil"/>
              <w:bottom w:val="nil"/>
            </w:tcBorders>
          </w:tcPr>
          <w:p w14:paraId="39F1C38A"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0AE75A2E" w14:textId="5A55696B" w:rsidR="00C4272E" w:rsidRDefault="00C4272E" w:rsidP="00C4272E">
            <w:r w:rsidRPr="003726A1">
              <w:t>C1-257578</w:t>
            </w:r>
          </w:p>
        </w:tc>
        <w:tc>
          <w:tcPr>
            <w:tcW w:w="4191" w:type="dxa"/>
            <w:gridSpan w:val="3"/>
            <w:tcBorders>
              <w:top w:val="single" w:sz="4" w:space="0" w:color="auto"/>
              <w:bottom w:val="single" w:sz="4" w:space="0" w:color="auto"/>
            </w:tcBorders>
            <w:shd w:val="clear" w:color="auto" w:fill="00FFFF"/>
          </w:tcPr>
          <w:p w14:paraId="687B5067" w14:textId="77777777" w:rsidR="00C4272E" w:rsidRDefault="00C4272E" w:rsidP="00C4272E">
            <w:pPr>
              <w:rPr>
                <w:rFonts w:cs="Arial"/>
              </w:rPr>
            </w:pPr>
            <w:r>
              <w:rPr>
                <w:rFonts w:cs="Arial"/>
              </w:rPr>
              <w:t>Study on NAS protocol for 6G System</w:t>
            </w:r>
          </w:p>
        </w:tc>
        <w:tc>
          <w:tcPr>
            <w:tcW w:w="1767" w:type="dxa"/>
            <w:tcBorders>
              <w:top w:val="single" w:sz="4" w:space="0" w:color="auto"/>
              <w:bottom w:val="single" w:sz="4" w:space="0" w:color="auto"/>
            </w:tcBorders>
            <w:shd w:val="clear" w:color="auto" w:fill="00FFFF"/>
          </w:tcPr>
          <w:p w14:paraId="5DC87A60" w14:textId="77777777" w:rsidR="00C4272E" w:rsidRDefault="00C4272E" w:rsidP="00C4272E">
            <w:pPr>
              <w:rPr>
                <w:rFonts w:cs="Arial"/>
              </w:rPr>
            </w:pPr>
            <w:r>
              <w:rPr>
                <w:rFonts w:cs="Arial"/>
              </w:rPr>
              <w:t>Nokia</w:t>
            </w:r>
          </w:p>
        </w:tc>
        <w:tc>
          <w:tcPr>
            <w:tcW w:w="826" w:type="dxa"/>
            <w:tcBorders>
              <w:top w:val="single" w:sz="4" w:space="0" w:color="auto"/>
              <w:bottom w:val="single" w:sz="4" w:space="0" w:color="auto"/>
            </w:tcBorders>
            <w:shd w:val="clear" w:color="auto" w:fill="00FFFF"/>
          </w:tcPr>
          <w:p w14:paraId="6F0B917C"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E6C12A" w14:textId="77777777" w:rsidR="00C4272E" w:rsidRDefault="00C4272E" w:rsidP="00C4272E">
            <w:pPr>
              <w:rPr>
                <w:ins w:id="619" w:author="Lena Chaponniere 7" w:date="2025-11-20T07:25:00Z" w16du:dateUtc="2025-11-20T15:25:00Z"/>
                <w:rFonts w:cs="Arial"/>
              </w:rPr>
            </w:pPr>
            <w:ins w:id="620" w:author="Lena Chaponniere 7" w:date="2025-11-20T07:25:00Z" w16du:dateUtc="2025-11-20T15:25:00Z">
              <w:r>
                <w:rPr>
                  <w:rFonts w:cs="Arial"/>
                </w:rPr>
                <w:t>Revision of C1-257451</w:t>
              </w:r>
            </w:ins>
          </w:p>
          <w:p w14:paraId="119B5939" w14:textId="0FBA94AF" w:rsidR="00C4272E" w:rsidRDefault="00C4272E" w:rsidP="00C4272E">
            <w:pPr>
              <w:rPr>
                <w:ins w:id="621" w:author="Lena Chaponniere 7" w:date="2025-11-20T07:25:00Z" w16du:dateUtc="2025-11-20T15:25:00Z"/>
                <w:rFonts w:cs="Arial"/>
              </w:rPr>
            </w:pPr>
            <w:ins w:id="622" w:author="Lena Chaponniere 7" w:date="2025-11-20T07:25:00Z" w16du:dateUtc="2025-11-20T15:25:00Z">
              <w:r>
                <w:rPr>
                  <w:rFonts w:cs="Arial"/>
                </w:rPr>
                <w:t>_________________________________________</w:t>
              </w:r>
            </w:ins>
          </w:p>
          <w:p w14:paraId="29D92F5E" w14:textId="19BA0D42" w:rsidR="00C4272E" w:rsidRDefault="00C4272E" w:rsidP="00C4272E">
            <w:pPr>
              <w:rPr>
                <w:ins w:id="623" w:author="Lena Chaponniere 7" w:date="2025-11-17T12:36:00Z" w16du:dateUtc="2025-11-17T20:36:00Z"/>
                <w:rFonts w:cs="Arial"/>
              </w:rPr>
            </w:pPr>
            <w:ins w:id="624" w:author="Lena Chaponniere 7" w:date="2025-11-17T12:36:00Z" w16du:dateUtc="2025-11-17T20:36:00Z">
              <w:r>
                <w:rPr>
                  <w:rFonts w:cs="Arial"/>
                </w:rPr>
                <w:t>Revision of C1-257173</w:t>
              </w:r>
            </w:ins>
          </w:p>
          <w:p w14:paraId="0BFB0397" w14:textId="77777777" w:rsidR="00C4272E" w:rsidRDefault="00C4272E" w:rsidP="00C4272E">
            <w:pPr>
              <w:rPr>
                <w:ins w:id="625" w:author="Lena Chaponniere 7" w:date="2025-11-17T12:36:00Z" w16du:dateUtc="2025-11-17T20:36:00Z"/>
                <w:rFonts w:cs="Arial"/>
              </w:rPr>
            </w:pPr>
            <w:ins w:id="626" w:author="Lena Chaponniere 7" w:date="2025-11-17T12:36:00Z" w16du:dateUtc="2025-11-17T20:36:00Z">
              <w:r>
                <w:rPr>
                  <w:rFonts w:cs="Arial"/>
                </w:rPr>
                <w:t>_________________________________________</w:t>
              </w:r>
            </w:ins>
          </w:p>
          <w:p w14:paraId="37C5748C" w14:textId="77777777" w:rsidR="00C4272E" w:rsidRDefault="00C4272E" w:rsidP="00C4272E">
            <w:pPr>
              <w:rPr>
                <w:rFonts w:cs="Arial"/>
                <w:color w:val="000000"/>
              </w:rPr>
            </w:pPr>
            <w:r>
              <w:rPr>
                <w:rFonts w:cs="Arial"/>
              </w:rPr>
              <w:t>Revision of C1-256888</w:t>
            </w:r>
          </w:p>
        </w:tc>
      </w:tr>
      <w:tr w:rsidR="00C4272E" w:rsidRPr="00D95972" w14:paraId="1B22A46B" w14:textId="77777777" w:rsidTr="00053CDE">
        <w:trPr>
          <w:gridAfter w:val="6"/>
          <w:wAfter w:w="16590" w:type="dxa"/>
        </w:trPr>
        <w:tc>
          <w:tcPr>
            <w:tcW w:w="916" w:type="dxa"/>
            <w:tcBorders>
              <w:top w:val="nil"/>
              <w:left w:val="thinThickThinSmallGap" w:sz="24" w:space="0" w:color="auto"/>
              <w:bottom w:val="nil"/>
            </w:tcBorders>
          </w:tcPr>
          <w:p w14:paraId="526FEDC2" w14:textId="77777777" w:rsidR="00C4272E" w:rsidRPr="00D95972" w:rsidRDefault="00C4272E" w:rsidP="00C4272E">
            <w:pPr>
              <w:rPr>
                <w:rFonts w:cs="Arial"/>
                <w:lang w:val="en-US"/>
              </w:rPr>
            </w:pPr>
          </w:p>
        </w:tc>
        <w:tc>
          <w:tcPr>
            <w:tcW w:w="1317" w:type="dxa"/>
            <w:gridSpan w:val="2"/>
            <w:tcBorders>
              <w:top w:val="nil"/>
              <w:bottom w:val="nil"/>
            </w:tcBorders>
          </w:tcPr>
          <w:p w14:paraId="2B0108D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61BCE00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5EAF756" w14:textId="3A92CBF8" w:rsidR="00C4272E" w:rsidRDefault="00C4272E" w:rsidP="00C4272E">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21F57B6"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4774C72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9A598" w14:textId="77777777" w:rsidR="00C4272E" w:rsidRDefault="00C4272E" w:rsidP="00C4272E">
            <w:pPr>
              <w:rPr>
                <w:rFonts w:cs="Arial"/>
                <w:color w:val="000000"/>
              </w:rPr>
            </w:pPr>
          </w:p>
        </w:tc>
      </w:tr>
      <w:tr w:rsidR="00C4272E" w:rsidRPr="00D95972" w14:paraId="524AE96C" w14:textId="77777777" w:rsidTr="00053CDE">
        <w:trPr>
          <w:gridAfter w:val="6"/>
          <w:wAfter w:w="16590" w:type="dxa"/>
        </w:trPr>
        <w:tc>
          <w:tcPr>
            <w:tcW w:w="916" w:type="dxa"/>
            <w:tcBorders>
              <w:top w:val="nil"/>
              <w:left w:val="thinThickThinSmallGap" w:sz="24" w:space="0" w:color="auto"/>
              <w:bottom w:val="nil"/>
            </w:tcBorders>
          </w:tcPr>
          <w:p w14:paraId="4C6B4841" w14:textId="77777777" w:rsidR="00C4272E" w:rsidRPr="00D95972" w:rsidRDefault="00C4272E" w:rsidP="00C4272E">
            <w:pPr>
              <w:rPr>
                <w:rFonts w:cs="Arial"/>
                <w:lang w:val="en-US"/>
              </w:rPr>
            </w:pPr>
          </w:p>
        </w:tc>
        <w:tc>
          <w:tcPr>
            <w:tcW w:w="1317" w:type="dxa"/>
            <w:gridSpan w:val="2"/>
            <w:tcBorders>
              <w:top w:val="nil"/>
              <w:bottom w:val="nil"/>
            </w:tcBorders>
          </w:tcPr>
          <w:p w14:paraId="4ABFB70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7DEA54C" w14:textId="6ADC46E7" w:rsidR="00C4272E" w:rsidRDefault="00C4272E" w:rsidP="00C4272E">
            <w:hyperlink r:id="rId435" w:history="1">
              <w:r>
                <w:rPr>
                  <w:rStyle w:val="Hyperlink"/>
                </w:rPr>
                <w:t>C1-257436</w:t>
              </w:r>
            </w:hyperlink>
          </w:p>
        </w:tc>
        <w:tc>
          <w:tcPr>
            <w:tcW w:w="4191" w:type="dxa"/>
            <w:gridSpan w:val="3"/>
            <w:tcBorders>
              <w:top w:val="single" w:sz="4" w:space="0" w:color="auto"/>
              <w:bottom w:val="single" w:sz="4" w:space="0" w:color="auto"/>
            </w:tcBorders>
            <w:shd w:val="clear" w:color="auto" w:fill="FFFFFF"/>
          </w:tcPr>
          <w:p w14:paraId="73782F32" w14:textId="1F98EF33" w:rsidR="00C4272E" w:rsidRDefault="00C4272E" w:rsidP="00C4272E">
            <w:pPr>
              <w:rPr>
                <w:rFonts w:cs="Arial"/>
              </w:rPr>
            </w:pPr>
            <w:r>
              <w:rPr>
                <w:rFonts w:cs="Arial"/>
              </w:rPr>
              <w:t>Discussion on SID for network selection aspects in 6GS</w:t>
            </w:r>
          </w:p>
        </w:tc>
        <w:tc>
          <w:tcPr>
            <w:tcW w:w="1767" w:type="dxa"/>
            <w:tcBorders>
              <w:top w:val="single" w:sz="4" w:space="0" w:color="auto"/>
              <w:bottom w:val="single" w:sz="4" w:space="0" w:color="auto"/>
            </w:tcBorders>
            <w:shd w:val="clear" w:color="auto" w:fill="FFFFFF"/>
          </w:tcPr>
          <w:p w14:paraId="64B78227" w14:textId="491D44EE" w:rsidR="00C4272E" w:rsidRDefault="00C4272E" w:rsidP="00C4272E">
            <w:pPr>
              <w:rPr>
                <w:rFonts w:cs="Arial"/>
              </w:rPr>
            </w:pPr>
            <w:r>
              <w:rPr>
                <w:rFonts w:cs="Arial"/>
              </w:rPr>
              <w:t>MediaTek UK</w:t>
            </w:r>
          </w:p>
        </w:tc>
        <w:tc>
          <w:tcPr>
            <w:tcW w:w="826" w:type="dxa"/>
            <w:tcBorders>
              <w:top w:val="single" w:sz="4" w:space="0" w:color="auto"/>
              <w:bottom w:val="single" w:sz="4" w:space="0" w:color="auto"/>
            </w:tcBorders>
            <w:shd w:val="clear" w:color="auto" w:fill="FFFFFF"/>
          </w:tcPr>
          <w:p w14:paraId="6F090F12" w14:textId="02EA2A4B"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BE7C3" w14:textId="77777777" w:rsidR="00C4272E" w:rsidRDefault="00C4272E" w:rsidP="00C4272E">
            <w:pPr>
              <w:rPr>
                <w:rFonts w:cs="Arial"/>
                <w:color w:val="000000"/>
              </w:rPr>
            </w:pPr>
            <w:r>
              <w:rPr>
                <w:rFonts w:cs="Arial"/>
                <w:color w:val="000000"/>
              </w:rPr>
              <w:t>Noted</w:t>
            </w:r>
          </w:p>
          <w:p w14:paraId="49941DE0" w14:textId="7A59E039" w:rsidR="00C4272E" w:rsidRDefault="00C4272E" w:rsidP="00C4272E">
            <w:pPr>
              <w:rPr>
                <w:rFonts w:cs="Arial"/>
                <w:color w:val="000000"/>
              </w:rPr>
            </w:pPr>
          </w:p>
        </w:tc>
      </w:tr>
      <w:tr w:rsidR="00C4272E" w:rsidRPr="00D95972" w14:paraId="57091ACB" w14:textId="77777777" w:rsidTr="00053CDE">
        <w:trPr>
          <w:gridAfter w:val="6"/>
          <w:wAfter w:w="16590" w:type="dxa"/>
        </w:trPr>
        <w:tc>
          <w:tcPr>
            <w:tcW w:w="916" w:type="dxa"/>
            <w:tcBorders>
              <w:top w:val="nil"/>
              <w:left w:val="thinThickThinSmallGap" w:sz="24" w:space="0" w:color="auto"/>
              <w:bottom w:val="nil"/>
            </w:tcBorders>
          </w:tcPr>
          <w:p w14:paraId="105E2B92" w14:textId="77777777" w:rsidR="00C4272E" w:rsidRPr="00D95972" w:rsidRDefault="00C4272E" w:rsidP="00C4272E">
            <w:pPr>
              <w:rPr>
                <w:rFonts w:cs="Arial"/>
                <w:lang w:val="en-US"/>
              </w:rPr>
            </w:pPr>
          </w:p>
        </w:tc>
        <w:tc>
          <w:tcPr>
            <w:tcW w:w="1317" w:type="dxa"/>
            <w:gridSpan w:val="2"/>
            <w:tcBorders>
              <w:top w:val="nil"/>
              <w:bottom w:val="nil"/>
            </w:tcBorders>
          </w:tcPr>
          <w:p w14:paraId="07BA38B0"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0E1D77B4" w14:textId="2E6B3EB5" w:rsidR="00C4272E" w:rsidRDefault="00C4272E" w:rsidP="00C4272E">
            <w:hyperlink r:id="rId436" w:history="1">
              <w:r>
                <w:rPr>
                  <w:rStyle w:val="Hyperlink"/>
                </w:rPr>
                <w:t>C1-257221</w:t>
              </w:r>
            </w:hyperlink>
          </w:p>
        </w:tc>
        <w:tc>
          <w:tcPr>
            <w:tcW w:w="4191" w:type="dxa"/>
            <w:gridSpan w:val="3"/>
            <w:tcBorders>
              <w:top w:val="single" w:sz="4" w:space="0" w:color="auto"/>
              <w:bottom w:val="single" w:sz="4" w:space="0" w:color="auto"/>
            </w:tcBorders>
            <w:shd w:val="clear" w:color="auto" w:fill="FFFFFF"/>
          </w:tcPr>
          <w:p w14:paraId="1B85FDF9" w14:textId="63516272" w:rsidR="00C4272E" w:rsidRDefault="00C4272E" w:rsidP="00C4272E">
            <w:pPr>
              <w:rPr>
                <w:rFonts w:cs="Arial"/>
              </w:rPr>
            </w:pPr>
            <w:r>
              <w:rPr>
                <w:rFonts w:cs="Arial"/>
              </w:rPr>
              <w:t>Discussion on 6G network selection use cases and potential requirements</w:t>
            </w:r>
          </w:p>
        </w:tc>
        <w:tc>
          <w:tcPr>
            <w:tcW w:w="1767" w:type="dxa"/>
            <w:tcBorders>
              <w:top w:val="single" w:sz="4" w:space="0" w:color="auto"/>
              <w:bottom w:val="single" w:sz="4" w:space="0" w:color="auto"/>
            </w:tcBorders>
            <w:shd w:val="clear" w:color="auto" w:fill="FFFFFF"/>
          </w:tcPr>
          <w:p w14:paraId="7E6CFB2A" w14:textId="443A8E33"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5EC85ED" w14:textId="156E0BC1"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35F1A" w14:textId="77777777" w:rsidR="00C4272E" w:rsidRDefault="00C4272E" w:rsidP="00C4272E">
            <w:pPr>
              <w:rPr>
                <w:rFonts w:cs="Arial"/>
              </w:rPr>
            </w:pPr>
            <w:r>
              <w:rPr>
                <w:rFonts w:cs="Arial"/>
              </w:rPr>
              <w:t>Noted</w:t>
            </w:r>
          </w:p>
          <w:p w14:paraId="4DDA9EC0" w14:textId="5201BC58" w:rsidR="00C4272E" w:rsidRDefault="00C4272E" w:rsidP="00C4272E">
            <w:pPr>
              <w:rPr>
                <w:rFonts w:cs="Arial"/>
              </w:rPr>
            </w:pPr>
          </w:p>
        </w:tc>
      </w:tr>
      <w:tr w:rsidR="00C4272E" w:rsidRPr="00D95972" w14:paraId="5371D036" w14:textId="77777777" w:rsidTr="00053CDE">
        <w:trPr>
          <w:gridAfter w:val="6"/>
          <w:wAfter w:w="16590" w:type="dxa"/>
        </w:trPr>
        <w:tc>
          <w:tcPr>
            <w:tcW w:w="916" w:type="dxa"/>
            <w:tcBorders>
              <w:top w:val="nil"/>
              <w:left w:val="thinThickThinSmallGap" w:sz="24" w:space="0" w:color="auto"/>
              <w:bottom w:val="nil"/>
            </w:tcBorders>
          </w:tcPr>
          <w:p w14:paraId="7294419B" w14:textId="77777777" w:rsidR="00C4272E" w:rsidRPr="00D95972" w:rsidRDefault="00C4272E" w:rsidP="00C4272E">
            <w:pPr>
              <w:rPr>
                <w:rFonts w:cs="Arial"/>
                <w:lang w:val="en-US"/>
              </w:rPr>
            </w:pPr>
          </w:p>
        </w:tc>
        <w:tc>
          <w:tcPr>
            <w:tcW w:w="1317" w:type="dxa"/>
            <w:gridSpan w:val="2"/>
            <w:tcBorders>
              <w:top w:val="nil"/>
              <w:bottom w:val="nil"/>
            </w:tcBorders>
          </w:tcPr>
          <w:p w14:paraId="3CA5DC0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1F60694" w14:textId="1A580DD8" w:rsidR="00C4272E" w:rsidRDefault="00C4272E" w:rsidP="00C4272E">
            <w:hyperlink r:id="rId437" w:history="1">
              <w:r>
                <w:rPr>
                  <w:rStyle w:val="Hyperlink"/>
                </w:rPr>
                <w:t>C1-257283</w:t>
              </w:r>
            </w:hyperlink>
          </w:p>
        </w:tc>
        <w:tc>
          <w:tcPr>
            <w:tcW w:w="4191" w:type="dxa"/>
            <w:gridSpan w:val="3"/>
            <w:tcBorders>
              <w:top w:val="single" w:sz="4" w:space="0" w:color="auto"/>
              <w:bottom w:val="single" w:sz="4" w:space="0" w:color="auto"/>
            </w:tcBorders>
            <w:shd w:val="clear" w:color="auto" w:fill="FFFFFF"/>
          </w:tcPr>
          <w:p w14:paraId="16672B0B" w14:textId="3F17D86F" w:rsidR="00C4272E" w:rsidRDefault="00C4272E" w:rsidP="00C4272E">
            <w:pPr>
              <w:rPr>
                <w:rFonts w:cs="Arial"/>
              </w:rPr>
            </w:pPr>
            <w:r>
              <w:rPr>
                <w:rFonts w:cs="Arial"/>
              </w:rPr>
              <w:t>Discussion on 6G Network Selection</w:t>
            </w:r>
          </w:p>
        </w:tc>
        <w:tc>
          <w:tcPr>
            <w:tcW w:w="1767" w:type="dxa"/>
            <w:tcBorders>
              <w:top w:val="single" w:sz="4" w:space="0" w:color="auto"/>
              <w:bottom w:val="single" w:sz="4" w:space="0" w:color="auto"/>
            </w:tcBorders>
            <w:shd w:val="clear" w:color="auto" w:fill="FFFFFF"/>
          </w:tcPr>
          <w:p w14:paraId="0EEAFF38" w14:textId="10D6E04F"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84DBFFD" w14:textId="1E680334"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77411F" w14:textId="77777777" w:rsidR="00C4272E" w:rsidRDefault="00C4272E" w:rsidP="00C4272E">
            <w:pPr>
              <w:rPr>
                <w:rFonts w:cs="Arial"/>
                <w:color w:val="000000"/>
              </w:rPr>
            </w:pPr>
            <w:r>
              <w:rPr>
                <w:rFonts w:cs="Arial"/>
                <w:color w:val="000000"/>
              </w:rPr>
              <w:t>Noted</w:t>
            </w:r>
          </w:p>
          <w:p w14:paraId="09CB330B" w14:textId="7EE11F35" w:rsidR="00C4272E" w:rsidRDefault="00C4272E" w:rsidP="00C4272E">
            <w:pPr>
              <w:rPr>
                <w:rFonts w:cs="Arial"/>
                <w:color w:val="000000"/>
              </w:rPr>
            </w:pPr>
          </w:p>
        </w:tc>
      </w:tr>
      <w:tr w:rsidR="00C4272E" w:rsidRPr="00D95972" w14:paraId="329AAB6E" w14:textId="77777777" w:rsidTr="00053CDE">
        <w:trPr>
          <w:gridAfter w:val="6"/>
          <w:wAfter w:w="16590" w:type="dxa"/>
        </w:trPr>
        <w:tc>
          <w:tcPr>
            <w:tcW w:w="916" w:type="dxa"/>
            <w:tcBorders>
              <w:top w:val="nil"/>
              <w:left w:val="thinThickThinSmallGap" w:sz="24" w:space="0" w:color="auto"/>
              <w:bottom w:val="nil"/>
            </w:tcBorders>
          </w:tcPr>
          <w:p w14:paraId="4A722D8B" w14:textId="77777777" w:rsidR="00C4272E" w:rsidRPr="00D95972" w:rsidRDefault="00C4272E" w:rsidP="00C4272E">
            <w:pPr>
              <w:rPr>
                <w:rFonts w:cs="Arial"/>
                <w:lang w:val="en-US"/>
              </w:rPr>
            </w:pPr>
          </w:p>
        </w:tc>
        <w:tc>
          <w:tcPr>
            <w:tcW w:w="1317" w:type="dxa"/>
            <w:gridSpan w:val="2"/>
            <w:tcBorders>
              <w:top w:val="nil"/>
              <w:bottom w:val="nil"/>
            </w:tcBorders>
          </w:tcPr>
          <w:p w14:paraId="194A0EE8"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492A92DA" w14:textId="6A9400FE" w:rsidR="00C4272E" w:rsidRDefault="00C4272E" w:rsidP="00C4272E">
            <w:hyperlink r:id="rId438" w:history="1">
              <w:r>
                <w:rPr>
                  <w:rStyle w:val="Hyperlink"/>
                </w:rPr>
                <w:t>C1-257348</w:t>
              </w:r>
            </w:hyperlink>
          </w:p>
        </w:tc>
        <w:tc>
          <w:tcPr>
            <w:tcW w:w="4191" w:type="dxa"/>
            <w:gridSpan w:val="3"/>
            <w:tcBorders>
              <w:top w:val="single" w:sz="4" w:space="0" w:color="auto"/>
              <w:bottom w:val="single" w:sz="4" w:space="0" w:color="auto"/>
            </w:tcBorders>
            <w:shd w:val="clear" w:color="auto" w:fill="FFFFFF"/>
          </w:tcPr>
          <w:p w14:paraId="0150945C" w14:textId="4AF6FECB" w:rsidR="00C4272E" w:rsidRDefault="00C4272E" w:rsidP="00C4272E">
            <w:pPr>
              <w:rPr>
                <w:rFonts w:cs="Arial"/>
              </w:rPr>
            </w:pPr>
            <w:r>
              <w:rPr>
                <w:rFonts w:cs="Arial"/>
              </w:rPr>
              <w:t>Discussion on enhancements of PLMN selection for 6G</w:t>
            </w:r>
          </w:p>
        </w:tc>
        <w:tc>
          <w:tcPr>
            <w:tcW w:w="1767" w:type="dxa"/>
            <w:tcBorders>
              <w:top w:val="single" w:sz="4" w:space="0" w:color="auto"/>
              <w:bottom w:val="single" w:sz="4" w:space="0" w:color="auto"/>
            </w:tcBorders>
            <w:shd w:val="clear" w:color="auto" w:fill="FFFFFF"/>
          </w:tcPr>
          <w:p w14:paraId="0B5834C3" w14:textId="00998884"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1ECDE2D" w14:textId="1D16F078"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CAEDD" w14:textId="77777777" w:rsidR="00C4272E" w:rsidRDefault="00C4272E" w:rsidP="00C4272E">
            <w:pPr>
              <w:rPr>
                <w:rFonts w:cs="Arial"/>
                <w:color w:val="000000"/>
              </w:rPr>
            </w:pPr>
            <w:r>
              <w:rPr>
                <w:rFonts w:cs="Arial"/>
                <w:color w:val="000000"/>
              </w:rPr>
              <w:t>Noted</w:t>
            </w:r>
          </w:p>
          <w:p w14:paraId="071458AD" w14:textId="256C0C9D" w:rsidR="00C4272E" w:rsidRDefault="00C4272E" w:rsidP="00C4272E">
            <w:pPr>
              <w:rPr>
                <w:rFonts w:cs="Arial"/>
                <w:color w:val="000000"/>
              </w:rPr>
            </w:pPr>
          </w:p>
        </w:tc>
      </w:tr>
      <w:tr w:rsidR="00C4272E" w:rsidRPr="00D95972" w14:paraId="04DC142A" w14:textId="77777777" w:rsidTr="00F37DF2">
        <w:trPr>
          <w:gridAfter w:val="6"/>
          <w:wAfter w:w="16590" w:type="dxa"/>
        </w:trPr>
        <w:tc>
          <w:tcPr>
            <w:tcW w:w="916" w:type="dxa"/>
            <w:tcBorders>
              <w:top w:val="nil"/>
              <w:left w:val="thinThickThinSmallGap" w:sz="24" w:space="0" w:color="auto"/>
              <w:bottom w:val="nil"/>
            </w:tcBorders>
          </w:tcPr>
          <w:p w14:paraId="16652039" w14:textId="77777777" w:rsidR="00C4272E" w:rsidRPr="00D95972" w:rsidRDefault="00C4272E" w:rsidP="00C4272E">
            <w:pPr>
              <w:rPr>
                <w:rFonts w:cs="Arial"/>
                <w:lang w:val="en-US"/>
              </w:rPr>
            </w:pPr>
          </w:p>
        </w:tc>
        <w:tc>
          <w:tcPr>
            <w:tcW w:w="1317" w:type="dxa"/>
            <w:gridSpan w:val="2"/>
            <w:tcBorders>
              <w:top w:val="nil"/>
              <w:bottom w:val="nil"/>
            </w:tcBorders>
          </w:tcPr>
          <w:p w14:paraId="4091EB25"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38F6CC60" w14:textId="7CBD4922" w:rsidR="00C4272E" w:rsidRDefault="00C4272E" w:rsidP="00C4272E">
            <w:r w:rsidRPr="00053100">
              <w:t>C1-257579</w:t>
            </w:r>
          </w:p>
        </w:tc>
        <w:tc>
          <w:tcPr>
            <w:tcW w:w="4191" w:type="dxa"/>
            <w:gridSpan w:val="3"/>
            <w:tcBorders>
              <w:top w:val="single" w:sz="4" w:space="0" w:color="auto"/>
              <w:bottom w:val="single" w:sz="4" w:space="0" w:color="auto"/>
            </w:tcBorders>
            <w:shd w:val="clear" w:color="auto" w:fill="00FFFF"/>
          </w:tcPr>
          <w:p w14:paraId="6F0B41DC" w14:textId="77777777" w:rsidR="00C4272E" w:rsidRDefault="00C4272E" w:rsidP="00C4272E">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00FFFF"/>
          </w:tcPr>
          <w:p w14:paraId="1DEA7D99"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47E126FB"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C2DB84" w14:textId="77777777" w:rsidR="00C4272E" w:rsidRDefault="00C4272E" w:rsidP="00C4272E">
            <w:pPr>
              <w:rPr>
                <w:ins w:id="627" w:author="Lena Chaponniere 7" w:date="2025-11-20T08:16:00Z" w16du:dateUtc="2025-11-20T16:16:00Z"/>
                <w:rFonts w:cs="Arial"/>
                <w:color w:val="000000"/>
              </w:rPr>
            </w:pPr>
            <w:ins w:id="628" w:author="Lena Chaponniere 7" w:date="2025-11-20T08:16:00Z" w16du:dateUtc="2025-11-20T16:16:00Z">
              <w:r>
                <w:rPr>
                  <w:rFonts w:cs="Arial"/>
                  <w:color w:val="000000"/>
                </w:rPr>
                <w:t>Revision of C1-257454</w:t>
              </w:r>
            </w:ins>
          </w:p>
          <w:p w14:paraId="47CAD6B1" w14:textId="4B9B3165" w:rsidR="00C4272E" w:rsidRDefault="00C4272E" w:rsidP="00C4272E">
            <w:pPr>
              <w:rPr>
                <w:ins w:id="629" w:author="Lena Chaponniere 7" w:date="2025-11-20T08:16:00Z" w16du:dateUtc="2025-11-20T16:16:00Z"/>
                <w:rFonts w:cs="Arial"/>
                <w:color w:val="000000"/>
              </w:rPr>
            </w:pPr>
            <w:ins w:id="630" w:author="Lena Chaponniere 7" w:date="2025-11-20T08:16:00Z" w16du:dateUtc="2025-11-20T16:16:00Z">
              <w:r>
                <w:rPr>
                  <w:rFonts w:cs="Arial"/>
                  <w:color w:val="000000"/>
                </w:rPr>
                <w:t>_________________________________________</w:t>
              </w:r>
            </w:ins>
          </w:p>
          <w:p w14:paraId="23A14134" w14:textId="04ABA44D" w:rsidR="00C4272E" w:rsidRDefault="00C4272E" w:rsidP="00C4272E">
            <w:pPr>
              <w:rPr>
                <w:ins w:id="631" w:author="Lena Chaponniere 7" w:date="2025-11-17T15:06:00Z" w16du:dateUtc="2025-11-17T23:06:00Z"/>
                <w:rFonts w:cs="Arial"/>
                <w:color w:val="000000"/>
              </w:rPr>
            </w:pPr>
            <w:ins w:id="632" w:author="Lena Chaponniere 7" w:date="2025-11-17T15:06:00Z" w16du:dateUtc="2025-11-17T23:06:00Z">
              <w:r>
                <w:rPr>
                  <w:rFonts w:cs="Arial"/>
                  <w:color w:val="000000"/>
                </w:rPr>
                <w:t>Revision of C1-257125</w:t>
              </w:r>
            </w:ins>
          </w:p>
          <w:p w14:paraId="7C4F2F72" w14:textId="77777777" w:rsidR="00C4272E" w:rsidRDefault="00C4272E" w:rsidP="00C4272E">
            <w:pPr>
              <w:rPr>
                <w:rFonts w:cs="Arial"/>
                <w:color w:val="000000"/>
              </w:rPr>
            </w:pPr>
          </w:p>
        </w:tc>
      </w:tr>
      <w:tr w:rsidR="00C4272E" w:rsidRPr="00D95972" w14:paraId="2224F739" w14:textId="77777777" w:rsidTr="00F37DF2">
        <w:trPr>
          <w:gridAfter w:val="6"/>
          <w:wAfter w:w="16590" w:type="dxa"/>
        </w:trPr>
        <w:tc>
          <w:tcPr>
            <w:tcW w:w="916" w:type="dxa"/>
            <w:tcBorders>
              <w:top w:val="nil"/>
              <w:left w:val="thinThickThinSmallGap" w:sz="24" w:space="0" w:color="auto"/>
              <w:bottom w:val="nil"/>
            </w:tcBorders>
          </w:tcPr>
          <w:p w14:paraId="4E58A25D" w14:textId="77777777" w:rsidR="00C4272E" w:rsidRPr="00D95972" w:rsidRDefault="00C4272E" w:rsidP="00C4272E">
            <w:pPr>
              <w:rPr>
                <w:rFonts w:cs="Arial"/>
                <w:lang w:val="en-US"/>
              </w:rPr>
            </w:pPr>
          </w:p>
        </w:tc>
        <w:tc>
          <w:tcPr>
            <w:tcW w:w="1317" w:type="dxa"/>
            <w:gridSpan w:val="2"/>
            <w:tcBorders>
              <w:top w:val="nil"/>
              <w:bottom w:val="nil"/>
            </w:tcBorders>
          </w:tcPr>
          <w:p w14:paraId="3959BAA1"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42597B18" w14:textId="0466062B" w:rsidR="00C4272E" w:rsidRDefault="00F37DF2" w:rsidP="00C4272E">
            <w:hyperlink r:id="rId439" w:history="1">
              <w:r>
                <w:rPr>
                  <w:rStyle w:val="Hyperlink"/>
                </w:rPr>
                <w:t>C1-257580</w:t>
              </w:r>
            </w:hyperlink>
          </w:p>
        </w:tc>
        <w:tc>
          <w:tcPr>
            <w:tcW w:w="4191" w:type="dxa"/>
            <w:gridSpan w:val="3"/>
            <w:tcBorders>
              <w:top w:val="single" w:sz="4" w:space="0" w:color="auto"/>
              <w:bottom w:val="single" w:sz="4" w:space="0" w:color="auto"/>
            </w:tcBorders>
            <w:shd w:val="clear" w:color="auto" w:fill="FFFF00"/>
          </w:tcPr>
          <w:p w14:paraId="7DD421EE" w14:textId="77777777" w:rsidR="00C4272E" w:rsidRDefault="00C4272E" w:rsidP="00C4272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4E269BF9" w14:textId="77777777" w:rsidR="00C4272E" w:rsidRDefault="00C4272E" w:rsidP="00C427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A3A8AAE"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93CA0" w14:textId="77777777" w:rsidR="00C4272E" w:rsidRDefault="00C4272E" w:rsidP="00C4272E">
            <w:pPr>
              <w:rPr>
                <w:ins w:id="633" w:author="Lena Chaponniere 7" w:date="2025-11-20T08:16:00Z" w16du:dateUtc="2025-11-20T16:16:00Z"/>
                <w:rFonts w:cs="Arial"/>
              </w:rPr>
            </w:pPr>
            <w:ins w:id="634" w:author="Lena Chaponniere 7" w:date="2025-11-20T08:16:00Z" w16du:dateUtc="2025-11-20T16:16:00Z">
              <w:r>
                <w:rPr>
                  <w:rFonts w:cs="Arial"/>
                </w:rPr>
                <w:t>Revision of C1-257455</w:t>
              </w:r>
            </w:ins>
          </w:p>
          <w:p w14:paraId="2CD7D2B6" w14:textId="6EBB4EC1" w:rsidR="00C4272E" w:rsidRDefault="00C4272E" w:rsidP="00C4272E">
            <w:pPr>
              <w:rPr>
                <w:ins w:id="635" w:author="Lena Chaponniere 7" w:date="2025-11-20T08:16:00Z" w16du:dateUtc="2025-11-20T16:16:00Z"/>
                <w:rFonts w:cs="Arial"/>
              </w:rPr>
            </w:pPr>
            <w:ins w:id="636" w:author="Lena Chaponniere 7" w:date="2025-11-20T08:16:00Z" w16du:dateUtc="2025-11-20T16:16:00Z">
              <w:r>
                <w:rPr>
                  <w:rFonts w:cs="Arial"/>
                </w:rPr>
                <w:t>_________________________________________</w:t>
              </w:r>
            </w:ins>
          </w:p>
          <w:p w14:paraId="72E70C46" w14:textId="657AA34E" w:rsidR="00C4272E" w:rsidRDefault="00C4272E" w:rsidP="00C4272E">
            <w:pPr>
              <w:rPr>
                <w:ins w:id="637" w:author="Lena Chaponniere 7" w:date="2025-11-17T15:06:00Z" w16du:dateUtc="2025-11-17T23:06:00Z"/>
                <w:rFonts w:cs="Arial"/>
              </w:rPr>
            </w:pPr>
            <w:ins w:id="638" w:author="Lena Chaponniere 7" w:date="2025-11-17T15:06:00Z" w16du:dateUtc="2025-11-17T23:06:00Z">
              <w:r>
                <w:rPr>
                  <w:rFonts w:cs="Arial"/>
                </w:rPr>
                <w:t>Revision of C1-257220</w:t>
              </w:r>
            </w:ins>
          </w:p>
          <w:p w14:paraId="24CEDC2E" w14:textId="77777777" w:rsidR="00C4272E" w:rsidRDefault="00C4272E" w:rsidP="00C4272E">
            <w:pPr>
              <w:rPr>
                <w:ins w:id="639" w:author="Lena Chaponniere 7" w:date="2025-11-17T15:06:00Z" w16du:dateUtc="2025-11-17T23:06:00Z"/>
                <w:rFonts w:cs="Arial"/>
              </w:rPr>
            </w:pPr>
            <w:ins w:id="640" w:author="Lena Chaponniere 7" w:date="2025-11-17T15:06:00Z" w16du:dateUtc="2025-11-17T23:06:00Z">
              <w:r>
                <w:rPr>
                  <w:rFonts w:cs="Arial"/>
                </w:rPr>
                <w:t>_________________________________________</w:t>
              </w:r>
            </w:ins>
          </w:p>
          <w:p w14:paraId="2EE1A934" w14:textId="77777777" w:rsidR="00C4272E" w:rsidRDefault="00C4272E" w:rsidP="00C4272E">
            <w:pPr>
              <w:rPr>
                <w:rFonts w:cs="Arial"/>
                <w:color w:val="000000"/>
              </w:rPr>
            </w:pPr>
            <w:r>
              <w:rPr>
                <w:rFonts w:cs="Arial"/>
              </w:rPr>
              <w:t>Revision of C1-256610</w:t>
            </w:r>
          </w:p>
        </w:tc>
      </w:tr>
      <w:tr w:rsidR="00C4272E" w:rsidRPr="00D95972" w14:paraId="2ABB7A5B" w14:textId="77777777" w:rsidTr="00053CDE">
        <w:trPr>
          <w:gridAfter w:val="6"/>
          <w:wAfter w:w="16590" w:type="dxa"/>
        </w:trPr>
        <w:tc>
          <w:tcPr>
            <w:tcW w:w="916" w:type="dxa"/>
            <w:tcBorders>
              <w:top w:val="nil"/>
              <w:left w:val="thinThickThinSmallGap" w:sz="24" w:space="0" w:color="auto"/>
              <w:bottom w:val="nil"/>
            </w:tcBorders>
          </w:tcPr>
          <w:p w14:paraId="413557EF" w14:textId="77777777" w:rsidR="00C4272E" w:rsidRPr="00D95972" w:rsidRDefault="00C4272E" w:rsidP="00C4272E">
            <w:pPr>
              <w:rPr>
                <w:rFonts w:cs="Arial"/>
                <w:lang w:val="en-US"/>
              </w:rPr>
            </w:pPr>
          </w:p>
        </w:tc>
        <w:tc>
          <w:tcPr>
            <w:tcW w:w="1317" w:type="dxa"/>
            <w:gridSpan w:val="2"/>
            <w:tcBorders>
              <w:top w:val="nil"/>
              <w:bottom w:val="nil"/>
            </w:tcBorders>
          </w:tcPr>
          <w:p w14:paraId="367B49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32C1D5B5" w14:textId="3BDF207A" w:rsidR="00C4272E" w:rsidRDefault="00C4272E" w:rsidP="00C4272E">
            <w:r w:rsidRPr="00053100">
              <w:t>C1-257581</w:t>
            </w:r>
          </w:p>
        </w:tc>
        <w:tc>
          <w:tcPr>
            <w:tcW w:w="4191" w:type="dxa"/>
            <w:gridSpan w:val="3"/>
            <w:tcBorders>
              <w:top w:val="single" w:sz="4" w:space="0" w:color="auto"/>
              <w:bottom w:val="single" w:sz="4" w:space="0" w:color="auto"/>
            </w:tcBorders>
            <w:shd w:val="clear" w:color="auto" w:fill="00FFFF"/>
          </w:tcPr>
          <w:p w14:paraId="513043AA" w14:textId="77777777" w:rsidR="00C4272E" w:rsidRDefault="00C4272E" w:rsidP="00C4272E">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00FFFF"/>
          </w:tcPr>
          <w:p w14:paraId="43A0B277"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06EB53AE"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25AFE1" w14:textId="77777777" w:rsidR="00C4272E" w:rsidRDefault="00C4272E" w:rsidP="00C4272E">
            <w:pPr>
              <w:rPr>
                <w:ins w:id="641" w:author="Lena Chaponniere 7" w:date="2025-11-20T08:16:00Z" w16du:dateUtc="2025-11-20T16:16:00Z"/>
                <w:rFonts w:cs="Arial"/>
                <w:color w:val="000000"/>
              </w:rPr>
            </w:pPr>
            <w:ins w:id="642" w:author="Lena Chaponniere 7" w:date="2025-11-20T08:16:00Z" w16du:dateUtc="2025-11-20T16:16:00Z">
              <w:r>
                <w:rPr>
                  <w:rFonts w:cs="Arial"/>
                  <w:color w:val="000000"/>
                </w:rPr>
                <w:t>Revision of C1-257456</w:t>
              </w:r>
            </w:ins>
          </w:p>
          <w:p w14:paraId="307259C0" w14:textId="2DE9E5E8" w:rsidR="00C4272E" w:rsidRDefault="00C4272E" w:rsidP="00C4272E">
            <w:pPr>
              <w:rPr>
                <w:ins w:id="643" w:author="Lena Chaponniere 7" w:date="2025-11-20T08:16:00Z" w16du:dateUtc="2025-11-20T16:16:00Z"/>
                <w:rFonts w:cs="Arial"/>
                <w:color w:val="000000"/>
              </w:rPr>
            </w:pPr>
            <w:ins w:id="644" w:author="Lena Chaponniere 7" w:date="2025-11-20T08:16:00Z" w16du:dateUtc="2025-11-20T16:16:00Z">
              <w:r>
                <w:rPr>
                  <w:rFonts w:cs="Arial"/>
                  <w:color w:val="000000"/>
                </w:rPr>
                <w:t>_________________________________________</w:t>
              </w:r>
            </w:ins>
          </w:p>
          <w:p w14:paraId="0CF5E287" w14:textId="79EDBCD6" w:rsidR="00C4272E" w:rsidRDefault="00C4272E" w:rsidP="00C4272E">
            <w:pPr>
              <w:rPr>
                <w:ins w:id="645" w:author="Lena Chaponniere 7" w:date="2025-11-17T15:06:00Z" w16du:dateUtc="2025-11-17T23:06:00Z"/>
                <w:rFonts w:cs="Arial"/>
                <w:color w:val="000000"/>
              </w:rPr>
            </w:pPr>
            <w:ins w:id="646" w:author="Lena Chaponniere 7" w:date="2025-11-17T15:06:00Z" w16du:dateUtc="2025-11-17T23:06:00Z">
              <w:r>
                <w:rPr>
                  <w:rFonts w:cs="Arial"/>
                  <w:color w:val="000000"/>
                </w:rPr>
                <w:t>Revision of C1-257282</w:t>
              </w:r>
            </w:ins>
          </w:p>
          <w:p w14:paraId="4FFFFDE1" w14:textId="77777777" w:rsidR="00C4272E" w:rsidRDefault="00C4272E" w:rsidP="00C4272E">
            <w:pPr>
              <w:rPr>
                <w:rFonts w:cs="Arial"/>
                <w:color w:val="000000"/>
              </w:rPr>
            </w:pPr>
          </w:p>
        </w:tc>
      </w:tr>
      <w:tr w:rsidR="00C4272E" w:rsidRPr="00D95972" w14:paraId="65A343FB" w14:textId="77777777" w:rsidTr="00053CDE">
        <w:trPr>
          <w:gridAfter w:val="6"/>
          <w:wAfter w:w="16590" w:type="dxa"/>
        </w:trPr>
        <w:tc>
          <w:tcPr>
            <w:tcW w:w="916" w:type="dxa"/>
            <w:tcBorders>
              <w:top w:val="nil"/>
              <w:left w:val="thinThickThinSmallGap" w:sz="24" w:space="0" w:color="auto"/>
              <w:bottom w:val="nil"/>
            </w:tcBorders>
          </w:tcPr>
          <w:p w14:paraId="5292DCD9" w14:textId="77777777" w:rsidR="00C4272E" w:rsidRPr="00D95972" w:rsidRDefault="00C4272E" w:rsidP="00C4272E">
            <w:pPr>
              <w:rPr>
                <w:rFonts w:cs="Arial"/>
                <w:lang w:val="en-US"/>
              </w:rPr>
            </w:pPr>
          </w:p>
        </w:tc>
        <w:tc>
          <w:tcPr>
            <w:tcW w:w="1317" w:type="dxa"/>
            <w:gridSpan w:val="2"/>
            <w:tcBorders>
              <w:top w:val="nil"/>
              <w:bottom w:val="nil"/>
            </w:tcBorders>
          </w:tcPr>
          <w:p w14:paraId="672F57D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1E4A6366" w14:textId="2EFF0C6E" w:rsidR="00C4272E" w:rsidRDefault="00C4272E" w:rsidP="00C4272E">
            <w:r w:rsidRPr="00053100">
              <w:t>C1-257582</w:t>
            </w:r>
          </w:p>
        </w:tc>
        <w:tc>
          <w:tcPr>
            <w:tcW w:w="4191" w:type="dxa"/>
            <w:gridSpan w:val="3"/>
            <w:tcBorders>
              <w:top w:val="single" w:sz="4" w:space="0" w:color="auto"/>
              <w:bottom w:val="single" w:sz="4" w:space="0" w:color="auto"/>
            </w:tcBorders>
            <w:shd w:val="clear" w:color="auto" w:fill="00FFFF"/>
          </w:tcPr>
          <w:p w14:paraId="26D3F6AE" w14:textId="77777777" w:rsidR="00C4272E" w:rsidRDefault="00C4272E" w:rsidP="00C4272E">
            <w:pPr>
              <w:rPr>
                <w:rFonts w:cs="Arial"/>
              </w:rPr>
            </w:pPr>
            <w:r>
              <w:rPr>
                <w:rFonts w:cs="Arial"/>
              </w:rPr>
              <w:t>New SID on network selection for 6GS</w:t>
            </w:r>
          </w:p>
        </w:tc>
        <w:tc>
          <w:tcPr>
            <w:tcW w:w="1767" w:type="dxa"/>
            <w:tcBorders>
              <w:top w:val="single" w:sz="4" w:space="0" w:color="auto"/>
              <w:bottom w:val="single" w:sz="4" w:space="0" w:color="auto"/>
            </w:tcBorders>
            <w:shd w:val="clear" w:color="auto" w:fill="00FFFF"/>
          </w:tcPr>
          <w:p w14:paraId="2CAB34A6" w14:textId="77777777" w:rsidR="00C4272E" w:rsidRDefault="00C4272E" w:rsidP="00C4272E">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3F0F8A10"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365AFB" w14:textId="77777777" w:rsidR="00C4272E" w:rsidRDefault="00C4272E" w:rsidP="00C4272E">
            <w:pPr>
              <w:rPr>
                <w:ins w:id="647" w:author="Lena Chaponniere 7" w:date="2025-11-20T08:16:00Z" w16du:dateUtc="2025-11-20T16:16:00Z"/>
                <w:rFonts w:cs="Arial"/>
                <w:color w:val="000000"/>
              </w:rPr>
            </w:pPr>
            <w:ins w:id="648" w:author="Lena Chaponniere 7" w:date="2025-11-20T08:16:00Z" w16du:dateUtc="2025-11-20T16:16:00Z">
              <w:r>
                <w:rPr>
                  <w:rFonts w:cs="Arial"/>
                  <w:color w:val="000000"/>
                </w:rPr>
                <w:t>Revision of C1-257457</w:t>
              </w:r>
            </w:ins>
          </w:p>
          <w:p w14:paraId="71EA810B" w14:textId="4C657B41" w:rsidR="00C4272E" w:rsidRDefault="00C4272E" w:rsidP="00C4272E">
            <w:pPr>
              <w:rPr>
                <w:ins w:id="649" w:author="Lena Chaponniere 7" w:date="2025-11-20T08:16:00Z" w16du:dateUtc="2025-11-20T16:16:00Z"/>
                <w:rFonts w:cs="Arial"/>
                <w:color w:val="000000"/>
              </w:rPr>
            </w:pPr>
            <w:ins w:id="650" w:author="Lena Chaponniere 7" w:date="2025-11-20T08:16:00Z" w16du:dateUtc="2025-11-20T16:16:00Z">
              <w:r>
                <w:rPr>
                  <w:rFonts w:cs="Arial"/>
                  <w:color w:val="000000"/>
                </w:rPr>
                <w:t>_________________________________________</w:t>
              </w:r>
            </w:ins>
          </w:p>
          <w:p w14:paraId="523065C6" w14:textId="098C9987" w:rsidR="00C4272E" w:rsidRDefault="00C4272E" w:rsidP="00C4272E">
            <w:pPr>
              <w:rPr>
                <w:ins w:id="651" w:author="Lena Chaponniere 7" w:date="2025-11-17T15:06:00Z" w16du:dateUtc="2025-11-17T23:06:00Z"/>
                <w:rFonts w:cs="Arial"/>
                <w:color w:val="000000"/>
              </w:rPr>
            </w:pPr>
            <w:ins w:id="652" w:author="Lena Chaponniere 7" w:date="2025-11-17T15:06:00Z" w16du:dateUtc="2025-11-17T23:06:00Z">
              <w:r>
                <w:rPr>
                  <w:rFonts w:cs="Arial"/>
                  <w:color w:val="000000"/>
                </w:rPr>
                <w:t>Revision of C1-257349</w:t>
              </w:r>
            </w:ins>
          </w:p>
          <w:p w14:paraId="25BD2E3B" w14:textId="77777777" w:rsidR="00C4272E" w:rsidRDefault="00C4272E" w:rsidP="00C4272E">
            <w:pPr>
              <w:rPr>
                <w:rFonts w:cs="Arial"/>
                <w:color w:val="000000"/>
              </w:rPr>
            </w:pPr>
          </w:p>
        </w:tc>
      </w:tr>
      <w:tr w:rsidR="00C4272E" w:rsidRPr="00D95972" w14:paraId="6614AECB" w14:textId="77777777" w:rsidTr="00053CDE">
        <w:trPr>
          <w:gridAfter w:val="6"/>
          <w:wAfter w:w="16590" w:type="dxa"/>
        </w:trPr>
        <w:tc>
          <w:tcPr>
            <w:tcW w:w="916" w:type="dxa"/>
            <w:tcBorders>
              <w:top w:val="nil"/>
              <w:left w:val="thinThickThinSmallGap" w:sz="24" w:space="0" w:color="auto"/>
              <w:bottom w:val="nil"/>
            </w:tcBorders>
          </w:tcPr>
          <w:p w14:paraId="4160D018" w14:textId="77777777" w:rsidR="00C4272E" w:rsidRPr="00D95972" w:rsidRDefault="00C4272E" w:rsidP="00C4272E">
            <w:pPr>
              <w:rPr>
                <w:rFonts w:cs="Arial"/>
                <w:lang w:val="en-US"/>
              </w:rPr>
            </w:pPr>
          </w:p>
        </w:tc>
        <w:tc>
          <w:tcPr>
            <w:tcW w:w="1317" w:type="dxa"/>
            <w:gridSpan w:val="2"/>
            <w:tcBorders>
              <w:top w:val="nil"/>
              <w:bottom w:val="nil"/>
            </w:tcBorders>
          </w:tcPr>
          <w:p w14:paraId="3A1BF45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5D78D231"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F248AEC" w14:textId="2F0C0A85" w:rsidR="00C4272E" w:rsidRDefault="00C4272E" w:rsidP="00C4272E">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37F279DE"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6C3A167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D6EEA" w14:textId="77777777" w:rsidR="00C4272E" w:rsidRDefault="00C4272E" w:rsidP="00C4272E">
            <w:pPr>
              <w:rPr>
                <w:rFonts w:cs="Arial"/>
                <w:color w:val="000000"/>
              </w:rPr>
            </w:pPr>
          </w:p>
        </w:tc>
      </w:tr>
      <w:tr w:rsidR="00C4272E" w:rsidRPr="00D95972" w14:paraId="3404289F" w14:textId="77777777" w:rsidTr="00053CDE">
        <w:trPr>
          <w:gridAfter w:val="6"/>
          <w:wAfter w:w="16590" w:type="dxa"/>
        </w:trPr>
        <w:tc>
          <w:tcPr>
            <w:tcW w:w="916" w:type="dxa"/>
            <w:tcBorders>
              <w:top w:val="nil"/>
              <w:left w:val="thinThickThinSmallGap" w:sz="24" w:space="0" w:color="auto"/>
              <w:bottom w:val="nil"/>
            </w:tcBorders>
          </w:tcPr>
          <w:p w14:paraId="7B783CC2" w14:textId="77777777" w:rsidR="00C4272E" w:rsidRPr="00D95972" w:rsidRDefault="00C4272E" w:rsidP="00C4272E">
            <w:pPr>
              <w:rPr>
                <w:rFonts w:cs="Arial"/>
                <w:lang w:val="en-US"/>
              </w:rPr>
            </w:pPr>
          </w:p>
        </w:tc>
        <w:tc>
          <w:tcPr>
            <w:tcW w:w="1317" w:type="dxa"/>
            <w:gridSpan w:val="2"/>
            <w:tcBorders>
              <w:top w:val="nil"/>
              <w:bottom w:val="nil"/>
            </w:tcBorders>
          </w:tcPr>
          <w:p w14:paraId="4EBFCE32"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F562769" w14:textId="3E26EE29" w:rsidR="00C4272E" w:rsidRDefault="00C4272E" w:rsidP="00C4272E">
            <w:r w:rsidRPr="00813E53">
              <w:t>C1-257584</w:t>
            </w:r>
          </w:p>
        </w:tc>
        <w:tc>
          <w:tcPr>
            <w:tcW w:w="4191" w:type="dxa"/>
            <w:gridSpan w:val="3"/>
            <w:tcBorders>
              <w:top w:val="single" w:sz="4" w:space="0" w:color="auto"/>
              <w:bottom w:val="single" w:sz="4" w:space="0" w:color="auto"/>
            </w:tcBorders>
            <w:shd w:val="clear" w:color="auto" w:fill="00FFFF"/>
          </w:tcPr>
          <w:p w14:paraId="1732B96B" w14:textId="77777777" w:rsidR="00C4272E" w:rsidRDefault="00C4272E" w:rsidP="00C4272E">
            <w:pPr>
              <w:rPr>
                <w:rFonts w:cs="Arial"/>
              </w:rPr>
            </w:pPr>
            <w:r>
              <w:rPr>
                <w:rFonts w:cs="Arial"/>
              </w:rPr>
              <w:t>New SID on miscellaneous NAS functions and services for 6G System</w:t>
            </w:r>
          </w:p>
        </w:tc>
        <w:tc>
          <w:tcPr>
            <w:tcW w:w="1767" w:type="dxa"/>
            <w:tcBorders>
              <w:top w:val="single" w:sz="4" w:space="0" w:color="auto"/>
              <w:bottom w:val="single" w:sz="4" w:space="0" w:color="auto"/>
            </w:tcBorders>
            <w:shd w:val="clear" w:color="auto" w:fill="00FFFF"/>
          </w:tcPr>
          <w:p w14:paraId="10000249" w14:textId="77777777" w:rsidR="00C4272E" w:rsidRDefault="00C4272E" w:rsidP="00C4272E">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00FFFF"/>
          </w:tcPr>
          <w:p w14:paraId="6B6457C6"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5F3747D" w14:textId="77777777" w:rsidR="00C4272E" w:rsidRDefault="00C4272E" w:rsidP="00C4272E">
            <w:pPr>
              <w:rPr>
                <w:ins w:id="653" w:author="Lena Chaponniere 7" w:date="2025-11-20T09:17:00Z" w16du:dateUtc="2025-11-20T17:17:00Z"/>
                <w:rFonts w:cs="Arial"/>
                <w:color w:val="000000"/>
              </w:rPr>
            </w:pPr>
            <w:ins w:id="654" w:author="Lena Chaponniere 7" w:date="2025-11-20T09:17:00Z" w16du:dateUtc="2025-11-20T17:17:00Z">
              <w:r>
                <w:rPr>
                  <w:rFonts w:cs="Arial"/>
                  <w:color w:val="000000"/>
                </w:rPr>
                <w:t>Revision of C1-257458</w:t>
              </w:r>
            </w:ins>
          </w:p>
          <w:p w14:paraId="5B91E9EE" w14:textId="07C83059" w:rsidR="00C4272E" w:rsidRDefault="00C4272E" w:rsidP="00C4272E">
            <w:pPr>
              <w:rPr>
                <w:ins w:id="655" w:author="Lena Chaponniere 7" w:date="2025-11-20T09:17:00Z" w16du:dateUtc="2025-11-20T17:17:00Z"/>
                <w:rFonts w:cs="Arial"/>
                <w:color w:val="000000"/>
              </w:rPr>
            </w:pPr>
            <w:ins w:id="656" w:author="Lena Chaponniere 7" w:date="2025-11-20T09:17:00Z" w16du:dateUtc="2025-11-20T17:17:00Z">
              <w:r>
                <w:rPr>
                  <w:rFonts w:cs="Arial"/>
                  <w:color w:val="000000"/>
                </w:rPr>
                <w:t>_________________________________________</w:t>
              </w:r>
            </w:ins>
          </w:p>
          <w:p w14:paraId="03883C0C" w14:textId="768B5D94" w:rsidR="00C4272E" w:rsidRDefault="00C4272E" w:rsidP="00C4272E">
            <w:pPr>
              <w:rPr>
                <w:ins w:id="657" w:author="Lena Chaponniere 7" w:date="2025-11-17T16:08:00Z" w16du:dateUtc="2025-11-18T00:08:00Z"/>
                <w:rFonts w:cs="Arial"/>
                <w:color w:val="000000"/>
              </w:rPr>
            </w:pPr>
            <w:ins w:id="658" w:author="Lena Chaponniere 7" w:date="2025-11-17T16:08:00Z" w16du:dateUtc="2025-11-18T00:08:00Z">
              <w:r>
                <w:rPr>
                  <w:rFonts w:cs="Arial"/>
                  <w:color w:val="000000"/>
                </w:rPr>
                <w:t>Revision of C1-257183</w:t>
              </w:r>
            </w:ins>
          </w:p>
          <w:p w14:paraId="1C74483E" w14:textId="77777777" w:rsidR="00C4272E" w:rsidRDefault="00C4272E" w:rsidP="00C4272E">
            <w:pPr>
              <w:rPr>
                <w:rFonts w:cs="Arial"/>
                <w:color w:val="000000"/>
              </w:rPr>
            </w:pPr>
          </w:p>
        </w:tc>
      </w:tr>
      <w:tr w:rsidR="00C4272E" w:rsidRPr="00D95972" w14:paraId="2D715232" w14:textId="77777777" w:rsidTr="00053CDE">
        <w:trPr>
          <w:gridAfter w:val="6"/>
          <w:wAfter w:w="16590" w:type="dxa"/>
        </w:trPr>
        <w:tc>
          <w:tcPr>
            <w:tcW w:w="916" w:type="dxa"/>
            <w:tcBorders>
              <w:top w:val="nil"/>
              <w:left w:val="thinThickThinSmallGap" w:sz="24" w:space="0" w:color="auto"/>
              <w:bottom w:val="nil"/>
            </w:tcBorders>
          </w:tcPr>
          <w:p w14:paraId="377C4F7F" w14:textId="77777777" w:rsidR="00C4272E" w:rsidRPr="00D95972" w:rsidRDefault="00C4272E" w:rsidP="00C4272E">
            <w:pPr>
              <w:rPr>
                <w:rFonts w:cs="Arial"/>
                <w:lang w:val="en-US"/>
              </w:rPr>
            </w:pPr>
          </w:p>
        </w:tc>
        <w:tc>
          <w:tcPr>
            <w:tcW w:w="1317" w:type="dxa"/>
            <w:gridSpan w:val="2"/>
            <w:tcBorders>
              <w:top w:val="nil"/>
              <w:bottom w:val="nil"/>
            </w:tcBorders>
          </w:tcPr>
          <w:p w14:paraId="37027AE7"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7531B97F" w14:textId="0793ACE9" w:rsidR="00C4272E" w:rsidRDefault="00C4272E" w:rsidP="00C4272E">
            <w:r w:rsidRPr="00813E53">
              <w:t>C1-257585</w:t>
            </w:r>
          </w:p>
        </w:tc>
        <w:tc>
          <w:tcPr>
            <w:tcW w:w="4191" w:type="dxa"/>
            <w:gridSpan w:val="3"/>
            <w:tcBorders>
              <w:top w:val="single" w:sz="4" w:space="0" w:color="auto"/>
              <w:bottom w:val="single" w:sz="4" w:space="0" w:color="auto"/>
            </w:tcBorders>
            <w:shd w:val="clear" w:color="auto" w:fill="00FFFF"/>
          </w:tcPr>
          <w:p w14:paraId="0FA62537" w14:textId="77777777" w:rsidR="00C4272E" w:rsidRDefault="00C4272E" w:rsidP="00C4272E">
            <w:pPr>
              <w:rPr>
                <w:rFonts w:cs="Arial"/>
              </w:rPr>
            </w:pPr>
            <w:r>
              <w:rPr>
                <w:rFonts w:cs="Arial"/>
              </w:rPr>
              <w:t>New SID on 6G specific services and NAS function in CT1’s stage2 remit</w:t>
            </w:r>
          </w:p>
        </w:tc>
        <w:tc>
          <w:tcPr>
            <w:tcW w:w="1767" w:type="dxa"/>
            <w:tcBorders>
              <w:top w:val="single" w:sz="4" w:space="0" w:color="auto"/>
              <w:bottom w:val="single" w:sz="4" w:space="0" w:color="auto"/>
            </w:tcBorders>
            <w:shd w:val="clear" w:color="auto" w:fill="00FFFF"/>
          </w:tcPr>
          <w:p w14:paraId="73EE6DFE" w14:textId="77777777" w:rsidR="00C4272E" w:rsidRDefault="00C4272E" w:rsidP="00C427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1CFEA043"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8EBB0E" w14:textId="77777777" w:rsidR="00C4272E" w:rsidRDefault="00C4272E" w:rsidP="00C4272E">
            <w:pPr>
              <w:rPr>
                <w:ins w:id="659" w:author="Lena Chaponniere 7" w:date="2025-11-20T09:17:00Z" w16du:dateUtc="2025-11-20T17:17:00Z"/>
                <w:rFonts w:cs="Arial"/>
                <w:color w:val="000000"/>
              </w:rPr>
            </w:pPr>
            <w:ins w:id="660" w:author="Lena Chaponniere 7" w:date="2025-11-20T09:17:00Z" w16du:dateUtc="2025-11-20T17:17:00Z">
              <w:r>
                <w:rPr>
                  <w:rFonts w:cs="Arial"/>
                  <w:color w:val="000000"/>
                </w:rPr>
                <w:t>Revision of C1-257459</w:t>
              </w:r>
            </w:ins>
          </w:p>
          <w:p w14:paraId="5921D00C" w14:textId="0137323B" w:rsidR="00C4272E" w:rsidRDefault="00C4272E" w:rsidP="00C4272E">
            <w:pPr>
              <w:rPr>
                <w:ins w:id="661" w:author="Lena Chaponniere 7" w:date="2025-11-20T09:17:00Z" w16du:dateUtc="2025-11-20T17:17:00Z"/>
                <w:rFonts w:cs="Arial"/>
                <w:color w:val="000000"/>
              </w:rPr>
            </w:pPr>
            <w:ins w:id="662" w:author="Lena Chaponniere 7" w:date="2025-11-20T09:17:00Z" w16du:dateUtc="2025-11-20T17:17:00Z">
              <w:r>
                <w:rPr>
                  <w:rFonts w:cs="Arial"/>
                  <w:color w:val="000000"/>
                </w:rPr>
                <w:t>_________________________________________</w:t>
              </w:r>
            </w:ins>
          </w:p>
          <w:p w14:paraId="6F56EEE6" w14:textId="475D1600" w:rsidR="00C4272E" w:rsidRDefault="00C4272E" w:rsidP="00C4272E">
            <w:pPr>
              <w:rPr>
                <w:ins w:id="663" w:author="Lena Chaponniere 7" w:date="2025-11-17T16:08:00Z" w16du:dateUtc="2025-11-18T00:08:00Z"/>
                <w:rFonts w:cs="Arial"/>
                <w:color w:val="000000"/>
              </w:rPr>
            </w:pPr>
            <w:ins w:id="664" w:author="Lena Chaponniere 7" w:date="2025-11-17T16:08:00Z" w16du:dateUtc="2025-11-18T00:08:00Z">
              <w:r>
                <w:rPr>
                  <w:rFonts w:cs="Arial"/>
                  <w:color w:val="000000"/>
                </w:rPr>
                <w:t>Revision of C1-257284</w:t>
              </w:r>
            </w:ins>
          </w:p>
          <w:p w14:paraId="7517CF1C" w14:textId="77777777" w:rsidR="00C4272E" w:rsidRDefault="00C4272E" w:rsidP="00C4272E">
            <w:pPr>
              <w:rPr>
                <w:rFonts w:cs="Arial"/>
                <w:color w:val="000000"/>
              </w:rPr>
            </w:pPr>
          </w:p>
        </w:tc>
      </w:tr>
      <w:tr w:rsidR="00C4272E" w:rsidRPr="00D95972" w14:paraId="6A300127" w14:textId="77777777" w:rsidTr="00053CDE">
        <w:trPr>
          <w:gridAfter w:val="6"/>
          <w:wAfter w:w="16590" w:type="dxa"/>
        </w:trPr>
        <w:tc>
          <w:tcPr>
            <w:tcW w:w="916" w:type="dxa"/>
            <w:tcBorders>
              <w:top w:val="nil"/>
              <w:left w:val="thinThickThinSmallGap" w:sz="24" w:space="0" w:color="auto"/>
              <w:bottom w:val="nil"/>
            </w:tcBorders>
          </w:tcPr>
          <w:p w14:paraId="38B69B24" w14:textId="77777777" w:rsidR="00C4272E" w:rsidRPr="00D95972" w:rsidRDefault="00C4272E" w:rsidP="00C4272E">
            <w:pPr>
              <w:rPr>
                <w:rFonts w:cs="Arial"/>
                <w:lang w:val="en-US"/>
              </w:rPr>
            </w:pPr>
          </w:p>
        </w:tc>
        <w:tc>
          <w:tcPr>
            <w:tcW w:w="1317" w:type="dxa"/>
            <w:gridSpan w:val="2"/>
            <w:tcBorders>
              <w:top w:val="nil"/>
              <w:bottom w:val="nil"/>
            </w:tcBorders>
          </w:tcPr>
          <w:p w14:paraId="506A7B8F"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00FFFF"/>
          </w:tcPr>
          <w:p w14:paraId="201301BB" w14:textId="649DA360" w:rsidR="00C4272E" w:rsidRDefault="00C4272E" w:rsidP="00C4272E">
            <w:r w:rsidRPr="00813E53">
              <w:t>C1-257586</w:t>
            </w:r>
          </w:p>
        </w:tc>
        <w:tc>
          <w:tcPr>
            <w:tcW w:w="4191" w:type="dxa"/>
            <w:gridSpan w:val="3"/>
            <w:tcBorders>
              <w:top w:val="single" w:sz="4" w:space="0" w:color="auto"/>
              <w:bottom w:val="single" w:sz="4" w:space="0" w:color="auto"/>
            </w:tcBorders>
            <w:shd w:val="clear" w:color="auto" w:fill="00FFFF"/>
          </w:tcPr>
          <w:p w14:paraId="1436222D" w14:textId="77777777" w:rsidR="00C4272E" w:rsidRDefault="00C4272E" w:rsidP="00C4272E">
            <w:pPr>
              <w:rPr>
                <w:rFonts w:cs="Arial"/>
              </w:rPr>
            </w:pPr>
            <w:r>
              <w:rPr>
                <w:rFonts w:cs="Arial"/>
              </w:rPr>
              <w:t>New SID on Essential Features Support for 6G in CT1's remit</w:t>
            </w:r>
          </w:p>
        </w:tc>
        <w:tc>
          <w:tcPr>
            <w:tcW w:w="1767" w:type="dxa"/>
            <w:tcBorders>
              <w:top w:val="single" w:sz="4" w:space="0" w:color="auto"/>
              <w:bottom w:val="single" w:sz="4" w:space="0" w:color="auto"/>
            </w:tcBorders>
            <w:shd w:val="clear" w:color="auto" w:fill="00FFFF"/>
          </w:tcPr>
          <w:p w14:paraId="7BC9D782" w14:textId="77777777" w:rsidR="00C4272E" w:rsidRDefault="00C4272E" w:rsidP="00C4272E">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FFFF"/>
          </w:tcPr>
          <w:p w14:paraId="095D9B27"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A06E2D" w14:textId="77777777" w:rsidR="00C4272E" w:rsidRDefault="00C4272E" w:rsidP="00C4272E">
            <w:pPr>
              <w:rPr>
                <w:ins w:id="665" w:author="Lena Chaponniere 7" w:date="2025-11-20T09:17:00Z" w16du:dateUtc="2025-11-20T17:17:00Z"/>
                <w:rFonts w:cs="Arial"/>
              </w:rPr>
            </w:pPr>
            <w:ins w:id="666" w:author="Lena Chaponniere 7" w:date="2025-11-20T09:17:00Z" w16du:dateUtc="2025-11-20T17:17:00Z">
              <w:r>
                <w:rPr>
                  <w:rFonts w:cs="Arial"/>
                </w:rPr>
                <w:t>Revision of C1-257460</w:t>
              </w:r>
            </w:ins>
          </w:p>
          <w:p w14:paraId="01F08D07" w14:textId="045F071C" w:rsidR="00C4272E" w:rsidRDefault="00C4272E" w:rsidP="00C4272E">
            <w:pPr>
              <w:rPr>
                <w:ins w:id="667" w:author="Lena Chaponniere 7" w:date="2025-11-20T09:17:00Z" w16du:dateUtc="2025-11-20T17:17:00Z"/>
                <w:rFonts w:cs="Arial"/>
              </w:rPr>
            </w:pPr>
            <w:ins w:id="668" w:author="Lena Chaponniere 7" w:date="2025-11-20T09:17:00Z" w16du:dateUtc="2025-11-20T17:17:00Z">
              <w:r>
                <w:rPr>
                  <w:rFonts w:cs="Arial"/>
                </w:rPr>
                <w:t>_________________________________________</w:t>
              </w:r>
            </w:ins>
          </w:p>
          <w:p w14:paraId="6715E3A2" w14:textId="0E91943C" w:rsidR="00C4272E" w:rsidRDefault="00C4272E" w:rsidP="00C4272E">
            <w:pPr>
              <w:rPr>
                <w:ins w:id="669" w:author="Lena Chaponniere 7" w:date="2025-11-17T16:08:00Z" w16du:dateUtc="2025-11-18T00:08:00Z"/>
                <w:rFonts w:cs="Arial"/>
              </w:rPr>
            </w:pPr>
            <w:ins w:id="670" w:author="Lena Chaponniere 7" w:date="2025-11-17T16:08:00Z" w16du:dateUtc="2025-11-18T00:08:00Z">
              <w:r>
                <w:rPr>
                  <w:rFonts w:cs="Arial"/>
                </w:rPr>
                <w:t>Revision of C1-257362</w:t>
              </w:r>
            </w:ins>
          </w:p>
          <w:p w14:paraId="4DCAAE18" w14:textId="77777777" w:rsidR="00C4272E" w:rsidRDefault="00C4272E" w:rsidP="00C4272E">
            <w:pPr>
              <w:rPr>
                <w:ins w:id="671" w:author="Lena Chaponniere 7" w:date="2025-11-17T16:08:00Z" w16du:dateUtc="2025-11-18T00:08:00Z"/>
                <w:rFonts w:cs="Arial"/>
              </w:rPr>
            </w:pPr>
            <w:ins w:id="672" w:author="Lena Chaponniere 7" w:date="2025-11-17T16:08:00Z" w16du:dateUtc="2025-11-18T00:08:00Z">
              <w:r>
                <w:rPr>
                  <w:rFonts w:cs="Arial"/>
                </w:rPr>
                <w:t>_________________________________________</w:t>
              </w:r>
            </w:ins>
          </w:p>
          <w:p w14:paraId="7385AC4D" w14:textId="77777777" w:rsidR="00C4272E" w:rsidRDefault="00C4272E" w:rsidP="00C4272E">
            <w:pPr>
              <w:rPr>
                <w:rFonts w:cs="Arial"/>
                <w:color w:val="000000"/>
              </w:rPr>
            </w:pPr>
            <w:r>
              <w:rPr>
                <w:rFonts w:cs="Arial"/>
              </w:rPr>
              <w:t>Revision of C1-256450</w:t>
            </w:r>
          </w:p>
        </w:tc>
      </w:tr>
      <w:tr w:rsidR="00C4272E" w:rsidRPr="00D95972" w14:paraId="11DEC99A" w14:textId="77777777" w:rsidTr="00053CDE">
        <w:trPr>
          <w:gridAfter w:val="6"/>
          <w:wAfter w:w="16590" w:type="dxa"/>
        </w:trPr>
        <w:tc>
          <w:tcPr>
            <w:tcW w:w="916" w:type="dxa"/>
            <w:tcBorders>
              <w:top w:val="nil"/>
              <w:left w:val="thinThickThinSmallGap" w:sz="24" w:space="0" w:color="auto"/>
              <w:bottom w:val="nil"/>
            </w:tcBorders>
          </w:tcPr>
          <w:p w14:paraId="49CC2F31" w14:textId="77777777" w:rsidR="00C4272E" w:rsidRPr="00D95972" w:rsidRDefault="00C4272E" w:rsidP="00C4272E">
            <w:pPr>
              <w:rPr>
                <w:rFonts w:cs="Arial"/>
                <w:lang w:val="en-US"/>
              </w:rPr>
            </w:pPr>
          </w:p>
        </w:tc>
        <w:tc>
          <w:tcPr>
            <w:tcW w:w="1317" w:type="dxa"/>
            <w:gridSpan w:val="2"/>
            <w:tcBorders>
              <w:top w:val="nil"/>
              <w:bottom w:val="nil"/>
            </w:tcBorders>
          </w:tcPr>
          <w:p w14:paraId="393B3BA6"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306C28C5"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4064E2C3" w14:textId="555F61DA" w:rsidR="00C4272E" w:rsidRDefault="00C4272E" w:rsidP="00C4272E">
            <w:pPr>
              <w:rPr>
                <w:rFonts w:cs="Arial"/>
              </w:rPr>
            </w:pPr>
            <w:r>
              <w:rPr>
                <w:rFonts w:cs="Arial"/>
              </w:rPr>
              <w:t>Non-3GPP access to CN in 6G</w:t>
            </w:r>
          </w:p>
        </w:tc>
        <w:tc>
          <w:tcPr>
            <w:tcW w:w="1767" w:type="dxa"/>
            <w:tcBorders>
              <w:top w:val="single" w:sz="4" w:space="0" w:color="auto"/>
              <w:bottom w:val="single" w:sz="4" w:space="0" w:color="auto"/>
            </w:tcBorders>
            <w:shd w:val="clear" w:color="auto" w:fill="FFFFFF"/>
          </w:tcPr>
          <w:p w14:paraId="795C1A7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5D70604F"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B9423" w14:textId="77777777" w:rsidR="00C4272E" w:rsidRDefault="00C4272E" w:rsidP="00C4272E">
            <w:pPr>
              <w:rPr>
                <w:rFonts w:cs="Arial"/>
                <w:color w:val="000000"/>
              </w:rPr>
            </w:pPr>
          </w:p>
        </w:tc>
      </w:tr>
      <w:tr w:rsidR="00C4272E" w:rsidRPr="00D95972" w14:paraId="071BE3C3" w14:textId="77777777" w:rsidTr="00053CDE">
        <w:trPr>
          <w:gridAfter w:val="6"/>
          <w:wAfter w:w="16590" w:type="dxa"/>
        </w:trPr>
        <w:tc>
          <w:tcPr>
            <w:tcW w:w="916" w:type="dxa"/>
            <w:tcBorders>
              <w:top w:val="nil"/>
              <w:left w:val="thinThickThinSmallGap" w:sz="24" w:space="0" w:color="auto"/>
              <w:bottom w:val="nil"/>
            </w:tcBorders>
          </w:tcPr>
          <w:p w14:paraId="46C79FBD" w14:textId="77777777" w:rsidR="00C4272E" w:rsidRPr="00D95972" w:rsidRDefault="00C4272E" w:rsidP="00C4272E">
            <w:pPr>
              <w:rPr>
                <w:rFonts w:cs="Arial"/>
                <w:lang w:val="en-US"/>
              </w:rPr>
            </w:pPr>
          </w:p>
        </w:tc>
        <w:tc>
          <w:tcPr>
            <w:tcW w:w="1317" w:type="dxa"/>
            <w:gridSpan w:val="2"/>
            <w:tcBorders>
              <w:top w:val="nil"/>
              <w:bottom w:val="nil"/>
            </w:tcBorders>
          </w:tcPr>
          <w:p w14:paraId="7347F9FD"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FF"/>
          </w:tcPr>
          <w:p w14:paraId="2B4E4111" w14:textId="7BA98B0D" w:rsidR="00C4272E" w:rsidRDefault="00C4272E" w:rsidP="00C4272E">
            <w:hyperlink r:id="rId440" w:history="1">
              <w:r>
                <w:rPr>
                  <w:rStyle w:val="Hyperlink"/>
                </w:rPr>
                <w:t>C1-257083</w:t>
              </w:r>
            </w:hyperlink>
          </w:p>
        </w:tc>
        <w:tc>
          <w:tcPr>
            <w:tcW w:w="4191" w:type="dxa"/>
            <w:gridSpan w:val="3"/>
            <w:tcBorders>
              <w:top w:val="single" w:sz="4" w:space="0" w:color="auto"/>
              <w:bottom w:val="single" w:sz="4" w:space="0" w:color="auto"/>
            </w:tcBorders>
            <w:shd w:val="clear" w:color="auto" w:fill="FFFFFF"/>
          </w:tcPr>
          <w:p w14:paraId="74230137" w14:textId="54CF22CE" w:rsidR="00C4272E" w:rsidRDefault="00C4272E" w:rsidP="00C4272E">
            <w:pPr>
              <w:rPr>
                <w:rFonts w:cs="Arial"/>
              </w:rPr>
            </w:pPr>
            <w:r>
              <w:rPr>
                <w:rFonts w:cs="Arial"/>
              </w:rPr>
              <w:t>Updated objectives of the study on protocols for non-3GPP access to the core network in 6GS</w:t>
            </w:r>
          </w:p>
        </w:tc>
        <w:tc>
          <w:tcPr>
            <w:tcW w:w="1767" w:type="dxa"/>
            <w:tcBorders>
              <w:top w:val="single" w:sz="4" w:space="0" w:color="auto"/>
              <w:bottom w:val="single" w:sz="4" w:space="0" w:color="auto"/>
            </w:tcBorders>
            <w:shd w:val="clear" w:color="auto" w:fill="FFFFFF"/>
          </w:tcPr>
          <w:p w14:paraId="7DF2853A" w14:textId="297709FC" w:rsidR="00C4272E" w:rsidRDefault="00C4272E" w:rsidP="00C4272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EDF1C9" w14:textId="56C6D785"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05A4E" w14:textId="77777777" w:rsidR="00C4272E" w:rsidRDefault="00C4272E" w:rsidP="00C4272E">
            <w:pPr>
              <w:rPr>
                <w:rFonts w:cs="Arial"/>
                <w:color w:val="000000"/>
              </w:rPr>
            </w:pPr>
            <w:r>
              <w:rPr>
                <w:rFonts w:cs="Arial"/>
                <w:color w:val="000000"/>
              </w:rPr>
              <w:t>Noted</w:t>
            </w:r>
          </w:p>
          <w:p w14:paraId="5261A5A1" w14:textId="5BC87E41" w:rsidR="00C4272E" w:rsidRDefault="00C4272E" w:rsidP="00C4272E">
            <w:pPr>
              <w:rPr>
                <w:rFonts w:cs="Arial"/>
                <w:color w:val="000000"/>
              </w:rPr>
            </w:pPr>
          </w:p>
        </w:tc>
      </w:tr>
      <w:tr w:rsidR="00C4272E" w:rsidRPr="00D95972" w14:paraId="66C6A9ED" w14:textId="77777777" w:rsidTr="00053CDE">
        <w:trPr>
          <w:gridAfter w:val="6"/>
          <w:wAfter w:w="16590" w:type="dxa"/>
        </w:trPr>
        <w:tc>
          <w:tcPr>
            <w:tcW w:w="916" w:type="dxa"/>
            <w:tcBorders>
              <w:top w:val="nil"/>
              <w:left w:val="thinThickThinSmallGap" w:sz="24" w:space="0" w:color="auto"/>
              <w:bottom w:val="nil"/>
            </w:tcBorders>
          </w:tcPr>
          <w:p w14:paraId="46C4E53C" w14:textId="77777777" w:rsidR="00C4272E" w:rsidRPr="00D95972" w:rsidRDefault="00C4272E" w:rsidP="00C4272E">
            <w:pPr>
              <w:rPr>
                <w:rFonts w:cs="Arial"/>
                <w:lang w:val="en-US"/>
              </w:rPr>
            </w:pPr>
          </w:p>
        </w:tc>
        <w:tc>
          <w:tcPr>
            <w:tcW w:w="1317" w:type="dxa"/>
            <w:gridSpan w:val="2"/>
            <w:tcBorders>
              <w:top w:val="nil"/>
              <w:bottom w:val="nil"/>
            </w:tcBorders>
          </w:tcPr>
          <w:p w14:paraId="0A9B056B" w14:textId="77777777" w:rsidR="00C4272E" w:rsidRPr="00D95972" w:rsidRDefault="00C4272E" w:rsidP="00C4272E">
            <w:pPr>
              <w:rPr>
                <w:rFonts w:cs="Arial"/>
                <w:lang w:val="en-US"/>
              </w:rPr>
            </w:pPr>
          </w:p>
        </w:tc>
        <w:tc>
          <w:tcPr>
            <w:tcW w:w="1088" w:type="dxa"/>
            <w:tcBorders>
              <w:top w:val="single" w:sz="4" w:space="0" w:color="auto"/>
              <w:bottom w:val="single" w:sz="4" w:space="0" w:color="auto"/>
            </w:tcBorders>
            <w:shd w:val="clear" w:color="auto" w:fill="FFFF00"/>
          </w:tcPr>
          <w:p w14:paraId="782B8C72" w14:textId="52EE1F8C" w:rsidR="00C4272E" w:rsidRDefault="00C4272E" w:rsidP="00C4272E">
            <w:hyperlink r:id="rId441" w:history="1">
              <w:r>
                <w:rPr>
                  <w:rStyle w:val="Hyperlink"/>
                </w:rPr>
                <w:t>C1-257461</w:t>
              </w:r>
            </w:hyperlink>
          </w:p>
        </w:tc>
        <w:tc>
          <w:tcPr>
            <w:tcW w:w="4191" w:type="dxa"/>
            <w:gridSpan w:val="3"/>
            <w:tcBorders>
              <w:top w:val="single" w:sz="4" w:space="0" w:color="auto"/>
              <w:bottom w:val="single" w:sz="4" w:space="0" w:color="auto"/>
            </w:tcBorders>
            <w:shd w:val="clear" w:color="auto" w:fill="FFFF00"/>
          </w:tcPr>
          <w:p w14:paraId="39B7E28E" w14:textId="77777777" w:rsidR="00C4272E" w:rsidRDefault="00C4272E" w:rsidP="00C4272E">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5E7B4637" w14:textId="77777777" w:rsidR="00C4272E" w:rsidRDefault="00C4272E" w:rsidP="00C4272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A4183A6" w14:textId="77777777" w:rsidR="00C4272E" w:rsidRDefault="00C4272E" w:rsidP="00C4272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437582" w14:textId="77777777" w:rsidR="00C4272E" w:rsidRDefault="00C4272E" w:rsidP="00C4272E">
            <w:pPr>
              <w:rPr>
                <w:ins w:id="673" w:author="Lena Chaponniere 7" w:date="2025-11-17T16:31:00Z" w16du:dateUtc="2025-11-18T00:31:00Z"/>
                <w:rFonts w:cs="Arial"/>
                <w:color w:val="000000"/>
              </w:rPr>
            </w:pPr>
            <w:ins w:id="674" w:author="Lena Chaponniere 7" w:date="2025-11-17T16:31:00Z" w16du:dateUtc="2025-11-18T00:31:00Z">
              <w:r>
                <w:rPr>
                  <w:rFonts w:cs="Arial"/>
                  <w:color w:val="000000"/>
                </w:rPr>
                <w:t>Revision of C1-257084</w:t>
              </w:r>
            </w:ins>
          </w:p>
          <w:p w14:paraId="7E643EB5" w14:textId="406232CB" w:rsidR="00C4272E" w:rsidRDefault="00C4272E" w:rsidP="00C4272E">
            <w:pPr>
              <w:rPr>
                <w:rFonts w:cs="Arial"/>
                <w:color w:val="000000"/>
              </w:rPr>
            </w:pPr>
          </w:p>
        </w:tc>
      </w:tr>
      <w:tr w:rsidR="00C4272E" w:rsidRPr="00D95972" w14:paraId="734A4A88" w14:textId="77777777" w:rsidTr="00053CDE">
        <w:trPr>
          <w:gridAfter w:val="6"/>
          <w:wAfter w:w="16590" w:type="dxa"/>
        </w:trPr>
        <w:tc>
          <w:tcPr>
            <w:tcW w:w="916" w:type="dxa"/>
            <w:tcBorders>
              <w:left w:val="thinThickThinSmallGap" w:sz="24" w:space="0" w:color="auto"/>
              <w:bottom w:val="nil"/>
            </w:tcBorders>
          </w:tcPr>
          <w:p w14:paraId="40250972" w14:textId="77777777" w:rsidR="00C4272E" w:rsidRPr="00D95972" w:rsidRDefault="00C4272E" w:rsidP="00C4272E">
            <w:pPr>
              <w:rPr>
                <w:rFonts w:cs="Arial"/>
              </w:rPr>
            </w:pPr>
          </w:p>
        </w:tc>
        <w:tc>
          <w:tcPr>
            <w:tcW w:w="1317" w:type="dxa"/>
            <w:gridSpan w:val="2"/>
            <w:tcBorders>
              <w:bottom w:val="nil"/>
            </w:tcBorders>
          </w:tcPr>
          <w:p w14:paraId="67E83FDD"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3E6FF3D" w14:textId="7C1F5208"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FDAADF6" w14:textId="52057411" w:rsidR="00C4272E" w:rsidRPr="00D326B1" w:rsidRDefault="00C4272E" w:rsidP="00C4272E">
            <w:pPr>
              <w:rPr>
                <w:rFonts w:cs="Arial"/>
              </w:rPr>
            </w:pPr>
            <w:r>
              <w:rPr>
                <w:rFonts w:cs="Arial"/>
              </w:rPr>
              <w:t>Protocol for AI agent and AI</w:t>
            </w:r>
          </w:p>
        </w:tc>
        <w:tc>
          <w:tcPr>
            <w:tcW w:w="1767" w:type="dxa"/>
            <w:tcBorders>
              <w:top w:val="single" w:sz="4" w:space="0" w:color="auto"/>
              <w:bottom w:val="single" w:sz="4" w:space="0" w:color="auto"/>
            </w:tcBorders>
            <w:shd w:val="clear" w:color="auto" w:fill="FFFFFF"/>
          </w:tcPr>
          <w:p w14:paraId="6350984C" w14:textId="04D1248B"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25EF84F6" w14:textId="60610386"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C93AD" w14:textId="77777777" w:rsidR="00C4272E" w:rsidRPr="00D326B1" w:rsidRDefault="00C4272E" w:rsidP="00C4272E">
            <w:pPr>
              <w:rPr>
                <w:rFonts w:cs="Arial"/>
              </w:rPr>
            </w:pPr>
          </w:p>
        </w:tc>
      </w:tr>
      <w:tr w:rsidR="00C4272E" w:rsidRPr="00D95972" w14:paraId="460DB170" w14:textId="77777777" w:rsidTr="00053CDE">
        <w:trPr>
          <w:gridAfter w:val="6"/>
          <w:wAfter w:w="16590" w:type="dxa"/>
        </w:trPr>
        <w:tc>
          <w:tcPr>
            <w:tcW w:w="916" w:type="dxa"/>
            <w:tcBorders>
              <w:left w:val="thinThickThinSmallGap" w:sz="24" w:space="0" w:color="auto"/>
              <w:bottom w:val="nil"/>
            </w:tcBorders>
          </w:tcPr>
          <w:p w14:paraId="591D6381" w14:textId="77777777" w:rsidR="00C4272E" w:rsidRPr="00D95972" w:rsidRDefault="00C4272E" w:rsidP="00C4272E">
            <w:pPr>
              <w:rPr>
                <w:rFonts w:cs="Arial"/>
              </w:rPr>
            </w:pPr>
          </w:p>
        </w:tc>
        <w:tc>
          <w:tcPr>
            <w:tcW w:w="1317" w:type="dxa"/>
            <w:gridSpan w:val="2"/>
            <w:tcBorders>
              <w:bottom w:val="nil"/>
            </w:tcBorders>
          </w:tcPr>
          <w:p w14:paraId="577F26D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4015A1F" w14:textId="02E50AD7" w:rsidR="00C4272E" w:rsidRDefault="00C4272E" w:rsidP="00C4272E">
            <w:hyperlink r:id="rId442" w:history="1">
              <w:r>
                <w:rPr>
                  <w:rStyle w:val="Hyperlink"/>
                </w:rPr>
                <w:t>C1-257175</w:t>
              </w:r>
            </w:hyperlink>
          </w:p>
        </w:tc>
        <w:tc>
          <w:tcPr>
            <w:tcW w:w="4191" w:type="dxa"/>
            <w:gridSpan w:val="3"/>
            <w:tcBorders>
              <w:top w:val="single" w:sz="4" w:space="0" w:color="auto"/>
              <w:bottom w:val="single" w:sz="4" w:space="0" w:color="auto"/>
            </w:tcBorders>
            <w:shd w:val="clear" w:color="auto" w:fill="FFFFFF"/>
          </w:tcPr>
          <w:p w14:paraId="02EB3F91" w14:textId="27DD8365" w:rsidR="00C4272E" w:rsidRDefault="00C4272E" w:rsidP="00C4272E">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FF"/>
          </w:tcPr>
          <w:p w14:paraId="15F24B29" w14:textId="78067063" w:rsidR="00C4272E" w:rsidRDefault="00C4272E" w:rsidP="00C427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3A2131" w14:textId="2A128DBD"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D7B37" w14:textId="77777777" w:rsidR="00C4272E" w:rsidRDefault="00C4272E" w:rsidP="00C4272E">
            <w:pPr>
              <w:rPr>
                <w:rFonts w:cs="Arial"/>
              </w:rPr>
            </w:pPr>
            <w:r>
              <w:rPr>
                <w:rFonts w:cs="Arial"/>
              </w:rPr>
              <w:t>Noted</w:t>
            </w:r>
          </w:p>
          <w:p w14:paraId="50180F3F" w14:textId="26939024" w:rsidR="00C4272E" w:rsidRDefault="00C4272E" w:rsidP="00C4272E">
            <w:pPr>
              <w:rPr>
                <w:rFonts w:cs="Arial"/>
              </w:rPr>
            </w:pPr>
          </w:p>
        </w:tc>
      </w:tr>
      <w:tr w:rsidR="00C4272E" w:rsidRPr="00D95972" w14:paraId="5901E587" w14:textId="77777777" w:rsidTr="00053CDE">
        <w:trPr>
          <w:gridAfter w:val="6"/>
          <w:wAfter w:w="16590" w:type="dxa"/>
        </w:trPr>
        <w:tc>
          <w:tcPr>
            <w:tcW w:w="916" w:type="dxa"/>
            <w:tcBorders>
              <w:left w:val="thinThickThinSmallGap" w:sz="24" w:space="0" w:color="auto"/>
              <w:bottom w:val="nil"/>
            </w:tcBorders>
          </w:tcPr>
          <w:p w14:paraId="7848F146" w14:textId="77777777" w:rsidR="00C4272E" w:rsidRPr="00D95972" w:rsidRDefault="00C4272E" w:rsidP="00C4272E">
            <w:pPr>
              <w:rPr>
                <w:rFonts w:cs="Arial"/>
              </w:rPr>
            </w:pPr>
          </w:p>
        </w:tc>
        <w:tc>
          <w:tcPr>
            <w:tcW w:w="1317" w:type="dxa"/>
            <w:gridSpan w:val="2"/>
            <w:tcBorders>
              <w:bottom w:val="nil"/>
            </w:tcBorders>
          </w:tcPr>
          <w:p w14:paraId="215D032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84E4789" w14:textId="24D4443C" w:rsidR="00C4272E" w:rsidRDefault="00C4272E" w:rsidP="00C4272E">
            <w:hyperlink r:id="rId443" w:history="1">
              <w:r>
                <w:rPr>
                  <w:rStyle w:val="Hyperlink"/>
                </w:rPr>
                <w:t>C1-257361</w:t>
              </w:r>
            </w:hyperlink>
          </w:p>
        </w:tc>
        <w:tc>
          <w:tcPr>
            <w:tcW w:w="4191" w:type="dxa"/>
            <w:gridSpan w:val="3"/>
            <w:tcBorders>
              <w:top w:val="single" w:sz="4" w:space="0" w:color="auto"/>
              <w:bottom w:val="single" w:sz="4" w:space="0" w:color="auto"/>
            </w:tcBorders>
            <w:shd w:val="clear" w:color="auto" w:fill="FFFFFF"/>
          </w:tcPr>
          <w:p w14:paraId="3E1B02E0" w14:textId="7E4A6A97" w:rsidR="00C4272E" w:rsidRDefault="00C4272E" w:rsidP="00C4272E">
            <w:pPr>
              <w:rPr>
                <w:rFonts w:cs="Arial"/>
              </w:rPr>
            </w:pPr>
            <w:r>
              <w:rPr>
                <w:rFonts w:cs="Arial"/>
              </w:rPr>
              <w:t>Discussion on the Protocol for AI Agent and AI framework in the 6G System</w:t>
            </w:r>
          </w:p>
        </w:tc>
        <w:tc>
          <w:tcPr>
            <w:tcW w:w="1767" w:type="dxa"/>
            <w:tcBorders>
              <w:top w:val="single" w:sz="4" w:space="0" w:color="auto"/>
              <w:bottom w:val="single" w:sz="4" w:space="0" w:color="auto"/>
            </w:tcBorders>
            <w:shd w:val="clear" w:color="auto" w:fill="FFFFFF"/>
          </w:tcPr>
          <w:p w14:paraId="2D4A1661" w14:textId="07E816EC"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E495A43" w14:textId="6DC41D25"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9ED66" w14:textId="77777777" w:rsidR="00C4272E" w:rsidRDefault="00C4272E" w:rsidP="00C4272E">
            <w:pPr>
              <w:rPr>
                <w:rFonts w:cs="Arial"/>
              </w:rPr>
            </w:pPr>
            <w:r>
              <w:rPr>
                <w:rFonts w:cs="Arial"/>
              </w:rPr>
              <w:t>Noted</w:t>
            </w:r>
          </w:p>
          <w:p w14:paraId="2F1879B5" w14:textId="0D679132" w:rsidR="00C4272E" w:rsidRDefault="00C4272E" w:rsidP="00C4272E">
            <w:pPr>
              <w:rPr>
                <w:rFonts w:cs="Arial"/>
              </w:rPr>
            </w:pPr>
          </w:p>
        </w:tc>
      </w:tr>
      <w:tr w:rsidR="00C4272E" w:rsidRPr="00D95972" w14:paraId="1DFC9B77" w14:textId="77777777" w:rsidTr="00053CDE">
        <w:trPr>
          <w:gridAfter w:val="6"/>
          <w:wAfter w:w="16590" w:type="dxa"/>
        </w:trPr>
        <w:tc>
          <w:tcPr>
            <w:tcW w:w="916" w:type="dxa"/>
            <w:tcBorders>
              <w:left w:val="thinThickThinSmallGap" w:sz="24" w:space="0" w:color="auto"/>
              <w:bottom w:val="nil"/>
            </w:tcBorders>
          </w:tcPr>
          <w:p w14:paraId="57D3B8D3" w14:textId="77777777" w:rsidR="00C4272E" w:rsidRPr="00D95972" w:rsidRDefault="00C4272E" w:rsidP="00C4272E">
            <w:pPr>
              <w:rPr>
                <w:rFonts w:cs="Arial"/>
              </w:rPr>
            </w:pPr>
          </w:p>
        </w:tc>
        <w:tc>
          <w:tcPr>
            <w:tcW w:w="1317" w:type="dxa"/>
            <w:gridSpan w:val="2"/>
            <w:tcBorders>
              <w:bottom w:val="nil"/>
            </w:tcBorders>
          </w:tcPr>
          <w:p w14:paraId="70664C2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1F840AF3" w14:textId="1C0E9036" w:rsidR="00C4272E" w:rsidRDefault="00C4272E" w:rsidP="00C4272E">
            <w:hyperlink r:id="rId444" w:history="1">
              <w:r>
                <w:rPr>
                  <w:rStyle w:val="Hyperlink"/>
                </w:rPr>
                <w:t>C1-257462</w:t>
              </w:r>
            </w:hyperlink>
          </w:p>
        </w:tc>
        <w:tc>
          <w:tcPr>
            <w:tcW w:w="4191" w:type="dxa"/>
            <w:gridSpan w:val="3"/>
            <w:tcBorders>
              <w:top w:val="single" w:sz="4" w:space="0" w:color="auto"/>
              <w:bottom w:val="single" w:sz="4" w:space="0" w:color="auto"/>
            </w:tcBorders>
            <w:shd w:val="clear" w:color="auto" w:fill="FFFFFF"/>
          </w:tcPr>
          <w:p w14:paraId="27A4C826" w14:textId="77777777" w:rsidR="00C4272E" w:rsidRDefault="00C4272E" w:rsidP="00C4272E">
            <w:pPr>
              <w:rPr>
                <w:rFonts w:cs="Arial"/>
              </w:rPr>
            </w:pPr>
            <w:r>
              <w:rPr>
                <w:rFonts w:cs="Arial"/>
              </w:rPr>
              <w:t>New SID on Study on the Protocol for AI Agent and AI framework in the 6G System</w:t>
            </w:r>
          </w:p>
        </w:tc>
        <w:tc>
          <w:tcPr>
            <w:tcW w:w="1767" w:type="dxa"/>
            <w:tcBorders>
              <w:top w:val="single" w:sz="4" w:space="0" w:color="auto"/>
              <w:bottom w:val="single" w:sz="4" w:space="0" w:color="auto"/>
            </w:tcBorders>
            <w:shd w:val="clear" w:color="auto" w:fill="FFFFFF"/>
          </w:tcPr>
          <w:p w14:paraId="779F124C"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8DEC2A"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B4C8F9" w14:textId="77777777" w:rsidR="00C4272E" w:rsidRDefault="00C4272E" w:rsidP="00C4272E">
            <w:pPr>
              <w:rPr>
                <w:rFonts w:cs="Arial"/>
              </w:rPr>
            </w:pPr>
            <w:r>
              <w:rPr>
                <w:rFonts w:cs="Arial"/>
              </w:rPr>
              <w:t>Postponed</w:t>
            </w:r>
          </w:p>
          <w:p w14:paraId="4AF16203" w14:textId="7E316320" w:rsidR="00C4272E" w:rsidRDefault="00C4272E" w:rsidP="00C4272E">
            <w:pPr>
              <w:rPr>
                <w:ins w:id="675" w:author="Lena Chaponniere 7" w:date="2025-11-17T16:58:00Z" w16du:dateUtc="2025-11-18T00:58:00Z"/>
                <w:rFonts w:cs="Arial"/>
              </w:rPr>
            </w:pPr>
            <w:ins w:id="676" w:author="Lena Chaponniere 7" w:date="2025-11-17T16:58:00Z" w16du:dateUtc="2025-11-18T00:58:00Z">
              <w:r>
                <w:rPr>
                  <w:rFonts w:cs="Arial"/>
                </w:rPr>
                <w:t>Revision of C1-257124</w:t>
              </w:r>
            </w:ins>
          </w:p>
          <w:p w14:paraId="5BA9D927" w14:textId="6A409718" w:rsidR="00C4272E" w:rsidRDefault="00C4272E" w:rsidP="00C4272E">
            <w:pPr>
              <w:rPr>
                <w:rFonts w:cs="Arial"/>
              </w:rPr>
            </w:pPr>
          </w:p>
        </w:tc>
      </w:tr>
      <w:tr w:rsidR="00C4272E" w:rsidRPr="00D95972" w14:paraId="19F0A22E" w14:textId="77777777" w:rsidTr="00053CDE">
        <w:trPr>
          <w:gridAfter w:val="6"/>
          <w:wAfter w:w="16590" w:type="dxa"/>
        </w:trPr>
        <w:tc>
          <w:tcPr>
            <w:tcW w:w="916" w:type="dxa"/>
            <w:tcBorders>
              <w:left w:val="thinThickThinSmallGap" w:sz="24" w:space="0" w:color="auto"/>
              <w:bottom w:val="nil"/>
            </w:tcBorders>
          </w:tcPr>
          <w:p w14:paraId="7C30AE60" w14:textId="77777777" w:rsidR="00C4272E" w:rsidRPr="00D95972" w:rsidRDefault="00C4272E" w:rsidP="00C4272E">
            <w:pPr>
              <w:rPr>
                <w:rFonts w:cs="Arial"/>
              </w:rPr>
            </w:pPr>
          </w:p>
        </w:tc>
        <w:tc>
          <w:tcPr>
            <w:tcW w:w="1317" w:type="dxa"/>
            <w:gridSpan w:val="2"/>
            <w:tcBorders>
              <w:bottom w:val="nil"/>
            </w:tcBorders>
          </w:tcPr>
          <w:p w14:paraId="729EA6A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B6BAE87"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7D135FDC" w14:textId="5352DBFF" w:rsidR="00C4272E" w:rsidRDefault="00C4272E" w:rsidP="00C4272E">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6B516D8F"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2DE503DB"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1BA9B" w14:textId="77777777" w:rsidR="00C4272E" w:rsidRDefault="00C4272E" w:rsidP="00C4272E">
            <w:pPr>
              <w:rPr>
                <w:rFonts w:cs="Arial"/>
              </w:rPr>
            </w:pPr>
          </w:p>
        </w:tc>
      </w:tr>
      <w:tr w:rsidR="00C4272E" w:rsidRPr="00D95972" w14:paraId="52913EC9" w14:textId="77777777" w:rsidTr="00053CDE">
        <w:trPr>
          <w:gridAfter w:val="6"/>
          <w:wAfter w:w="16590" w:type="dxa"/>
        </w:trPr>
        <w:tc>
          <w:tcPr>
            <w:tcW w:w="916" w:type="dxa"/>
            <w:tcBorders>
              <w:left w:val="thinThickThinSmallGap" w:sz="24" w:space="0" w:color="auto"/>
              <w:bottom w:val="nil"/>
            </w:tcBorders>
          </w:tcPr>
          <w:p w14:paraId="10C06E18" w14:textId="77777777" w:rsidR="00C4272E" w:rsidRPr="00D95972" w:rsidRDefault="00C4272E" w:rsidP="00C4272E">
            <w:pPr>
              <w:rPr>
                <w:rFonts w:cs="Arial"/>
              </w:rPr>
            </w:pPr>
          </w:p>
        </w:tc>
        <w:tc>
          <w:tcPr>
            <w:tcW w:w="1317" w:type="dxa"/>
            <w:gridSpan w:val="2"/>
            <w:tcBorders>
              <w:bottom w:val="nil"/>
            </w:tcBorders>
          </w:tcPr>
          <w:p w14:paraId="414C517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7DEAF75" w14:textId="6C4317B7" w:rsidR="00C4272E" w:rsidRDefault="00C4272E" w:rsidP="00C4272E">
            <w:hyperlink r:id="rId445" w:history="1">
              <w:r>
                <w:rPr>
                  <w:rStyle w:val="Hyperlink"/>
                </w:rPr>
                <w:t>C1-257373</w:t>
              </w:r>
            </w:hyperlink>
          </w:p>
        </w:tc>
        <w:tc>
          <w:tcPr>
            <w:tcW w:w="4191" w:type="dxa"/>
            <w:gridSpan w:val="3"/>
            <w:tcBorders>
              <w:top w:val="single" w:sz="4" w:space="0" w:color="auto"/>
              <w:bottom w:val="single" w:sz="4" w:space="0" w:color="auto"/>
            </w:tcBorders>
            <w:shd w:val="clear" w:color="auto" w:fill="FFFFFF"/>
          </w:tcPr>
          <w:p w14:paraId="24FDD1D4" w14:textId="64F1BB65" w:rsidR="00C4272E" w:rsidRDefault="00C4272E" w:rsidP="00C4272E">
            <w:pPr>
              <w:rPr>
                <w:rFonts w:cs="Arial"/>
              </w:rPr>
            </w:pPr>
            <w:r>
              <w:rPr>
                <w:rFonts w:cs="Arial"/>
              </w:rPr>
              <w:t>Discussion paper on the Study on the 3GPP Network Capability Exposure Stage 3 Aspects of the 6G System</w:t>
            </w:r>
          </w:p>
        </w:tc>
        <w:tc>
          <w:tcPr>
            <w:tcW w:w="1767" w:type="dxa"/>
            <w:tcBorders>
              <w:top w:val="single" w:sz="4" w:space="0" w:color="auto"/>
              <w:bottom w:val="single" w:sz="4" w:space="0" w:color="auto"/>
            </w:tcBorders>
            <w:shd w:val="clear" w:color="auto" w:fill="FFFFFF"/>
          </w:tcPr>
          <w:p w14:paraId="38677FF1" w14:textId="28AEEB88"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A416CA" w14:textId="598E9214"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237BA" w14:textId="77777777" w:rsidR="00C4272E" w:rsidRDefault="00C4272E" w:rsidP="00C4272E">
            <w:pPr>
              <w:rPr>
                <w:rFonts w:cs="Arial"/>
              </w:rPr>
            </w:pPr>
            <w:r>
              <w:rPr>
                <w:rFonts w:cs="Arial"/>
              </w:rPr>
              <w:t>Noted</w:t>
            </w:r>
          </w:p>
          <w:p w14:paraId="330B4635" w14:textId="4EC685A7" w:rsidR="00C4272E" w:rsidRDefault="00C4272E" w:rsidP="00C4272E">
            <w:pPr>
              <w:rPr>
                <w:rFonts w:cs="Arial"/>
              </w:rPr>
            </w:pPr>
          </w:p>
        </w:tc>
      </w:tr>
      <w:tr w:rsidR="00C4272E" w:rsidRPr="00D95972" w14:paraId="0ED45A41" w14:textId="77777777" w:rsidTr="00053CDE">
        <w:trPr>
          <w:gridAfter w:val="6"/>
          <w:wAfter w:w="16590" w:type="dxa"/>
        </w:trPr>
        <w:tc>
          <w:tcPr>
            <w:tcW w:w="916" w:type="dxa"/>
            <w:tcBorders>
              <w:left w:val="thinThickThinSmallGap" w:sz="24" w:space="0" w:color="auto"/>
              <w:bottom w:val="nil"/>
            </w:tcBorders>
          </w:tcPr>
          <w:p w14:paraId="443D3590" w14:textId="77777777" w:rsidR="00C4272E" w:rsidRPr="00D95972" w:rsidRDefault="00C4272E" w:rsidP="00C4272E">
            <w:pPr>
              <w:rPr>
                <w:rFonts w:cs="Arial"/>
              </w:rPr>
            </w:pPr>
          </w:p>
        </w:tc>
        <w:tc>
          <w:tcPr>
            <w:tcW w:w="1317" w:type="dxa"/>
            <w:gridSpan w:val="2"/>
            <w:tcBorders>
              <w:bottom w:val="nil"/>
            </w:tcBorders>
          </w:tcPr>
          <w:p w14:paraId="7B3C9BF7"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00FFFF"/>
          </w:tcPr>
          <w:p w14:paraId="5F385DF2" w14:textId="6051F0DB" w:rsidR="00C4272E" w:rsidRDefault="00C4272E" w:rsidP="00C4272E">
            <w:r w:rsidRPr="00F53EAA">
              <w:t>C1-257463</w:t>
            </w:r>
          </w:p>
        </w:tc>
        <w:tc>
          <w:tcPr>
            <w:tcW w:w="4191" w:type="dxa"/>
            <w:gridSpan w:val="3"/>
            <w:tcBorders>
              <w:top w:val="single" w:sz="4" w:space="0" w:color="auto"/>
              <w:bottom w:val="single" w:sz="4" w:space="0" w:color="auto"/>
            </w:tcBorders>
            <w:shd w:val="clear" w:color="auto" w:fill="00FFFF"/>
          </w:tcPr>
          <w:p w14:paraId="1078F9A3" w14:textId="77777777" w:rsidR="00C4272E" w:rsidRDefault="00C4272E" w:rsidP="00C4272E">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00FFFF"/>
          </w:tcPr>
          <w:p w14:paraId="0C0DAB33" w14:textId="77777777" w:rsidR="00C4272E" w:rsidRDefault="00C4272E" w:rsidP="00C427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036D73DC"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66C08B" w14:textId="77777777" w:rsidR="00C4272E" w:rsidRDefault="00C4272E" w:rsidP="00C4272E">
            <w:pPr>
              <w:rPr>
                <w:ins w:id="677" w:author="Lena Chaponniere 7" w:date="2025-11-17T17:17:00Z" w16du:dateUtc="2025-11-18T01:17:00Z"/>
                <w:rFonts w:cs="Arial"/>
              </w:rPr>
            </w:pPr>
            <w:ins w:id="678" w:author="Lena Chaponniere 7" w:date="2025-11-17T17:17:00Z" w16du:dateUtc="2025-11-18T01:17:00Z">
              <w:r>
                <w:rPr>
                  <w:rFonts w:cs="Arial"/>
                </w:rPr>
                <w:t>Revision of C1-257123</w:t>
              </w:r>
            </w:ins>
          </w:p>
          <w:p w14:paraId="19027878" w14:textId="4291E0B8" w:rsidR="00C4272E" w:rsidRDefault="00C4272E" w:rsidP="00C4272E">
            <w:pPr>
              <w:rPr>
                <w:rFonts w:cs="Arial"/>
              </w:rPr>
            </w:pPr>
          </w:p>
        </w:tc>
      </w:tr>
      <w:tr w:rsidR="00C4272E" w:rsidRPr="00D95972" w14:paraId="596A6973" w14:textId="77777777" w:rsidTr="00053CDE">
        <w:trPr>
          <w:gridAfter w:val="6"/>
          <w:wAfter w:w="16590" w:type="dxa"/>
        </w:trPr>
        <w:tc>
          <w:tcPr>
            <w:tcW w:w="916" w:type="dxa"/>
            <w:tcBorders>
              <w:left w:val="thinThickThinSmallGap" w:sz="24" w:space="0" w:color="auto"/>
              <w:bottom w:val="nil"/>
            </w:tcBorders>
          </w:tcPr>
          <w:p w14:paraId="6AA5CCA7" w14:textId="77777777" w:rsidR="00C4272E" w:rsidRPr="00D95972" w:rsidRDefault="00C4272E" w:rsidP="00C4272E">
            <w:pPr>
              <w:rPr>
                <w:rFonts w:cs="Arial"/>
              </w:rPr>
            </w:pPr>
          </w:p>
        </w:tc>
        <w:tc>
          <w:tcPr>
            <w:tcW w:w="1317" w:type="dxa"/>
            <w:gridSpan w:val="2"/>
            <w:tcBorders>
              <w:bottom w:val="nil"/>
            </w:tcBorders>
          </w:tcPr>
          <w:p w14:paraId="75A91D9F"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00FFFF"/>
          </w:tcPr>
          <w:p w14:paraId="73E25FBC" w14:textId="66342A92" w:rsidR="00C4272E" w:rsidRDefault="00C4272E" w:rsidP="00C4272E">
            <w:r w:rsidRPr="005835D1">
              <w:t>C1-257587</w:t>
            </w:r>
          </w:p>
        </w:tc>
        <w:tc>
          <w:tcPr>
            <w:tcW w:w="4191" w:type="dxa"/>
            <w:gridSpan w:val="3"/>
            <w:tcBorders>
              <w:top w:val="single" w:sz="4" w:space="0" w:color="auto"/>
              <w:bottom w:val="single" w:sz="4" w:space="0" w:color="auto"/>
            </w:tcBorders>
            <w:shd w:val="clear" w:color="auto" w:fill="00FFFF"/>
          </w:tcPr>
          <w:p w14:paraId="4E7F9C9E" w14:textId="77777777" w:rsidR="00C4272E" w:rsidRDefault="00C4272E" w:rsidP="00C4272E">
            <w:pPr>
              <w:rPr>
                <w:rFonts w:cs="Arial"/>
              </w:rPr>
            </w:pPr>
            <w:r>
              <w:rPr>
                <w:rFonts w:cs="Arial"/>
              </w:rPr>
              <w:t>Study on protocols for UE-to-network interfaces for verticals in 6G</w:t>
            </w:r>
          </w:p>
        </w:tc>
        <w:tc>
          <w:tcPr>
            <w:tcW w:w="1767" w:type="dxa"/>
            <w:tcBorders>
              <w:top w:val="single" w:sz="4" w:space="0" w:color="auto"/>
              <w:bottom w:val="single" w:sz="4" w:space="0" w:color="auto"/>
            </w:tcBorders>
            <w:shd w:val="clear" w:color="auto" w:fill="00FFFF"/>
          </w:tcPr>
          <w:p w14:paraId="10A833D7" w14:textId="77777777" w:rsidR="00C4272E" w:rsidRDefault="00C4272E" w:rsidP="00C4272E">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1FD97BCD" w14:textId="77777777" w:rsidR="00C4272E" w:rsidRDefault="00C4272E" w:rsidP="00C427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EA379C" w14:textId="77777777" w:rsidR="00C4272E" w:rsidRDefault="00C4272E" w:rsidP="00C4272E">
            <w:pPr>
              <w:rPr>
                <w:ins w:id="679" w:author="Lena Chaponniere 7" w:date="2025-11-20T09:32:00Z" w16du:dateUtc="2025-11-20T17:32:00Z"/>
                <w:rFonts w:cs="Arial"/>
              </w:rPr>
            </w:pPr>
            <w:ins w:id="680" w:author="Lena Chaponniere 7" w:date="2025-11-20T09:32:00Z" w16du:dateUtc="2025-11-20T17:32:00Z">
              <w:r>
                <w:rPr>
                  <w:rFonts w:cs="Arial"/>
                </w:rPr>
                <w:t>Revision of C1-257464</w:t>
              </w:r>
            </w:ins>
          </w:p>
          <w:p w14:paraId="3B024000" w14:textId="605E0B73" w:rsidR="00C4272E" w:rsidRDefault="00C4272E" w:rsidP="00C4272E">
            <w:pPr>
              <w:rPr>
                <w:ins w:id="681" w:author="Lena Chaponniere 7" w:date="2025-11-20T09:32:00Z" w16du:dateUtc="2025-11-20T17:32:00Z"/>
                <w:rFonts w:cs="Arial"/>
              </w:rPr>
            </w:pPr>
            <w:ins w:id="682" w:author="Lena Chaponniere 7" w:date="2025-11-20T09:32:00Z" w16du:dateUtc="2025-11-20T17:32:00Z">
              <w:r>
                <w:rPr>
                  <w:rFonts w:cs="Arial"/>
                </w:rPr>
                <w:t>_________________________________________</w:t>
              </w:r>
            </w:ins>
          </w:p>
          <w:p w14:paraId="756F1FE4" w14:textId="7A521BD2" w:rsidR="00C4272E" w:rsidRDefault="00C4272E" w:rsidP="00C4272E">
            <w:pPr>
              <w:rPr>
                <w:ins w:id="683" w:author="Lena Chaponniere 7" w:date="2025-11-17T17:26:00Z" w16du:dateUtc="2025-11-18T01:26:00Z"/>
                <w:rFonts w:cs="Arial"/>
              </w:rPr>
            </w:pPr>
            <w:ins w:id="684" w:author="Lena Chaponniere 7" w:date="2025-11-17T17:26:00Z" w16du:dateUtc="2025-11-18T01:26:00Z">
              <w:r>
                <w:rPr>
                  <w:rFonts w:cs="Arial"/>
                </w:rPr>
                <w:t>Revision of C1-257326</w:t>
              </w:r>
            </w:ins>
          </w:p>
          <w:p w14:paraId="4327656A" w14:textId="77777777" w:rsidR="00C4272E" w:rsidRDefault="00C4272E" w:rsidP="00C4272E">
            <w:pPr>
              <w:rPr>
                <w:rFonts w:cs="Arial"/>
              </w:rPr>
            </w:pPr>
          </w:p>
        </w:tc>
      </w:tr>
      <w:tr w:rsidR="00C4272E" w:rsidRPr="00D95972" w14:paraId="65AA21EA" w14:textId="77777777" w:rsidTr="00053CDE">
        <w:trPr>
          <w:gridAfter w:val="6"/>
          <w:wAfter w:w="16590" w:type="dxa"/>
        </w:trPr>
        <w:tc>
          <w:tcPr>
            <w:tcW w:w="916" w:type="dxa"/>
            <w:tcBorders>
              <w:left w:val="thinThickThinSmallGap" w:sz="24" w:space="0" w:color="auto"/>
              <w:bottom w:val="nil"/>
            </w:tcBorders>
          </w:tcPr>
          <w:p w14:paraId="24CDD588" w14:textId="77777777" w:rsidR="00C4272E" w:rsidRPr="00D95972" w:rsidRDefault="00C4272E" w:rsidP="00C4272E">
            <w:pPr>
              <w:rPr>
                <w:rFonts w:cs="Arial"/>
              </w:rPr>
            </w:pPr>
          </w:p>
        </w:tc>
        <w:tc>
          <w:tcPr>
            <w:tcW w:w="1317" w:type="dxa"/>
            <w:gridSpan w:val="2"/>
            <w:tcBorders>
              <w:bottom w:val="nil"/>
            </w:tcBorders>
          </w:tcPr>
          <w:p w14:paraId="0785905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9FEE31F"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325BF8B9" w14:textId="5C28EBCF" w:rsidR="00C4272E" w:rsidRDefault="00C4272E" w:rsidP="00C4272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D61B09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77C07375"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A5135" w14:textId="77777777" w:rsidR="00C4272E" w:rsidRDefault="00C4272E" w:rsidP="00C4272E">
            <w:pPr>
              <w:rPr>
                <w:rFonts w:cs="Arial"/>
              </w:rPr>
            </w:pPr>
          </w:p>
        </w:tc>
      </w:tr>
      <w:tr w:rsidR="00C4272E" w:rsidRPr="00D95972" w14:paraId="5E171201" w14:textId="77777777" w:rsidTr="00053CDE">
        <w:trPr>
          <w:gridAfter w:val="6"/>
          <w:wAfter w:w="16590" w:type="dxa"/>
        </w:trPr>
        <w:tc>
          <w:tcPr>
            <w:tcW w:w="916" w:type="dxa"/>
            <w:tcBorders>
              <w:left w:val="thinThickThinSmallGap" w:sz="24" w:space="0" w:color="auto"/>
              <w:bottom w:val="nil"/>
            </w:tcBorders>
          </w:tcPr>
          <w:p w14:paraId="31F17963" w14:textId="77777777" w:rsidR="00C4272E" w:rsidRPr="00D95972" w:rsidRDefault="00C4272E" w:rsidP="00C4272E">
            <w:pPr>
              <w:rPr>
                <w:rFonts w:cs="Arial"/>
              </w:rPr>
            </w:pPr>
          </w:p>
        </w:tc>
        <w:tc>
          <w:tcPr>
            <w:tcW w:w="1317" w:type="dxa"/>
            <w:gridSpan w:val="2"/>
            <w:tcBorders>
              <w:bottom w:val="nil"/>
            </w:tcBorders>
          </w:tcPr>
          <w:p w14:paraId="17CA990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25DF8D0" w14:textId="2D272216" w:rsidR="00C4272E" w:rsidRDefault="00C4272E" w:rsidP="00C4272E">
            <w:hyperlink r:id="rId446" w:history="1">
              <w:r>
                <w:rPr>
                  <w:rStyle w:val="Hyperlink"/>
                </w:rPr>
                <w:t>C1-257207</w:t>
              </w:r>
            </w:hyperlink>
          </w:p>
        </w:tc>
        <w:tc>
          <w:tcPr>
            <w:tcW w:w="4191" w:type="dxa"/>
            <w:gridSpan w:val="3"/>
            <w:tcBorders>
              <w:top w:val="single" w:sz="4" w:space="0" w:color="auto"/>
              <w:bottom w:val="single" w:sz="4" w:space="0" w:color="auto"/>
            </w:tcBorders>
            <w:shd w:val="clear" w:color="auto" w:fill="FFFFFF"/>
          </w:tcPr>
          <w:p w14:paraId="7A1F17C7" w14:textId="51536C93" w:rsidR="00C4272E" w:rsidRDefault="00C4272E" w:rsidP="00C4272E">
            <w:pPr>
              <w:rPr>
                <w:rFonts w:cs="Arial"/>
              </w:rPr>
            </w:pPr>
            <w:r>
              <w:rPr>
                <w:rFonts w:cs="Arial"/>
              </w:rPr>
              <w:t>Design Considerations for Unified Access Control in 6GS</w:t>
            </w:r>
          </w:p>
        </w:tc>
        <w:tc>
          <w:tcPr>
            <w:tcW w:w="1767" w:type="dxa"/>
            <w:tcBorders>
              <w:top w:val="single" w:sz="4" w:space="0" w:color="auto"/>
              <w:bottom w:val="single" w:sz="4" w:space="0" w:color="auto"/>
            </w:tcBorders>
            <w:shd w:val="clear" w:color="auto" w:fill="FFFFFF"/>
          </w:tcPr>
          <w:p w14:paraId="15E033CB" w14:textId="0879214B" w:rsidR="00C4272E"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2FA805" w14:textId="29FEDE37"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77AA9" w14:textId="77777777" w:rsidR="00C4272E" w:rsidRDefault="00C4272E" w:rsidP="00C4272E">
            <w:pPr>
              <w:rPr>
                <w:rFonts w:cs="Arial"/>
              </w:rPr>
            </w:pPr>
            <w:r>
              <w:rPr>
                <w:rFonts w:cs="Arial"/>
              </w:rPr>
              <w:t>Noted</w:t>
            </w:r>
          </w:p>
          <w:p w14:paraId="204DA747" w14:textId="72C83573" w:rsidR="00C4272E" w:rsidRDefault="00C4272E" w:rsidP="00C4272E">
            <w:pPr>
              <w:rPr>
                <w:rFonts w:cs="Arial"/>
              </w:rPr>
            </w:pPr>
          </w:p>
        </w:tc>
      </w:tr>
      <w:tr w:rsidR="00C4272E" w:rsidRPr="00D95972" w14:paraId="153841B5" w14:textId="77777777" w:rsidTr="00053CDE">
        <w:trPr>
          <w:gridAfter w:val="6"/>
          <w:wAfter w:w="16590" w:type="dxa"/>
        </w:trPr>
        <w:tc>
          <w:tcPr>
            <w:tcW w:w="916" w:type="dxa"/>
            <w:tcBorders>
              <w:left w:val="thinThickThinSmallGap" w:sz="24" w:space="0" w:color="auto"/>
              <w:bottom w:val="nil"/>
            </w:tcBorders>
          </w:tcPr>
          <w:p w14:paraId="47B58C09" w14:textId="77777777" w:rsidR="00C4272E" w:rsidRPr="00D95972" w:rsidRDefault="00C4272E" w:rsidP="00C4272E">
            <w:pPr>
              <w:rPr>
                <w:rFonts w:cs="Arial"/>
              </w:rPr>
            </w:pPr>
          </w:p>
        </w:tc>
        <w:tc>
          <w:tcPr>
            <w:tcW w:w="1317" w:type="dxa"/>
            <w:gridSpan w:val="2"/>
            <w:tcBorders>
              <w:bottom w:val="nil"/>
            </w:tcBorders>
          </w:tcPr>
          <w:p w14:paraId="1ACA096B"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3D800AC" w14:textId="7917ED23" w:rsidR="00C4272E" w:rsidRDefault="00C4272E" w:rsidP="00C4272E">
            <w:hyperlink r:id="rId447" w:history="1">
              <w:r>
                <w:rPr>
                  <w:rStyle w:val="Hyperlink"/>
                </w:rPr>
                <w:t>C1-257258</w:t>
              </w:r>
            </w:hyperlink>
          </w:p>
        </w:tc>
        <w:tc>
          <w:tcPr>
            <w:tcW w:w="4191" w:type="dxa"/>
            <w:gridSpan w:val="3"/>
            <w:tcBorders>
              <w:top w:val="single" w:sz="4" w:space="0" w:color="auto"/>
              <w:bottom w:val="single" w:sz="4" w:space="0" w:color="auto"/>
            </w:tcBorders>
            <w:shd w:val="clear" w:color="auto" w:fill="FFFFFF"/>
          </w:tcPr>
          <w:p w14:paraId="209EA62C" w14:textId="25F14796" w:rsidR="00C4272E"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15997BE" w14:textId="34540050" w:rsidR="00C4272E"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51EF883" w14:textId="159CC718" w:rsidR="00C4272E"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B9039A" w14:textId="77777777" w:rsidR="00C4272E" w:rsidRDefault="00C4272E" w:rsidP="00C4272E">
            <w:pPr>
              <w:rPr>
                <w:rFonts w:cs="Arial"/>
              </w:rPr>
            </w:pPr>
            <w:r>
              <w:rPr>
                <w:rFonts w:cs="Arial"/>
              </w:rPr>
              <w:t>Noted</w:t>
            </w:r>
          </w:p>
          <w:p w14:paraId="7030A509" w14:textId="5A188527" w:rsidR="00C4272E" w:rsidRDefault="00C4272E" w:rsidP="00C4272E">
            <w:pPr>
              <w:rPr>
                <w:rFonts w:cs="Arial"/>
              </w:rPr>
            </w:pPr>
          </w:p>
        </w:tc>
      </w:tr>
      <w:tr w:rsidR="00C4272E" w:rsidRPr="00D95972" w14:paraId="2EBBDE6D" w14:textId="77777777" w:rsidTr="00053CDE">
        <w:trPr>
          <w:gridAfter w:val="6"/>
          <w:wAfter w:w="16590" w:type="dxa"/>
        </w:trPr>
        <w:tc>
          <w:tcPr>
            <w:tcW w:w="916" w:type="dxa"/>
            <w:tcBorders>
              <w:left w:val="thinThickThinSmallGap" w:sz="24" w:space="0" w:color="auto"/>
              <w:bottom w:val="nil"/>
            </w:tcBorders>
          </w:tcPr>
          <w:p w14:paraId="5C19742A" w14:textId="77777777" w:rsidR="00C4272E" w:rsidRPr="00D95972" w:rsidRDefault="00C4272E" w:rsidP="00C4272E">
            <w:pPr>
              <w:rPr>
                <w:rFonts w:cs="Arial"/>
              </w:rPr>
            </w:pPr>
          </w:p>
        </w:tc>
        <w:tc>
          <w:tcPr>
            <w:tcW w:w="1317" w:type="dxa"/>
            <w:gridSpan w:val="2"/>
            <w:tcBorders>
              <w:bottom w:val="nil"/>
            </w:tcBorders>
          </w:tcPr>
          <w:p w14:paraId="578A521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707C063B" w14:textId="0ADDFC03" w:rsidR="00C4272E" w:rsidRDefault="00C4272E" w:rsidP="00C4272E">
            <w:hyperlink r:id="rId448" w:history="1">
              <w:r>
                <w:rPr>
                  <w:rStyle w:val="Hyperlink"/>
                </w:rPr>
                <w:t>C1-257298</w:t>
              </w:r>
            </w:hyperlink>
          </w:p>
        </w:tc>
        <w:tc>
          <w:tcPr>
            <w:tcW w:w="4191" w:type="dxa"/>
            <w:gridSpan w:val="3"/>
            <w:tcBorders>
              <w:top w:val="single" w:sz="4" w:space="0" w:color="auto"/>
              <w:bottom w:val="single" w:sz="4" w:space="0" w:color="auto"/>
            </w:tcBorders>
            <w:shd w:val="clear" w:color="auto" w:fill="FFFFFF"/>
          </w:tcPr>
          <w:p w14:paraId="61080961" w14:textId="0119B0C5" w:rsidR="00C4272E" w:rsidRDefault="00C4272E" w:rsidP="00C4272E">
            <w:pPr>
              <w:rPr>
                <w:rFonts w:cs="Arial"/>
              </w:rPr>
            </w:pPr>
            <w:r>
              <w:rPr>
                <w:rFonts w:cs="Arial"/>
              </w:rPr>
              <w:t>A closer look at the Pain Points of the NAS protocol</w:t>
            </w:r>
          </w:p>
        </w:tc>
        <w:tc>
          <w:tcPr>
            <w:tcW w:w="1767" w:type="dxa"/>
            <w:tcBorders>
              <w:top w:val="single" w:sz="4" w:space="0" w:color="auto"/>
              <w:bottom w:val="single" w:sz="4" w:space="0" w:color="auto"/>
            </w:tcBorders>
            <w:shd w:val="clear" w:color="auto" w:fill="FFFFFF"/>
          </w:tcPr>
          <w:p w14:paraId="0C5CC980" w14:textId="519F3973" w:rsidR="00C4272E" w:rsidRDefault="00C4272E" w:rsidP="00C4272E">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EAADF42" w14:textId="646BE058" w:rsidR="00C4272E" w:rsidRDefault="00C4272E" w:rsidP="00C427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55C7" w14:textId="6953EFBF" w:rsidR="00C4272E" w:rsidRDefault="00C4272E" w:rsidP="00C4272E">
            <w:pPr>
              <w:rPr>
                <w:rFonts w:cs="Arial"/>
              </w:rPr>
            </w:pPr>
            <w:r>
              <w:rPr>
                <w:rFonts w:cs="Arial"/>
              </w:rPr>
              <w:t>Noted</w:t>
            </w:r>
          </w:p>
          <w:p w14:paraId="5C43C3D0" w14:textId="4F15304A" w:rsidR="00C4272E" w:rsidRDefault="00C4272E" w:rsidP="00C4272E">
            <w:pPr>
              <w:rPr>
                <w:rFonts w:cs="Arial"/>
              </w:rPr>
            </w:pPr>
            <w:r>
              <w:rPr>
                <w:rFonts w:cs="Arial"/>
              </w:rPr>
              <w:t>Moved from AI 20.1</w:t>
            </w:r>
          </w:p>
        </w:tc>
      </w:tr>
      <w:tr w:rsidR="00C4272E" w:rsidRPr="00D95972" w14:paraId="4EB6E4E5" w14:textId="77777777" w:rsidTr="00053CDE">
        <w:trPr>
          <w:gridAfter w:val="6"/>
          <w:wAfter w:w="16590" w:type="dxa"/>
        </w:trPr>
        <w:tc>
          <w:tcPr>
            <w:tcW w:w="916" w:type="dxa"/>
            <w:tcBorders>
              <w:left w:val="thinThickThinSmallGap" w:sz="24" w:space="0" w:color="auto"/>
              <w:bottom w:val="nil"/>
            </w:tcBorders>
          </w:tcPr>
          <w:p w14:paraId="1A686CD2" w14:textId="77777777" w:rsidR="00C4272E" w:rsidRPr="00D95972" w:rsidRDefault="00C4272E" w:rsidP="00C4272E">
            <w:pPr>
              <w:rPr>
                <w:rFonts w:cs="Arial"/>
              </w:rPr>
            </w:pPr>
          </w:p>
        </w:tc>
        <w:tc>
          <w:tcPr>
            <w:tcW w:w="1317" w:type="dxa"/>
            <w:gridSpan w:val="2"/>
            <w:tcBorders>
              <w:bottom w:val="nil"/>
            </w:tcBorders>
          </w:tcPr>
          <w:p w14:paraId="3323746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72366604" w14:textId="77777777" w:rsidR="00C4272E" w:rsidRDefault="00C4272E" w:rsidP="00C4272E"/>
        </w:tc>
        <w:tc>
          <w:tcPr>
            <w:tcW w:w="4191" w:type="dxa"/>
            <w:gridSpan w:val="3"/>
            <w:tcBorders>
              <w:top w:val="single" w:sz="4" w:space="0" w:color="auto"/>
              <w:bottom w:val="single" w:sz="4" w:space="0" w:color="auto"/>
            </w:tcBorders>
            <w:shd w:val="clear" w:color="auto" w:fill="FFFFFF"/>
          </w:tcPr>
          <w:p w14:paraId="2BF4A14A" w14:textId="77777777" w:rsidR="00C4272E" w:rsidRDefault="00C4272E" w:rsidP="00C4272E">
            <w:pPr>
              <w:rPr>
                <w:rFonts w:cs="Arial"/>
              </w:rPr>
            </w:pPr>
          </w:p>
        </w:tc>
        <w:tc>
          <w:tcPr>
            <w:tcW w:w="1767" w:type="dxa"/>
            <w:tcBorders>
              <w:top w:val="single" w:sz="4" w:space="0" w:color="auto"/>
              <w:bottom w:val="single" w:sz="4" w:space="0" w:color="auto"/>
            </w:tcBorders>
            <w:shd w:val="clear" w:color="auto" w:fill="FFFFFF"/>
          </w:tcPr>
          <w:p w14:paraId="62DC54D8" w14:textId="77777777" w:rsidR="00C4272E" w:rsidRDefault="00C4272E" w:rsidP="00C4272E">
            <w:pPr>
              <w:rPr>
                <w:rFonts w:cs="Arial"/>
              </w:rPr>
            </w:pPr>
          </w:p>
        </w:tc>
        <w:tc>
          <w:tcPr>
            <w:tcW w:w="826" w:type="dxa"/>
            <w:tcBorders>
              <w:top w:val="single" w:sz="4" w:space="0" w:color="auto"/>
              <w:bottom w:val="single" w:sz="4" w:space="0" w:color="auto"/>
            </w:tcBorders>
            <w:shd w:val="clear" w:color="auto" w:fill="FFFFFF"/>
          </w:tcPr>
          <w:p w14:paraId="39AFCED1" w14:textId="77777777" w:rsidR="00C4272E"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DF46E" w14:textId="77777777" w:rsidR="00C4272E" w:rsidRDefault="00C4272E" w:rsidP="00C4272E">
            <w:pPr>
              <w:rPr>
                <w:rFonts w:cs="Arial"/>
              </w:rPr>
            </w:pPr>
          </w:p>
        </w:tc>
      </w:tr>
      <w:tr w:rsidR="00C4272E" w:rsidRPr="00D95972" w14:paraId="7BE45AA3" w14:textId="77777777" w:rsidTr="00053CDE">
        <w:trPr>
          <w:gridAfter w:val="6"/>
          <w:wAfter w:w="16590" w:type="dxa"/>
        </w:trPr>
        <w:tc>
          <w:tcPr>
            <w:tcW w:w="916" w:type="dxa"/>
            <w:tcBorders>
              <w:left w:val="thinThickThinSmallGap" w:sz="24" w:space="0" w:color="auto"/>
              <w:bottom w:val="nil"/>
            </w:tcBorders>
          </w:tcPr>
          <w:p w14:paraId="2F212405" w14:textId="77777777" w:rsidR="00C4272E" w:rsidRPr="00D95972" w:rsidRDefault="00C4272E" w:rsidP="00C4272E">
            <w:pPr>
              <w:rPr>
                <w:rFonts w:cs="Arial"/>
              </w:rPr>
            </w:pPr>
          </w:p>
        </w:tc>
        <w:tc>
          <w:tcPr>
            <w:tcW w:w="1317" w:type="dxa"/>
            <w:gridSpan w:val="2"/>
            <w:tcBorders>
              <w:bottom w:val="nil"/>
            </w:tcBorders>
          </w:tcPr>
          <w:p w14:paraId="256F9CCC"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5DF14CD" w14:textId="776625A9" w:rsidR="00C4272E" w:rsidRPr="00D326B1" w:rsidRDefault="00C4272E" w:rsidP="00C4272E">
            <w:pPr>
              <w:rPr>
                <w:rFonts w:cs="Arial"/>
              </w:rPr>
            </w:pPr>
            <w:hyperlink r:id="rId449" w:history="1">
              <w:r>
                <w:rPr>
                  <w:rStyle w:val="Hyperlink"/>
                </w:rPr>
                <w:t>C1-257111</w:t>
              </w:r>
            </w:hyperlink>
          </w:p>
        </w:tc>
        <w:tc>
          <w:tcPr>
            <w:tcW w:w="4191" w:type="dxa"/>
            <w:gridSpan w:val="3"/>
            <w:tcBorders>
              <w:top w:val="single" w:sz="4" w:space="0" w:color="auto"/>
              <w:bottom w:val="single" w:sz="4" w:space="0" w:color="auto"/>
            </w:tcBorders>
            <w:shd w:val="clear" w:color="auto" w:fill="FFFFFF"/>
          </w:tcPr>
          <w:p w14:paraId="1A2DDC62" w14:textId="0827630E" w:rsidR="00C4272E" w:rsidRPr="00D326B1" w:rsidRDefault="00C4272E" w:rsidP="00C4272E">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FF"/>
          </w:tcPr>
          <w:p w14:paraId="6C6C6242" w14:textId="6A0FB759"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50262D5" w14:textId="77F9C90E"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68A2B" w14:textId="77777777" w:rsidR="00C4272E" w:rsidRDefault="00C4272E" w:rsidP="00C4272E">
            <w:pPr>
              <w:rPr>
                <w:rFonts w:cs="Arial"/>
              </w:rPr>
            </w:pPr>
            <w:r>
              <w:rPr>
                <w:rFonts w:cs="Arial"/>
              </w:rPr>
              <w:t>Postponed</w:t>
            </w:r>
          </w:p>
          <w:p w14:paraId="17964BBD" w14:textId="52AA7C7C" w:rsidR="00C4272E" w:rsidRPr="00D326B1" w:rsidRDefault="00C4272E" w:rsidP="00C4272E">
            <w:pPr>
              <w:rPr>
                <w:rFonts w:cs="Arial"/>
              </w:rPr>
            </w:pPr>
            <w:r>
              <w:rPr>
                <w:rFonts w:cs="Arial"/>
              </w:rPr>
              <w:t>5G Rel-20 -&gt; will not be handled</w:t>
            </w:r>
          </w:p>
        </w:tc>
      </w:tr>
      <w:tr w:rsidR="00C4272E" w:rsidRPr="00D95972" w14:paraId="369A8FB2" w14:textId="77777777" w:rsidTr="00053CDE">
        <w:trPr>
          <w:gridAfter w:val="6"/>
          <w:wAfter w:w="16590" w:type="dxa"/>
        </w:trPr>
        <w:tc>
          <w:tcPr>
            <w:tcW w:w="916" w:type="dxa"/>
            <w:tcBorders>
              <w:left w:val="thinThickThinSmallGap" w:sz="24" w:space="0" w:color="auto"/>
              <w:bottom w:val="nil"/>
            </w:tcBorders>
          </w:tcPr>
          <w:p w14:paraId="4575F703" w14:textId="77777777" w:rsidR="00C4272E" w:rsidRPr="00D95972" w:rsidRDefault="00C4272E" w:rsidP="00C4272E">
            <w:pPr>
              <w:rPr>
                <w:rFonts w:cs="Arial"/>
              </w:rPr>
            </w:pPr>
          </w:p>
        </w:tc>
        <w:tc>
          <w:tcPr>
            <w:tcW w:w="1317" w:type="dxa"/>
            <w:gridSpan w:val="2"/>
            <w:tcBorders>
              <w:bottom w:val="nil"/>
            </w:tcBorders>
          </w:tcPr>
          <w:p w14:paraId="5992180A"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4B10B54" w14:textId="4146F511" w:rsidR="00C4272E" w:rsidRPr="00D326B1" w:rsidRDefault="00C4272E" w:rsidP="00C4272E">
            <w:pPr>
              <w:rPr>
                <w:rFonts w:cs="Arial"/>
              </w:rPr>
            </w:pPr>
            <w:hyperlink r:id="rId450" w:history="1">
              <w:r>
                <w:rPr>
                  <w:rStyle w:val="Hyperlink"/>
                </w:rPr>
                <w:t>C1-257112</w:t>
              </w:r>
            </w:hyperlink>
          </w:p>
        </w:tc>
        <w:tc>
          <w:tcPr>
            <w:tcW w:w="4191" w:type="dxa"/>
            <w:gridSpan w:val="3"/>
            <w:tcBorders>
              <w:top w:val="single" w:sz="4" w:space="0" w:color="auto"/>
              <w:bottom w:val="single" w:sz="4" w:space="0" w:color="auto"/>
            </w:tcBorders>
            <w:shd w:val="clear" w:color="auto" w:fill="FFFFFF"/>
          </w:tcPr>
          <w:p w14:paraId="270C6B3C" w14:textId="03558FA4" w:rsidR="00C4272E" w:rsidRPr="00D326B1" w:rsidRDefault="00C4272E" w:rsidP="00C4272E">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FF"/>
          </w:tcPr>
          <w:p w14:paraId="227AAED8" w14:textId="04743E1B"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926A56" w14:textId="7A7F35C5" w:rsidR="00C4272E" w:rsidRPr="00D326B1" w:rsidRDefault="00C4272E" w:rsidP="00C4272E">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E01F3" w14:textId="77777777" w:rsidR="00C4272E" w:rsidRDefault="00C4272E" w:rsidP="00C4272E">
            <w:pPr>
              <w:rPr>
                <w:rFonts w:cs="Arial"/>
              </w:rPr>
            </w:pPr>
            <w:r>
              <w:rPr>
                <w:rFonts w:cs="Arial"/>
              </w:rPr>
              <w:t>Postponed</w:t>
            </w:r>
          </w:p>
          <w:p w14:paraId="2706453A" w14:textId="6B9F8DC0" w:rsidR="00C4272E" w:rsidRPr="00D326B1" w:rsidRDefault="00C4272E" w:rsidP="00C4272E">
            <w:pPr>
              <w:rPr>
                <w:rFonts w:cs="Arial"/>
              </w:rPr>
            </w:pPr>
            <w:r>
              <w:rPr>
                <w:rFonts w:cs="Arial"/>
              </w:rPr>
              <w:t>5G Rel-20 -&gt; will not be handled</w:t>
            </w:r>
          </w:p>
        </w:tc>
      </w:tr>
      <w:tr w:rsidR="00C4272E" w:rsidRPr="00D95972" w14:paraId="68ED3578" w14:textId="77777777" w:rsidTr="00053CDE">
        <w:trPr>
          <w:gridAfter w:val="6"/>
          <w:wAfter w:w="16590" w:type="dxa"/>
        </w:trPr>
        <w:tc>
          <w:tcPr>
            <w:tcW w:w="916" w:type="dxa"/>
            <w:tcBorders>
              <w:left w:val="thinThickThinSmallGap" w:sz="24" w:space="0" w:color="auto"/>
              <w:bottom w:val="nil"/>
            </w:tcBorders>
          </w:tcPr>
          <w:p w14:paraId="5EE9F99D" w14:textId="77777777" w:rsidR="00C4272E" w:rsidRPr="00D95972" w:rsidRDefault="00C4272E" w:rsidP="00C4272E">
            <w:pPr>
              <w:rPr>
                <w:rFonts w:cs="Arial"/>
              </w:rPr>
            </w:pPr>
          </w:p>
        </w:tc>
        <w:tc>
          <w:tcPr>
            <w:tcW w:w="1317" w:type="dxa"/>
            <w:gridSpan w:val="2"/>
            <w:tcBorders>
              <w:bottom w:val="nil"/>
            </w:tcBorders>
          </w:tcPr>
          <w:p w14:paraId="5119DAE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7EF5B61" w14:textId="6D470E35" w:rsidR="00C4272E" w:rsidRPr="00D326B1" w:rsidRDefault="00C4272E" w:rsidP="00C4272E">
            <w:pPr>
              <w:rPr>
                <w:rFonts w:cs="Arial"/>
              </w:rPr>
            </w:pPr>
            <w:hyperlink r:id="rId451" w:history="1">
              <w:r>
                <w:rPr>
                  <w:rStyle w:val="Hyperlink"/>
                </w:rPr>
                <w:t>C1-257113</w:t>
              </w:r>
            </w:hyperlink>
          </w:p>
        </w:tc>
        <w:tc>
          <w:tcPr>
            <w:tcW w:w="4191" w:type="dxa"/>
            <w:gridSpan w:val="3"/>
            <w:tcBorders>
              <w:top w:val="single" w:sz="4" w:space="0" w:color="auto"/>
              <w:bottom w:val="single" w:sz="4" w:space="0" w:color="auto"/>
            </w:tcBorders>
            <w:shd w:val="clear" w:color="auto" w:fill="FFFFFF"/>
          </w:tcPr>
          <w:p w14:paraId="6491906C" w14:textId="16EF6AC2" w:rsidR="00C4272E" w:rsidRPr="00D326B1" w:rsidRDefault="00C4272E" w:rsidP="00C4272E">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FF"/>
          </w:tcPr>
          <w:p w14:paraId="3F5E6690" w14:textId="79DF470D" w:rsidR="00C4272E" w:rsidRPr="00D326B1" w:rsidRDefault="00C4272E" w:rsidP="00C427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391684C" w14:textId="05B5AEDE" w:rsidR="00C4272E" w:rsidRPr="00D326B1" w:rsidRDefault="00C4272E" w:rsidP="00C427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1B49F3" w14:textId="77777777" w:rsidR="00C4272E" w:rsidRDefault="00C4272E" w:rsidP="00C4272E">
            <w:pPr>
              <w:rPr>
                <w:rFonts w:cs="Arial"/>
              </w:rPr>
            </w:pPr>
            <w:r>
              <w:rPr>
                <w:rFonts w:cs="Arial"/>
              </w:rPr>
              <w:t>Postponed</w:t>
            </w:r>
          </w:p>
          <w:p w14:paraId="1C5AF81D" w14:textId="2B6DA337" w:rsidR="00C4272E" w:rsidRPr="00D326B1" w:rsidRDefault="00C4272E" w:rsidP="00C4272E">
            <w:pPr>
              <w:rPr>
                <w:rFonts w:cs="Arial"/>
              </w:rPr>
            </w:pPr>
            <w:r>
              <w:rPr>
                <w:rFonts w:cs="Arial"/>
              </w:rPr>
              <w:t>5G Rel-20 -&gt; will not be handled</w:t>
            </w:r>
          </w:p>
        </w:tc>
      </w:tr>
      <w:tr w:rsidR="00C4272E" w:rsidRPr="00D95972" w14:paraId="4987F742" w14:textId="77777777" w:rsidTr="00053CDE">
        <w:trPr>
          <w:gridAfter w:val="6"/>
          <w:wAfter w:w="16590" w:type="dxa"/>
        </w:trPr>
        <w:tc>
          <w:tcPr>
            <w:tcW w:w="916" w:type="dxa"/>
            <w:tcBorders>
              <w:left w:val="thinThickThinSmallGap" w:sz="24" w:space="0" w:color="auto"/>
              <w:bottom w:val="nil"/>
            </w:tcBorders>
          </w:tcPr>
          <w:p w14:paraId="1A6D7F09" w14:textId="77777777" w:rsidR="00C4272E" w:rsidRPr="00D95972" w:rsidRDefault="00C4272E" w:rsidP="00C4272E">
            <w:pPr>
              <w:rPr>
                <w:rFonts w:cs="Arial"/>
              </w:rPr>
            </w:pPr>
          </w:p>
        </w:tc>
        <w:tc>
          <w:tcPr>
            <w:tcW w:w="1317" w:type="dxa"/>
            <w:gridSpan w:val="2"/>
            <w:tcBorders>
              <w:bottom w:val="nil"/>
            </w:tcBorders>
          </w:tcPr>
          <w:p w14:paraId="75AF2EC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CA225BD" w14:textId="002583FC" w:rsidR="00C4272E" w:rsidRPr="00D326B1" w:rsidRDefault="00C4272E" w:rsidP="00C4272E">
            <w:pPr>
              <w:rPr>
                <w:rFonts w:cs="Arial"/>
              </w:rPr>
            </w:pPr>
            <w:r>
              <w:rPr>
                <w:rFonts w:cs="Arial"/>
              </w:rPr>
              <w:t>C1-257251</w:t>
            </w:r>
          </w:p>
        </w:tc>
        <w:tc>
          <w:tcPr>
            <w:tcW w:w="4191" w:type="dxa"/>
            <w:gridSpan w:val="3"/>
            <w:tcBorders>
              <w:top w:val="single" w:sz="4" w:space="0" w:color="auto"/>
              <w:bottom w:val="single" w:sz="4" w:space="0" w:color="auto"/>
            </w:tcBorders>
            <w:shd w:val="clear" w:color="auto" w:fill="FFFFFF"/>
          </w:tcPr>
          <w:p w14:paraId="538EAC56" w14:textId="3A450854"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3762F91" w14:textId="055D57B0"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80B9CBB" w14:textId="68F99C4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46AE0" w14:textId="77777777" w:rsidR="00C4272E" w:rsidRDefault="00C4272E" w:rsidP="00C4272E">
            <w:pPr>
              <w:rPr>
                <w:rFonts w:cs="Arial"/>
              </w:rPr>
            </w:pPr>
            <w:r>
              <w:rPr>
                <w:rFonts w:cs="Arial"/>
              </w:rPr>
              <w:t>Withdrawn</w:t>
            </w:r>
          </w:p>
          <w:p w14:paraId="40885740" w14:textId="7174FD40" w:rsidR="00C4272E" w:rsidRPr="00D326B1" w:rsidRDefault="00C4272E" w:rsidP="00C4272E">
            <w:pPr>
              <w:rPr>
                <w:rFonts w:cs="Arial"/>
              </w:rPr>
            </w:pPr>
          </w:p>
        </w:tc>
      </w:tr>
      <w:tr w:rsidR="00C4272E" w:rsidRPr="00D95972" w14:paraId="39C7AD74" w14:textId="77777777" w:rsidTr="00053CDE">
        <w:trPr>
          <w:gridAfter w:val="6"/>
          <w:wAfter w:w="16590" w:type="dxa"/>
        </w:trPr>
        <w:tc>
          <w:tcPr>
            <w:tcW w:w="916" w:type="dxa"/>
            <w:tcBorders>
              <w:left w:val="thinThickThinSmallGap" w:sz="24" w:space="0" w:color="auto"/>
              <w:bottom w:val="nil"/>
            </w:tcBorders>
          </w:tcPr>
          <w:p w14:paraId="0F4689E3" w14:textId="77777777" w:rsidR="00C4272E" w:rsidRPr="00D95972" w:rsidRDefault="00C4272E" w:rsidP="00C4272E">
            <w:pPr>
              <w:rPr>
                <w:rFonts w:cs="Arial"/>
              </w:rPr>
            </w:pPr>
          </w:p>
        </w:tc>
        <w:tc>
          <w:tcPr>
            <w:tcW w:w="1317" w:type="dxa"/>
            <w:gridSpan w:val="2"/>
            <w:tcBorders>
              <w:bottom w:val="nil"/>
            </w:tcBorders>
          </w:tcPr>
          <w:p w14:paraId="20248D47"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354C9F08" w14:textId="3C560D6A" w:rsidR="00C4272E" w:rsidRPr="00D326B1" w:rsidRDefault="00C4272E" w:rsidP="00C4272E">
            <w:pPr>
              <w:rPr>
                <w:rFonts w:cs="Arial"/>
              </w:rPr>
            </w:pPr>
            <w:r>
              <w:rPr>
                <w:rFonts w:cs="Arial"/>
              </w:rPr>
              <w:t>C1-257252</w:t>
            </w:r>
          </w:p>
        </w:tc>
        <w:tc>
          <w:tcPr>
            <w:tcW w:w="4191" w:type="dxa"/>
            <w:gridSpan w:val="3"/>
            <w:tcBorders>
              <w:top w:val="single" w:sz="4" w:space="0" w:color="auto"/>
              <w:bottom w:val="single" w:sz="4" w:space="0" w:color="auto"/>
            </w:tcBorders>
            <w:shd w:val="clear" w:color="auto" w:fill="FFFFFF"/>
          </w:tcPr>
          <w:p w14:paraId="577DBF43" w14:textId="4C4D5FEB"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E1F4083" w14:textId="4F658DFE"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5FFAACE4" w14:textId="0605180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5F3C7" w14:textId="77777777" w:rsidR="00C4272E" w:rsidRDefault="00C4272E" w:rsidP="00C4272E">
            <w:pPr>
              <w:rPr>
                <w:rFonts w:cs="Arial"/>
              </w:rPr>
            </w:pPr>
            <w:r>
              <w:rPr>
                <w:rFonts w:cs="Arial"/>
              </w:rPr>
              <w:t>Withdrawn</w:t>
            </w:r>
          </w:p>
          <w:p w14:paraId="2EC795B9" w14:textId="0024E6C6" w:rsidR="00C4272E" w:rsidRPr="00D326B1" w:rsidRDefault="00C4272E" w:rsidP="00C4272E">
            <w:pPr>
              <w:rPr>
                <w:rFonts w:cs="Arial"/>
              </w:rPr>
            </w:pPr>
          </w:p>
        </w:tc>
      </w:tr>
      <w:tr w:rsidR="00C4272E" w:rsidRPr="00D95972" w14:paraId="11B1C792" w14:textId="77777777" w:rsidTr="00053CDE">
        <w:trPr>
          <w:gridAfter w:val="6"/>
          <w:wAfter w:w="16590" w:type="dxa"/>
        </w:trPr>
        <w:tc>
          <w:tcPr>
            <w:tcW w:w="916" w:type="dxa"/>
            <w:tcBorders>
              <w:left w:val="thinThickThinSmallGap" w:sz="24" w:space="0" w:color="auto"/>
              <w:bottom w:val="nil"/>
            </w:tcBorders>
          </w:tcPr>
          <w:p w14:paraId="0BD34B5E" w14:textId="77777777" w:rsidR="00C4272E" w:rsidRPr="00D95972" w:rsidRDefault="00C4272E" w:rsidP="00C4272E">
            <w:pPr>
              <w:rPr>
                <w:rFonts w:cs="Arial"/>
              </w:rPr>
            </w:pPr>
          </w:p>
        </w:tc>
        <w:tc>
          <w:tcPr>
            <w:tcW w:w="1317" w:type="dxa"/>
            <w:gridSpan w:val="2"/>
            <w:tcBorders>
              <w:bottom w:val="nil"/>
            </w:tcBorders>
          </w:tcPr>
          <w:p w14:paraId="43FF1BE1"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CDD7290" w14:textId="6C41DBC4" w:rsidR="00C4272E" w:rsidRPr="00D326B1" w:rsidRDefault="00C4272E" w:rsidP="00C4272E">
            <w:pPr>
              <w:rPr>
                <w:rFonts w:cs="Arial"/>
              </w:rPr>
            </w:pPr>
            <w:r>
              <w:rPr>
                <w:rFonts w:cs="Arial"/>
              </w:rPr>
              <w:t>C1-257253</w:t>
            </w:r>
          </w:p>
        </w:tc>
        <w:tc>
          <w:tcPr>
            <w:tcW w:w="4191" w:type="dxa"/>
            <w:gridSpan w:val="3"/>
            <w:tcBorders>
              <w:top w:val="single" w:sz="4" w:space="0" w:color="auto"/>
              <w:bottom w:val="single" w:sz="4" w:space="0" w:color="auto"/>
            </w:tcBorders>
            <w:shd w:val="clear" w:color="auto" w:fill="FFFFFF"/>
          </w:tcPr>
          <w:p w14:paraId="4680C066" w14:textId="3598E318"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461EAD6" w14:textId="454CD0FB"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B7AEF28" w14:textId="2EFA0F0B"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AF2A0" w14:textId="77777777" w:rsidR="00C4272E" w:rsidRDefault="00C4272E" w:rsidP="00C4272E">
            <w:pPr>
              <w:rPr>
                <w:rFonts w:cs="Arial"/>
              </w:rPr>
            </w:pPr>
            <w:r>
              <w:rPr>
                <w:rFonts w:cs="Arial"/>
              </w:rPr>
              <w:t>Withdrawn</w:t>
            </w:r>
          </w:p>
          <w:p w14:paraId="46359C16" w14:textId="3955D576" w:rsidR="00C4272E" w:rsidRPr="00D326B1" w:rsidRDefault="00C4272E" w:rsidP="00C4272E">
            <w:pPr>
              <w:rPr>
                <w:rFonts w:cs="Arial"/>
              </w:rPr>
            </w:pPr>
          </w:p>
        </w:tc>
      </w:tr>
      <w:tr w:rsidR="00C4272E" w:rsidRPr="00D95972" w14:paraId="4D615B70" w14:textId="77777777" w:rsidTr="00053CDE">
        <w:trPr>
          <w:gridAfter w:val="6"/>
          <w:wAfter w:w="16590" w:type="dxa"/>
        </w:trPr>
        <w:tc>
          <w:tcPr>
            <w:tcW w:w="916" w:type="dxa"/>
            <w:tcBorders>
              <w:left w:val="thinThickThinSmallGap" w:sz="24" w:space="0" w:color="auto"/>
              <w:bottom w:val="nil"/>
            </w:tcBorders>
          </w:tcPr>
          <w:p w14:paraId="49204B91" w14:textId="77777777" w:rsidR="00C4272E" w:rsidRPr="00D95972" w:rsidRDefault="00C4272E" w:rsidP="00C4272E">
            <w:pPr>
              <w:rPr>
                <w:rFonts w:cs="Arial"/>
              </w:rPr>
            </w:pPr>
          </w:p>
        </w:tc>
        <w:tc>
          <w:tcPr>
            <w:tcW w:w="1317" w:type="dxa"/>
            <w:gridSpan w:val="2"/>
            <w:tcBorders>
              <w:bottom w:val="nil"/>
            </w:tcBorders>
          </w:tcPr>
          <w:p w14:paraId="76FFC979"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DE111F4" w14:textId="2AFDBF8A" w:rsidR="00C4272E" w:rsidRPr="00D326B1" w:rsidRDefault="00C4272E" w:rsidP="00C4272E">
            <w:pPr>
              <w:rPr>
                <w:rFonts w:cs="Arial"/>
              </w:rPr>
            </w:pPr>
            <w:r>
              <w:rPr>
                <w:rFonts w:cs="Arial"/>
              </w:rPr>
              <w:t>C1-257254</w:t>
            </w:r>
          </w:p>
        </w:tc>
        <w:tc>
          <w:tcPr>
            <w:tcW w:w="4191" w:type="dxa"/>
            <w:gridSpan w:val="3"/>
            <w:tcBorders>
              <w:top w:val="single" w:sz="4" w:space="0" w:color="auto"/>
              <w:bottom w:val="single" w:sz="4" w:space="0" w:color="auto"/>
            </w:tcBorders>
            <w:shd w:val="clear" w:color="auto" w:fill="FFFFFF"/>
          </w:tcPr>
          <w:p w14:paraId="4E7AA62A" w14:textId="63A9E187"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2458202" w14:textId="073DF46D"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F995E04" w14:textId="6ED6C127"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5FA" w14:textId="77777777" w:rsidR="00C4272E" w:rsidRDefault="00C4272E" w:rsidP="00C4272E">
            <w:pPr>
              <w:rPr>
                <w:rFonts w:cs="Arial"/>
              </w:rPr>
            </w:pPr>
            <w:r>
              <w:rPr>
                <w:rFonts w:cs="Arial"/>
              </w:rPr>
              <w:t>Withdrawn</w:t>
            </w:r>
          </w:p>
          <w:p w14:paraId="49B8B0BF" w14:textId="4C6AA709" w:rsidR="00C4272E" w:rsidRPr="00D326B1" w:rsidRDefault="00C4272E" w:rsidP="00C4272E">
            <w:pPr>
              <w:rPr>
                <w:rFonts w:cs="Arial"/>
              </w:rPr>
            </w:pPr>
          </w:p>
        </w:tc>
      </w:tr>
      <w:tr w:rsidR="00C4272E" w:rsidRPr="00D95972" w14:paraId="4A22BFAC" w14:textId="77777777" w:rsidTr="00053CDE">
        <w:trPr>
          <w:gridAfter w:val="6"/>
          <w:wAfter w:w="16590" w:type="dxa"/>
        </w:trPr>
        <w:tc>
          <w:tcPr>
            <w:tcW w:w="916" w:type="dxa"/>
            <w:tcBorders>
              <w:left w:val="thinThickThinSmallGap" w:sz="24" w:space="0" w:color="auto"/>
              <w:bottom w:val="nil"/>
            </w:tcBorders>
          </w:tcPr>
          <w:p w14:paraId="351AB780" w14:textId="77777777" w:rsidR="00C4272E" w:rsidRPr="00D95972" w:rsidRDefault="00C4272E" w:rsidP="00C4272E">
            <w:pPr>
              <w:rPr>
                <w:rFonts w:cs="Arial"/>
              </w:rPr>
            </w:pPr>
          </w:p>
        </w:tc>
        <w:tc>
          <w:tcPr>
            <w:tcW w:w="1317" w:type="dxa"/>
            <w:gridSpan w:val="2"/>
            <w:tcBorders>
              <w:bottom w:val="nil"/>
            </w:tcBorders>
          </w:tcPr>
          <w:p w14:paraId="5CFE8835"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2BBC49DF" w14:textId="322004C0" w:rsidR="00C4272E" w:rsidRPr="00D326B1" w:rsidRDefault="00C4272E" w:rsidP="00C4272E">
            <w:pPr>
              <w:rPr>
                <w:rFonts w:cs="Arial"/>
              </w:rPr>
            </w:pPr>
            <w:r>
              <w:rPr>
                <w:rFonts w:cs="Arial"/>
              </w:rPr>
              <w:t>C1-257255</w:t>
            </w:r>
          </w:p>
        </w:tc>
        <w:tc>
          <w:tcPr>
            <w:tcW w:w="4191" w:type="dxa"/>
            <w:gridSpan w:val="3"/>
            <w:tcBorders>
              <w:top w:val="single" w:sz="4" w:space="0" w:color="auto"/>
              <w:bottom w:val="single" w:sz="4" w:space="0" w:color="auto"/>
            </w:tcBorders>
            <w:shd w:val="clear" w:color="auto" w:fill="FFFFFF"/>
          </w:tcPr>
          <w:p w14:paraId="716ACA13" w14:textId="1162F65F"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8D7217B" w14:textId="1C924BF8"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2C38C8" w14:textId="33791813"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90B60" w14:textId="77777777" w:rsidR="00C4272E" w:rsidRDefault="00C4272E" w:rsidP="00C4272E">
            <w:pPr>
              <w:rPr>
                <w:rFonts w:cs="Arial"/>
              </w:rPr>
            </w:pPr>
            <w:r>
              <w:rPr>
                <w:rFonts w:cs="Arial"/>
              </w:rPr>
              <w:t>Withdrawn</w:t>
            </w:r>
          </w:p>
          <w:p w14:paraId="1B8B4D57" w14:textId="62017C43" w:rsidR="00C4272E" w:rsidRPr="00D326B1" w:rsidRDefault="00C4272E" w:rsidP="00C4272E">
            <w:pPr>
              <w:rPr>
                <w:rFonts w:cs="Arial"/>
              </w:rPr>
            </w:pPr>
          </w:p>
        </w:tc>
      </w:tr>
      <w:tr w:rsidR="00C4272E" w:rsidRPr="00D95972" w14:paraId="0B31C64A" w14:textId="77777777" w:rsidTr="00053CDE">
        <w:trPr>
          <w:gridAfter w:val="6"/>
          <w:wAfter w:w="16590" w:type="dxa"/>
        </w:trPr>
        <w:tc>
          <w:tcPr>
            <w:tcW w:w="916" w:type="dxa"/>
            <w:tcBorders>
              <w:left w:val="thinThickThinSmallGap" w:sz="24" w:space="0" w:color="auto"/>
              <w:bottom w:val="nil"/>
            </w:tcBorders>
          </w:tcPr>
          <w:p w14:paraId="644FF052" w14:textId="77777777" w:rsidR="00C4272E" w:rsidRPr="00D95972" w:rsidRDefault="00C4272E" w:rsidP="00C4272E">
            <w:pPr>
              <w:rPr>
                <w:rFonts w:cs="Arial"/>
              </w:rPr>
            </w:pPr>
          </w:p>
        </w:tc>
        <w:tc>
          <w:tcPr>
            <w:tcW w:w="1317" w:type="dxa"/>
            <w:gridSpan w:val="2"/>
            <w:tcBorders>
              <w:bottom w:val="nil"/>
            </w:tcBorders>
          </w:tcPr>
          <w:p w14:paraId="69C3553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5A87673" w14:textId="0F90C7DF" w:rsidR="00C4272E" w:rsidRPr="00D326B1" w:rsidRDefault="00C4272E" w:rsidP="00C4272E">
            <w:pPr>
              <w:rPr>
                <w:rFonts w:cs="Arial"/>
              </w:rPr>
            </w:pPr>
            <w:r>
              <w:rPr>
                <w:rFonts w:cs="Arial"/>
              </w:rPr>
              <w:t>C1-257256</w:t>
            </w:r>
          </w:p>
        </w:tc>
        <w:tc>
          <w:tcPr>
            <w:tcW w:w="4191" w:type="dxa"/>
            <w:gridSpan w:val="3"/>
            <w:tcBorders>
              <w:top w:val="single" w:sz="4" w:space="0" w:color="auto"/>
              <w:bottom w:val="single" w:sz="4" w:space="0" w:color="auto"/>
            </w:tcBorders>
            <w:shd w:val="clear" w:color="auto" w:fill="FFFFFF"/>
          </w:tcPr>
          <w:p w14:paraId="2AD4C2FD" w14:textId="40507853"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3F493A01" w14:textId="6A24D879"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774306E3" w14:textId="22918F5F"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53D60" w14:textId="77777777" w:rsidR="00C4272E" w:rsidRDefault="00C4272E" w:rsidP="00C4272E">
            <w:pPr>
              <w:rPr>
                <w:rFonts w:cs="Arial"/>
              </w:rPr>
            </w:pPr>
            <w:r>
              <w:rPr>
                <w:rFonts w:cs="Arial"/>
              </w:rPr>
              <w:t>Withdrawn</w:t>
            </w:r>
          </w:p>
          <w:p w14:paraId="616C1A17" w14:textId="6C06576F" w:rsidR="00C4272E" w:rsidRPr="00D326B1" w:rsidRDefault="00C4272E" w:rsidP="00C4272E">
            <w:pPr>
              <w:rPr>
                <w:rFonts w:cs="Arial"/>
              </w:rPr>
            </w:pPr>
          </w:p>
        </w:tc>
      </w:tr>
      <w:tr w:rsidR="00C4272E" w:rsidRPr="00D95972" w14:paraId="6A941206" w14:textId="77777777" w:rsidTr="00053CDE">
        <w:trPr>
          <w:gridAfter w:val="6"/>
          <w:wAfter w:w="16590" w:type="dxa"/>
        </w:trPr>
        <w:tc>
          <w:tcPr>
            <w:tcW w:w="916" w:type="dxa"/>
            <w:tcBorders>
              <w:left w:val="thinThickThinSmallGap" w:sz="24" w:space="0" w:color="auto"/>
              <w:bottom w:val="nil"/>
            </w:tcBorders>
          </w:tcPr>
          <w:p w14:paraId="60AF0D52" w14:textId="77777777" w:rsidR="00C4272E" w:rsidRPr="00D95972" w:rsidRDefault="00C4272E" w:rsidP="00C4272E">
            <w:pPr>
              <w:rPr>
                <w:rFonts w:cs="Arial"/>
              </w:rPr>
            </w:pPr>
          </w:p>
        </w:tc>
        <w:tc>
          <w:tcPr>
            <w:tcW w:w="1317" w:type="dxa"/>
            <w:gridSpan w:val="2"/>
            <w:tcBorders>
              <w:bottom w:val="nil"/>
            </w:tcBorders>
          </w:tcPr>
          <w:p w14:paraId="369EEE3D"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0A265FC6" w14:textId="4D846CA3" w:rsidR="00C4272E" w:rsidRPr="00D326B1" w:rsidRDefault="00C4272E" w:rsidP="00C4272E">
            <w:pPr>
              <w:rPr>
                <w:rFonts w:cs="Arial"/>
              </w:rPr>
            </w:pPr>
            <w:r>
              <w:rPr>
                <w:rFonts w:cs="Arial"/>
              </w:rPr>
              <w:t>C1-257257</w:t>
            </w:r>
          </w:p>
        </w:tc>
        <w:tc>
          <w:tcPr>
            <w:tcW w:w="4191" w:type="dxa"/>
            <w:gridSpan w:val="3"/>
            <w:tcBorders>
              <w:top w:val="single" w:sz="4" w:space="0" w:color="auto"/>
              <w:bottom w:val="single" w:sz="4" w:space="0" w:color="auto"/>
            </w:tcBorders>
            <w:shd w:val="clear" w:color="auto" w:fill="FFFFFF"/>
          </w:tcPr>
          <w:p w14:paraId="7D34D896" w14:textId="6C4877BD" w:rsidR="00C4272E" w:rsidRPr="00D326B1" w:rsidRDefault="00C4272E" w:rsidP="00C4272E">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6F65F264" w14:textId="33267549" w:rsidR="00C4272E" w:rsidRPr="00D326B1" w:rsidRDefault="00C4272E" w:rsidP="00C427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10E8EE" w14:textId="656E5373" w:rsidR="00C4272E" w:rsidRPr="00D326B1" w:rsidRDefault="00C4272E" w:rsidP="00C427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D92F5" w14:textId="77777777" w:rsidR="00C4272E" w:rsidRDefault="00C4272E" w:rsidP="00C4272E">
            <w:pPr>
              <w:rPr>
                <w:rFonts w:cs="Arial"/>
              </w:rPr>
            </w:pPr>
            <w:r>
              <w:rPr>
                <w:rFonts w:cs="Arial"/>
              </w:rPr>
              <w:t>Withdrawn</w:t>
            </w:r>
          </w:p>
          <w:p w14:paraId="64C4BD03" w14:textId="4320760C" w:rsidR="00C4272E" w:rsidRPr="00D326B1" w:rsidRDefault="00C4272E" w:rsidP="00C4272E">
            <w:pPr>
              <w:rPr>
                <w:rFonts w:cs="Arial"/>
              </w:rPr>
            </w:pPr>
          </w:p>
        </w:tc>
      </w:tr>
      <w:tr w:rsidR="00C4272E" w:rsidRPr="00D95972" w14:paraId="566F36D2" w14:textId="77777777" w:rsidTr="00053CDE">
        <w:trPr>
          <w:gridAfter w:val="6"/>
          <w:wAfter w:w="16590" w:type="dxa"/>
        </w:trPr>
        <w:tc>
          <w:tcPr>
            <w:tcW w:w="916" w:type="dxa"/>
            <w:tcBorders>
              <w:left w:val="thinThickThinSmallGap" w:sz="24" w:space="0" w:color="auto"/>
              <w:bottom w:val="nil"/>
            </w:tcBorders>
          </w:tcPr>
          <w:p w14:paraId="53FD7440" w14:textId="77777777" w:rsidR="00C4272E" w:rsidRPr="00D95972" w:rsidRDefault="00C4272E" w:rsidP="00C4272E">
            <w:pPr>
              <w:rPr>
                <w:rFonts w:cs="Arial"/>
              </w:rPr>
            </w:pPr>
          </w:p>
        </w:tc>
        <w:tc>
          <w:tcPr>
            <w:tcW w:w="1317" w:type="dxa"/>
            <w:gridSpan w:val="2"/>
            <w:tcBorders>
              <w:bottom w:val="nil"/>
            </w:tcBorders>
          </w:tcPr>
          <w:p w14:paraId="3D618EDF"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2B2CFC2"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29C61C39"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303573DA"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C4272E" w:rsidRPr="00D326B1" w:rsidRDefault="00C4272E" w:rsidP="00C4272E">
            <w:pPr>
              <w:rPr>
                <w:rFonts w:cs="Arial"/>
              </w:rPr>
            </w:pPr>
          </w:p>
        </w:tc>
      </w:tr>
      <w:tr w:rsidR="00C4272E" w:rsidRPr="00D95972" w14:paraId="5EDE0C6C"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C4272E" w:rsidRPr="00D95972" w:rsidRDefault="00C4272E" w:rsidP="00C4272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C4272E" w:rsidRPr="00D95972" w:rsidRDefault="00C4272E" w:rsidP="00C4272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C4272E" w:rsidRPr="00D95972" w:rsidRDefault="00C4272E" w:rsidP="00C4272E">
            <w:pPr>
              <w:rPr>
                <w:rFonts w:cs="Arial"/>
              </w:rPr>
            </w:pPr>
          </w:p>
        </w:tc>
        <w:tc>
          <w:tcPr>
            <w:tcW w:w="1767" w:type="dxa"/>
            <w:tcBorders>
              <w:top w:val="single" w:sz="12" w:space="0" w:color="auto"/>
              <w:bottom w:val="single" w:sz="4" w:space="0" w:color="auto"/>
            </w:tcBorders>
            <w:shd w:val="clear" w:color="auto" w:fill="0000FF"/>
          </w:tcPr>
          <w:p w14:paraId="2CF9E5DA" w14:textId="73057522" w:rsidR="00C4272E" w:rsidRPr="00D95972" w:rsidRDefault="00C4272E" w:rsidP="00C4272E">
            <w:pPr>
              <w:rPr>
                <w:rFonts w:cs="Arial"/>
              </w:rPr>
            </w:pPr>
          </w:p>
        </w:tc>
        <w:tc>
          <w:tcPr>
            <w:tcW w:w="826" w:type="dxa"/>
            <w:tcBorders>
              <w:top w:val="single" w:sz="12" w:space="0" w:color="auto"/>
              <w:bottom w:val="single" w:sz="4" w:space="0" w:color="auto"/>
            </w:tcBorders>
            <w:shd w:val="clear" w:color="auto" w:fill="0000FF"/>
          </w:tcPr>
          <w:p w14:paraId="09F396DE" w14:textId="336B918A" w:rsidR="00C4272E" w:rsidRPr="00D95972" w:rsidRDefault="00C4272E" w:rsidP="00C427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C4272E" w:rsidRPr="00D95972" w:rsidRDefault="00C4272E" w:rsidP="00C4272E">
            <w:pPr>
              <w:rPr>
                <w:rFonts w:cs="Arial"/>
              </w:rPr>
            </w:pPr>
          </w:p>
        </w:tc>
      </w:tr>
      <w:tr w:rsidR="00C4272E" w:rsidRPr="00D95972" w14:paraId="184ADCFA" w14:textId="77777777" w:rsidTr="00053CDE">
        <w:trPr>
          <w:gridAfter w:val="6"/>
          <w:wAfter w:w="16590" w:type="dxa"/>
        </w:trPr>
        <w:tc>
          <w:tcPr>
            <w:tcW w:w="916" w:type="dxa"/>
            <w:tcBorders>
              <w:left w:val="thinThickThinSmallGap" w:sz="24" w:space="0" w:color="auto"/>
              <w:bottom w:val="nil"/>
            </w:tcBorders>
          </w:tcPr>
          <w:p w14:paraId="078F7D6E" w14:textId="77777777" w:rsidR="00C4272E" w:rsidRPr="00D95972" w:rsidRDefault="00C4272E" w:rsidP="00C4272E">
            <w:pPr>
              <w:rPr>
                <w:rFonts w:cs="Arial"/>
              </w:rPr>
            </w:pPr>
          </w:p>
        </w:tc>
        <w:tc>
          <w:tcPr>
            <w:tcW w:w="1317" w:type="dxa"/>
            <w:gridSpan w:val="2"/>
            <w:tcBorders>
              <w:bottom w:val="nil"/>
            </w:tcBorders>
          </w:tcPr>
          <w:p w14:paraId="26CB918C"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A9B5E41"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C21E322"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1B136C3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C4272E" w:rsidRPr="00D326B1" w:rsidRDefault="00C4272E" w:rsidP="00C4272E">
            <w:pPr>
              <w:rPr>
                <w:rFonts w:cs="Arial"/>
              </w:rPr>
            </w:pPr>
          </w:p>
        </w:tc>
      </w:tr>
      <w:tr w:rsidR="00C4272E" w:rsidRPr="00D95972" w14:paraId="2459D58D"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C4272E" w:rsidRPr="00D95972" w:rsidRDefault="00C4272E" w:rsidP="00C4272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69BBEBA5" w14:textId="77777777"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C4272E" w:rsidRPr="00D95972" w:rsidRDefault="00C4272E" w:rsidP="00C4272E">
            <w:pPr>
              <w:rPr>
                <w:rFonts w:cs="Arial"/>
              </w:rPr>
            </w:pPr>
            <w:r w:rsidRPr="00D95972">
              <w:rPr>
                <w:rFonts w:cs="Arial"/>
              </w:rPr>
              <w:t xml:space="preserve"> </w:t>
            </w:r>
          </w:p>
        </w:tc>
      </w:tr>
      <w:tr w:rsidR="00C4272E" w:rsidRPr="00D95972" w14:paraId="0AE0A1B8" w14:textId="77777777" w:rsidTr="00053CDE">
        <w:trPr>
          <w:gridAfter w:val="6"/>
          <w:wAfter w:w="16590" w:type="dxa"/>
        </w:trPr>
        <w:tc>
          <w:tcPr>
            <w:tcW w:w="916" w:type="dxa"/>
            <w:tcBorders>
              <w:left w:val="thinThickThinSmallGap" w:sz="24" w:space="0" w:color="auto"/>
              <w:bottom w:val="nil"/>
            </w:tcBorders>
          </w:tcPr>
          <w:p w14:paraId="0AF0ADE7" w14:textId="77777777" w:rsidR="00C4272E" w:rsidRPr="00D95972" w:rsidRDefault="00C4272E" w:rsidP="00C4272E">
            <w:pPr>
              <w:rPr>
                <w:rFonts w:cs="Arial"/>
              </w:rPr>
            </w:pPr>
          </w:p>
        </w:tc>
        <w:tc>
          <w:tcPr>
            <w:tcW w:w="1317" w:type="dxa"/>
            <w:gridSpan w:val="2"/>
            <w:tcBorders>
              <w:bottom w:val="nil"/>
            </w:tcBorders>
          </w:tcPr>
          <w:p w14:paraId="4E4C3C9A"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DBDB6F0"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2D7818D9"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735DFCD1"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C4272E" w:rsidRPr="00D326B1" w:rsidRDefault="00C4272E" w:rsidP="00C4272E">
            <w:pPr>
              <w:rPr>
                <w:rFonts w:cs="Arial"/>
              </w:rPr>
            </w:pPr>
          </w:p>
        </w:tc>
      </w:tr>
      <w:tr w:rsidR="00C4272E" w:rsidRPr="00D95972" w14:paraId="134AB97C" w14:textId="77777777" w:rsidTr="00053CDE">
        <w:trPr>
          <w:gridAfter w:val="6"/>
          <w:wAfter w:w="16590" w:type="dxa"/>
        </w:trPr>
        <w:tc>
          <w:tcPr>
            <w:tcW w:w="916" w:type="dxa"/>
            <w:tcBorders>
              <w:left w:val="thinThickThinSmallGap" w:sz="24" w:space="0" w:color="auto"/>
              <w:bottom w:val="nil"/>
            </w:tcBorders>
          </w:tcPr>
          <w:p w14:paraId="256245E3" w14:textId="77777777" w:rsidR="00C4272E" w:rsidRPr="00D95972" w:rsidRDefault="00C4272E" w:rsidP="00C4272E">
            <w:pPr>
              <w:rPr>
                <w:rFonts w:cs="Arial"/>
              </w:rPr>
            </w:pPr>
          </w:p>
        </w:tc>
        <w:tc>
          <w:tcPr>
            <w:tcW w:w="1317" w:type="dxa"/>
            <w:gridSpan w:val="2"/>
            <w:tcBorders>
              <w:bottom w:val="nil"/>
            </w:tcBorders>
          </w:tcPr>
          <w:p w14:paraId="461FC9C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4C8C35CD"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18B2E28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21A99383"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C4272E" w:rsidRPr="00D326B1" w:rsidRDefault="00C4272E" w:rsidP="00C4272E">
            <w:pPr>
              <w:rPr>
                <w:rFonts w:cs="Arial"/>
              </w:rPr>
            </w:pPr>
          </w:p>
        </w:tc>
      </w:tr>
      <w:tr w:rsidR="00C4272E" w:rsidRPr="00D95972" w14:paraId="23FD557E" w14:textId="77777777" w:rsidTr="00053CDE">
        <w:trPr>
          <w:gridAfter w:val="6"/>
          <w:wAfter w:w="16590" w:type="dxa"/>
        </w:trPr>
        <w:tc>
          <w:tcPr>
            <w:tcW w:w="916" w:type="dxa"/>
            <w:tcBorders>
              <w:left w:val="thinThickThinSmallGap" w:sz="24" w:space="0" w:color="auto"/>
              <w:bottom w:val="nil"/>
            </w:tcBorders>
          </w:tcPr>
          <w:p w14:paraId="34BA7655" w14:textId="77777777" w:rsidR="00C4272E" w:rsidRPr="00D95972" w:rsidRDefault="00C4272E" w:rsidP="00C4272E">
            <w:pPr>
              <w:rPr>
                <w:rFonts w:cs="Arial"/>
              </w:rPr>
            </w:pPr>
          </w:p>
        </w:tc>
        <w:tc>
          <w:tcPr>
            <w:tcW w:w="1317" w:type="dxa"/>
            <w:gridSpan w:val="2"/>
            <w:tcBorders>
              <w:bottom w:val="nil"/>
            </w:tcBorders>
          </w:tcPr>
          <w:p w14:paraId="705A6744"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7388FBA"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76CB569A"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71C63D04"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C4272E" w:rsidRPr="00D326B1" w:rsidRDefault="00C4272E" w:rsidP="00C4272E">
            <w:pPr>
              <w:rPr>
                <w:rFonts w:cs="Arial"/>
              </w:rPr>
            </w:pPr>
          </w:p>
        </w:tc>
      </w:tr>
      <w:tr w:rsidR="00C4272E" w:rsidRPr="00D95972" w14:paraId="452DB4F7" w14:textId="77777777" w:rsidTr="00053CDE">
        <w:trPr>
          <w:gridAfter w:val="6"/>
          <w:wAfter w:w="16590" w:type="dxa"/>
        </w:trPr>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C4272E" w:rsidRPr="00D95972" w:rsidRDefault="00C4272E" w:rsidP="00C4272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C4272E" w:rsidRPr="00D95972" w:rsidRDefault="00C4272E" w:rsidP="00C4272E">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C4272E" w:rsidRPr="00D95972" w:rsidRDefault="00C4272E" w:rsidP="00C427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C4272E" w:rsidRPr="00D95972" w:rsidRDefault="00C4272E" w:rsidP="00C4272E">
            <w:pPr>
              <w:rPr>
                <w:rFonts w:cs="Arial"/>
              </w:rPr>
            </w:pPr>
          </w:p>
        </w:tc>
        <w:tc>
          <w:tcPr>
            <w:tcW w:w="826" w:type="dxa"/>
            <w:tcBorders>
              <w:top w:val="single" w:sz="12" w:space="0" w:color="auto"/>
              <w:bottom w:val="single" w:sz="6" w:space="0" w:color="auto"/>
            </w:tcBorders>
            <w:shd w:val="clear" w:color="auto" w:fill="0000FF"/>
          </w:tcPr>
          <w:p w14:paraId="6A19C869" w14:textId="77777777" w:rsidR="00C4272E" w:rsidRPr="00D95972" w:rsidRDefault="00C4272E" w:rsidP="00C427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C4272E" w:rsidRPr="00D95972" w:rsidRDefault="00C4272E" w:rsidP="00C4272E">
            <w:pPr>
              <w:rPr>
                <w:rFonts w:cs="Arial"/>
              </w:rPr>
            </w:pPr>
            <w:r w:rsidRPr="00D95972">
              <w:rPr>
                <w:rFonts w:cs="Arial"/>
              </w:rPr>
              <w:t xml:space="preserve"> </w:t>
            </w:r>
          </w:p>
        </w:tc>
      </w:tr>
      <w:tr w:rsidR="00C4272E" w:rsidRPr="00D95972" w14:paraId="2653B14E" w14:textId="77777777" w:rsidTr="00053CDE">
        <w:trPr>
          <w:gridAfter w:val="6"/>
          <w:wAfter w:w="16590" w:type="dxa"/>
        </w:trPr>
        <w:tc>
          <w:tcPr>
            <w:tcW w:w="916" w:type="dxa"/>
            <w:tcBorders>
              <w:left w:val="thinThickThinSmallGap" w:sz="24" w:space="0" w:color="auto"/>
              <w:bottom w:val="nil"/>
            </w:tcBorders>
          </w:tcPr>
          <w:p w14:paraId="058436EF" w14:textId="77777777" w:rsidR="00C4272E" w:rsidRPr="00D95972" w:rsidRDefault="00C4272E" w:rsidP="00C4272E">
            <w:pPr>
              <w:rPr>
                <w:rFonts w:cs="Arial"/>
              </w:rPr>
            </w:pPr>
          </w:p>
        </w:tc>
        <w:tc>
          <w:tcPr>
            <w:tcW w:w="1317" w:type="dxa"/>
            <w:gridSpan w:val="2"/>
            <w:tcBorders>
              <w:bottom w:val="nil"/>
            </w:tcBorders>
          </w:tcPr>
          <w:p w14:paraId="3C3C2213"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9F41608"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5B81E7F"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1376C475"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C4272E" w:rsidRPr="00D326B1" w:rsidRDefault="00C4272E" w:rsidP="00C4272E">
            <w:pPr>
              <w:rPr>
                <w:rFonts w:cs="Arial"/>
              </w:rPr>
            </w:pPr>
          </w:p>
        </w:tc>
      </w:tr>
      <w:tr w:rsidR="00C4272E" w:rsidRPr="00D95972" w14:paraId="779E5D58" w14:textId="77777777" w:rsidTr="00053CDE">
        <w:trPr>
          <w:gridAfter w:val="6"/>
          <w:wAfter w:w="16590" w:type="dxa"/>
        </w:trPr>
        <w:tc>
          <w:tcPr>
            <w:tcW w:w="916" w:type="dxa"/>
            <w:tcBorders>
              <w:left w:val="thinThickThinSmallGap" w:sz="24" w:space="0" w:color="auto"/>
              <w:bottom w:val="nil"/>
            </w:tcBorders>
          </w:tcPr>
          <w:p w14:paraId="7DBA525A" w14:textId="77777777" w:rsidR="00C4272E" w:rsidRPr="00D95972" w:rsidRDefault="00C4272E" w:rsidP="00C4272E">
            <w:pPr>
              <w:rPr>
                <w:rFonts w:cs="Arial"/>
              </w:rPr>
            </w:pPr>
          </w:p>
        </w:tc>
        <w:tc>
          <w:tcPr>
            <w:tcW w:w="1317" w:type="dxa"/>
            <w:gridSpan w:val="2"/>
            <w:tcBorders>
              <w:bottom w:val="nil"/>
            </w:tcBorders>
          </w:tcPr>
          <w:p w14:paraId="6FF63CE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548C6893"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4ADC56C7"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01F9E0B2"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C4272E" w:rsidRPr="00D326B1" w:rsidRDefault="00C4272E" w:rsidP="00C4272E">
            <w:pPr>
              <w:rPr>
                <w:rFonts w:cs="Arial"/>
              </w:rPr>
            </w:pPr>
          </w:p>
        </w:tc>
      </w:tr>
      <w:tr w:rsidR="00C4272E" w:rsidRPr="00D95972" w14:paraId="58304716" w14:textId="77777777" w:rsidTr="00053CDE">
        <w:trPr>
          <w:gridAfter w:val="6"/>
          <w:wAfter w:w="16590" w:type="dxa"/>
        </w:trPr>
        <w:tc>
          <w:tcPr>
            <w:tcW w:w="916" w:type="dxa"/>
            <w:tcBorders>
              <w:left w:val="thinThickThinSmallGap" w:sz="24" w:space="0" w:color="auto"/>
              <w:bottom w:val="nil"/>
            </w:tcBorders>
          </w:tcPr>
          <w:p w14:paraId="73C5B9F3" w14:textId="77777777" w:rsidR="00C4272E" w:rsidRPr="00D95972" w:rsidRDefault="00C4272E" w:rsidP="00C4272E">
            <w:pPr>
              <w:rPr>
                <w:rFonts w:cs="Arial"/>
              </w:rPr>
            </w:pPr>
          </w:p>
        </w:tc>
        <w:tc>
          <w:tcPr>
            <w:tcW w:w="1317" w:type="dxa"/>
            <w:gridSpan w:val="2"/>
            <w:tcBorders>
              <w:bottom w:val="nil"/>
            </w:tcBorders>
          </w:tcPr>
          <w:p w14:paraId="037B9D76"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385466D9"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5983FB87"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37554827"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C4272E" w:rsidRPr="00D326B1" w:rsidRDefault="00C4272E" w:rsidP="00C4272E">
            <w:pPr>
              <w:rPr>
                <w:rFonts w:cs="Arial"/>
              </w:rPr>
            </w:pPr>
          </w:p>
        </w:tc>
      </w:tr>
      <w:tr w:rsidR="00C4272E" w:rsidRPr="00D95972" w14:paraId="1461C70E" w14:textId="77777777" w:rsidTr="00053CDE">
        <w:trPr>
          <w:gridAfter w:val="6"/>
          <w:wAfter w:w="16590" w:type="dxa"/>
        </w:trPr>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C4272E" w:rsidRPr="00D95972" w:rsidRDefault="00C4272E" w:rsidP="00C4272E">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C4272E" w:rsidRPr="004A5F56" w:rsidRDefault="00C4272E" w:rsidP="00C4272E">
            <w:pPr>
              <w:rPr>
                <w:rFonts w:cs="Arial"/>
                <w:b/>
                <w:bCs/>
              </w:rPr>
            </w:pPr>
            <w:r w:rsidRPr="004A5F56">
              <w:rPr>
                <w:rFonts w:cs="Arial"/>
                <w:b/>
                <w:bCs/>
              </w:rPr>
              <w:t>Clos</w:t>
            </w:r>
            <w:r>
              <w:rPr>
                <w:rFonts w:cs="Arial"/>
                <w:b/>
                <w:bCs/>
              </w:rPr>
              <w:t>e of Meeting</w:t>
            </w:r>
          </w:p>
          <w:p w14:paraId="3DC4C20F" w14:textId="77777777" w:rsidR="00C4272E" w:rsidRPr="004A5F56" w:rsidRDefault="00C4272E" w:rsidP="00C4272E">
            <w:pPr>
              <w:rPr>
                <w:rFonts w:cs="Arial"/>
                <w:b/>
                <w:bCs/>
              </w:rPr>
            </w:pPr>
            <w:r>
              <w:rPr>
                <w:rFonts w:cs="Arial"/>
                <w:b/>
                <w:bCs/>
              </w:rPr>
              <w:t>Friday</w:t>
            </w:r>
          </w:p>
          <w:p w14:paraId="40559C5B" w14:textId="2A16CA43" w:rsidR="00C4272E" w:rsidRPr="00D95972" w:rsidRDefault="00C4272E" w:rsidP="00C4272E">
            <w:pPr>
              <w:rPr>
                <w:rFonts w:cs="Arial"/>
                <w:color w:val="FF0000"/>
              </w:rPr>
            </w:pPr>
            <w:r w:rsidRPr="004A5F56">
              <w:rPr>
                <w:rFonts w:cs="Arial"/>
                <w:b/>
                <w:bCs/>
              </w:rPr>
              <w:t xml:space="preserve">by </w:t>
            </w:r>
            <w:r>
              <w:rPr>
                <w:rFonts w:cs="Arial"/>
                <w:b/>
                <w:bCs/>
              </w:rPr>
              <w:t>22</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C4272E" w:rsidRPr="00D95972" w:rsidRDefault="00C4272E" w:rsidP="00C4272E">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C4272E" w:rsidRPr="00D95972" w:rsidRDefault="00C4272E" w:rsidP="00C4272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C4272E" w:rsidRPr="00D95972" w:rsidRDefault="00C4272E" w:rsidP="00C4272E">
            <w:pPr>
              <w:rPr>
                <w:rFonts w:cs="Arial"/>
              </w:rPr>
            </w:pPr>
          </w:p>
        </w:tc>
        <w:tc>
          <w:tcPr>
            <w:tcW w:w="826" w:type="dxa"/>
            <w:tcBorders>
              <w:top w:val="single" w:sz="12" w:space="0" w:color="auto"/>
              <w:bottom w:val="single" w:sz="4" w:space="0" w:color="auto"/>
            </w:tcBorders>
            <w:shd w:val="clear" w:color="auto" w:fill="0000FF"/>
          </w:tcPr>
          <w:p w14:paraId="34BA1FD6" w14:textId="77777777" w:rsidR="00C4272E" w:rsidRPr="00D95972" w:rsidRDefault="00C4272E" w:rsidP="00C427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C4272E" w:rsidRPr="00D95972" w:rsidRDefault="00C4272E" w:rsidP="00C4272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4272E" w:rsidRPr="00D95972" w14:paraId="11F6957E" w14:textId="77777777" w:rsidTr="00053CDE">
        <w:trPr>
          <w:gridAfter w:val="6"/>
          <w:wAfter w:w="16590" w:type="dxa"/>
        </w:trPr>
        <w:tc>
          <w:tcPr>
            <w:tcW w:w="916" w:type="dxa"/>
            <w:tcBorders>
              <w:left w:val="thinThickThinSmallGap" w:sz="24" w:space="0" w:color="auto"/>
              <w:bottom w:val="nil"/>
            </w:tcBorders>
          </w:tcPr>
          <w:p w14:paraId="061E2461" w14:textId="77777777" w:rsidR="00C4272E" w:rsidRPr="00D95972" w:rsidRDefault="00C4272E" w:rsidP="00C4272E">
            <w:pPr>
              <w:rPr>
                <w:rFonts w:cs="Arial"/>
              </w:rPr>
            </w:pPr>
          </w:p>
        </w:tc>
        <w:tc>
          <w:tcPr>
            <w:tcW w:w="1317" w:type="dxa"/>
            <w:gridSpan w:val="2"/>
            <w:tcBorders>
              <w:bottom w:val="nil"/>
            </w:tcBorders>
          </w:tcPr>
          <w:p w14:paraId="4D664ADE" w14:textId="77777777" w:rsidR="00C4272E" w:rsidRPr="00D95972" w:rsidRDefault="00C4272E" w:rsidP="00C4272E">
            <w:pPr>
              <w:rPr>
                <w:rFonts w:cs="Arial"/>
              </w:rPr>
            </w:pPr>
          </w:p>
        </w:tc>
        <w:tc>
          <w:tcPr>
            <w:tcW w:w="1088" w:type="dxa"/>
            <w:tcBorders>
              <w:top w:val="single" w:sz="4" w:space="0" w:color="auto"/>
              <w:bottom w:val="single" w:sz="4" w:space="0" w:color="auto"/>
            </w:tcBorders>
            <w:shd w:val="clear" w:color="auto" w:fill="FFFFFF"/>
          </w:tcPr>
          <w:p w14:paraId="6853183D" w14:textId="77777777" w:rsidR="00C4272E" w:rsidRPr="00D326B1" w:rsidRDefault="00C4272E" w:rsidP="00C4272E">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C4272E" w:rsidRPr="00E32EA2" w:rsidRDefault="00C4272E" w:rsidP="00C4272E">
            <w:pPr>
              <w:rPr>
                <w:rFonts w:cs="Arial"/>
                <w:b/>
                <w:bCs/>
                <w:iCs/>
                <w:color w:val="FF0000"/>
              </w:rPr>
            </w:pPr>
          </w:p>
          <w:p w14:paraId="61D0575B" w14:textId="77777777" w:rsidR="00C4272E" w:rsidRPr="00D326B1" w:rsidRDefault="00C4272E" w:rsidP="00C4272E">
            <w:pPr>
              <w:rPr>
                <w:rFonts w:cs="Arial"/>
              </w:rPr>
            </w:pPr>
          </w:p>
        </w:tc>
        <w:tc>
          <w:tcPr>
            <w:tcW w:w="1767" w:type="dxa"/>
            <w:tcBorders>
              <w:top w:val="single" w:sz="4" w:space="0" w:color="auto"/>
              <w:bottom w:val="single" w:sz="4" w:space="0" w:color="auto"/>
            </w:tcBorders>
            <w:shd w:val="clear" w:color="auto" w:fill="FFFFFF"/>
          </w:tcPr>
          <w:p w14:paraId="10B43652" w14:textId="77777777" w:rsidR="00C4272E" w:rsidRPr="00D326B1" w:rsidRDefault="00C4272E" w:rsidP="00C4272E">
            <w:pPr>
              <w:rPr>
                <w:rFonts w:cs="Arial"/>
              </w:rPr>
            </w:pPr>
          </w:p>
        </w:tc>
        <w:tc>
          <w:tcPr>
            <w:tcW w:w="826" w:type="dxa"/>
            <w:tcBorders>
              <w:top w:val="single" w:sz="4" w:space="0" w:color="auto"/>
              <w:bottom w:val="single" w:sz="4" w:space="0" w:color="auto"/>
            </w:tcBorders>
            <w:shd w:val="clear" w:color="auto" w:fill="FFFFFF"/>
          </w:tcPr>
          <w:p w14:paraId="6C94AFB8" w14:textId="77777777" w:rsidR="00C4272E" w:rsidRPr="00D326B1" w:rsidRDefault="00C4272E" w:rsidP="00C427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C4272E" w:rsidRPr="00D326B1" w:rsidRDefault="00C4272E" w:rsidP="00C4272E">
            <w:pPr>
              <w:rPr>
                <w:rFonts w:cs="Arial"/>
              </w:rPr>
            </w:pPr>
          </w:p>
        </w:tc>
      </w:tr>
      <w:tr w:rsidR="00C4272E" w:rsidRPr="00D95972" w14:paraId="277A3613" w14:textId="77777777" w:rsidTr="00053CDE">
        <w:trPr>
          <w:gridAfter w:val="6"/>
          <w:wAfter w:w="16590" w:type="dxa"/>
        </w:trPr>
        <w:tc>
          <w:tcPr>
            <w:tcW w:w="916" w:type="dxa"/>
            <w:tcBorders>
              <w:left w:val="thinThickThinSmallGap" w:sz="24" w:space="0" w:color="auto"/>
              <w:bottom w:val="thinThickThinSmallGap" w:sz="24" w:space="0" w:color="auto"/>
            </w:tcBorders>
          </w:tcPr>
          <w:p w14:paraId="3BD1CB28" w14:textId="77777777" w:rsidR="00C4272E" w:rsidRPr="00D95972" w:rsidRDefault="00C4272E" w:rsidP="00C4272E">
            <w:pPr>
              <w:rPr>
                <w:rFonts w:cs="Arial"/>
              </w:rPr>
            </w:pPr>
          </w:p>
        </w:tc>
        <w:tc>
          <w:tcPr>
            <w:tcW w:w="1317" w:type="dxa"/>
            <w:gridSpan w:val="2"/>
            <w:tcBorders>
              <w:bottom w:val="thinThickThinSmallGap" w:sz="24" w:space="0" w:color="auto"/>
            </w:tcBorders>
          </w:tcPr>
          <w:p w14:paraId="7A6B82D6" w14:textId="77777777" w:rsidR="00C4272E" w:rsidRPr="00D95972" w:rsidRDefault="00C4272E" w:rsidP="00C4272E">
            <w:pPr>
              <w:rPr>
                <w:rFonts w:cs="Arial"/>
              </w:rPr>
            </w:pPr>
          </w:p>
        </w:tc>
        <w:tc>
          <w:tcPr>
            <w:tcW w:w="1088" w:type="dxa"/>
            <w:tcBorders>
              <w:bottom w:val="thinThickThinSmallGap" w:sz="24" w:space="0" w:color="auto"/>
            </w:tcBorders>
            <w:shd w:val="clear" w:color="auto" w:fill="FFFFFF"/>
          </w:tcPr>
          <w:p w14:paraId="09874C9F" w14:textId="77777777" w:rsidR="00C4272E" w:rsidRDefault="00C4272E" w:rsidP="00C4272E">
            <w:pPr>
              <w:rPr>
                <w:rFonts w:cs="Arial"/>
              </w:rPr>
            </w:pPr>
          </w:p>
        </w:tc>
        <w:tc>
          <w:tcPr>
            <w:tcW w:w="4191" w:type="dxa"/>
            <w:gridSpan w:val="3"/>
            <w:tcBorders>
              <w:bottom w:val="thinThickThinSmallGap" w:sz="24" w:space="0" w:color="auto"/>
            </w:tcBorders>
            <w:shd w:val="clear" w:color="auto" w:fill="FFFFFF"/>
          </w:tcPr>
          <w:p w14:paraId="2693336D" w14:textId="77777777" w:rsidR="00C4272E" w:rsidRDefault="00C4272E" w:rsidP="00C4272E">
            <w:pPr>
              <w:rPr>
                <w:rFonts w:cs="Arial"/>
                <w:bCs/>
              </w:rPr>
            </w:pPr>
          </w:p>
        </w:tc>
        <w:tc>
          <w:tcPr>
            <w:tcW w:w="1767" w:type="dxa"/>
            <w:tcBorders>
              <w:bottom w:val="thinThickThinSmallGap" w:sz="24" w:space="0" w:color="auto"/>
            </w:tcBorders>
            <w:shd w:val="clear" w:color="auto" w:fill="FFFFFF"/>
          </w:tcPr>
          <w:p w14:paraId="782890E5" w14:textId="77777777" w:rsidR="00C4272E" w:rsidRDefault="00C4272E" w:rsidP="00C4272E">
            <w:pPr>
              <w:rPr>
                <w:rFonts w:cs="Arial"/>
              </w:rPr>
            </w:pPr>
          </w:p>
        </w:tc>
        <w:tc>
          <w:tcPr>
            <w:tcW w:w="826" w:type="dxa"/>
            <w:tcBorders>
              <w:bottom w:val="thinThickThinSmallGap" w:sz="24" w:space="0" w:color="auto"/>
            </w:tcBorders>
            <w:shd w:val="clear" w:color="auto" w:fill="FFFFFF"/>
          </w:tcPr>
          <w:p w14:paraId="474B9927" w14:textId="77777777" w:rsidR="00C4272E" w:rsidRDefault="00C4272E" w:rsidP="00C4272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C4272E" w:rsidRPr="00D95972" w:rsidRDefault="00C4272E" w:rsidP="00C4272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2"/>
      <w:footerReference w:type="even" r:id="rId453"/>
      <w:footerReference w:type="default" r:id="rId454"/>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FFC0B" w14:textId="77777777" w:rsidR="009641AF" w:rsidRDefault="009641AF">
      <w:r>
        <w:separator/>
      </w:r>
    </w:p>
  </w:endnote>
  <w:endnote w:type="continuationSeparator" w:id="0">
    <w:p w14:paraId="3EC9B2B6" w14:textId="77777777" w:rsidR="009641AF" w:rsidRDefault="0096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E7B4" w14:textId="77777777" w:rsidR="009641AF" w:rsidRDefault="009641AF">
      <w:r>
        <w:separator/>
      </w:r>
    </w:p>
  </w:footnote>
  <w:footnote w:type="continuationSeparator" w:id="0">
    <w:p w14:paraId="268835B8" w14:textId="77777777" w:rsidR="009641AF" w:rsidRDefault="00964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D4863"/>
    <w:multiLevelType w:val="multilevel"/>
    <w:tmpl w:val="0BBCAD6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C6CEC"/>
    <w:multiLevelType w:val="multilevel"/>
    <w:tmpl w:val="BB4862A8"/>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A698E"/>
    <w:multiLevelType w:val="multilevel"/>
    <w:tmpl w:val="18D6078C"/>
    <w:lvl w:ilvl="0">
      <w:start w:val="18"/>
      <w:numFmt w:val="decimal"/>
      <w:lvlText w:val="%1"/>
      <w:lvlJc w:val="left"/>
      <w:pPr>
        <w:ind w:left="0" w:firstLine="0"/>
      </w:pPr>
      <w:rPr>
        <w:rFonts w:hint="default"/>
        <w:color w:val="FFFFFF" w:themeColor="background1"/>
      </w:rPr>
    </w:lvl>
    <w:lvl w:ilvl="1">
      <w:start w:val="65"/>
      <w:numFmt w:val="none"/>
      <w:lvlText w:val="19.6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300CB4"/>
    <w:multiLevelType w:val="multilevel"/>
    <w:tmpl w:val="E332B070"/>
    <w:lvl w:ilvl="0">
      <w:start w:val="18"/>
      <w:numFmt w:val="decimal"/>
      <w:lvlText w:val="%1"/>
      <w:lvlJc w:val="left"/>
      <w:pPr>
        <w:ind w:left="0" w:firstLine="0"/>
      </w:pPr>
      <w:rPr>
        <w:rFonts w:hint="default"/>
        <w:color w:val="FFFFFF" w:themeColor="background1"/>
      </w:rPr>
    </w:lvl>
    <w:lvl w:ilvl="1">
      <w:start w:val="65"/>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020C2F"/>
    <w:multiLevelType w:val="multilevel"/>
    <w:tmpl w:val="20B07DA4"/>
    <w:lvl w:ilvl="0">
      <w:start w:val="18"/>
      <w:numFmt w:val="decimal"/>
      <w:lvlText w:val="%1"/>
      <w:lvlJc w:val="left"/>
      <w:pPr>
        <w:ind w:left="0" w:firstLine="0"/>
      </w:pPr>
      <w:rPr>
        <w:rFonts w:hint="default"/>
        <w:color w:val="FFFFFF" w:themeColor="background1"/>
      </w:rPr>
    </w:lvl>
    <w:lvl w:ilvl="1">
      <w:start w:val="65"/>
      <w:numFmt w:val="none"/>
      <w:lvlText w:val="19.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511C7"/>
    <w:multiLevelType w:val="multilevel"/>
    <w:tmpl w:val="B8E82EC2"/>
    <w:lvl w:ilvl="0">
      <w:start w:val="17"/>
      <w:numFmt w:val="decimal"/>
      <w:lvlText w:val="%1."/>
      <w:lvlJc w:val="left"/>
      <w:pPr>
        <w:ind w:left="360" w:hanging="360"/>
      </w:pPr>
      <w:rPr>
        <w:rFonts w:hint="default"/>
      </w:rPr>
    </w:lvl>
    <w:lvl w:ilvl="1">
      <w:start w:val="1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857364"/>
    <w:multiLevelType w:val="multilevel"/>
    <w:tmpl w:val="DCFEBDEC"/>
    <w:lvl w:ilvl="0">
      <w:start w:val="18"/>
      <w:numFmt w:val="decimal"/>
      <w:lvlText w:val="%1"/>
      <w:lvlJc w:val="left"/>
      <w:pPr>
        <w:ind w:left="0" w:firstLine="0"/>
      </w:pPr>
      <w:rPr>
        <w:rFonts w:hint="default"/>
        <w:color w:val="FFFFFF" w:themeColor="background1"/>
      </w:rPr>
    </w:lvl>
    <w:lvl w:ilvl="1">
      <w:start w:val="65"/>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7861C9"/>
    <w:multiLevelType w:val="multilevel"/>
    <w:tmpl w:val="51C0A3EA"/>
    <w:lvl w:ilvl="0">
      <w:start w:val="18"/>
      <w:numFmt w:val="decimal"/>
      <w:lvlText w:val="%1"/>
      <w:lvlJc w:val="left"/>
      <w:pPr>
        <w:ind w:left="0" w:firstLine="0"/>
      </w:pPr>
      <w:rPr>
        <w:rFonts w:hint="default"/>
        <w:color w:val="FFFFFF" w:themeColor="background1"/>
      </w:rPr>
    </w:lvl>
    <w:lvl w:ilvl="1">
      <w:start w:val="65"/>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152DDB"/>
    <w:multiLevelType w:val="multilevel"/>
    <w:tmpl w:val="8AAED362"/>
    <w:lvl w:ilvl="0">
      <w:start w:val="18"/>
      <w:numFmt w:val="decimal"/>
      <w:lvlText w:val="%1"/>
      <w:lvlJc w:val="left"/>
      <w:pPr>
        <w:ind w:left="0" w:firstLine="0"/>
      </w:pPr>
      <w:rPr>
        <w:rFonts w:hint="default"/>
        <w:color w:val="FFFFFF" w:themeColor="background1"/>
      </w:rPr>
    </w:lvl>
    <w:lvl w:ilvl="1">
      <w:start w:val="65"/>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DA054F"/>
    <w:multiLevelType w:val="multilevel"/>
    <w:tmpl w:val="003AEAE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BA7CC9"/>
    <w:multiLevelType w:val="multilevel"/>
    <w:tmpl w:val="95009BBA"/>
    <w:lvl w:ilvl="0">
      <w:start w:val="18"/>
      <w:numFmt w:val="decimal"/>
      <w:lvlText w:val="%1"/>
      <w:lvlJc w:val="left"/>
      <w:pPr>
        <w:ind w:left="0" w:firstLine="0"/>
      </w:pPr>
      <w:rPr>
        <w:rFonts w:hint="default"/>
        <w:color w:val="FFFFFF" w:themeColor="background1"/>
      </w:rPr>
    </w:lvl>
    <w:lvl w:ilvl="1">
      <w:start w:val="5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6E6A62"/>
    <w:multiLevelType w:val="multilevel"/>
    <w:tmpl w:val="76CE4F7A"/>
    <w:lvl w:ilvl="0">
      <w:start w:val="18"/>
      <w:numFmt w:val="decimal"/>
      <w:lvlText w:val="%1"/>
      <w:lvlJc w:val="left"/>
      <w:pPr>
        <w:ind w:left="0" w:firstLine="0"/>
      </w:pPr>
      <w:rPr>
        <w:rFonts w:hint="default"/>
        <w:color w:val="FFFFFF" w:themeColor="background1"/>
      </w:rPr>
    </w:lvl>
    <w:lvl w:ilvl="1">
      <w:start w:val="65"/>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4805A7"/>
    <w:multiLevelType w:val="multilevel"/>
    <w:tmpl w:val="01B27D3C"/>
    <w:lvl w:ilvl="0">
      <w:start w:val="18"/>
      <w:numFmt w:val="decimal"/>
      <w:lvlText w:val="%1"/>
      <w:lvlJc w:val="left"/>
      <w:pPr>
        <w:ind w:left="0" w:firstLine="0"/>
      </w:pPr>
      <w:rPr>
        <w:rFonts w:hint="default"/>
        <w:color w:val="FFFFFF" w:themeColor="background1"/>
      </w:rPr>
    </w:lvl>
    <w:lvl w:ilvl="1">
      <w:start w:val="65"/>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941810"/>
    <w:multiLevelType w:val="multilevel"/>
    <w:tmpl w:val="E9668D70"/>
    <w:lvl w:ilvl="0">
      <w:start w:val="1"/>
      <w:numFmt w:val="decimal"/>
      <w:lvlText w:val="%1."/>
      <w:lvlJc w:val="left"/>
      <w:pPr>
        <w:ind w:left="360" w:hanging="360"/>
      </w:pPr>
      <w:rPr>
        <w:rFonts w:hint="default"/>
      </w:rPr>
    </w:lvl>
    <w:lvl w:ilvl="1">
      <w:start w:val="3"/>
      <w:numFmt w:val="none"/>
      <w:lvlText w:val="1.3."/>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E479BB"/>
    <w:multiLevelType w:val="multilevel"/>
    <w:tmpl w:val="A7F8621A"/>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6F5F8F"/>
    <w:multiLevelType w:val="multilevel"/>
    <w:tmpl w:val="712C1454"/>
    <w:lvl w:ilvl="0">
      <w:start w:val="18"/>
      <w:numFmt w:val="decimal"/>
      <w:lvlText w:val="%1"/>
      <w:lvlJc w:val="left"/>
      <w:pPr>
        <w:ind w:left="0" w:firstLine="0"/>
      </w:pPr>
      <w:rPr>
        <w:rFonts w:hint="default"/>
        <w:color w:val="FFFFFF" w:themeColor="background1"/>
      </w:rPr>
    </w:lvl>
    <w:lvl w:ilvl="1">
      <w:start w:val="65"/>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3B08C4"/>
    <w:multiLevelType w:val="multilevel"/>
    <w:tmpl w:val="C0FE6BC0"/>
    <w:lvl w:ilvl="0">
      <w:start w:val="18"/>
      <w:numFmt w:val="decimal"/>
      <w:lvlText w:val="%1"/>
      <w:lvlJc w:val="left"/>
      <w:pPr>
        <w:ind w:left="0" w:firstLine="0"/>
      </w:pPr>
      <w:rPr>
        <w:rFonts w:hint="default"/>
        <w:color w:val="FFFFFF" w:themeColor="background1"/>
      </w:rPr>
    </w:lvl>
    <w:lvl w:ilvl="1">
      <w:start w:val="65"/>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DE1AD1"/>
    <w:multiLevelType w:val="multilevel"/>
    <w:tmpl w:val="CEAE7B96"/>
    <w:lvl w:ilvl="0">
      <w:start w:val="18"/>
      <w:numFmt w:val="decimal"/>
      <w:lvlText w:val="%1"/>
      <w:lvlJc w:val="left"/>
      <w:pPr>
        <w:ind w:left="0" w:firstLine="0"/>
      </w:pPr>
      <w:rPr>
        <w:rFonts w:hint="default"/>
        <w:color w:val="FFFFFF" w:themeColor="background1"/>
      </w:rPr>
    </w:lvl>
    <w:lvl w:ilvl="1">
      <w:start w:val="65"/>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5D4488"/>
    <w:multiLevelType w:val="multilevel"/>
    <w:tmpl w:val="B6BA8FBE"/>
    <w:lvl w:ilvl="0">
      <w:start w:val="18"/>
      <w:numFmt w:val="decimal"/>
      <w:lvlText w:val="%1"/>
      <w:lvlJc w:val="left"/>
      <w:pPr>
        <w:ind w:left="0" w:firstLine="0"/>
      </w:pPr>
      <w:rPr>
        <w:rFonts w:hint="default"/>
        <w:color w:val="FFFFFF" w:themeColor="background1"/>
      </w:rPr>
    </w:lvl>
    <w:lvl w:ilvl="1">
      <w:start w:val="65"/>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8E2B3D"/>
    <w:multiLevelType w:val="multilevel"/>
    <w:tmpl w:val="45AC2A42"/>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FD4F30"/>
    <w:multiLevelType w:val="multilevel"/>
    <w:tmpl w:val="D6C2743E"/>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064399"/>
    <w:multiLevelType w:val="multilevel"/>
    <w:tmpl w:val="A7283BE4"/>
    <w:lvl w:ilvl="0">
      <w:start w:val="18"/>
      <w:numFmt w:val="decimal"/>
      <w:lvlText w:val="%1"/>
      <w:lvlJc w:val="left"/>
      <w:pPr>
        <w:ind w:left="0" w:firstLine="0"/>
      </w:pPr>
      <w:rPr>
        <w:rFonts w:hint="default"/>
        <w:color w:val="FFFFFF" w:themeColor="background1"/>
      </w:rPr>
    </w:lvl>
    <w:lvl w:ilvl="1">
      <w:start w:val="65"/>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A762F0"/>
    <w:multiLevelType w:val="multilevel"/>
    <w:tmpl w:val="B4D84A22"/>
    <w:lvl w:ilvl="0">
      <w:start w:val="18"/>
      <w:numFmt w:val="decimal"/>
      <w:lvlText w:val="%1"/>
      <w:lvlJc w:val="left"/>
      <w:pPr>
        <w:ind w:left="0" w:firstLine="0"/>
      </w:pPr>
      <w:rPr>
        <w:rFonts w:hint="default"/>
        <w:color w:val="FFFFFF" w:themeColor="background1"/>
      </w:rPr>
    </w:lvl>
    <w:lvl w:ilvl="1">
      <w:start w:val="65"/>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B70F02"/>
    <w:multiLevelType w:val="multilevel"/>
    <w:tmpl w:val="67E4FC16"/>
    <w:lvl w:ilvl="0">
      <w:start w:val="18"/>
      <w:numFmt w:val="decimal"/>
      <w:lvlText w:val="%1"/>
      <w:lvlJc w:val="left"/>
      <w:pPr>
        <w:ind w:left="0" w:firstLine="0"/>
      </w:pPr>
      <w:rPr>
        <w:rFonts w:hint="default"/>
        <w:color w:val="FFFFFF" w:themeColor="background1"/>
      </w:rPr>
    </w:lvl>
    <w:lvl w:ilvl="1">
      <w:start w:val="65"/>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9362AB"/>
    <w:multiLevelType w:val="multilevel"/>
    <w:tmpl w:val="1F58FED2"/>
    <w:lvl w:ilvl="0">
      <w:start w:val="18"/>
      <w:numFmt w:val="decimal"/>
      <w:lvlText w:val="%1"/>
      <w:lvlJc w:val="left"/>
      <w:pPr>
        <w:ind w:left="0" w:firstLine="0"/>
      </w:pPr>
      <w:rPr>
        <w:rFonts w:hint="default"/>
        <w:color w:val="FFFFFF" w:themeColor="background1"/>
      </w:rPr>
    </w:lvl>
    <w:lvl w:ilvl="1">
      <w:start w:val="65"/>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3F4163A9"/>
    <w:multiLevelType w:val="multilevel"/>
    <w:tmpl w:val="32A2CD8E"/>
    <w:lvl w:ilvl="0">
      <w:start w:val="18"/>
      <w:numFmt w:val="decimal"/>
      <w:lvlText w:val="%1"/>
      <w:lvlJc w:val="left"/>
      <w:pPr>
        <w:ind w:left="0" w:firstLine="0"/>
      </w:pPr>
      <w:rPr>
        <w:rFonts w:hint="default"/>
        <w:color w:val="FFFFFF" w:themeColor="background1"/>
      </w:rPr>
    </w:lvl>
    <w:lvl w:ilvl="1">
      <w:start w:val="65"/>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3D06E3"/>
    <w:multiLevelType w:val="multilevel"/>
    <w:tmpl w:val="56184C42"/>
    <w:lvl w:ilvl="0">
      <w:start w:val="18"/>
      <w:numFmt w:val="decimal"/>
      <w:lvlText w:val="%1"/>
      <w:lvlJc w:val="left"/>
      <w:pPr>
        <w:ind w:left="0" w:firstLine="0"/>
      </w:pPr>
      <w:rPr>
        <w:rFonts w:hint="default"/>
        <w:color w:val="FFFFFF" w:themeColor="background1"/>
      </w:rPr>
    </w:lvl>
    <w:lvl w:ilvl="1">
      <w:start w:val="65"/>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3B2B3E"/>
    <w:multiLevelType w:val="multilevel"/>
    <w:tmpl w:val="8CC00B7C"/>
    <w:lvl w:ilvl="0">
      <w:start w:val="1"/>
      <w:numFmt w:val="decimal"/>
      <w:lvlText w:val="%1."/>
      <w:lvlJc w:val="left"/>
      <w:pPr>
        <w:ind w:left="360" w:hanging="360"/>
      </w:pPr>
      <w:rPr>
        <w:rFonts w:hint="default"/>
      </w:rPr>
    </w:lvl>
    <w:lvl w:ilvl="1">
      <w:start w:val="3"/>
      <w:numFmt w:val="none"/>
      <w:lvlText w:val="1.3."/>
      <w:lvlJc w:val="left"/>
      <w:pPr>
        <w:ind w:left="432" w:hanging="432"/>
      </w:pPr>
      <w:rPr>
        <w:rFonts w:hint="default"/>
        <w:color w:val="F2F2F2" w:themeColor="background1" w:themeShade="F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E66B75"/>
    <w:multiLevelType w:val="multilevel"/>
    <w:tmpl w:val="5AD61644"/>
    <w:lvl w:ilvl="0">
      <w:start w:val="18"/>
      <w:numFmt w:val="decimal"/>
      <w:lvlText w:val="%1"/>
      <w:lvlJc w:val="left"/>
      <w:pPr>
        <w:ind w:left="0" w:firstLine="0"/>
      </w:pPr>
      <w:rPr>
        <w:rFonts w:hint="default"/>
        <w:color w:val="FFFFFF" w:themeColor="background1"/>
      </w:rPr>
    </w:lvl>
    <w:lvl w:ilvl="1">
      <w:start w:val="65"/>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CC8632D"/>
    <w:multiLevelType w:val="multilevel"/>
    <w:tmpl w:val="9AD095FC"/>
    <w:lvl w:ilvl="0">
      <w:start w:val="18"/>
      <w:numFmt w:val="decimal"/>
      <w:lvlText w:val="%1"/>
      <w:lvlJc w:val="left"/>
      <w:pPr>
        <w:ind w:left="0" w:firstLine="0"/>
      </w:pPr>
      <w:rPr>
        <w:rFonts w:hint="default"/>
        <w:color w:val="FFFFFF" w:themeColor="background1"/>
      </w:rPr>
    </w:lvl>
    <w:lvl w:ilvl="1">
      <w:start w:val="1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771205"/>
    <w:multiLevelType w:val="multilevel"/>
    <w:tmpl w:val="015694D6"/>
    <w:lvl w:ilvl="0">
      <w:start w:val="18"/>
      <w:numFmt w:val="decimal"/>
      <w:lvlText w:val="%1"/>
      <w:lvlJc w:val="left"/>
      <w:pPr>
        <w:ind w:left="0" w:firstLine="0"/>
      </w:pPr>
      <w:rPr>
        <w:rFonts w:hint="default"/>
        <w:color w:val="FFFFFF" w:themeColor="background1"/>
      </w:rPr>
    </w:lvl>
    <w:lvl w:ilvl="1">
      <w:start w:val="65"/>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53194A"/>
    <w:multiLevelType w:val="multilevel"/>
    <w:tmpl w:val="88522EC8"/>
    <w:lvl w:ilvl="0">
      <w:start w:val="18"/>
      <w:numFmt w:val="decimal"/>
      <w:lvlText w:val="%1"/>
      <w:lvlJc w:val="left"/>
      <w:pPr>
        <w:ind w:left="0" w:firstLine="0"/>
      </w:pPr>
      <w:rPr>
        <w:rFonts w:hint="default"/>
        <w:color w:val="FFFFFF" w:themeColor="background1"/>
      </w:rPr>
    </w:lvl>
    <w:lvl w:ilvl="1">
      <w:start w:val="65"/>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A427C4"/>
    <w:multiLevelType w:val="multilevel"/>
    <w:tmpl w:val="D792AE38"/>
    <w:lvl w:ilvl="0">
      <w:start w:val="18"/>
      <w:numFmt w:val="decimal"/>
      <w:lvlText w:val="%1"/>
      <w:lvlJc w:val="left"/>
      <w:pPr>
        <w:ind w:left="0" w:firstLine="0"/>
      </w:pPr>
      <w:rPr>
        <w:rFonts w:hint="default"/>
        <w:color w:val="FFFFFF" w:themeColor="background1"/>
      </w:rPr>
    </w:lvl>
    <w:lvl w:ilvl="1">
      <w:start w:val="65"/>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04F2BA8"/>
    <w:multiLevelType w:val="multilevel"/>
    <w:tmpl w:val="2FC4C762"/>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1630706"/>
    <w:multiLevelType w:val="multilevel"/>
    <w:tmpl w:val="87EC0700"/>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1BB3541"/>
    <w:multiLevelType w:val="multilevel"/>
    <w:tmpl w:val="065E972A"/>
    <w:lvl w:ilvl="0">
      <w:start w:val="18"/>
      <w:numFmt w:val="decimal"/>
      <w:lvlText w:val="%1"/>
      <w:lvlJc w:val="left"/>
      <w:pPr>
        <w:ind w:left="0" w:firstLine="0"/>
      </w:pPr>
      <w:rPr>
        <w:rFonts w:hint="default"/>
        <w:color w:val="FFFFFF" w:themeColor="background1"/>
      </w:rPr>
    </w:lvl>
    <w:lvl w:ilvl="1">
      <w:start w:val="65"/>
      <w:numFmt w:val="none"/>
      <w:lvlText w:val="19.4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2" w15:restartNumberingAfterBreak="0">
    <w:nsid w:val="53BD3078"/>
    <w:multiLevelType w:val="multilevel"/>
    <w:tmpl w:val="A3C68C16"/>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85B535A"/>
    <w:multiLevelType w:val="multilevel"/>
    <w:tmpl w:val="3E6C0B6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F25330"/>
    <w:multiLevelType w:val="multilevel"/>
    <w:tmpl w:val="47CA845C"/>
    <w:lvl w:ilvl="0">
      <w:start w:val="18"/>
      <w:numFmt w:val="decimal"/>
      <w:lvlText w:val="%1"/>
      <w:lvlJc w:val="left"/>
      <w:pPr>
        <w:ind w:left="0" w:firstLine="0"/>
      </w:pPr>
      <w:rPr>
        <w:rFonts w:hint="default"/>
        <w:color w:val="FFFFFF" w:themeColor="background1"/>
      </w:rPr>
    </w:lvl>
    <w:lvl w:ilvl="1">
      <w:start w:val="65"/>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B4A0104"/>
    <w:multiLevelType w:val="multilevel"/>
    <w:tmpl w:val="F09E92D2"/>
    <w:lvl w:ilvl="0">
      <w:start w:val="18"/>
      <w:numFmt w:val="decimal"/>
      <w:lvlText w:val="%1"/>
      <w:lvlJc w:val="left"/>
      <w:pPr>
        <w:ind w:left="0" w:firstLine="0"/>
      </w:pPr>
      <w:rPr>
        <w:rFonts w:hint="default"/>
        <w:color w:val="FFFFFF" w:themeColor="background1"/>
      </w:rPr>
    </w:lvl>
    <w:lvl w:ilvl="1">
      <w:start w:val="65"/>
      <w:numFmt w:val="none"/>
      <w:lvlText w:val="19.5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B4008F"/>
    <w:multiLevelType w:val="multilevel"/>
    <w:tmpl w:val="52921094"/>
    <w:lvl w:ilvl="0">
      <w:start w:val="18"/>
      <w:numFmt w:val="decimal"/>
      <w:lvlText w:val="%1"/>
      <w:lvlJc w:val="left"/>
      <w:pPr>
        <w:ind w:left="0" w:firstLine="0"/>
      </w:pPr>
      <w:rPr>
        <w:rFonts w:hint="default"/>
        <w:color w:val="FFFFFF" w:themeColor="background1"/>
      </w:rPr>
    </w:lvl>
    <w:lvl w:ilvl="1">
      <w:start w:val="65"/>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E2F7C60"/>
    <w:multiLevelType w:val="multilevel"/>
    <w:tmpl w:val="2236B734"/>
    <w:lvl w:ilvl="0">
      <w:start w:val="18"/>
      <w:numFmt w:val="decimal"/>
      <w:lvlText w:val="%1"/>
      <w:lvlJc w:val="left"/>
      <w:pPr>
        <w:ind w:left="0" w:firstLine="0"/>
      </w:pPr>
      <w:rPr>
        <w:rFonts w:hint="default"/>
        <w:color w:val="FFFFFF" w:themeColor="background1"/>
      </w:rPr>
    </w:lvl>
    <w:lvl w:ilvl="1">
      <w:start w:val="65"/>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F43576A"/>
    <w:multiLevelType w:val="multilevel"/>
    <w:tmpl w:val="0CBCDCD2"/>
    <w:lvl w:ilvl="0">
      <w:start w:val="18"/>
      <w:numFmt w:val="decimal"/>
      <w:lvlText w:val="%1"/>
      <w:lvlJc w:val="left"/>
      <w:pPr>
        <w:ind w:left="0" w:firstLine="0"/>
      </w:pPr>
      <w:rPr>
        <w:rFonts w:hint="default"/>
        <w:color w:val="FFFFFF" w:themeColor="background1"/>
      </w:rPr>
    </w:lvl>
    <w:lvl w:ilvl="1">
      <w:start w:val="65"/>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1512A83"/>
    <w:multiLevelType w:val="multilevel"/>
    <w:tmpl w:val="A3EE8F0E"/>
    <w:lvl w:ilvl="0">
      <w:start w:val="18"/>
      <w:numFmt w:val="decimal"/>
      <w:lvlText w:val="%1"/>
      <w:lvlJc w:val="left"/>
      <w:pPr>
        <w:ind w:left="0" w:firstLine="0"/>
      </w:pPr>
      <w:rPr>
        <w:rFonts w:hint="default"/>
        <w:color w:val="FFFFFF" w:themeColor="background1"/>
      </w:rPr>
    </w:lvl>
    <w:lvl w:ilvl="1">
      <w:start w:val="65"/>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3A20447"/>
    <w:multiLevelType w:val="multilevel"/>
    <w:tmpl w:val="1946D0F2"/>
    <w:lvl w:ilvl="0">
      <w:start w:val="18"/>
      <w:numFmt w:val="decimal"/>
      <w:lvlText w:val="%1"/>
      <w:lvlJc w:val="left"/>
      <w:pPr>
        <w:ind w:left="0" w:firstLine="0"/>
      </w:pPr>
      <w:rPr>
        <w:rFonts w:hint="default"/>
        <w:color w:val="FFFFFF" w:themeColor="background1"/>
      </w:rPr>
    </w:lvl>
    <w:lvl w:ilvl="1">
      <w:start w:val="65"/>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6010CE1"/>
    <w:multiLevelType w:val="multilevel"/>
    <w:tmpl w:val="31B0744A"/>
    <w:lvl w:ilvl="0">
      <w:start w:val="18"/>
      <w:numFmt w:val="decimal"/>
      <w:lvlText w:val="%1"/>
      <w:lvlJc w:val="left"/>
      <w:pPr>
        <w:ind w:left="0" w:firstLine="0"/>
      </w:pPr>
      <w:rPr>
        <w:rFonts w:hint="default"/>
        <w:color w:val="FFFFFF" w:themeColor="background1"/>
      </w:rPr>
    </w:lvl>
    <w:lvl w:ilvl="1">
      <w:start w:val="65"/>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6E3449"/>
    <w:multiLevelType w:val="multilevel"/>
    <w:tmpl w:val="A3B86094"/>
    <w:lvl w:ilvl="0">
      <w:start w:val="18"/>
      <w:numFmt w:val="decimal"/>
      <w:lvlText w:val="%1"/>
      <w:lvlJc w:val="left"/>
      <w:pPr>
        <w:ind w:left="0" w:firstLine="0"/>
      </w:pPr>
      <w:rPr>
        <w:rFonts w:hint="default"/>
        <w:color w:val="FFFFFF" w:themeColor="background1"/>
      </w:rPr>
    </w:lvl>
    <w:lvl w:ilvl="1">
      <w:start w:val="65"/>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B782924"/>
    <w:multiLevelType w:val="multilevel"/>
    <w:tmpl w:val="974A698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4A49FA"/>
    <w:multiLevelType w:val="multilevel"/>
    <w:tmpl w:val="5B6494B4"/>
    <w:lvl w:ilvl="0">
      <w:start w:val="18"/>
      <w:numFmt w:val="decimal"/>
      <w:lvlText w:val="%1"/>
      <w:lvlJc w:val="left"/>
      <w:pPr>
        <w:ind w:left="0" w:firstLine="0"/>
      </w:pPr>
      <w:rPr>
        <w:rFonts w:hint="default"/>
        <w:color w:val="FFFFFF" w:themeColor="background1"/>
      </w:rPr>
    </w:lvl>
    <w:lvl w:ilvl="1">
      <w:start w:val="65"/>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AD1655"/>
    <w:multiLevelType w:val="multilevel"/>
    <w:tmpl w:val="B00C61F0"/>
    <w:lvl w:ilvl="0">
      <w:start w:val="18"/>
      <w:numFmt w:val="decimal"/>
      <w:lvlText w:val="%1"/>
      <w:lvlJc w:val="left"/>
      <w:pPr>
        <w:ind w:left="0" w:firstLine="0"/>
      </w:pPr>
      <w:rPr>
        <w:rFonts w:hint="default"/>
        <w:color w:val="FFFFFF" w:themeColor="background1"/>
      </w:rPr>
    </w:lvl>
    <w:lvl w:ilvl="1">
      <w:start w:val="65"/>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356707D"/>
    <w:multiLevelType w:val="multilevel"/>
    <w:tmpl w:val="3182C778"/>
    <w:lvl w:ilvl="0">
      <w:start w:val="18"/>
      <w:numFmt w:val="decimal"/>
      <w:lvlText w:val="%1"/>
      <w:lvlJc w:val="left"/>
      <w:pPr>
        <w:ind w:left="0" w:firstLine="0"/>
      </w:pPr>
      <w:rPr>
        <w:rFonts w:hint="default"/>
        <w:color w:val="FFFFFF" w:themeColor="background1"/>
      </w:rPr>
    </w:lvl>
    <w:lvl w:ilvl="1">
      <w:start w:val="65"/>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73E5119"/>
    <w:multiLevelType w:val="multilevel"/>
    <w:tmpl w:val="395E1698"/>
    <w:lvl w:ilvl="0">
      <w:start w:val="18"/>
      <w:numFmt w:val="decimal"/>
      <w:lvlText w:val="%1"/>
      <w:lvlJc w:val="left"/>
      <w:pPr>
        <w:ind w:left="0" w:firstLine="0"/>
      </w:pPr>
      <w:rPr>
        <w:rFonts w:hint="default"/>
        <w:color w:val="FFFFFF" w:themeColor="background1"/>
      </w:rPr>
    </w:lvl>
    <w:lvl w:ilvl="1">
      <w:start w:val="65"/>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85079C7"/>
    <w:multiLevelType w:val="multilevel"/>
    <w:tmpl w:val="121642E8"/>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CAD4BA7"/>
    <w:multiLevelType w:val="multilevel"/>
    <w:tmpl w:val="C92E88A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9"/>
  </w:num>
  <w:num w:numId="2" w16cid:durableId="225457002">
    <w:abstractNumId w:val="53"/>
  </w:num>
  <w:num w:numId="3" w16cid:durableId="354959760">
    <w:abstractNumId w:val="50"/>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none"/>
        <w:lvlText w:val="1.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0"/>
  </w:num>
  <w:num w:numId="6" w16cid:durableId="339431377">
    <w:abstractNumId w:val="23"/>
  </w:num>
  <w:num w:numId="7" w16cid:durableId="681471620">
    <w:abstractNumId w:val="41"/>
  </w:num>
  <w:num w:numId="8" w16cid:durableId="1206335342">
    <w:abstractNumId w:val="4"/>
  </w:num>
  <w:num w:numId="9" w16cid:durableId="711538247">
    <w:abstractNumId w:val="2"/>
  </w:num>
  <w:num w:numId="10" w16cid:durableId="1737776653">
    <w:abstractNumId w:val="39"/>
  </w:num>
  <w:num w:numId="11" w16cid:durableId="154035787">
    <w:abstractNumId w:val="7"/>
  </w:num>
  <w:num w:numId="12" w16cid:durableId="430667286">
    <w:abstractNumId w:val="61"/>
  </w:num>
  <w:num w:numId="13" w16cid:durableId="1411463250">
    <w:abstractNumId w:val="42"/>
  </w:num>
  <w:num w:numId="14" w16cid:durableId="1879120596">
    <w:abstractNumId w:val="55"/>
  </w:num>
  <w:num w:numId="15" w16cid:durableId="1914000289">
    <w:abstractNumId w:val="62"/>
  </w:num>
  <w:num w:numId="16" w16cid:durableId="1204093936">
    <w:abstractNumId w:val="34"/>
  </w:num>
  <w:num w:numId="17" w16cid:durableId="1111559294">
    <w:abstractNumId w:val="1"/>
  </w:num>
  <w:num w:numId="18" w16cid:durableId="1827741127">
    <w:abstractNumId w:val="17"/>
  </w:num>
  <w:num w:numId="19" w16cid:durableId="4135367">
    <w:abstractNumId w:val="12"/>
  </w:num>
  <w:num w:numId="20" w16cid:durableId="1186406747">
    <w:abstractNumId w:val="38"/>
  </w:num>
  <w:num w:numId="21" w16cid:durableId="1540900348">
    <w:abstractNumId w:val="13"/>
  </w:num>
  <w:num w:numId="22" w16cid:durableId="898251273">
    <w:abstractNumId w:val="22"/>
  </w:num>
  <w:num w:numId="23" w16cid:durableId="1539467912">
    <w:abstractNumId w:val="25"/>
  </w:num>
  <w:num w:numId="24" w16cid:durableId="2045599074">
    <w:abstractNumId w:val="24"/>
  </w:num>
  <w:num w:numId="25" w16cid:durableId="830945942">
    <w:abstractNumId w:val="33"/>
  </w:num>
  <w:num w:numId="26" w16cid:durableId="429467622">
    <w:abstractNumId w:val="44"/>
  </w:num>
  <w:num w:numId="27" w16cid:durableId="822628120">
    <w:abstractNumId w:val="47"/>
  </w:num>
  <w:num w:numId="28" w16cid:durableId="1948004135">
    <w:abstractNumId w:val="36"/>
  </w:num>
  <w:num w:numId="29" w16cid:durableId="535503779">
    <w:abstractNumId w:val="54"/>
  </w:num>
  <w:num w:numId="30" w16cid:durableId="213588964">
    <w:abstractNumId w:val="14"/>
  </w:num>
  <w:num w:numId="31" w16cid:durableId="253124732">
    <w:abstractNumId w:val="5"/>
  </w:num>
  <w:num w:numId="32" w16cid:durableId="1831941430">
    <w:abstractNumId w:val="11"/>
  </w:num>
  <w:num w:numId="33" w16cid:durableId="983463892">
    <w:abstractNumId w:val="18"/>
  </w:num>
  <w:num w:numId="34" w16cid:durableId="1579438764">
    <w:abstractNumId w:val="26"/>
  </w:num>
  <w:num w:numId="35" w16cid:durableId="414013297">
    <w:abstractNumId w:val="15"/>
  </w:num>
  <w:num w:numId="36" w16cid:durableId="925725698">
    <w:abstractNumId w:val="52"/>
  </w:num>
  <w:num w:numId="37" w16cid:durableId="1013533112">
    <w:abstractNumId w:val="58"/>
  </w:num>
  <w:num w:numId="38" w16cid:durableId="2125225488">
    <w:abstractNumId w:val="35"/>
  </w:num>
  <w:num w:numId="39" w16cid:durableId="1725331688">
    <w:abstractNumId w:val="57"/>
  </w:num>
  <w:num w:numId="40" w16cid:durableId="1734044574">
    <w:abstractNumId w:val="19"/>
  </w:num>
  <w:num w:numId="41" w16cid:durableId="1299070733">
    <w:abstractNumId w:val="56"/>
  </w:num>
  <w:num w:numId="42" w16cid:durableId="374890963">
    <w:abstractNumId w:val="8"/>
  </w:num>
  <w:num w:numId="43" w16cid:durableId="1318531274">
    <w:abstractNumId w:val="21"/>
  </w:num>
  <w:num w:numId="44" w16cid:durableId="914121001">
    <w:abstractNumId w:val="51"/>
  </w:num>
  <w:num w:numId="45" w16cid:durableId="1826319069">
    <w:abstractNumId w:val="60"/>
  </w:num>
  <w:num w:numId="46" w16cid:durableId="1335955521">
    <w:abstractNumId w:val="40"/>
  </w:num>
  <w:num w:numId="47" w16cid:durableId="1836531712">
    <w:abstractNumId w:val="31"/>
  </w:num>
  <w:num w:numId="48" w16cid:durableId="2051418107">
    <w:abstractNumId w:val="28"/>
  </w:num>
  <w:num w:numId="49" w16cid:durableId="314990185">
    <w:abstractNumId w:val="46"/>
  </w:num>
  <w:num w:numId="50" w16cid:durableId="711268670">
    <w:abstractNumId w:val="45"/>
  </w:num>
  <w:num w:numId="51" w16cid:durableId="1230919964">
    <w:abstractNumId w:val="37"/>
  </w:num>
  <w:num w:numId="52" w16cid:durableId="1241646562">
    <w:abstractNumId w:val="3"/>
  </w:num>
  <w:num w:numId="53" w16cid:durableId="939217313">
    <w:abstractNumId w:val="48"/>
  </w:num>
  <w:num w:numId="54" w16cid:durableId="722288853">
    <w:abstractNumId w:val="6"/>
  </w:num>
  <w:num w:numId="55" w16cid:durableId="430011534">
    <w:abstractNumId w:val="49"/>
  </w:num>
  <w:num w:numId="56" w16cid:durableId="1770003434">
    <w:abstractNumId w:val="20"/>
  </w:num>
  <w:num w:numId="57" w16cid:durableId="827019094">
    <w:abstractNumId w:val="9"/>
  </w:num>
  <w:num w:numId="58" w16cid:durableId="399325274">
    <w:abstractNumId w:val="30"/>
  </w:num>
  <w:num w:numId="59" w16cid:durableId="1646086617">
    <w:abstractNumId w:val="27"/>
  </w:num>
  <w:num w:numId="60" w16cid:durableId="2065447281">
    <w:abstractNumId w:val="43"/>
  </w:num>
  <w:num w:numId="61" w16cid:durableId="1382052848">
    <w:abstractNumId w:val="16"/>
  </w:num>
  <w:num w:numId="62" w16cid:durableId="817454763">
    <w:abstractNumId w:val="32"/>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
    <w15:presenceInfo w15:providerId="None" w15:userId="Behrouz"/>
  </w15:person>
  <w15:person w15:author="Nokia_Author_8716">
    <w15:presenceInfo w15:providerId="None" w15:userId="Nokia_Author_8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61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BE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204"/>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5DF5"/>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00"/>
    <w:rsid w:val="00053170"/>
    <w:rsid w:val="0005334E"/>
    <w:rsid w:val="000533CA"/>
    <w:rsid w:val="000533E2"/>
    <w:rsid w:val="0005359E"/>
    <w:rsid w:val="000538BA"/>
    <w:rsid w:val="000538EE"/>
    <w:rsid w:val="00053AF4"/>
    <w:rsid w:val="00053CDE"/>
    <w:rsid w:val="00053DCA"/>
    <w:rsid w:val="00053F1B"/>
    <w:rsid w:val="00053FBA"/>
    <w:rsid w:val="0005416C"/>
    <w:rsid w:val="000541C6"/>
    <w:rsid w:val="000541F0"/>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1F00"/>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ECD"/>
    <w:rsid w:val="000A31FB"/>
    <w:rsid w:val="000A32E5"/>
    <w:rsid w:val="000A35AB"/>
    <w:rsid w:val="000A35CC"/>
    <w:rsid w:val="000A364B"/>
    <w:rsid w:val="000A3912"/>
    <w:rsid w:val="000A3914"/>
    <w:rsid w:val="000A3A19"/>
    <w:rsid w:val="000A3C0A"/>
    <w:rsid w:val="000A3CA7"/>
    <w:rsid w:val="000A3F75"/>
    <w:rsid w:val="000A42E9"/>
    <w:rsid w:val="000A441B"/>
    <w:rsid w:val="000A455A"/>
    <w:rsid w:val="000A4664"/>
    <w:rsid w:val="000A4673"/>
    <w:rsid w:val="000A478D"/>
    <w:rsid w:val="000A49AD"/>
    <w:rsid w:val="000A49EC"/>
    <w:rsid w:val="000A4F0C"/>
    <w:rsid w:val="000A4FDC"/>
    <w:rsid w:val="000A5387"/>
    <w:rsid w:val="000A53D4"/>
    <w:rsid w:val="000A549E"/>
    <w:rsid w:val="000A583B"/>
    <w:rsid w:val="000A5B1F"/>
    <w:rsid w:val="000A5D75"/>
    <w:rsid w:val="000A601C"/>
    <w:rsid w:val="000A62B6"/>
    <w:rsid w:val="000A631E"/>
    <w:rsid w:val="000A66B6"/>
    <w:rsid w:val="000A6796"/>
    <w:rsid w:val="000A6834"/>
    <w:rsid w:val="000A695E"/>
    <w:rsid w:val="000A6ABB"/>
    <w:rsid w:val="000A6E75"/>
    <w:rsid w:val="000A6F1A"/>
    <w:rsid w:val="000A71CE"/>
    <w:rsid w:val="000A7418"/>
    <w:rsid w:val="000A7793"/>
    <w:rsid w:val="000B004A"/>
    <w:rsid w:val="000B030B"/>
    <w:rsid w:val="000B0528"/>
    <w:rsid w:val="000B0536"/>
    <w:rsid w:val="000B05F3"/>
    <w:rsid w:val="000B09A7"/>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0E5"/>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957"/>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FF"/>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6F3A"/>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04A"/>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1B"/>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D1"/>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3"/>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3FB"/>
    <w:rsid w:val="00143581"/>
    <w:rsid w:val="0014379D"/>
    <w:rsid w:val="00143880"/>
    <w:rsid w:val="00143941"/>
    <w:rsid w:val="00143A96"/>
    <w:rsid w:val="00143C60"/>
    <w:rsid w:val="00143C65"/>
    <w:rsid w:val="00143CB7"/>
    <w:rsid w:val="00143DCC"/>
    <w:rsid w:val="00143EC0"/>
    <w:rsid w:val="001440DE"/>
    <w:rsid w:val="001440F5"/>
    <w:rsid w:val="001441CF"/>
    <w:rsid w:val="0014430F"/>
    <w:rsid w:val="0014431B"/>
    <w:rsid w:val="001443B4"/>
    <w:rsid w:val="0014450E"/>
    <w:rsid w:val="001445BD"/>
    <w:rsid w:val="001446A8"/>
    <w:rsid w:val="001446C9"/>
    <w:rsid w:val="001446D2"/>
    <w:rsid w:val="001447CF"/>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CE8"/>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0F96"/>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D1"/>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34"/>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A5"/>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DB4"/>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AF6"/>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E52"/>
    <w:rsid w:val="001F2F50"/>
    <w:rsid w:val="001F30D2"/>
    <w:rsid w:val="001F317D"/>
    <w:rsid w:val="001F3674"/>
    <w:rsid w:val="001F3694"/>
    <w:rsid w:val="001F3751"/>
    <w:rsid w:val="001F388F"/>
    <w:rsid w:val="001F3A57"/>
    <w:rsid w:val="001F3AE2"/>
    <w:rsid w:val="001F3B94"/>
    <w:rsid w:val="001F3EC3"/>
    <w:rsid w:val="001F3F29"/>
    <w:rsid w:val="001F405D"/>
    <w:rsid w:val="001F40A2"/>
    <w:rsid w:val="001F42B4"/>
    <w:rsid w:val="001F431A"/>
    <w:rsid w:val="001F43EA"/>
    <w:rsid w:val="001F444D"/>
    <w:rsid w:val="001F4471"/>
    <w:rsid w:val="001F44AA"/>
    <w:rsid w:val="001F45D6"/>
    <w:rsid w:val="001F46C5"/>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16"/>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8B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AC4"/>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1F6D"/>
    <w:rsid w:val="002220DB"/>
    <w:rsid w:val="002222F6"/>
    <w:rsid w:val="002222F8"/>
    <w:rsid w:val="00222431"/>
    <w:rsid w:val="00222494"/>
    <w:rsid w:val="00222624"/>
    <w:rsid w:val="0022272C"/>
    <w:rsid w:val="00222DEC"/>
    <w:rsid w:val="00222F14"/>
    <w:rsid w:val="00222F84"/>
    <w:rsid w:val="002231C7"/>
    <w:rsid w:val="002231DA"/>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02"/>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04"/>
    <w:rsid w:val="00236CA0"/>
    <w:rsid w:val="00236D32"/>
    <w:rsid w:val="00236E9B"/>
    <w:rsid w:val="00236EE3"/>
    <w:rsid w:val="00236EEF"/>
    <w:rsid w:val="002370A2"/>
    <w:rsid w:val="00237283"/>
    <w:rsid w:val="0023729E"/>
    <w:rsid w:val="00237361"/>
    <w:rsid w:val="00237470"/>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42"/>
    <w:rsid w:val="00247177"/>
    <w:rsid w:val="00247262"/>
    <w:rsid w:val="00247264"/>
    <w:rsid w:val="002472B3"/>
    <w:rsid w:val="0024731F"/>
    <w:rsid w:val="00247361"/>
    <w:rsid w:val="0024756E"/>
    <w:rsid w:val="00247866"/>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21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9F"/>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6D41"/>
    <w:rsid w:val="002570FE"/>
    <w:rsid w:val="0025719A"/>
    <w:rsid w:val="002571DD"/>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8FF"/>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816"/>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A"/>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7B"/>
    <w:rsid w:val="002A67A6"/>
    <w:rsid w:val="002A68AC"/>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2EFD"/>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5E9C"/>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589"/>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4DD"/>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DC1"/>
    <w:rsid w:val="00312E1A"/>
    <w:rsid w:val="00312F29"/>
    <w:rsid w:val="003130D2"/>
    <w:rsid w:val="003131C2"/>
    <w:rsid w:val="00313206"/>
    <w:rsid w:val="00313253"/>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5B7"/>
    <w:rsid w:val="003327A0"/>
    <w:rsid w:val="003328D5"/>
    <w:rsid w:val="003329CE"/>
    <w:rsid w:val="00332A34"/>
    <w:rsid w:val="00332A71"/>
    <w:rsid w:val="00332C55"/>
    <w:rsid w:val="00332C95"/>
    <w:rsid w:val="00332E6B"/>
    <w:rsid w:val="00332FA4"/>
    <w:rsid w:val="0033328D"/>
    <w:rsid w:val="003335DD"/>
    <w:rsid w:val="003336BA"/>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A3"/>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089"/>
    <w:rsid w:val="0036419D"/>
    <w:rsid w:val="0036427B"/>
    <w:rsid w:val="00364429"/>
    <w:rsid w:val="00364448"/>
    <w:rsid w:val="003648FE"/>
    <w:rsid w:val="0036495F"/>
    <w:rsid w:val="00364AC8"/>
    <w:rsid w:val="00364BE9"/>
    <w:rsid w:val="00364C32"/>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6FF4"/>
    <w:rsid w:val="00367224"/>
    <w:rsid w:val="003672F0"/>
    <w:rsid w:val="00367482"/>
    <w:rsid w:val="003678FA"/>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6A1"/>
    <w:rsid w:val="003727A3"/>
    <w:rsid w:val="00372839"/>
    <w:rsid w:val="0037288D"/>
    <w:rsid w:val="00372AA1"/>
    <w:rsid w:val="00372AF2"/>
    <w:rsid w:val="00372B1A"/>
    <w:rsid w:val="00372C1A"/>
    <w:rsid w:val="0037350C"/>
    <w:rsid w:val="00373829"/>
    <w:rsid w:val="00373A60"/>
    <w:rsid w:val="00373B3E"/>
    <w:rsid w:val="00373B82"/>
    <w:rsid w:val="00373DE9"/>
    <w:rsid w:val="00374242"/>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CEC"/>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77A"/>
    <w:rsid w:val="00392976"/>
    <w:rsid w:val="00392B25"/>
    <w:rsid w:val="00392C19"/>
    <w:rsid w:val="00392CB0"/>
    <w:rsid w:val="00392DA7"/>
    <w:rsid w:val="00392DFD"/>
    <w:rsid w:val="00392EDE"/>
    <w:rsid w:val="00392F27"/>
    <w:rsid w:val="00392F36"/>
    <w:rsid w:val="00392F3F"/>
    <w:rsid w:val="00392FB0"/>
    <w:rsid w:val="003930B2"/>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6FAA"/>
    <w:rsid w:val="00397259"/>
    <w:rsid w:val="00397430"/>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210"/>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52"/>
    <w:rsid w:val="003B0983"/>
    <w:rsid w:val="003B0BF2"/>
    <w:rsid w:val="003B0E1E"/>
    <w:rsid w:val="003B0F72"/>
    <w:rsid w:val="003B10DD"/>
    <w:rsid w:val="003B1585"/>
    <w:rsid w:val="003B1691"/>
    <w:rsid w:val="003B1B5E"/>
    <w:rsid w:val="003B1D5F"/>
    <w:rsid w:val="003B1E51"/>
    <w:rsid w:val="003B1E72"/>
    <w:rsid w:val="003B1E87"/>
    <w:rsid w:val="003B1FFE"/>
    <w:rsid w:val="003B20E0"/>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ABE"/>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0E"/>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AEE"/>
    <w:rsid w:val="003D0CDF"/>
    <w:rsid w:val="003D0E1F"/>
    <w:rsid w:val="003D1090"/>
    <w:rsid w:val="003D11B9"/>
    <w:rsid w:val="003D126F"/>
    <w:rsid w:val="003D1316"/>
    <w:rsid w:val="003D13BC"/>
    <w:rsid w:val="003D1442"/>
    <w:rsid w:val="003D14A5"/>
    <w:rsid w:val="003D1663"/>
    <w:rsid w:val="003D195B"/>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E3"/>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63"/>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72E"/>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987"/>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1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C73"/>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32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9C4"/>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3D3"/>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9AC"/>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A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D0E"/>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24"/>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397"/>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31"/>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0FA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74"/>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60"/>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018"/>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69F"/>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BB4"/>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2FD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A9A"/>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AD1"/>
    <w:rsid w:val="00534B53"/>
    <w:rsid w:val="00534C3C"/>
    <w:rsid w:val="00534D28"/>
    <w:rsid w:val="00534E38"/>
    <w:rsid w:val="00534F72"/>
    <w:rsid w:val="005350B2"/>
    <w:rsid w:val="00535754"/>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9F2"/>
    <w:rsid w:val="00541A37"/>
    <w:rsid w:val="00541E18"/>
    <w:rsid w:val="00542258"/>
    <w:rsid w:val="0054234E"/>
    <w:rsid w:val="00542538"/>
    <w:rsid w:val="0054256F"/>
    <w:rsid w:val="0054261D"/>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0F84"/>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2EF2"/>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7C8"/>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B01"/>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403"/>
    <w:rsid w:val="00582799"/>
    <w:rsid w:val="00582B37"/>
    <w:rsid w:val="00582F6B"/>
    <w:rsid w:val="00582FC6"/>
    <w:rsid w:val="0058303A"/>
    <w:rsid w:val="005832E3"/>
    <w:rsid w:val="0058333E"/>
    <w:rsid w:val="00583436"/>
    <w:rsid w:val="005835D1"/>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0E"/>
    <w:rsid w:val="00584E82"/>
    <w:rsid w:val="00584F45"/>
    <w:rsid w:val="00584F4D"/>
    <w:rsid w:val="005851CD"/>
    <w:rsid w:val="0058532C"/>
    <w:rsid w:val="00585485"/>
    <w:rsid w:val="0058552D"/>
    <w:rsid w:val="005855EC"/>
    <w:rsid w:val="00585632"/>
    <w:rsid w:val="0058565F"/>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B1"/>
    <w:rsid w:val="005874D1"/>
    <w:rsid w:val="00587589"/>
    <w:rsid w:val="0058762A"/>
    <w:rsid w:val="0058766E"/>
    <w:rsid w:val="005879D7"/>
    <w:rsid w:val="00587B74"/>
    <w:rsid w:val="00587D39"/>
    <w:rsid w:val="005901D2"/>
    <w:rsid w:val="00590319"/>
    <w:rsid w:val="00590629"/>
    <w:rsid w:val="0059075A"/>
    <w:rsid w:val="005907D3"/>
    <w:rsid w:val="005908A1"/>
    <w:rsid w:val="0059090B"/>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98E"/>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D86"/>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437"/>
    <w:rsid w:val="005A5548"/>
    <w:rsid w:val="005A5700"/>
    <w:rsid w:val="005A5758"/>
    <w:rsid w:val="005A5946"/>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BA"/>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5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2F"/>
    <w:rsid w:val="005C2E35"/>
    <w:rsid w:val="005C2E89"/>
    <w:rsid w:val="005C2FEC"/>
    <w:rsid w:val="005C3055"/>
    <w:rsid w:val="005C33E5"/>
    <w:rsid w:val="005C3440"/>
    <w:rsid w:val="005C35E6"/>
    <w:rsid w:val="005C3699"/>
    <w:rsid w:val="005C3797"/>
    <w:rsid w:val="005C3ACD"/>
    <w:rsid w:val="005C3AEF"/>
    <w:rsid w:val="005C3B48"/>
    <w:rsid w:val="005C3CC7"/>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43"/>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0ECE"/>
    <w:rsid w:val="005D1069"/>
    <w:rsid w:val="005D1099"/>
    <w:rsid w:val="005D10AE"/>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7C8"/>
    <w:rsid w:val="005D3862"/>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0B6"/>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0D7"/>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EE7"/>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270"/>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069"/>
    <w:rsid w:val="00615142"/>
    <w:rsid w:val="0061518E"/>
    <w:rsid w:val="006151D3"/>
    <w:rsid w:val="0061539C"/>
    <w:rsid w:val="00615789"/>
    <w:rsid w:val="00615794"/>
    <w:rsid w:val="006157DD"/>
    <w:rsid w:val="006158D1"/>
    <w:rsid w:val="006158D6"/>
    <w:rsid w:val="00615D13"/>
    <w:rsid w:val="00615E32"/>
    <w:rsid w:val="0061601E"/>
    <w:rsid w:val="006160D3"/>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595"/>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879"/>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694"/>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B01"/>
    <w:rsid w:val="00640C01"/>
    <w:rsid w:val="00640C98"/>
    <w:rsid w:val="00640DBD"/>
    <w:rsid w:val="00640F2E"/>
    <w:rsid w:val="00640F5A"/>
    <w:rsid w:val="00640FB8"/>
    <w:rsid w:val="00641025"/>
    <w:rsid w:val="006410A0"/>
    <w:rsid w:val="006411EE"/>
    <w:rsid w:val="00641333"/>
    <w:rsid w:val="0064142F"/>
    <w:rsid w:val="00641477"/>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BEE"/>
    <w:rsid w:val="00652D4C"/>
    <w:rsid w:val="00652D8A"/>
    <w:rsid w:val="00652E3F"/>
    <w:rsid w:val="00652EEC"/>
    <w:rsid w:val="00652EF4"/>
    <w:rsid w:val="00652F8E"/>
    <w:rsid w:val="00653162"/>
    <w:rsid w:val="0065350B"/>
    <w:rsid w:val="0065360C"/>
    <w:rsid w:val="00653783"/>
    <w:rsid w:val="00653878"/>
    <w:rsid w:val="00653A35"/>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2C1"/>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CF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9E2"/>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8A4"/>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7CD"/>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10"/>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87D"/>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22E"/>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BF9"/>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02D"/>
    <w:rsid w:val="006C512F"/>
    <w:rsid w:val="006C53A5"/>
    <w:rsid w:val="006C5940"/>
    <w:rsid w:val="006C59DC"/>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C95"/>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99"/>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43C"/>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2F9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8C"/>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7BA"/>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EE1"/>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3F91"/>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6FFC"/>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B48"/>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9C"/>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B9D"/>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3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CCD"/>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B5D"/>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3F9"/>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3E5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27E7B"/>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A9"/>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28F"/>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2FFB"/>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66"/>
    <w:rsid w:val="00870276"/>
    <w:rsid w:val="0087050A"/>
    <w:rsid w:val="00870531"/>
    <w:rsid w:val="00870666"/>
    <w:rsid w:val="00870817"/>
    <w:rsid w:val="00870CC1"/>
    <w:rsid w:val="00870CCE"/>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4E3"/>
    <w:rsid w:val="00873538"/>
    <w:rsid w:val="00873557"/>
    <w:rsid w:val="008735D8"/>
    <w:rsid w:val="00873616"/>
    <w:rsid w:val="00873CD7"/>
    <w:rsid w:val="00873D4F"/>
    <w:rsid w:val="00873ECD"/>
    <w:rsid w:val="00874414"/>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B0E"/>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CF4"/>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6A"/>
    <w:rsid w:val="008912F3"/>
    <w:rsid w:val="008913CC"/>
    <w:rsid w:val="008913E4"/>
    <w:rsid w:val="00891563"/>
    <w:rsid w:val="0089179C"/>
    <w:rsid w:val="008917D5"/>
    <w:rsid w:val="00891992"/>
    <w:rsid w:val="00891B48"/>
    <w:rsid w:val="00891BB0"/>
    <w:rsid w:val="00891BC0"/>
    <w:rsid w:val="00891D0C"/>
    <w:rsid w:val="00891DC7"/>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7C2"/>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0C"/>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406"/>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0C"/>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9A2"/>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C29"/>
    <w:rsid w:val="008E6ED9"/>
    <w:rsid w:val="008E70EA"/>
    <w:rsid w:val="008E72C0"/>
    <w:rsid w:val="008E74B9"/>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D7"/>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1C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0B9"/>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67C"/>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BA5"/>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32"/>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3C1"/>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D31"/>
    <w:rsid w:val="00962FFE"/>
    <w:rsid w:val="00963025"/>
    <w:rsid w:val="00963043"/>
    <w:rsid w:val="009634D4"/>
    <w:rsid w:val="009636E9"/>
    <w:rsid w:val="009637B4"/>
    <w:rsid w:val="00963AC3"/>
    <w:rsid w:val="00963C39"/>
    <w:rsid w:val="00963EFF"/>
    <w:rsid w:val="00964016"/>
    <w:rsid w:val="009641AF"/>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6F"/>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3E7"/>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4EB"/>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BD0"/>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D"/>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EF4"/>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C03"/>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3BAA"/>
    <w:rsid w:val="009C40A0"/>
    <w:rsid w:val="009C4138"/>
    <w:rsid w:val="009C4296"/>
    <w:rsid w:val="009C434F"/>
    <w:rsid w:val="009C4391"/>
    <w:rsid w:val="009C442A"/>
    <w:rsid w:val="009C451A"/>
    <w:rsid w:val="009C47C6"/>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3A7"/>
    <w:rsid w:val="009D04D5"/>
    <w:rsid w:val="009D04F6"/>
    <w:rsid w:val="009D072B"/>
    <w:rsid w:val="009D0791"/>
    <w:rsid w:val="009D08EE"/>
    <w:rsid w:val="009D094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33"/>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57"/>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0E8"/>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9B3"/>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71"/>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B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281"/>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B7"/>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070"/>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43"/>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33"/>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44F"/>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5C7"/>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53"/>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44"/>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3E7"/>
    <w:rsid w:val="00B3549C"/>
    <w:rsid w:val="00B355F9"/>
    <w:rsid w:val="00B3571C"/>
    <w:rsid w:val="00B357A4"/>
    <w:rsid w:val="00B35961"/>
    <w:rsid w:val="00B359DB"/>
    <w:rsid w:val="00B35B13"/>
    <w:rsid w:val="00B35EEC"/>
    <w:rsid w:val="00B35FDC"/>
    <w:rsid w:val="00B36122"/>
    <w:rsid w:val="00B36176"/>
    <w:rsid w:val="00B36184"/>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13"/>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959"/>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ACA"/>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69E"/>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2EB0"/>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4D3"/>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58"/>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8C1"/>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6F45"/>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258"/>
    <w:rsid w:val="00C134E2"/>
    <w:rsid w:val="00C135B7"/>
    <w:rsid w:val="00C135E6"/>
    <w:rsid w:val="00C13715"/>
    <w:rsid w:val="00C13732"/>
    <w:rsid w:val="00C138D4"/>
    <w:rsid w:val="00C1392C"/>
    <w:rsid w:val="00C139F3"/>
    <w:rsid w:val="00C13BEF"/>
    <w:rsid w:val="00C13D6C"/>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A62"/>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2C9"/>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72E"/>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784"/>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C2"/>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A6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03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1F63"/>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4F"/>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2C"/>
    <w:rsid w:val="00C7707A"/>
    <w:rsid w:val="00C776FB"/>
    <w:rsid w:val="00C777A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094"/>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4F0C"/>
    <w:rsid w:val="00C85086"/>
    <w:rsid w:val="00C8512F"/>
    <w:rsid w:val="00C8530E"/>
    <w:rsid w:val="00C85424"/>
    <w:rsid w:val="00C85517"/>
    <w:rsid w:val="00C85624"/>
    <w:rsid w:val="00C85780"/>
    <w:rsid w:val="00C85D7C"/>
    <w:rsid w:val="00C85E8C"/>
    <w:rsid w:val="00C86020"/>
    <w:rsid w:val="00C860F6"/>
    <w:rsid w:val="00C8619E"/>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C38"/>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35"/>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93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47"/>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530"/>
    <w:rsid w:val="00CF1892"/>
    <w:rsid w:val="00CF1A26"/>
    <w:rsid w:val="00CF1C28"/>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1B"/>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61"/>
    <w:rsid w:val="00D14092"/>
    <w:rsid w:val="00D14314"/>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880"/>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7E"/>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3B"/>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921"/>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00"/>
    <w:rsid w:val="00D53245"/>
    <w:rsid w:val="00D532B8"/>
    <w:rsid w:val="00D532EE"/>
    <w:rsid w:val="00D53A0A"/>
    <w:rsid w:val="00D53B60"/>
    <w:rsid w:val="00D53C67"/>
    <w:rsid w:val="00D53CF4"/>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B70"/>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123"/>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89A"/>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5A"/>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494"/>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0C"/>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1A"/>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79"/>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4F"/>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2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96"/>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A8C"/>
    <w:rsid w:val="00DD3B0B"/>
    <w:rsid w:val="00DD3CE4"/>
    <w:rsid w:val="00DD3D36"/>
    <w:rsid w:val="00DD3D8A"/>
    <w:rsid w:val="00DD3EF7"/>
    <w:rsid w:val="00DD3F5A"/>
    <w:rsid w:val="00DD3FC9"/>
    <w:rsid w:val="00DD410D"/>
    <w:rsid w:val="00DD438F"/>
    <w:rsid w:val="00DD4415"/>
    <w:rsid w:val="00DD457B"/>
    <w:rsid w:val="00DD46CF"/>
    <w:rsid w:val="00DD482B"/>
    <w:rsid w:val="00DD4887"/>
    <w:rsid w:val="00DD4966"/>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59E"/>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F"/>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604"/>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891"/>
    <w:rsid w:val="00E02C06"/>
    <w:rsid w:val="00E02EBF"/>
    <w:rsid w:val="00E0313D"/>
    <w:rsid w:val="00E0345C"/>
    <w:rsid w:val="00E03472"/>
    <w:rsid w:val="00E03663"/>
    <w:rsid w:val="00E03783"/>
    <w:rsid w:val="00E037C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0C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DC8"/>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218"/>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D4D"/>
    <w:rsid w:val="00E43E1D"/>
    <w:rsid w:val="00E4438C"/>
    <w:rsid w:val="00E44423"/>
    <w:rsid w:val="00E44441"/>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AB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24F"/>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4EE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396"/>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53C"/>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E0E"/>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4EE"/>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14D"/>
    <w:rsid w:val="00E92204"/>
    <w:rsid w:val="00E922BF"/>
    <w:rsid w:val="00E922DF"/>
    <w:rsid w:val="00E9235E"/>
    <w:rsid w:val="00E92363"/>
    <w:rsid w:val="00E92423"/>
    <w:rsid w:val="00E924E4"/>
    <w:rsid w:val="00E925F8"/>
    <w:rsid w:val="00E9267A"/>
    <w:rsid w:val="00E9297E"/>
    <w:rsid w:val="00E92AF3"/>
    <w:rsid w:val="00E92CF6"/>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6F"/>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0D"/>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E1B"/>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598"/>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ED5"/>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6DB"/>
    <w:rsid w:val="00EC772A"/>
    <w:rsid w:val="00EC77E2"/>
    <w:rsid w:val="00EC79BF"/>
    <w:rsid w:val="00EC7A25"/>
    <w:rsid w:val="00EC7A47"/>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DE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D7F"/>
    <w:rsid w:val="00ED5E9B"/>
    <w:rsid w:val="00ED5F9F"/>
    <w:rsid w:val="00ED6094"/>
    <w:rsid w:val="00ED612C"/>
    <w:rsid w:val="00ED617E"/>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974"/>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EA1"/>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B71"/>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0E53"/>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DF2"/>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AA"/>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AB"/>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5C9"/>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0C0"/>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63"/>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143"/>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D9A"/>
    <w:rsid w:val="00FA0F81"/>
    <w:rsid w:val="00FA0FF4"/>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5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D21"/>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577"/>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D4B"/>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26C"/>
    <w:rsid w:val="00FD530E"/>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81"/>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8\Meeting_preparation\1%20CT1%20Chairing\Docs\Docs_110925_1402\C1-257222.zip" TargetMode="External"/><Relationship Id="rId299" Type="http://schemas.openxmlformats.org/officeDocument/2006/relationships/hyperlink" Target="file:///C:\Users\lguellec\OneDrive%20-%20Qualcomm\Documents\Standards_meetings\CT\CT1_158\Meeting_preparation\1%20CT1%20Chairing\Docs\Update10\C1-257796.zip" TargetMode="External"/><Relationship Id="rId21" Type="http://schemas.openxmlformats.org/officeDocument/2006/relationships/hyperlink" Target="file:///C:\Users\lguellec\OneDrive%20-%20Qualcomm\Documents\Standards_meetings\CT\CT1_158\Meeting_preparation\1%20CT1%20Chairing\Docs\Docs_110625_1434\C1-257041.zip" TargetMode="External"/><Relationship Id="rId63" Type="http://schemas.openxmlformats.org/officeDocument/2006/relationships/hyperlink" Target="file:///C:\Users\swon\Documents\Meetings\tsg_ct\TSG-CT_WG1\TSGC1_158_Dallas\Docs\C1-257076.zip" TargetMode="External"/><Relationship Id="rId159" Type="http://schemas.openxmlformats.org/officeDocument/2006/relationships/hyperlink" Target="file:///C:\Users\lguellec\OneDrive%20-%20Qualcomm\Documents\Standards_meetings\CT\CT1_157\Meeting_preparation\1%20CT1%20Chairing\Docs\Docs_100625_0705\C1-256354.zip" TargetMode="External"/><Relationship Id="rId324" Type="http://schemas.openxmlformats.org/officeDocument/2006/relationships/hyperlink" Target="file:///C:\Users\lguellec\OneDrive%20-%20Qualcomm\Documents\Standards_meetings\CT\CT1_158\Meeting_preparation\1%20CT1%20Chairing\Docs\Update5\C1-257535.zip" TargetMode="External"/><Relationship Id="rId366" Type="http://schemas.openxmlformats.org/officeDocument/2006/relationships/hyperlink" Target="file:///C:\Users\lguellec\OneDrive%20-%20Qualcomm\Documents\Standards_meetings\CT\CT1_158\Meeting_preparation\1%20CT1%20Chairing\Docs\Update6\C1-257504.zip" TargetMode="External"/><Relationship Id="rId170" Type="http://schemas.openxmlformats.org/officeDocument/2006/relationships/hyperlink" Target="file:///C:\Users\lguellec\OneDrive%20-%20Qualcomm\Documents\Standards_meetings\CT\CT1_157\Meeting_preparation\1%20CT1%20Chairing\Docs\Update9\C1-256659.zip" TargetMode="External"/><Relationship Id="rId226" Type="http://schemas.openxmlformats.org/officeDocument/2006/relationships/hyperlink" Target="file:///C:\Users\swon\Documents\Meetings\tsg_ct\TSG-CT_WG1\TSGC1_157_Sophia_Antipolis\Docs\C1-256271.zip" TargetMode="External"/><Relationship Id="rId433" Type="http://schemas.openxmlformats.org/officeDocument/2006/relationships/hyperlink" Target="file:///C:\Users\lguellec\OneDrive%20-%20Qualcomm\Documents\Standards_meetings\CT\CT1_158\Meeting_preparation\1%20CT1%20Chairing\Docs\Docs_111005_0530\C1-257277.zip" TargetMode="External"/><Relationship Id="rId268" Type="http://schemas.openxmlformats.org/officeDocument/2006/relationships/hyperlink" Target="file:///C:\Users\swon\Documents\Meetings\tsg_ct\TSG-CT_WG1\TSGC1_158_Dallas\Inbox\C1-257671.zip" TargetMode="External"/><Relationship Id="rId32" Type="http://schemas.openxmlformats.org/officeDocument/2006/relationships/hyperlink" Target="file:///C:\Users\lguellec\OneDrive%20-%20Qualcomm\Documents\Standards_meetings\CT\CT1_158\Meeting_preparation\1%20CT1%20Chairing\Docs\Docs_111005_0530\C1-257309.zip" TargetMode="External"/><Relationship Id="rId74" Type="http://schemas.openxmlformats.org/officeDocument/2006/relationships/hyperlink" Target="file:///C:\Users\swon\Documents\Meetings\tsg_ct\TSG-CT_WG1\TSGC1_157_Sophia_Antipolis\updates\Update%202\C1-256695.zip" TargetMode="External"/><Relationship Id="rId128" Type="http://schemas.openxmlformats.org/officeDocument/2006/relationships/hyperlink" Target="file:///C:\Users\lguellec\OneDrive%20-%20Qualcomm\Documents\Standards_meetings\CT\CT1_158\Meeting_preparation\1%20CT1%20Chairing\Docs\Update2\C1-257541.zip" TargetMode="External"/><Relationship Id="rId335" Type="http://schemas.openxmlformats.org/officeDocument/2006/relationships/hyperlink" Target="file:///C:\Users\lguellec\OneDrive%20-%20Qualcomm\Documents\Standards_meetings\CT\CT1_157\Meeting_preparation\1%20CT1%20Chairing\Docs\Update11\C1-256664.zip" TargetMode="External"/><Relationship Id="rId377" Type="http://schemas.openxmlformats.org/officeDocument/2006/relationships/hyperlink" Target="file:///C:\Users\lguellec\OneDrive%20-%20Qualcomm\Documents\Standards_meetings\CT\CT1_158\Meeting_preparation\1%20CT1%20Chairing\Docs\Update2\C1-25751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8\Meeting_preparation\1%20CT1%20Chairing\Docs\Docs_111005_0530\C1-257233.zip" TargetMode="External"/><Relationship Id="rId237" Type="http://schemas.openxmlformats.org/officeDocument/2006/relationships/hyperlink" Target="file:///C:\Users\lguellec\OneDrive%20-%20Qualcomm\Documents\Standards_meetings\CT\CT1_158\Meeting_preparation\1%20CT1%20Chairing\Docs\Update7\C1-257595.zip" TargetMode="External"/><Relationship Id="rId402" Type="http://schemas.openxmlformats.org/officeDocument/2006/relationships/hyperlink" Target="file:///C:\Users\lguellec\OneDrive%20-%20Qualcomm\Documents\Standards_meetings\CT\CT1_157\Meeting_preparation\1%20CT1%20Chairing\Docs\Update13\C1-256649.zip" TargetMode="External"/><Relationship Id="rId279" Type="http://schemas.openxmlformats.org/officeDocument/2006/relationships/hyperlink" Target="file:///C:\Users\lguellec\OneDrive%20-%20Qualcomm\Documents\Standards_meetings\CT\CT1_158\Meeting_preparation\1%20CT1%20Chairing\Docs\Docs_111005_0530\C1-257241.zip" TargetMode="External"/><Relationship Id="rId444" Type="http://schemas.openxmlformats.org/officeDocument/2006/relationships/hyperlink" Target="file:///C:\Users\lguellec\OneDrive%20-%20Qualcomm\Documents\Standards_meetings\CT\CT1_158\Meeting_preparation\1%20CT1%20Chairing\Docs\Update6\C1-257462.zip" TargetMode="External"/><Relationship Id="rId43" Type="http://schemas.openxmlformats.org/officeDocument/2006/relationships/hyperlink" Target="file:///C:\Users\lguellec\OneDrive%20-%20Qualcomm\Documents\Standards_meetings\CT\CT1_158\Meeting_preparation\1%20CT1%20Chairing\Docs\Docs_111005_0530\C1-257023.zip" TargetMode="External"/><Relationship Id="rId139" Type="http://schemas.openxmlformats.org/officeDocument/2006/relationships/hyperlink" Target="file:///C:\Users\lguellec\OneDrive%20-%20Qualcomm\Documents\Standards_meetings\CT\CT1_158\Meeting_preparation\1%20CT1%20Chairing\Docs\Docs_111005_0530\C1-257429.zip" TargetMode="External"/><Relationship Id="rId290" Type="http://schemas.openxmlformats.org/officeDocument/2006/relationships/hyperlink" Target="file:///C:\Users\lguellec\OneDrive%20-%20Qualcomm\Documents\Standards_meetings\CT\CT1_157\Meeting_preparation\1%20CT1%20Chairing\Docs\Update6\C1-256527.zip" TargetMode="External"/><Relationship Id="rId304" Type="http://schemas.openxmlformats.org/officeDocument/2006/relationships/hyperlink" Target="file:///C:\Users\lguellec\OneDrive%20-%20Qualcomm\Documents\Standards_meetings\CT\CT1_158\Meeting_preparation\1%20CT1%20Chairing\Docs\Docs_111005_0624\C1-257145.zip" TargetMode="External"/><Relationship Id="rId346" Type="http://schemas.openxmlformats.org/officeDocument/2006/relationships/hyperlink" Target="file:///C:\Users\lguellec\OneDrive%20-%20Qualcomm\Documents\Standards_meetings\CT\CT1_157\Meeting_preparation\1%20CT1%20Chairing\Docs\Docs_100625_0705\C1-256042.zip" TargetMode="External"/><Relationship Id="rId388" Type="http://schemas.openxmlformats.org/officeDocument/2006/relationships/hyperlink" Target="file:///C:\Users\lguellec\OneDrive%20-%20Qualcomm\Documents\Standards_meetings\CT\CT1_158\Meeting_preparation\1%20CT1%20Chairing\Docs\Docs_110625_1434\C1-257027.zip" TargetMode="External"/><Relationship Id="rId85" Type="http://schemas.openxmlformats.org/officeDocument/2006/relationships/hyperlink" Target="file:///C:\Users\lguellec\OneDrive%20-%20Qualcomm\Documents\Standards_meetings\CT\CT1_158\Meeting_preparation\1%20CT1%20Chairing\Docs\Update6\C1-257557.zip" TargetMode="External"/><Relationship Id="rId150" Type="http://schemas.openxmlformats.org/officeDocument/2006/relationships/hyperlink" Target="file:///C:\Users\lguellec\OneDrive%20-%20Qualcomm\Documents\Standards_meetings\CT\CT1_157\Meeting_preparation\1%20CT1%20Chairing\Docs\Update1\C1-256533.zip" TargetMode="External"/><Relationship Id="rId192" Type="http://schemas.openxmlformats.org/officeDocument/2006/relationships/hyperlink" Target="file:///C:\Users\swon\Documents\Meetings\tsg_ct\TSG-CT_WG1\TSGC1_158_Dallas\updates\Update%203\C1-257681.zip" TargetMode="External"/><Relationship Id="rId206" Type="http://schemas.openxmlformats.org/officeDocument/2006/relationships/hyperlink" Target="file:///C:\Users\lguellec\OneDrive%20-%20Qualcomm\Documents\Standards_meetings\CT\CT1_157\Meeting_preparation\1%20CT1%20Chairing\Docs\Docs_100625_0705\C1-256430.zip" TargetMode="External"/><Relationship Id="rId413" Type="http://schemas.openxmlformats.org/officeDocument/2006/relationships/hyperlink" Target="file:///C:\Users\lguellec\OneDrive%20-%20Qualcomm\Documents\Standards_meetings\CT\CT1_157\Meeting_preparation\1%20CT1%20Chairing\Docs\Update5\C1-256562.zip" TargetMode="External"/><Relationship Id="rId248" Type="http://schemas.openxmlformats.org/officeDocument/2006/relationships/hyperlink" Target="file:///C:\Users\lguellec\OneDrive%20-%20Qualcomm\Documents\Standards_meetings\CT\CT1_158\Meeting_preparation\1%20CT1%20Chairing\Docs\Docs_111005_0530\C1-257287.zip" TargetMode="External"/><Relationship Id="rId455" Type="http://schemas.openxmlformats.org/officeDocument/2006/relationships/fontTable" Target="fontTable.xml"/><Relationship Id="rId12" Type="http://schemas.openxmlformats.org/officeDocument/2006/relationships/hyperlink" Target="file:///C:\Users\lguellec\OneDrive%20-%20Qualcomm\Documents\Standards_meetings\CT\CT1_158\Meeting_preparation\1%20CT1%20Chairing\Docs\Docs_110625_1434\C1-257045.zip" TargetMode="External"/><Relationship Id="rId108" Type="http://schemas.openxmlformats.org/officeDocument/2006/relationships/hyperlink" Target="file:///C:\Users\lguellec\OneDrive%20-%20Qualcomm\Documents\Standards_meetings\CT\CT1_157\Meeting_preparation\1%20CT1%20Chairing\Docs\Update7\C1-256508.zip" TargetMode="External"/><Relationship Id="rId315" Type="http://schemas.openxmlformats.org/officeDocument/2006/relationships/hyperlink" Target="file:///C:\Users\lguellec\OneDrive%20-%20Qualcomm\Documents\Standards_meetings\CT\CT1_157\Meeting_preparation\1%20CT1%20Chairing\Docs\Update10\C1-256500.zip" TargetMode="External"/><Relationship Id="rId357" Type="http://schemas.openxmlformats.org/officeDocument/2006/relationships/hyperlink" Target="file:///C:\Users\lguellec\OneDrive%20-%20Qualcomm\Documents\Standards_meetings\CT\CT1_158\Meeting_preparation\1%20CT1%20Chairing\Docs\Docs_111005_0530\C1-257013.zip" TargetMode="External"/><Relationship Id="rId54" Type="http://schemas.openxmlformats.org/officeDocument/2006/relationships/hyperlink" Target="file:///C:\Users\lguellec\OneDrive%20-%20Qualcomm\Documents\Standards_meetings\CT\CT1_158\Meeting_preparation\1%20CT1%20Chairing\Docs\Docs_110925_1402\C1-257209.zip" TargetMode="External"/><Relationship Id="rId96" Type="http://schemas.openxmlformats.org/officeDocument/2006/relationships/hyperlink" Target="file:///C:\Users\lguellec\OneDrive%20-%20Qualcomm\Documents\Standards_meetings\CT\CT1_157\Meeting_preparation\1%20CT1%20Chairing\Docs\Update8\C1-256571.zip" TargetMode="External"/><Relationship Id="rId161" Type="http://schemas.openxmlformats.org/officeDocument/2006/relationships/hyperlink" Target="file:///C:\Users\lguellec\OneDrive%20-%20Qualcomm\Documents\Standards_meetings\CT\CT1_157\Meeting_preparation\1%20CT1%20Chairing\Docs\Docs_100625_0705\C1-256444.zip" TargetMode="External"/><Relationship Id="rId217" Type="http://schemas.openxmlformats.org/officeDocument/2006/relationships/hyperlink" Target="file:///C:\Users\lguellec\OneDrive%20-%20Qualcomm\Documents\Standards_meetings\CT\CT1_157\Meeting_preparation\1%20CT1%20Chairing\Docs\Update8\C1-256513.zip" TargetMode="External"/><Relationship Id="rId399" Type="http://schemas.openxmlformats.org/officeDocument/2006/relationships/hyperlink" Target="file:///C:\Users\lguellec\OneDrive%20-%20Qualcomm\Documents\Standards_meetings\CT\CT1_157\Meeting_preparation\1%20CT1%20Chairing\Docs\Docs_100625_0705\C1-256365.zip" TargetMode="External"/><Relationship Id="rId259" Type="http://schemas.openxmlformats.org/officeDocument/2006/relationships/hyperlink" Target="file:///C:\Users\swon\Documents\Meetings\tsg_ct\TSG-CT_WG1\TSGC1_157_Sophia_Antipolis\updates\Update%207\C1-256711.zip" TargetMode="External"/><Relationship Id="rId424" Type="http://schemas.openxmlformats.org/officeDocument/2006/relationships/hyperlink" Target="file:///C:\Users\lguellec\OneDrive%20-%20Qualcomm\Documents\Standards_meetings\CT\CT1_158\Meeting_preparation\1%20CT1%20Chairing\Docs\Update6\C1-257571.zip" TargetMode="External"/><Relationship Id="rId23" Type="http://schemas.openxmlformats.org/officeDocument/2006/relationships/hyperlink" Target="file:///C:\Users\lguellec\OneDrive%20-%20Qualcomm\Documents\Standards_meetings\CT\CT1_158\Meeting_preparation\1%20CT1%20Chairing\Docs\Docs_110625_1434\C1-257043.zip" TargetMode="External"/><Relationship Id="rId119" Type="http://schemas.openxmlformats.org/officeDocument/2006/relationships/hyperlink" Target="file:///C:\Users\lguellec\OneDrive%20-%20Qualcomm\Documents\Standards_meetings\CT\CT1_158\Meeting_preparation\1%20CT1%20Chairing\Docs\Docs_111005_0530\C1-257359.zip" TargetMode="External"/><Relationship Id="rId270" Type="http://schemas.openxmlformats.org/officeDocument/2006/relationships/hyperlink" Target="file:///C:\Users\swon\Documents\Meetings\tsg_ct\TSG-CT_WG1\TSGC1_158_Dallas\updates\Update%206\C1-257682.zip" TargetMode="External"/><Relationship Id="rId326" Type="http://schemas.openxmlformats.org/officeDocument/2006/relationships/hyperlink" Target="file:///C:\Users\lguellec\OneDrive%20-%20Qualcomm\Documents\Standards_meetings\CT\CT1_158\Meeting_preparation\1%20CT1%20Chairing\Docs\Docs_111005_0530\C1-257347.zip" TargetMode="External"/><Relationship Id="rId65" Type="http://schemas.openxmlformats.org/officeDocument/2006/relationships/hyperlink" Target="file:///C:\Users\lguellec\OneDrive%20-%20Qualcomm\Documents\Standards_meetings\CT\CT1_158\Meeting_preparation\1%20CT1%20Chairing\Docs\Docs_111005_0530\C1-257316.zip" TargetMode="External"/><Relationship Id="rId130" Type="http://schemas.openxmlformats.org/officeDocument/2006/relationships/hyperlink" Target="file:///C:\Users\lguellec\OneDrive%20-%20Qualcomm\Documents\Standards_meetings\CT\CT1_158\Meeting_preparation\1%20CT1%20Chairing\Docs\Update8\C1-257550.zip" TargetMode="External"/><Relationship Id="rId368" Type="http://schemas.openxmlformats.org/officeDocument/2006/relationships/hyperlink" Target="file:///C:\Users\lguellec\OneDrive%20-%20Qualcomm\Documents\Standards_meetings\CT\CT1_158\Meeting_preparation\1%20CT1%20Chairing\Docs\Update8\C1-257598.zip" TargetMode="External"/><Relationship Id="rId172" Type="http://schemas.openxmlformats.org/officeDocument/2006/relationships/hyperlink" Target="file:///C:\Users\lguellec\OneDrive%20-%20Qualcomm\Documents\Standards_meetings\CT\CT1_157\Meeting_preparation\1%20CT1%20Chairing\Docs\Update14\C1-256892.zip" TargetMode="External"/><Relationship Id="rId228" Type="http://schemas.openxmlformats.org/officeDocument/2006/relationships/hyperlink" Target="file:///C:\Users\lguellec\OneDrive%20-%20Qualcomm\Documents\Standards_meetings\CT\CT1_158\Meeting_preparation\1%20CT1%20Chairing\Docs\Docs_111005_0530\C1-257290.zip" TargetMode="External"/><Relationship Id="rId435" Type="http://schemas.openxmlformats.org/officeDocument/2006/relationships/hyperlink" Target="file:///C:\Users\lguellec\OneDrive%20-%20Qualcomm\Documents\Standards_meetings\CT\CT1_158\Meeting_preparation\1%20CT1%20Chairing\Docs\Docs_111005_0530\C1-257436.zip" TargetMode="External"/><Relationship Id="rId281" Type="http://schemas.openxmlformats.org/officeDocument/2006/relationships/hyperlink" Target="file:///C:\Users\lguellec\OneDrive%20-%20Qualcomm\Documents\Standards_meetings\CT\CT1_158\Meeting_preparation\1%20CT1%20Chairing\Docs\Docs_111005_0530\C1-257313.zip" TargetMode="External"/><Relationship Id="rId337" Type="http://schemas.openxmlformats.org/officeDocument/2006/relationships/hyperlink" Target="file:///C:\Users\lguellec\OneDrive%20-%20Qualcomm\Documents\Standards_meetings\CT\CT1_157\Meeting_preparation\1%20CT1%20Chairing\Docs\Update8\C1-256630.zip" TargetMode="External"/><Relationship Id="rId34" Type="http://schemas.openxmlformats.org/officeDocument/2006/relationships/hyperlink" Target="file:///C:\Users\lguellec\OneDrive%20-%20Qualcomm\Documents\Standards_meetings\CT\CT1_158\Meeting_preparation\1%20CT1%20Chairing\Docs\Update10\C1-257575.zip" TargetMode="External"/><Relationship Id="rId76" Type="http://schemas.openxmlformats.org/officeDocument/2006/relationships/hyperlink" Target="file:///C:\Users\swon\Documents\Meetings\tsg_ct\TSG-CT_WG1\TSGC1_158_Dallas\Inbox\C1-257648.zip" TargetMode="External"/><Relationship Id="rId141" Type="http://schemas.openxmlformats.org/officeDocument/2006/relationships/hyperlink" Target="file:///C:\Users\swon\Documents\Meetings\tsg_ct\TSG-CT_WG1\TSGC1_158_Dallas\Docs\C1-257051.zip" TargetMode="External"/><Relationship Id="rId379" Type="http://schemas.openxmlformats.org/officeDocument/2006/relationships/hyperlink" Target="file:///C:\Users\lguellec\OneDrive%20-%20Qualcomm\Documents\Standards_meetings\CT\CT1_158\Meeting_preparation\1%20CT1%20Chairing\Docs\Update2\C1-257563.zip" TargetMode="External"/><Relationship Id="rId7" Type="http://schemas.openxmlformats.org/officeDocument/2006/relationships/footnotes" Target="footnotes.xml"/><Relationship Id="rId183" Type="http://schemas.openxmlformats.org/officeDocument/2006/relationships/hyperlink" Target="file:///C:\Users\swon\Documents\Meetings\tsg_ct\TSG-CT_WG1\TSGC1_158_Dallas\Docs\C1-257055.zip" TargetMode="External"/><Relationship Id="rId239" Type="http://schemas.openxmlformats.org/officeDocument/2006/relationships/hyperlink" Target="file:///C:\Users\lguellec\OneDrive%20-%20Qualcomm\Documents\Standards_meetings\CT\CT1_158\Meeting_preparation\1%20CT1%20Chairing\Docs\Update1\C1-257487.zip" TargetMode="External"/><Relationship Id="rId390" Type="http://schemas.openxmlformats.org/officeDocument/2006/relationships/hyperlink" Target="file:///C:\Users\lguellec\OneDrive%20-%20Qualcomm\Documents\Standards_meetings\CT\CT1_158\Meeting_preparation\1%20CT1%20Chairing\Docs\Docs_111005_0530\C1-257372.zip" TargetMode="External"/><Relationship Id="rId404" Type="http://schemas.openxmlformats.org/officeDocument/2006/relationships/hyperlink" Target="file:///C:\Users\lguellec\OneDrive%20-%20Qualcomm\Documents\Standards_meetings\CT\CT1_157\Meeting_preparation\1%20CT1%20Chairing\Docs\Update14\C1-256891.zip" TargetMode="External"/><Relationship Id="rId446" Type="http://schemas.openxmlformats.org/officeDocument/2006/relationships/hyperlink" Target="file:///C:\Users\lguellec\OneDrive%20-%20Qualcomm\Documents\Standards_meetings\CT\CT1_158\Meeting_preparation\1%20CT1%20Chairing\Docs\Docs_111005_0530\C1-257207.zip" TargetMode="External"/><Relationship Id="rId250" Type="http://schemas.openxmlformats.org/officeDocument/2006/relationships/hyperlink" Target="file:///C:\Users\lguellec\OneDrive%20-%20Qualcomm\Documents\Standards_meetings\CT\CT1_158\Meeting_preparation\1%20CT1%20Chairing\Docs\Docs_111005_0530\C1-257100.zip" TargetMode="External"/><Relationship Id="rId292" Type="http://schemas.openxmlformats.org/officeDocument/2006/relationships/hyperlink" Target="file:///C:\Users\lguellec\OneDrive%20-%20Qualcomm\Documents\Standards_meetings\CT\CT1_158\Meeting_preparation\1%20CT1%20Chairing\Docs\Docs_110925_1402\C1-257063.zip" TargetMode="External"/><Relationship Id="rId306" Type="http://schemas.openxmlformats.org/officeDocument/2006/relationships/hyperlink" Target="file:///C:\Users\lguellec\OneDrive%20-%20Qualcomm\Documents\Standards_meetings\CT\CT1_158\Meeting_preparation\1%20CT1%20Chairing\Docs\Docs_111005_0624\C1-257141.zip" TargetMode="External"/><Relationship Id="rId45" Type="http://schemas.openxmlformats.org/officeDocument/2006/relationships/hyperlink" Target="file:///C:\Users\lguellec\OneDrive%20-%20Qualcomm\Documents\Standards_meetings\CT\CT1_158\Meeting_preparation\1%20CT1%20Chairing\Docs\Docs_111005_0624\C1-257443.zip" TargetMode="External"/><Relationship Id="rId87" Type="http://schemas.openxmlformats.org/officeDocument/2006/relationships/hyperlink" Target="file:///C:\Users\lguellec\OneDrive%20-%20Qualcomm\Documents\Standards_meetings\CT\CT1_158\Meeting_preparation\1%20CT1%20Chairing\Docs\Docs_111005_0530\C1-257419.zip" TargetMode="External"/><Relationship Id="rId110" Type="http://schemas.openxmlformats.org/officeDocument/2006/relationships/hyperlink" Target="file:///C:\Users\lguellec\OneDrive%20-%20Qualcomm\Documents\Standards_meetings\CT\CT1_158\Meeting_preparation\1%20CT1%20Chairing\Docs\Docs_111005_0530\C1-257439.zip" TargetMode="External"/><Relationship Id="rId348" Type="http://schemas.openxmlformats.org/officeDocument/2006/relationships/hyperlink" Target="file:///C:\Users\lguellec\OneDrive%20-%20Qualcomm\Documents\Standards_meetings\CT\CT1_157\Meeting_preparation\1%20CT1%20Chairing\Docs\Docs_100625_0705\C1-256310.zip" TargetMode="External"/><Relationship Id="rId152" Type="http://schemas.openxmlformats.org/officeDocument/2006/relationships/hyperlink" Target="file:///C:\Users\lguellec\OneDrive%20-%20Qualcomm\Documents\Standards_meetings\CT\CT1_158\Meeting_preparation\1%20CT1%20Chairing\Docs\Update8\C1-257474.zip" TargetMode="External"/><Relationship Id="rId194" Type="http://schemas.openxmlformats.org/officeDocument/2006/relationships/hyperlink" Target="file:///C:\Users\lguellec\OneDrive%20-%20Qualcomm\Documents\Standards_meetings\CT\CT1_157\Meeting_preparation\1%20CT1%20Chairing\Docs\Update2\C1-256521.zip" TargetMode="External"/><Relationship Id="rId208" Type="http://schemas.openxmlformats.org/officeDocument/2006/relationships/hyperlink" Target="file:///C:\Users\lguellec\OneDrive%20-%20Qualcomm\Documents\Standards_meetings\CT\CT1_157\Meeting_preparation\1%20CT1%20Chairing\Docs\Docs_100525_0943\C1-256160.zip" TargetMode="External"/><Relationship Id="rId415" Type="http://schemas.openxmlformats.org/officeDocument/2006/relationships/hyperlink" Target="file:///C:\Users\lguellec\OneDrive%20-%20Qualcomm\Documents\Standards_meetings\CT\CT1_158\Meeting_preparation\1%20CT1%20Chairing\Docs\Docs_111005_0530\C1-257344.zip" TargetMode="External"/><Relationship Id="rId457" Type="http://schemas.openxmlformats.org/officeDocument/2006/relationships/theme" Target="theme/theme1.xml"/><Relationship Id="rId261" Type="http://schemas.openxmlformats.org/officeDocument/2006/relationships/hyperlink" Target="file:///C:\Users\lguellec\OneDrive%20-%20Qualcomm\Documents\Standards_meetings\CT\CT1_157\Meeting_preparation\1%20CT1%20Chairing\Docs\Update14\C1-256890.zip" TargetMode="External"/><Relationship Id="rId14" Type="http://schemas.openxmlformats.org/officeDocument/2006/relationships/hyperlink" Target="file:///C:\Users\lguellec\OneDrive%20-%20Qualcomm\Documents\Standards_meetings\CT\CT1_158\Meeting_preparation\1%20CT1%20Chairing\Docs\Docs_110625_1434\C1-257034.zip" TargetMode="External"/><Relationship Id="rId56" Type="http://schemas.openxmlformats.org/officeDocument/2006/relationships/hyperlink" Target="file:///C:\Users\lguellec\OneDrive%20-%20Qualcomm\Documents\Standards_meetings\CT\CT1_158\Meeting_preparation\1%20CT1%20Chairing\Docs\Docs_110925_1402\C1-257211.zip" TargetMode="External"/><Relationship Id="rId317" Type="http://schemas.openxmlformats.org/officeDocument/2006/relationships/hyperlink" Target="file:///C:\Users\lguellec\OneDrive%20-%20Qualcomm\Documents\Standards_meetings\CT\CT1_157\Meeting_preparation\1%20CT1%20Chairing\Docs\Update8\C1-256502.zip" TargetMode="External"/><Relationship Id="rId359" Type="http://schemas.openxmlformats.org/officeDocument/2006/relationships/hyperlink" Target="file:///C:\Users\lguellec\OneDrive%20-%20Qualcomm\Documents\Standards_meetings\CT\CT1_158\Meeting_preparation\1%20CT1%20Chairing\Docs\Docs_111005_0530\C1-257025.zip" TargetMode="External"/><Relationship Id="rId98" Type="http://schemas.openxmlformats.org/officeDocument/2006/relationships/hyperlink" Target="file:///C:\Users\lguellec\OneDrive%20-%20Qualcomm\Documents\Standards_meetings\CT\CT1_157\Meeting_preparation\1%20CT1%20Chairing\Docs\Update10\C1-256572.zip" TargetMode="External"/><Relationship Id="rId121" Type="http://schemas.openxmlformats.org/officeDocument/2006/relationships/hyperlink" Target="file:///C:\Users\lguellec\OneDrive%20-%20Qualcomm\Documents\Standards_meetings\CT\CT1_158\Meeting_preparation\1%20CT1%20Chairing\Docs\Docs_111005_0530\C1-257391.zip" TargetMode="External"/><Relationship Id="rId163" Type="http://schemas.openxmlformats.org/officeDocument/2006/relationships/hyperlink" Target="file:///C:\Users\lguellec\OneDrive%20-%20Qualcomm\Documents\Standards_meetings\CT\CT1_157\Meeting_preparation\1%20CT1%20Chairing\Docs\Update6\C1-256593.zip" TargetMode="External"/><Relationship Id="rId219" Type="http://schemas.openxmlformats.org/officeDocument/2006/relationships/hyperlink" Target="file:///C:\Users\lguellec\OneDrive%20-%20Qualcomm\Documents\Standards_meetings\CT\CT1_157\Meeting_preparation\1%20CT1%20Chairing\Docs\Docs_100625_0705\C1-256434.zip" TargetMode="External"/><Relationship Id="rId370" Type="http://schemas.openxmlformats.org/officeDocument/2006/relationships/hyperlink" Target="file:///C:\Users\lguellec\OneDrive%20-%20Qualcomm\Documents\Standards_meetings\CT\CT1_158\Meeting_preparation\1%20CT1%20Chairing\Docs\Docs_111005_0530\C1-257363.zip" TargetMode="External"/><Relationship Id="rId426" Type="http://schemas.openxmlformats.org/officeDocument/2006/relationships/hyperlink" Target="file:///C:\Users\lguellec\OneDrive%20-%20Qualcomm\Documents\Standards_meetings\CT\CT1_158\Meeting_preparation\1%20CT1%20Chairing\Docs\Update8\C1-257603.zip" TargetMode="External"/><Relationship Id="rId230" Type="http://schemas.openxmlformats.org/officeDocument/2006/relationships/hyperlink" Target="file:///C:\Users\lguellec\OneDrive%20-%20Qualcomm\Documents\Standards_meetings\CT\CT1_158\Meeting_preparation\1%20CT1%20Chairing\Docs\Update8\C1-257480.zip" TargetMode="External"/><Relationship Id="rId25" Type="http://schemas.openxmlformats.org/officeDocument/2006/relationships/hyperlink" Target="file:///C:\Users\lguellec\OneDrive%20-%20Qualcomm\Documents\Standards_meetings\CT\CT1_158\Meeting_preparation\1%20CT1%20Chairing\Docs\Docs_110625_1434\C1-257046.zip" TargetMode="External"/><Relationship Id="rId67" Type="http://schemas.openxmlformats.org/officeDocument/2006/relationships/hyperlink" Target="file:///C:\Users\lguellec\OneDrive%20-%20Qualcomm\Documents\Standards_meetings\CT\CT1_158\Meeting_preparation\1%20CT1%20Chairing\Docs\Docs_111005_0530\C1-257319.zip" TargetMode="External"/><Relationship Id="rId272" Type="http://schemas.openxmlformats.org/officeDocument/2006/relationships/hyperlink" Target="file:///C:\Users\lguellec\OneDrive%20-%20Qualcomm\Documents\Standards_meetings\CT\CT1_157\Meeting_preparation\1%20CT1%20Chairing\Docs\Docs_100525_1658\C1-256323.zip" TargetMode="External"/><Relationship Id="rId328" Type="http://schemas.openxmlformats.org/officeDocument/2006/relationships/hyperlink" Target="file:///C:\Users\lguellec\OneDrive%20-%20Qualcomm\Documents\Standards_meetings\CT\CT1_158\Meeting_preparation\1%20CT1%20Chairing\Docs\Docs_110925_1402\C1-257115.zip" TargetMode="External"/><Relationship Id="rId132" Type="http://schemas.openxmlformats.org/officeDocument/2006/relationships/hyperlink" Target="file:///C:\Users\lguellec\OneDrive%20-%20Qualcomm\Documents\Standards_meetings\CT\CT1_158\Meeting_preparation\1%20CT1%20Chairing\Docs\Update9\C1-257552.zip" TargetMode="External"/><Relationship Id="rId174" Type="http://schemas.openxmlformats.org/officeDocument/2006/relationships/hyperlink" Target="file:///C:\Users\lguellec\OneDrive%20-%20Qualcomm\Documents\Standards_meetings\CT\CT1_158\Meeting_preparation\1%20CT1%20Chairing\Docs\Docs_111005_0530\C1-257333.zip" TargetMode="External"/><Relationship Id="rId381" Type="http://schemas.openxmlformats.org/officeDocument/2006/relationships/hyperlink" Target="file:///C:\Users\lguellec\OneDrive%20-%20Qualcomm\Documents\Standards_meetings\CT\CT1_158\Meeting_preparation\1%20CT1%20Chairing\Docs\Docs_110925_1402\C1-257185.zip" TargetMode="External"/><Relationship Id="rId241" Type="http://schemas.openxmlformats.org/officeDocument/2006/relationships/hyperlink" Target="file:///C:\Users\lguellec\OneDrive%20-%20Qualcomm\Documents\Standards_meetings\CT\CT1_158\Meeting_preparation\1%20CT1%20Chairing\Docs\Docs_111005_0530\C1-257218.zip" TargetMode="External"/><Relationship Id="rId437" Type="http://schemas.openxmlformats.org/officeDocument/2006/relationships/hyperlink" Target="file:///C:\Users\lguellec\OneDrive%20-%20Qualcomm\Documents\Standards_meetings\CT\CT1_158\Meeting_preparation\1%20CT1%20Chairing\Docs\Docs_111005_0530\C1-257283.zip" TargetMode="External"/><Relationship Id="rId36" Type="http://schemas.openxmlformats.org/officeDocument/2006/relationships/hyperlink" Target="file:///C:\Users\lguellec\OneDrive%20-%20Qualcomm\Documents\Standards_meetings\CT\CT1_158\Meeting_preparation\1%20CT1%20Chairing\Docs\Update10\C1-257576.zip" TargetMode="External"/><Relationship Id="rId283" Type="http://schemas.openxmlformats.org/officeDocument/2006/relationships/hyperlink" Target="file:///C:\Users\lguellec\OneDrive%20-%20Qualcomm\Documents\Standards_meetings\CT\CT1_157\Meeting_preparation\1%20CT1%20Chairing\Docs\Docs_100525_0943\C1-256028.zip" TargetMode="External"/><Relationship Id="rId339" Type="http://schemas.openxmlformats.org/officeDocument/2006/relationships/hyperlink" Target="file:///C:\Users\lguellec\OneDrive%20-%20Qualcomm\Documents\Standards_meetings\CT\CT1_157\Meeting_preparation\1%20CT1%20Chairing\Docs\Update12\C1-256631.zip" TargetMode="External"/><Relationship Id="rId78" Type="http://schemas.openxmlformats.org/officeDocument/2006/relationships/hyperlink" Target="file:///C:\Users\lguellec\OneDrive%20-%20Qualcomm\Documents\Standards_meetings\CT\CT1_158\Meeting_preparation\1%20CT1%20Chairing\Docs\Docs_111005_0530\C1-257203.zip" TargetMode="External"/><Relationship Id="rId101" Type="http://schemas.openxmlformats.org/officeDocument/2006/relationships/hyperlink" Target="file:///C:\Users\lguellec\OneDrive%20-%20Qualcomm\Documents\Standards_meetings\CT\CT1_157\Meeting_preparation\1%20CT1%20Chairing\Docs\Update6\C1-256577.zip" TargetMode="External"/><Relationship Id="rId143" Type="http://schemas.openxmlformats.org/officeDocument/2006/relationships/hyperlink" Target="file:///C:\Users\swon\Documents\Meetings\tsg_ct\TSG-CT_WG1\TSGC1_158_Dallas\Docs\C1-257143.zip" TargetMode="External"/><Relationship Id="rId185" Type="http://schemas.openxmlformats.org/officeDocument/2006/relationships/hyperlink" Target="file:///C:\Users\swon\Documents\Meetings\tsg_ct\TSG-CT_WG1\TSGC1_158_Dallas\Docs\C1-257192.zip" TargetMode="External"/><Relationship Id="rId350" Type="http://schemas.openxmlformats.org/officeDocument/2006/relationships/hyperlink" Target="file:///C:\Users\lguellec\OneDrive%20-%20Qualcomm\Documents\Standards_meetings\CT\CT1_157\Meeting_preparation\1%20CT1%20Chairing\Docs\Update9\C1-256640.zip" TargetMode="External"/><Relationship Id="rId406" Type="http://schemas.openxmlformats.org/officeDocument/2006/relationships/hyperlink" Target="file:///C:\Users\lguellec\OneDrive%20-%20Qualcomm\Documents\Standards_meetings\CT\CT1_157\Meeting_preparation\1%20CT1%20Chairing\Docs\Update6\C1-256555.zip" TargetMode="External"/><Relationship Id="rId9" Type="http://schemas.openxmlformats.org/officeDocument/2006/relationships/hyperlink" Target="file:///C:\Users\lguellec\OneDrive%20-%20Qualcomm\Documents\Standards_meetings\CT\CT1_158\Meeting_preparation\1%20CT1%20Chairing\Docs\Docs_110625_1434\C1-257007.zip" TargetMode="External"/><Relationship Id="rId210" Type="http://schemas.openxmlformats.org/officeDocument/2006/relationships/hyperlink" Target="file:///C:\Users\lguellec\OneDrive%20-%20Qualcomm\Documents\Standards_meetings\CT\CT1_157\Meeting_preparation\1%20CT1%20Chairing\Docs\Docs_100625_0705\C1-256382.zip" TargetMode="External"/><Relationship Id="rId392" Type="http://schemas.openxmlformats.org/officeDocument/2006/relationships/hyperlink" Target="file:///C:\Users\lguellec\OneDrive%20-%20Qualcomm\Documents\Standards_meetings\CT\CT1_158\Meeting_preparation\1%20CT1%20Chairing\Docs\Update9\C1-257566.zip" TargetMode="External"/><Relationship Id="rId448" Type="http://schemas.openxmlformats.org/officeDocument/2006/relationships/hyperlink" Target="file:///C:\Users\lguellec\OneDrive%20-%20Qualcomm\Documents\Standards_meetings\CT\CT1_158\Meeting_preparation\1%20CT1%20Chairing\Docs\Docs_111005_0530\C1-257298.zip" TargetMode="External"/><Relationship Id="rId252" Type="http://schemas.openxmlformats.org/officeDocument/2006/relationships/hyperlink" Target="file:///C:\Users\lguellec\OneDrive%20-%20Qualcomm\Documents\Standards_meetings\CT\CT1_158\Meeting_preparation\1%20CT1%20Chairing\Docs\Docs_111005_0530\C1-257153.zip" TargetMode="External"/><Relationship Id="rId294" Type="http://schemas.openxmlformats.org/officeDocument/2006/relationships/hyperlink" Target="file:///C:\Users\lguellec\OneDrive%20-%20Qualcomm\Documents\Standards_meetings\CT\CT1_158\Meeting_preparation\1%20CT1%20Chairing\Docs\Update3\C1-257488.zip" TargetMode="External"/><Relationship Id="rId308" Type="http://schemas.openxmlformats.org/officeDocument/2006/relationships/hyperlink" Target="file:///C:\Users\lguellec\OneDrive%20-%20Qualcomm\Documents\Standards_meetings\CT\CT1_158\Meeting_preparation\1%20CT1%20Chairing\Docs\Docs_111005_0530\C1-257325.zip" TargetMode="External"/><Relationship Id="rId47" Type="http://schemas.openxmlformats.org/officeDocument/2006/relationships/hyperlink" Target="file:///C:\Users\lguellec\OneDrive%20-%20Qualcomm\Documents\Standards_meetings\CT\CT1_158\Meeting_preparation\1%20CT1%20Chairing\Docs\Docs_111005_0624\C1-257445.zip" TargetMode="External"/><Relationship Id="rId89" Type="http://schemas.openxmlformats.org/officeDocument/2006/relationships/hyperlink" Target="file:///C:\Users\lguellec\OneDrive%20-%20Qualcomm\Documents\Standards_meetings\CT\CT1_158\Meeting_preparation\1%20CT1%20Chairing\Docs\Update8\C1-257468.zip" TargetMode="External"/><Relationship Id="rId112" Type="http://schemas.openxmlformats.org/officeDocument/2006/relationships/hyperlink" Target="file:///C:\Users\lguellec\OneDrive%20-%20Qualcomm\Documents\Standards_meetings\CT\CT1_158\Meeting_preparation\1%20CT1%20Chairing\Docs\Docs_111005_0530\C1-257249.zip" TargetMode="External"/><Relationship Id="rId154" Type="http://schemas.openxmlformats.org/officeDocument/2006/relationships/hyperlink" Target="file:///C:\Users\lguellec\OneDrive%20-%20Qualcomm\Documents\Standards_meetings\CT\CT1_158\Meeting_preparation\1%20CT1%20Chairing\Docs\Update8\C1-257591.zip" TargetMode="External"/><Relationship Id="rId361" Type="http://schemas.openxmlformats.org/officeDocument/2006/relationships/hyperlink" Target="file:///C:\Users\lguellec\OneDrive%20-%20Qualcomm\Documents\Standards_meetings\CT\CT1_158\Meeting_preparation\1%20CT1%20Chairing\Docs\Docs_111005_0530\C1-257301.zip" TargetMode="External"/><Relationship Id="rId196" Type="http://schemas.openxmlformats.org/officeDocument/2006/relationships/hyperlink" Target="file:///C:\Users\lguellec\OneDrive%20-%20Qualcomm\Documents\Standards_meetings\CT\CT1_158\Meeting_preparation\1%20CT1%20Chairing\Docs\Docs_110625_1434\C1-257066.zip" TargetMode="External"/><Relationship Id="rId417" Type="http://schemas.openxmlformats.org/officeDocument/2006/relationships/hyperlink" Target="file:///C:\Users\lguellec\OneDrive%20-%20Qualcomm\Documents\Standards_meetings\CT\CT1_158\Meeting_preparation\1%20CT1%20Chairing\Docs\Update6\C1-257528.zip" TargetMode="External"/><Relationship Id="rId16" Type="http://schemas.openxmlformats.org/officeDocument/2006/relationships/hyperlink" Target="file:///C:\Users\lguellec\OneDrive%20-%20Qualcomm\Documents\Standards_meetings\CT\CT1_158\Meeting_preparation\1%20CT1%20Chairing\Docs\Docs_110625_1434\C1-257036.zip" TargetMode="External"/><Relationship Id="rId221" Type="http://schemas.openxmlformats.org/officeDocument/2006/relationships/hyperlink" Target="file:///C:\Users\lguellec\OneDrive%20-%20Qualcomm\Documents\Standards_meetings\CT\CT1_157\Meeting_preparation\1%20CT1%20Chairing\Docs\Docs_100625_0705\C1-256423.zip" TargetMode="External"/><Relationship Id="rId263" Type="http://schemas.openxmlformats.org/officeDocument/2006/relationships/hyperlink" Target="file:///C:\Users\swon\Documents\Meetings\tsg_ct\TSG-CT_WG1\TSGC1_158_Dallas\Docs\C1-257169.zip" TargetMode="External"/><Relationship Id="rId319" Type="http://schemas.openxmlformats.org/officeDocument/2006/relationships/hyperlink" Target="file:///C:\Users\lguellec\OneDrive%20-%20Qualcomm\Documents\Standards_meetings\CT\CT1_157\Meeting_preparation\1%20CT1%20Chairing\Docs\Update12\C1-256505.zip" TargetMode="External"/><Relationship Id="rId58" Type="http://schemas.openxmlformats.org/officeDocument/2006/relationships/hyperlink" Target="file:///C:\Users\lguellec\OneDrive%20-%20Qualcomm\Documents\Standards_meetings\CT\CT1_158\Meeting_preparation\1%20CT1%20Chairing\Docs\Docs_111005_0530\C1-257422.zip" TargetMode="External"/><Relationship Id="rId123" Type="http://schemas.openxmlformats.org/officeDocument/2006/relationships/hyperlink" Target="file:///C:\Users\lguellec\OneDrive%20-%20Qualcomm\Documents\Standards_meetings\CT\CT1_158\Meeting_preparation\1%20CT1%20Chairing\Docs\Docs_111005_0530\C1-257398.zip" TargetMode="External"/><Relationship Id="rId330" Type="http://schemas.openxmlformats.org/officeDocument/2006/relationships/hyperlink" Target="file:///C:\Users\lguellec\OneDrive%20-%20Qualcomm\Documents\Standards_meetings\CT\CT1_157\Meeting_preparation\1%20CT1%20Chairing\Docs\Update7\C1-256531.zip" TargetMode="External"/><Relationship Id="rId165" Type="http://schemas.openxmlformats.org/officeDocument/2006/relationships/hyperlink" Target="file:///C:\Users\lguellec\OneDrive%20-%20Qualcomm\Documents\Standards_meetings\CT\CT1_157\Meeting_preparation\1%20CT1%20Chairing\Docs\Update6\C1-256595.zip" TargetMode="External"/><Relationship Id="rId372" Type="http://schemas.openxmlformats.org/officeDocument/2006/relationships/hyperlink" Target="file:///C:\Users\lguellec\OneDrive%20-%20Qualcomm\Documents\Standards_meetings\CT\CT1_158\Meeting_preparation\1%20CT1%20Chairing\Docs\Docs_111005_0530\C1-257410.zip" TargetMode="External"/><Relationship Id="rId428" Type="http://schemas.openxmlformats.org/officeDocument/2006/relationships/hyperlink" Target="file:///C:\Users\lguellec\OneDrive%20-%20Qualcomm\Documents\Standards_meetings\CT\CT1_158\Meeting_preparation\1%20CT1%20Chairing\Docs\Docs_111005_0624\C1-257446.zip" TargetMode="External"/><Relationship Id="rId232" Type="http://schemas.openxmlformats.org/officeDocument/2006/relationships/hyperlink" Target="file:///C:\Users\lguellec\OneDrive%20-%20Qualcomm\Documents\Standards_meetings\CT\CT1_158\Meeting_preparation\1%20CT1%20Chairing\Docs\Update1\C1-257482.zip" TargetMode="External"/><Relationship Id="rId274" Type="http://schemas.openxmlformats.org/officeDocument/2006/relationships/hyperlink" Target="file:///C:\Users\lguellec\OneDrive%20-%20Qualcomm\Documents\Standards_meetings\CT\CT1_157\Meeting_preparation\1%20CT1%20Chairing\Docs\Docs_100525_1658\C1-256326.zip" TargetMode="External"/><Relationship Id="rId27" Type="http://schemas.openxmlformats.org/officeDocument/2006/relationships/hyperlink" Target="file:///C:\Users\lguellec\OneDrive%20-%20Qualcomm\Documents\Standards_meetings\CT\CT1_158\Meeting_preparation\1%20CT1%20Chairing\Docs\Docs_110625_1434\C1-257082.zip" TargetMode="External"/><Relationship Id="rId69" Type="http://schemas.openxmlformats.org/officeDocument/2006/relationships/hyperlink" Target="file:///C:\Users\lguellec\OneDrive%20-%20Qualcomm\Documents\Standards_meetings\CT\CT1_158\Meeting_preparation\1%20CT1%20Chairing\Docs\Docs_111005_0530\C1-257321.zip" TargetMode="External"/><Relationship Id="rId134" Type="http://schemas.openxmlformats.org/officeDocument/2006/relationships/hyperlink" Target="file:///C:\Users\lguellec\OneDrive%20-%20Qualcomm\Documents\Standards_meetings\CT\CT1_158\Meeting_preparation\1%20CT1%20Chairing\Docs\Docs_111005_0624\C1-257149.zip" TargetMode="External"/><Relationship Id="rId80" Type="http://schemas.openxmlformats.org/officeDocument/2006/relationships/hyperlink" Target="file:///C:\Users\lguellec\OneDrive%20-%20Qualcomm\Documents\Standards_meetings\CT\CT1_158\Meeting_preparation\1%20CT1%20Chairing\Docs\Docs_111005_0530\C1-257428.zip" TargetMode="External"/><Relationship Id="rId176" Type="http://schemas.openxmlformats.org/officeDocument/2006/relationships/hyperlink" Target="file:///C:\Users\lguellec\OneDrive%20-%20Qualcomm\Documents\Standards_meetings\CT\CT1_158\Meeting_preparation\1%20CT1%20Chairing\Docs\Docs_111005_0530\C1-257367.zip" TargetMode="External"/><Relationship Id="rId341" Type="http://schemas.openxmlformats.org/officeDocument/2006/relationships/hyperlink" Target="file:///C:\Users\lguellec\OneDrive%20-%20Qualcomm\Documents\Standards_meetings\CT\CT1_157\Meeting_preparation\1%20CT1%20Chairing\Docs\Update12\C1-256636.zip" TargetMode="External"/><Relationship Id="rId383" Type="http://schemas.openxmlformats.org/officeDocument/2006/relationships/hyperlink" Target="file:///C:\Users\lguellec\OneDrive%20-%20Qualcomm\Documents\Standards_meetings\CT\CT1_158\Meeting_preparation\1%20CT1%20Chairing\Docs\Update6\C1-257511.zip" TargetMode="External"/><Relationship Id="rId439" Type="http://schemas.openxmlformats.org/officeDocument/2006/relationships/hyperlink" Target="file:///C:\Users\lguellec\OneDrive%20-%20Qualcomm\Documents\Standards_meetings\CT\CT1_158\Meeting_preparation\1%20CT1%20Chairing\Docs\Update10\C1-257580.zip" TargetMode="External"/><Relationship Id="rId201" Type="http://schemas.openxmlformats.org/officeDocument/2006/relationships/hyperlink" Target="file:///C:\Users\lguellec\OneDrive%20-%20Qualcomm\Documents\Standards_meetings\CT\CT1_158\Meeting_preparation\1%20CT1%20Chairing\Docs\Update6\C1-257491.zip" TargetMode="External"/><Relationship Id="rId243" Type="http://schemas.openxmlformats.org/officeDocument/2006/relationships/hyperlink" Target="file:///C:\Users\swon\Documents\Meetings\tsg_ct\TSG-CT_WG1\TSGC1_158_Dallas\Inbox\C1-257684.zip" TargetMode="External"/><Relationship Id="rId285" Type="http://schemas.openxmlformats.org/officeDocument/2006/relationships/hyperlink" Target="file:///C:\Users\lguellec\OneDrive%20-%20Qualcomm\Documents\Standards_meetings\CT\CT1_157\Meeting_preparation\1%20CT1%20Chairing\Docs\Docs_100525_0943\C1-256031.zip" TargetMode="External"/><Relationship Id="rId450" Type="http://schemas.openxmlformats.org/officeDocument/2006/relationships/hyperlink" Target="file:///C:\Users\lguellec\OneDrive%20-%20Qualcomm\Documents\Standards_meetings\CT\CT1_158\Meeting_preparation\1%20CT1%20Chairing\Docs\Docs_111005_0530\C1-257112.zip" TargetMode="External"/><Relationship Id="rId38" Type="http://schemas.openxmlformats.org/officeDocument/2006/relationships/hyperlink" Target="file:///C:\Users\lguellec\OneDrive%20-%20Qualcomm\Documents\Standards_meetings\CT\CT1_158\Meeting_preparation\1%20CT1%20Chairing\Docs\Docs_110625_1434\C1-257009.zip" TargetMode="External"/><Relationship Id="rId103" Type="http://schemas.openxmlformats.org/officeDocument/2006/relationships/hyperlink" Target="file:///C:\Users\lguellec\OneDrive%20-%20Qualcomm\Documents\Standards_meetings\CT\CT1_157\Meeting_preparation\1%20CT1%20Chairing\Docs\Update6\C1-256579.zip" TargetMode="External"/><Relationship Id="rId310" Type="http://schemas.openxmlformats.org/officeDocument/2006/relationships/hyperlink" Target="file:///C:\Users\lguellec\OneDrive%20-%20Qualcomm\Documents\Standards_meetings\CT\CT1_157\Meeting_preparation\1%20CT1%20Chairing\Docs\Docs_100625_0705\C1-256147.zip" TargetMode="External"/><Relationship Id="rId91" Type="http://schemas.openxmlformats.org/officeDocument/2006/relationships/hyperlink" Target="file:///C:\Users\lguellec\OneDrive%20-%20Qualcomm\Documents\Standards_meetings\CT\CT1_158\Meeting_preparation\1%20CT1%20Chairing\Docs\Update2\C1-257470.zip" TargetMode="External"/><Relationship Id="rId145" Type="http://schemas.openxmlformats.org/officeDocument/2006/relationships/hyperlink" Target="file:///C:\Users\swon\Documents\Meetings\tsg_ct\TSG-CT_WG1\TSGC1_158_Dallas\updates\Update%203\C1-257650.zip" TargetMode="External"/><Relationship Id="rId187" Type="http://schemas.openxmlformats.org/officeDocument/2006/relationships/hyperlink" Target="file:///C:\Users\swon\Documents\Meetings\tsg_ct\TSG-CT_WG1\TSGC1_158_Dallas\Inbox\C1-257661.zip" TargetMode="External"/><Relationship Id="rId352" Type="http://schemas.openxmlformats.org/officeDocument/2006/relationships/hyperlink" Target="file:///C:\Users\lguellec\OneDrive%20-%20Qualcomm\Documents\Standards_meetings\CT\CT1_157\Meeting_preparation\1%20CT1%20Chairing\Docs\Update14\C1-256881.zip" TargetMode="External"/><Relationship Id="rId394" Type="http://schemas.openxmlformats.org/officeDocument/2006/relationships/hyperlink" Target="file:///C:\Users\lguellec\OneDrive%20-%20Qualcomm\Documents\Standards_meetings\CT\CT1_158\Meeting_preparation\1%20CT1%20Chairing\Docs\Docs_111005_0530\C1-257299.zip" TargetMode="External"/><Relationship Id="rId408" Type="http://schemas.openxmlformats.org/officeDocument/2006/relationships/hyperlink" Target="file:///C:\Users\lguellec\OneDrive%20-%20Qualcomm\Documents\Standards_meetings\CT\CT1_157\Meeting_preparation\1%20CT1%20Chairing\Docs\Update13\C1-256885.zip" TargetMode="External"/><Relationship Id="rId212" Type="http://schemas.openxmlformats.org/officeDocument/2006/relationships/hyperlink" Target="file:///C:\Users\lguellec\OneDrive%20-%20Qualcomm\Documents\Standards_meetings\CT\CT1_158\Meeting_preparation\1%20CT1%20Chairing\Docs\Docs_111005_0624\C1-257144.zip" TargetMode="External"/><Relationship Id="rId254" Type="http://schemas.openxmlformats.org/officeDocument/2006/relationships/hyperlink" Target="file:///C:\Users\lguellec\OneDrive%20-%20Qualcomm\Documents\Standards_meetings\CT\CT1_158\Meeting_preparation\1%20CT1%20Chairing\Docs\Docs_111005_0530\C1-257338.zip" TargetMode="External"/><Relationship Id="rId49" Type="http://schemas.openxmlformats.org/officeDocument/2006/relationships/hyperlink" Target="file:///C:\Users\lguellec\OneDrive%20-%20Qualcomm\Documents\Standards_meetings\CT\CT1_158\Meeting_preparation\1%20CT1%20Chairing\Docs\Update2\C1-257466.zip" TargetMode="External"/><Relationship Id="rId114" Type="http://schemas.openxmlformats.org/officeDocument/2006/relationships/hyperlink" Target="file:///C:\Users\lguellec\OneDrive%20-%20Qualcomm\Documents\Standards_meetings\CT\CT1_158\Meeting_preparation\1%20CT1%20Chairing\Docs\Docs_111005_0530\C1-257193.zip" TargetMode="External"/><Relationship Id="rId296" Type="http://schemas.openxmlformats.org/officeDocument/2006/relationships/hyperlink" Target="file:///C:\Users\lguellec\OneDrive%20-%20Qualcomm\Documents\Standards_meetings\CT\CT1_158\Meeting_preparation\1%20CT1%20Chairing\Docs\Docs_110725_1544\C1-257181.zip" TargetMode="External"/><Relationship Id="rId60" Type="http://schemas.openxmlformats.org/officeDocument/2006/relationships/hyperlink" Target="file:///C:\Users\lguellec\OneDrive%20-%20Qualcomm\Documents\Standards_meetings\CT\CT1_158\Meeting_preparation\1%20CT1%20Chairing\Docs\Docs_111005_0530\C1-257424.zip" TargetMode="External"/><Relationship Id="rId156" Type="http://schemas.openxmlformats.org/officeDocument/2006/relationships/hyperlink" Target="file:///C:\Users\lguellec\OneDrive%20-%20Qualcomm\Documents\Standards_meetings\CT\CT1_158\Meeting_preparation\1%20CT1%20Chairing\Docs\Docs_110925_1402\C1-257085.zip" TargetMode="External"/><Relationship Id="rId198" Type="http://schemas.openxmlformats.org/officeDocument/2006/relationships/hyperlink" Target="file:///C:\Users\lguellec\OneDrive%20-%20Qualcomm\Documents\Standards_meetings\CT\CT1_158\Meeting_preparation\1%20CT1%20Chairing\Docs\Docs_111005_0530\C1-257238.zip" TargetMode="External"/><Relationship Id="rId321" Type="http://schemas.openxmlformats.org/officeDocument/2006/relationships/hyperlink" Target="file:///C:\Users\lguellec\OneDrive%20-%20Qualcomm\Documents\Standards_meetings\CT\CT1_158\Meeting_preparation\1%20CT1%20Chairing\Docs\Docs_111005_0530\C1-257163.zip" TargetMode="External"/><Relationship Id="rId363" Type="http://schemas.openxmlformats.org/officeDocument/2006/relationships/hyperlink" Target="file:///C:\Users\lguellec\OneDrive%20-%20Qualcomm\Documents\Standards_meetings\CT\CT1_158\Meeting_preparation\1%20CT1%20Chairing\Docs\Docs_111005_0530\C1-257414.zip" TargetMode="External"/><Relationship Id="rId419" Type="http://schemas.openxmlformats.org/officeDocument/2006/relationships/hyperlink" Target="file:///C:\Users\lguellec\OneDrive%20-%20Qualcomm\Documents\Standards_meetings\CT\CT1_158\Meeting_preparation\1%20CT1%20Chairing\Docs\Docs_111005_0530\C1-257225.zip" TargetMode="External"/><Relationship Id="rId223" Type="http://schemas.openxmlformats.org/officeDocument/2006/relationships/hyperlink" Target="file:///C:\Users\lguellec\OneDrive%20-%20Qualcomm\Documents\Standards_meetings\CT\CT1_157\Meeting_preparation\1%20CT1%20Chairing\Docs\Update4\C1-256516.zip" TargetMode="External"/><Relationship Id="rId430" Type="http://schemas.openxmlformats.org/officeDocument/2006/relationships/hyperlink" Target="file:///C:\Users\lguellec\OneDrive%20-%20Qualcomm\Documents\Standards_meetings\CT\CT1_158\Meeting_preparation\1%20CT1%20Chairing\Docs\Docs_111005_0530\C1-257266.zip" TargetMode="External"/><Relationship Id="rId18" Type="http://schemas.openxmlformats.org/officeDocument/2006/relationships/hyperlink" Target="file:///C:\Users\lguellec\OneDrive%20-%20Qualcomm\Documents\Standards_meetings\CT\CT1_158\Meeting_preparation\1%20CT1%20Chairing\Docs\Docs_110625_1434\C1-257038.zip" TargetMode="External"/><Relationship Id="rId265" Type="http://schemas.openxmlformats.org/officeDocument/2006/relationships/hyperlink" Target="file:///C:\Users\swon\Documents\Meetings\tsg_ct\TSG-CT_WG1\TSGC1_158_Dallas\updates\Update%207\C1-257665.zip" TargetMode="External"/><Relationship Id="rId125" Type="http://schemas.openxmlformats.org/officeDocument/2006/relationships/hyperlink" Target="file:///C:\Users\lguellec\OneDrive%20-%20Qualcomm\Documents\Standards_meetings\CT\CT1_158\Meeting_preparation\1%20CT1%20Chairing\Docs\Docs_111005_0530\C1-257399.zip" TargetMode="External"/><Relationship Id="rId167" Type="http://schemas.openxmlformats.org/officeDocument/2006/relationships/hyperlink" Target="file:///C:\Users\lguellec\OneDrive%20-%20Qualcomm\Documents\Standards_meetings\CT\CT1_157\Meeting_preparation\1%20CT1%20Chairing\Docs\Update3\C1-256597.zip" TargetMode="External"/><Relationship Id="rId332" Type="http://schemas.openxmlformats.org/officeDocument/2006/relationships/hyperlink" Target="file:///C:\Users\lguellec\OneDrive%20-%20Qualcomm\Documents\Standards_meetings\CT\CT1_157\Meeting_preparation\1%20CT1%20Chairing\Docs\Docs_100625_0705\C1-256291.zip" TargetMode="External"/><Relationship Id="rId374" Type="http://schemas.openxmlformats.org/officeDocument/2006/relationships/hyperlink" Target="file:///C:\Users\lguellec\OneDrive%20-%20Qualcomm\Documents\Standards_meetings\CT\CT1_158\Meeting_preparation\1%20CT1%20Chairing\Docs\Docs_111005_0530\C1-257415.zip" TargetMode="External"/><Relationship Id="rId71" Type="http://schemas.openxmlformats.org/officeDocument/2006/relationships/hyperlink" Target="file:///C:\Users\lguellec\OneDrive%20-%20Qualcomm\Documents\Standards_meetings\CT\CT1_158\Meeting_preparation\1%20CT1%20Chairing\Docs\Docs_111005_0530\C1-257323.zip" TargetMode="External"/><Relationship Id="rId234" Type="http://schemas.openxmlformats.org/officeDocument/2006/relationships/hyperlink" Target="file:///C:\Users\lguellec\OneDrive%20-%20Qualcomm\Documents\Standards_meetings\CT\CT1_158\Meeting_preparation\1%20CT1%20Chairing\Docs\Docs_111005_0530\C1-25724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8\Meeting_preparation\1%20CT1%20Chairing\Docs\Update8\C1-257607.zip" TargetMode="External"/><Relationship Id="rId255" Type="http://schemas.openxmlformats.org/officeDocument/2006/relationships/hyperlink" Target="file:///C:\Users\lguellec\OneDrive%20-%20Qualcomm\Documents\Standards_meetings\CT\CT1_158\Meeting_preparation\1%20CT1%20Chairing\Docs\Docs_111005_0530\C1-257392.zip" TargetMode="External"/><Relationship Id="rId276" Type="http://schemas.openxmlformats.org/officeDocument/2006/relationships/hyperlink" Target="file:///C:\Users\lguellec\OneDrive%20-%20Qualcomm\Documents\Standards_meetings\CT\CT1_158\Meeting_preparation\1%20CT1%20Chairing\Docs\Docs_110925_1402\C1-257058.zip" TargetMode="External"/><Relationship Id="rId297" Type="http://schemas.openxmlformats.org/officeDocument/2006/relationships/hyperlink" Target="file:///C:\Users\lguellec\OneDrive%20-%20Qualcomm\Documents\Standards_meetings\CT\CT1_158\Meeting_preparation\1%20CT1%20Chairing\Docs\Docs_111005_0530\C1-257294.zip" TargetMode="External"/><Relationship Id="rId441" Type="http://schemas.openxmlformats.org/officeDocument/2006/relationships/hyperlink" Target="file:///C:\Users\lguellec\OneDrive%20-%20Qualcomm\Documents\Standards_meetings\CT\CT1_158\Meeting_preparation\1%20CT1%20Chairing\Docs\Update7\C1-257461.zip" TargetMode="External"/><Relationship Id="rId40" Type="http://schemas.openxmlformats.org/officeDocument/2006/relationships/hyperlink" Target="file:///C:\Users\lguellec\OneDrive%20-%20Qualcomm\Documents\Standards_meetings\CT\CT1_158\Meeting_preparation\1%20CT1%20Chairing\Docs\Docs_110625_1434\C1-257011.zip" TargetMode="External"/><Relationship Id="rId115" Type="http://schemas.openxmlformats.org/officeDocument/2006/relationships/hyperlink" Target="file:///C:\Users\lguellec\OneDrive%20-%20Qualcomm\Documents\Standards_meetings\CT\CT1_158\Meeting_preparation\1%20CT1%20Chairing\Docs\Docs_111005_0530\C1-257194.zip" TargetMode="External"/><Relationship Id="rId136" Type="http://schemas.openxmlformats.org/officeDocument/2006/relationships/hyperlink" Target="file:///C:\Users\lguellec\OneDrive%20-%20Qualcomm\Documents\Standards_meetings\CT\CT1_157\Meeting_preparation\1%20CT1%20Chairing\Docs\Docs_100525_2108\C1-256298.zip" TargetMode="External"/><Relationship Id="rId157" Type="http://schemas.openxmlformats.org/officeDocument/2006/relationships/hyperlink" Target="file:///C:\Users\lguellec\OneDrive%20-%20Qualcomm\Documents\Standards_meetings\CT\CT1_158\Meeting_preparation\1%20CT1%20Chairing\Docs\Docs_110925_1402\C1-257086.zip" TargetMode="External"/><Relationship Id="rId178" Type="http://schemas.openxmlformats.org/officeDocument/2006/relationships/hyperlink" Target="file:///C:\Users\lguellec\OneDrive%20-%20Qualcomm\Documents\Standards_meetings\CT\CT1_158\Meeting_preparation\1%20CT1%20Chairing\Docs\Update2\C1-257560.zip" TargetMode="External"/><Relationship Id="rId301" Type="http://schemas.openxmlformats.org/officeDocument/2006/relationships/hyperlink" Target="file:///C:\Users\lguellec\OneDrive%20-%20Qualcomm\Documents\Standards_meetings\CT\CT1_158\Meeting_preparation\1%20CT1%20Chairing\Docs\Update10\C1-257798.zip" TargetMode="External"/><Relationship Id="rId322" Type="http://schemas.openxmlformats.org/officeDocument/2006/relationships/hyperlink" Target="file:///C:\Users\lguellec\OneDrive%20-%20Qualcomm\Documents\Standards_meetings\CT\CT1_158\Meeting_preparation\1%20CT1%20Chairing\Docs\Update6\C1-257533.zip" TargetMode="External"/><Relationship Id="rId343" Type="http://schemas.openxmlformats.org/officeDocument/2006/relationships/hyperlink" Target="file:///C:\Users\lguellec\OneDrive%20-%20Qualcomm\Documents\Standards_meetings\CT\CT1_157\Meeting_preparation\1%20CT1%20Chairing\Docs\Update10\C1-256667.zip" TargetMode="External"/><Relationship Id="rId364" Type="http://schemas.openxmlformats.org/officeDocument/2006/relationships/hyperlink" Target="file:///C:\Users\lguellec\OneDrive%20-%20Qualcomm\Documents\Standards_meetings\CT\CT1_158\Meeting_preparation\1%20CT1%20Chairing\Docs\Docs_111005_0530\C1-257437.zip" TargetMode="External"/><Relationship Id="rId61" Type="http://schemas.openxmlformats.org/officeDocument/2006/relationships/hyperlink" Target="file:///C:\Users\lguellec\OneDrive%20-%20Qualcomm\Documents\Standards_meetings\CT\CT1_158\Meeting_preparation\1%20CT1%20Chairing\Docs\Docs_111005_0530\C1-257425.zip" TargetMode="External"/><Relationship Id="rId82" Type="http://schemas.openxmlformats.org/officeDocument/2006/relationships/hyperlink" Target="file:///C:\Users\lguellec\OneDrive%20-%20Qualcomm\Documents\Standards_meetings\CT\CT1_158\Meeting_preparation\1%20CT1%20Chairing\Docs\Docs_111005_0530\C1-257328.zip" TargetMode="External"/><Relationship Id="rId199" Type="http://schemas.openxmlformats.org/officeDocument/2006/relationships/hyperlink" Target="file:///C:\Users\lguellec\OneDrive%20-%20Qualcomm\Documents\Standards_meetings\CT\CT1_158\Meeting_preparation\1%20CT1%20Chairing\Docs\Docs_111005_0530\C1-257279.zip" TargetMode="External"/><Relationship Id="rId203" Type="http://schemas.openxmlformats.org/officeDocument/2006/relationships/hyperlink" Target="file:///C:\Users\lguellec\OneDrive%20-%20Qualcomm\Documents\Standards_meetings\CT\CT1_157\Meeting_preparation\1%20CT1%20Chairing\Docs\Docs_100525_0943\C1-256244.zip" TargetMode="External"/><Relationship Id="rId385" Type="http://schemas.openxmlformats.org/officeDocument/2006/relationships/hyperlink" Target="file:///C:\Users\lguellec\OneDrive%20-%20Qualcomm\Documents\Standards_meetings\CT\CT1_158\Meeting_preparation\1%20CT1%20Chairing\Docs\Docs_111005_0530\C1-257200.zip" TargetMode="External"/><Relationship Id="rId19" Type="http://schemas.openxmlformats.org/officeDocument/2006/relationships/hyperlink" Target="file:///C:\Users\lguellec\OneDrive%20-%20Qualcomm\Documents\Standards_meetings\CT\CT1_158\Meeting_preparation\1%20CT1%20Chairing\Docs\Docs_110625_1434\C1-257039.zip" TargetMode="External"/><Relationship Id="rId224" Type="http://schemas.openxmlformats.org/officeDocument/2006/relationships/hyperlink" Target="file:///C:\Users\lguellec\OneDrive%20-%20Qualcomm\Documents\Standards_meetings\CT\CT1_157\Meeting_preparation\1%20CT1%20Chairing\Docs\Update7\C1-256518.zip" TargetMode="External"/><Relationship Id="rId245" Type="http://schemas.openxmlformats.org/officeDocument/2006/relationships/hyperlink" Target="file:///C:\Users\lguellec\OneDrive%20-%20Qualcomm\Documents\Standards_meetings\CT\CT1_157\Meeting_preparation\1%20CT1%20Chairing\Docs\Docs_100625_0705\C1-256113.zip" TargetMode="External"/><Relationship Id="rId266" Type="http://schemas.openxmlformats.org/officeDocument/2006/relationships/hyperlink" Target="file:///C:\Users\swon\Documents\Meetings\tsg_ct\TSG-CT_WG1\TSGC1_158_Dallas\Inbox\C1-257667.zip" TargetMode="External"/><Relationship Id="rId287" Type="http://schemas.openxmlformats.org/officeDocument/2006/relationships/hyperlink" Target="file:///C:\Users\lguellec\OneDrive%20-%20Qualcomm\Documents\Standards_meetings\CT\CT1_158\Meeting_preparation\1%20CT1%20Chairing\Docs\Docs_111005_0530\C1-257275.zip" TargetMode="External"/><Relationship Id="rId410" Type="http://schemas.openxmlformats.org/officeDocument/2006/relationships/hyperlink" Target="file:///C:\Users\lguellec\OneDrive%20-%20Qualcomm\Documents\Standards_meetings\CT\CT1_157\Meeting_preparation\1%20CT1%20Chairing\Docs\Docs_100625_0705\C1-256428.zip" TargetMode="External"/><Relationship Id="rId431" Type="http://schemas.openxmlformats.org/officeDocument/2006/relationships/hyperlink" Target="file:///C:\Users\lguellec\OneDrive%20-%20Qualcomm\Documents\Standards_meetings\CT\CT1_158\Meeting_preparation\1%20CT1%20Chairing\Docs\Update6\C1-257477.zip" TargetMode="External"/><Relationship Id="rId452" Type="http://schemas.openxmlformats.org/officeDocument/2006/relationships/header" Target="header1.xml"/><Relationship Id="rId30" Type="http://schemas.openxmlformats.org/officeDocument/2006/relationships/hyperlink" Target="file:///C:\Users\lguellec\OneDrive%20-%20Qualcomm\Documents\Standards_meetings\CT\CT1_158\Meeting_preparation\1%20CT1%20Chairing\Docs\Docs_111005_0530\C1-257050.zip" TargetMode="External"/><Relationship Id="rId105" Type="http://schemas.openxmlformats.org/officeDocument/2006/relationships/hyperlink" Target="file:///C:\Users\lguellec\OneDrive%20-%20Qualcomm\Documents\Standards_meetings\CT\CT1_157\Meeting_preparation\1%20CT1%20Chairing\Docs\Update7\C1-256629.zip" TargetMode="External"/><Relationship Id="rId126" Type="http://schemas.openxmlformats.org/officeDocument/2006/relationships/hyperlink" Target="file:///C:\Users\lguellec\OneDrive%20-%20Qualcomm\Documents\Standards_meetings\CT\CT1_158\Meeting_preparation\1%20CT1%20Chairing\Docs\Docs_111005_0530\C1-257433.zip" TargetMode="External"/><Relationship Id="rId147" Type="http://schemas.openxmlformats.org/officeDocument/2006/relationships/hyperlink" Target="file:///C:\Users\lguellec\OneDrive%20-%20Qualcomm\Documents\Standards_meetings\CT\CT1_157\Meeting_preparation\1%20CT1%20Chairing\Docs\Docs_100525_0943\C1-256204.zip" TargetMode="External"/><Relationship Id="rId168" Type="http://schemas.openxmlformats.org/officeDocument/2006/relationships/hyperlink" Target="file:///C:\Users\lguellec\OneDrive%20-%20Qualcomm\Documents\Standards_meetings\CT\CT1_157\Meeting_preparation\1%20CT1%20Chairing\Docs\Update8\C1-256604.zip" TargetMode="External"/><Relationship Id="rId312" Type="http://schemas.openxmlformats.org/officeDocument/2006/relationships/hyperlink" Target="file:///C:\Users\lguellec\OneDrive%20-%20Qualcomm\Documents\Standards_meetings\CT\CT1_157\Meeting_preparation\1%20CT1%20Chairing\Docs\Update7\C1-256645.zip" TargetMode="External"/><Relationship Id="rId333" Type="http://schemas.openxmlformats.org/officeDocument/2006/relationships/hyperlink" Target="file:///C:\Users\lguellec\OneDrive%20-%20Qualcomm\Documents\Standards_meetings\CT\CT1_157\Meeting_preparation\1%20CT1%20Chairing\Docs\Update12\C1-256534.zip" TargetMode="External"/><Relationship Id="rId354" Type="http://schemas.openxmlformats.org/officeDocument/2006/relationships/hyperlink" Target="file:///C:\Users\lguellec\OneDrive%20-%20Qualcomm\Documents\Standards_meetings\CT\CT1_158\Meeting_preparation\1%20CT1%20Chairing\Docs\Docs_111005_0530\C1-257354.zip" TargetMode="External"/><Relationship Id="rId51" Type="http://schemas.openxmlformats.org/officeDocument/2006/relationships/hyperlink" Target="file:///C:\Users\lguellec\OneDrive%20-%20Qualcomm\Documents\Standards_meetings\CT\CT1_158\Meeting_preparation\1%20CT1%20Chairing\Docs\Docs_110725_1544\C1-257070.zip" TargetMode="External"/><Relationship Id="rId72" Type="http://schemas.openxmlformats.org/officeDocument/2006/relationships/hyperlink" Target="file:///C:\Users\lguellec\OneDrive%20-%20Qualcomm\Documents\Standards_meetings\CT\CT1_158\Meeting_preparation\1%20CT1%20Chairing\Docs\Docs_111005_0530\C1-257334.zip" TargetMode="External"/><Relationship Id="rId93" Type="http://schemas.openxmlformats.org/officeDocument/2006/relationships/hyperlink" Target="file:///C:\Users\lguellec\OneDrive%20-%20Qualcomm\Documents\Standards_meetings\CT\CT1_158\Meeting_preparation\1%20CT1%20Chairing\Docs\Docs_110725_1544\C1-257128.zip" TargetMode="External"/><Relationship Id="rId189" Type="http://schemas.openxmlformats.org/officeDocument/2006/relationships/hyperlink" Target="file:///C:\Users\swon\Documents\Meetings\tsg_ct\TSG-CT_WG1\TSGC1_158_Dallas\Docs\C1-257087.zip" TargetMode="External"/><Relationship Id="rId375" Type="http://schemas.openxmlformats.org/officeDocument/2006/relationships/hyperlink" Target="file:///C:\Users\lguellec\OneDrive%20-%20Qualcomm\Documents\Standards_meetings\CT\CT1_158\Meeting_preparation\1%20CT1%20Chairing\Docs\Update9\C1-257506.zip" TargetMode="External"/><Relationship Id="rId396" Type="http://schemas.openxmlformats.org/officeDocument/2006/relationships/hyperlink" Target="file:///C:\Users\lguellec\OneDrive%20-%20Qualcomm\Documents\Standards_meetings\CT\CT1_158\Meeting_preparation\1%20CT1%20Chairing\Docs\Update7\C1-257568.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8\Meeting_preparation\1%20CT1%20Chairing\Docs\Docs_111005_0530\C1-257332.zip" TargetMode="External"/><Relationship Id="rId235" Type="http://schemas.openxmlformats.org/officeDocument/2006/relationships/hyperlink" Target="file:///C:\Users\lguellec\OneDrive%20-%20Qualcomm\Documents\Standards_meetings\CT\CT1_158\Meeting_preparation\1%20CT1%20Chairing\Docs\Docs_111005_0530\C1-257158.zip" TargetMode="External"/><Relationship Id="rId256" Type="http://schemas.openxmlformats.org/officeDocument/2006/relationships/hyperlink" Target="file:///C:\Users\swon\Documents\Meetings\tsg_ct\TSG-CT_WG1\TSGC1_157_Sophia_Antipolis\Docs\C1-256213.zip" TargetMode="External"/><Relationship Id="rId277" Type="http://schemas.openxmlformats.org/officeDocument/2006/relationships/hyperlink" Target="file:///C:\Users\lguellec\OneDrive%20-%20Qualcomm\Documents\Standards_meetings\CT\CT1_158\Meeting_preparation\1%20CT1%20Chairing\Docs\Docs_110925_1402\C1-257061.zip" TargetMode="External"/><Relationship Id="rId298" Type="http://schemas.openxmlformats.org/officeDocument/2006/relationships/hyperlink" Target="file:///C:\Users\lguellec\OneDrive%20-%20Qualcomm\Documents\Standards_meetings\CT\CT1_158\Meeting_preparation\1%20CT1%20Chairing\Docs\Docs_111005_0530\C1-257295.zip" TargetMode="External"/><Relationship Id="rId400" Type="http://schemas.openxmlformats.org/officeDocument/2006/relationships/hyperlink" Target="file:///C:\Users\lguellec\OneDrive%20-%20Qualcomm\Documents\Standards_meetings\CT\CT1_157\Meeting_preparation\1%20CT1%20Chairing\Docs\Update12\C1-256546.zip" TargetMode="External"/><Relationship Id="rId421" Type="http://schemas.openxmlformats.org/officeDocument/2006/relationships/hyperlink" Target="file:///C:\Users\lguellec\OneDrive%20-%20Qualcomm\Documents\Standards_meetings\CT\CT1_158\Meeting_preparation\1%20CT1%20Chairing\Docs\Docs_111005_0530\C1-257281.zip" TargetMode="External"/><Relationship Id="rId442" Type="http://schemas.openxmlformats.org/officeDocument/2006/relationships/hyperlink" Target="file:///C:\Users\lguellec\OneDrive%20-%20Qualcomm\Documents\Standards_meetings\CT\CT1_158\Meeting_preparation\1%20CT1%20Chairing\Docs\Docs_110725_1544\C1-257175.zip" TargetMode="External"/><Relationship Id="rId116" Type="http://schemas.openxmlformats.org/officeDocument/2006/relationships/hyperlink" Target="file:///C:\Users\lguellec\OneDrive%20-%20Qualcomm\Documents\Standards_meetings\CT\CT1_158\Meeting_preparation\1%20CT1%20Chairing\Docs\Docs_111005_0530\C1-257195.zip" TargetMode="External"/><Relationship Id="rId137" Type="http://schemas.openxmlformats.org/officeDocument/2006/relationships/hyperlink" Target="file:///C:\Users\lguellec\OneDrive%20-%20Qualcomm\Documents\Standards_meetings\CT\CT1_157\Meeting_preparation\1%20CT1%20Chairing\Docs\Docs_100525_2108\C1-256299.zip" TargetMode="External"/><Relationship Id="rId158" Type="http://schemas.openxmlformats.org/officeDocument/2006/relationships/hyperlink" Target="file:///C:\Users\lguellec\OneDrive%20-%20Qualcomm\Documents\Standards_meetings\CT\CT1_158\Meeting_preparation\1%20CT1%20Chairing\Docs\Docs_110925_1402\C1-257117.zip" TargetMode="External"/><Relationship Id="rId302" Type="http://schemas.openxmlformats.org/officeDocument/2006/relationships/hyperlink" Target="file:///C:\Users\lguellec\OneDrive%20-%20Qualcomm\Documents\Standards_meetings\CT\CT1_157\Meeting_preparation\1%20CT1%20Chairing\Docs\Docs_100525_0943\C1-256165.zip" TargetMode="External"/><Relationship Id="rId323" Type="http://schemas.openxmlformats.org/officeDocument/2006/relationships/hyperlink" Target="file:///C:\Users\lguellec\OneDrive%20-%20Qualcomm\Documents\Standards_meetings\CT\CT1_158\Meeting_preparation\1%20CT1%20Chairing\Docs\Update5\C1-257534.zip" TargetMode="External"/><Relationship Id="rId344" Type="http://schemas.openxmlformats.org/officeDocument/2006/relationships/hyperlink" Target="file:///C:\Users\lguellec\OneDrive%20-%20Qualcomm\Documents\Standards_meetings\CT\CT1_157\Meeting_preparation\1%20CT1%20Chairing\Docs\Update14\C1-256887.zip" TargetMode="External"/><Relationship Id="rId20" Type="http://schemas.openxmlformats.org/officeDocument/2006/relationships/hyperlink" Target="file:///C:\Users\lguellec\OneDrive%20-%20Qualcomm\Documents\Standards_meetings\CT\CT1_158\Meeting_preparation\1%20CT1%20Chairing\Docs\Docs_110625_1434\C1-257040.zip" TargetMode="External"/><Relationship Id="rId41" Type="http://schemas.openxmlformats.org/officeDocument/2006/relationships/hyperlink" Target="file:///C:\Users\lguellec\OneDrive%20-%20Qualcomm\Documents\Standards_meetings\CT\CT1_158\Meeting_preparation\1%20CT1%20Chairing\Docs\Docs_111005_0530\C1-257021.zip" TargetMode="External"/><Relationship Id="rId62" Type="http://schemas.openxmlformats.org/officeDocument/2006/relationships/hyperlink" Target="file:///C:\Users\lguellec\OneDrive%20-%20Qualcomm\Documents\Standards_meetings\CT\CT1_158\Meeting_preparation\1%20CT1%20Chairing\Docs\Docs_111005_0530\C1-257426.zip" TargetMode="External"/><Relationship Id="rId83" Type="http://schemas.openxmlformats.org/officeDocument/2006/relationships/hyperlink" Target="file:///C:\Users\lguellec\OneDrive%20-%20Qualcomm\Documents\Standards_meetings\CT\CT1_158\Meeting_preparation\1%20CT1%20Chairing\Docs\Docs_111005_0530\C1-257329.zip" TargetMode="External"/><Relationship Id="rId179" Type="http://schemas.openxmlformats.org/officeDocument/2006/relationships/hyperlink" Target="file:///C:\Users\lguellec\OneDrive%20-%20Qualcomm\Documents\Standards_meetings\CT\CT1_158\Meeting_preparation\1%20CT1%20Chairing\Docs\Docs_111005_0530\C1-257250.zip" TargetMode="External"/><Relationship Id="rId365" Type="http://schemas.openxmlformats.org/officeDocument/2006/relationships/hyperlink" Target="file:///C:\Users\lguellec\OneDrive%20-%20Qualcomm\Documents\Standards_meetings\CT\CT1_158\Meeting_preparation\1%20CT1%20Chairing\Docs\Update5\C1-257501.zip" TargetMode="External"/><Relationship Id="rId386" Type="http://schemas.openxmlformats.org/officeDocument/2006/relationships/hyperlink" Target="file:///C:\Users\lguellec\OneDrive%20-%20Qualcomm\Documents\Standards_meetings\CT\CT1_158\Meeting_preparation\1%20CT1%20Chairing\Docs\Update1\C1-257521.zip" TargetMode="External"/><Relationship Id="rId190" Type="http://schemas.openxmlformats.org/officeDocument/2006/relationships/hyperlink" Target="file:///C:\Users\swon\Documents\Meetings\tsg_ct\TSG-CT_WG1\TSGC1_158_Dallas\Inbox\C1-257679.zip" TargetMode="External"/><Relationship Id="rId204" Type="http://schemas.openxmlformats.org/officeDocument/2006/relationships/hyperlink" Target="file:///C:\Users\lguellec\OneDrive%20-%20Qualcomm\Documents\Standards_meetings\CT\CT1_157\Meeting_preparation\1%20CT1%20Chairing\Docs\Docs_100625_0705\C1-256391.zip" TargetMode="External"/><Relationship Id="rId225" Type="http://schemas.openxmlformats.org/officeDocument/2006/relationships/hyperlink" Target="file:///C:\Users\lguellec\OneDrive%20-%20Qualcomm\Documents\Standards_meetings\CT\CT1_157\Meeting_preparation\1%20CT1%20Chairing\Docs\Update12\C1-256663.zip" TargetMode="External"/><Relationship Id="rId246" Type="http://schemas.openxmlformats.org/officeDocument/2006/relationships/hyperlink" Target="file:///C:\Users\lguellec\OneDrive%20-%20Qualcomm\Documents\Standards_meetings\CT\CT1_157\Meeting_preparation\1%20CT1%20Chairing\Docs\Docs_100625_0705\C1-256284.zip" TargetMode="External"/><Relationship Id="rId267" Type="http://schemas.openxmlformats.org/officeDocument/2006/relationships/hyperlink" Target="file:///C:\Users\swon\Documents\Meetings\tsg_ct\TSG-CT_WG1\TSGC1_158_Dallas\Inbox\C1-257668.zip" TargetMode="External"/><Relationship Id="rId288" Type="http://schemas.openxmlformats.org/officeDocument/2006/relationships/hyperlink" Target="file:///C:\Users\lguellec\OneDrive%20-%20Qualcomm\Documents\Standards_meetings\CT\CT1_158\Meeting_preparation\1%20CT1%20Chairing\Docs\Docs_111005_0530\C1-257276.zip" TargetMode="External"/><Relationship Id="rId411" Type="http://schemas.openxmlformats.org/officeDocument/2006/relationships/hyperlink" Target="file:///C:\Users\lguellec\OneDrive%20-%20Qualcomm\Documents\Standards_meetings\CT\CT1_157\Meeting_preparation\1%20CT1%20Chairing\Docs\Update11\C1-256671.zip" TargetMode="External"/><Relationship Id="rId432" Type="http://schemas.openxmlformats.org/officeDocument/2006/relationships/hyperlink" Target="file:///C:\Users\lguellec\OneDrive%20-%20Qualcomm\Documents\Standards_meetings\CT\CT1_158\Meeting_preparation\1%20CT1%20Chairing\Docs\Docs_111005_0530\C1-257110.zip" TargetMode="External"/><Relationship Id="rId453" Type="http://schemas.openxmlformats.org/officeDocument/2006/relationships/footer" Target="footer1.xml"/><Relationship Id="rId106" Type="http://schemas.openxmlformats.org/officeDocument/2006/relationships/hyperlink" Target="file:///C:\Users\lguellec\OneDrive%20-%20Qualcomm\Documents\Standards_meetings\CT\CT1_157\Meeting_preparation\1%20CT1%20Chairing\Docs\Update9\C1-256661.zip" TargetMode="External"/><Relationship Id="rId127" Type="http://schemas.openxmlformats.org/officeDocument/2006/relationships/hyperlink" Target="file:///C:\Users\lguellec\OneDrive%20-%20Qualcomm\Documents\Standards_meetings\CT\CT1_158\Meeting_preparation\1%20CT1%20Chairing\Docs\Docs_111005_0530\C1-257434.zip" TargetMode="External"/><Relationship Id="rId313" Type="http://schemas.openxmlformats.org/officeDocument/2006/relationships/hyperlink" Target="file:///C:\Users\lguellec\OneDrive%20-%20Qualcomm\Documents\Standards_meetings\CT\CT1_157\Meeting_preparation\1%20CT1%20Chairing\Docs\Update7\C1-256646.zip" TargetMode="External"/><Relationship Id="rId10" Type="http://schemas.openxmlformats.org/officeDocument/2006/relationships/hyperlink" Target="file:///C:\Users\lguellec\OneDrive%20-%20Qualcomm\Documents\Standards_meetings\CT\CT1_158\Meeting_preparation\1%20CT1%20Chairing\Docs\Docs_110625_1434\C1-257031.zip" TargetMode="External"/><Relationship Id="rId31" Type="http://schemas.openxmlformats.org/officeDocument/2006/relationships/hyperlink" Target="file:///C:\Users\lguellec\OneDrive%20-%20Qualcomm\Documents\Standards_meetings\CT\CT1_158\Meeting_preparation\1%20CT1%20Chairing\Docs\Update1\C1-257657.zip" TargetMode="External"/><Relationship Id="rId52" Type="http://schemas.openxmlformats.org/officeDocument/2006/relationships/hyperlink" Target="file:///C:\Users\lguellec\OneDrive%20-%20Qualcomm\Documents\Standards_meetings\CT\CT1_158\Meeting_preparation\1%20CT1%20Chairing\Docs\Docs_110725_1544\C1-257071.zip" TargetMode="External"/><Relationship Id="rId73" Type="http://schemas.openxmlformats.org/officeDocument/2006/relationships/hyperlink" Target="file:///C:\Users\swon\Documents\Meetings\tsg_ct\TSG-CT_WG1\TSGC1_157_Sophia_Antipolis\updates\Update%202\C1-256694.zip" TargetMode="External"/><Relationship Id="rId94" Type="http://schemas.openxmlformats.org/officeDocument/2006/relationships/hyperlink" Target="file:///C:\Users\lguellec\OneDrive%20-%20Qualcomm\Documents\Standards_meetings\CT\CT1_158\Meeting_preparation\1%20CT1%20Chairing\Docs\Update1\C1-257447.zip" TargetMode="External"/><Relationship Id="rId148" Type="http://schemas.openxmlformats.org/officeDocument/2006/relationships/hyperlink" Target="file:///C:\Users\lguellec\OneDrive%20-%20Qualcomm\Documents\Standards_meetings\CT\CT1_157\Meeting_preparation\1%20CT1%20Chairing\Docs\Docs_100525_0943\C1-256227.zip" TargetMode="External"/><Relationship Id="rId169" Type="http://schemas.openxmlformats.org/officeDocument/2006/relationships/hyperlink" Target="file:///C:\Users\lguellec\OneDrive%20-%20Qualcomm\Documents\Standards_meetings\CT\CT1_157\Meeting_preparation\1%20CT1%20Chairing\Docs\Update10\C1-256606.zip" TargetMode="External"/><Relationship Id="rId334" Type="http://schemas.openxmlformats.org/officeDocument/2006/relationships/hyperlink" Target="file:///C:\Users\lguellec\OneDrive%20-%20Qualcomm\Documents\Standards_meetings\CT\CT1_157\Meeting_preparation\1%20CT1%20Chairing\Docs\Update9\C1-256540.zip" TargetMode="External"/><Relationship Id="rId355" Type="http://schemas.openxmlformats.org/officeDocument/2006/relationships/hyperlink" Target="file:///C:\Users\lguellec\OneDrive%20-%20Qualcomm\Documents\Standards_meetings\CT\CT1_158\Meeting_preparation\1%20CT1%20Chairing\Docs\Update6\C1-257496.zip" TargetMode="External"/><Relationship Id="rId376" Type="http://schemas.openxmlformats.org/officeDocument/2006/relationships/hyperlink" Target="file:///C:\Users\lguellec\OneDrive%20-%20Qualcomm\Documents\Standards_meetings\CT\CT1_158\Meeting_preparation\1%20CT1%20Chairing\Docs\Update6\C1-257509.zip" TargetMode="External"/><Relationship Id="rId397" Type="http://schemas.openxmlformats.org/officeDocument/2006/relationships/hyperlink" Target="file:///C:\Users\lguellec\OneDrive%20-%20Qualcomm\Documents\Standards_meetings\CT\CT1_157\Meeting_preparation\1%20CT1%20Chairing\Docs\Update6\C1-256543.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8\Meeting_preparation\1%20CT1%20Chairing\Docs\Update6\C1-257556.zip" TargetMode="External"/><Relationship Id="rId215" Type="http://schemas.openxmlformats.org/officeDocument/2006/relationships/hyperlink" Target="file:///C:\Users\lguellec\OneDrive%20-%20Qualcomm\Documents\Standards_meetings\CT\CT1_157\Meeting_preparation\1%20CT1%20Chairing\Docs\Update7\C1-256509.zip" TargetMode="External"/><Relationship Id="rId236" Type="http://schemas.openxmlformats.org/officeDocument/2006/relationships/hyperlink" Target="file:///C:\Users\lguellec\OneDrive%20-%20Qualcomm\Documents\Standards_meetings\CT\CT1_158\Meeting_preparation\1%20CT1%20Chairing\Docs\Update6\C1-257486.zip" TargetMode="External"/><Relationship Id="rId257" Type="http://schemas.openxmlformats.org/officeDocument/2006/relationships/hyperlink" Target="file:///C:\Users\swon\Documents\Meetings\tsg_ct\TSG-CT_WG1\TSGC1_157_Sophia_Antipolis\Docs\C1-256256.zip" TargetMode="External"/><Relationship Id="rId278" Type="http://schemas.openxmlformats.org/officeDocument/2006/relationships/hyperlink" Target="file:///C:\Users\lguellec\OneDrive%20-%20Qualcomm\Documents\Standards_meetings\CT\CT1_158\Meeting_preparation\1%20CT1%20Chairing\Docs\Docs_111005_0530\C1-257240.zip" TargetMode="External"/><Relationship Id="rId401" Type="http://schemas.openxmlformats.org/officeDocument/2006/relationships/hyperlink" Target="file:///C:\Users\lguellec\OneDrive%20-%20Qualcomm\Documents\Standards_meetings\CT\CT1_157\Meeting_preparation\1%20CT1%20Chairing\Docs\Update12\C1-256547.zip" TargetMode="External"/><Relationship Id="rId422" Type="http://schemas.openxmlformats.org/officeDocument/2006/relationships/hyperlink" Target="file:///C:\Users\lguellec\OneDrive%20-%20Qualcomm\Documents\Standards_meetings\CT\CT1_158\Meeting_preparation\1%20CT1%20Chairing\Docs\Docs_111005_0530\C1-257387.zip" TargetMode="External"/><Relationship Id="rId443" Type="http://schemas.openxmlformats.org/officeDocument/2006/relationships/hyperlink" Target="file:///C:\Users\lguellec\OneDrive%20-%20Qualcomm\Documents\Standards_meetings\CT\CT1_158\Meeting_preparation\1%20CT1%20Chairing\Docs\Docs_111005_0624\C1-257361.zip" TargetMode="External"/><Relationship Id="rId303" Type="http://schemas.openxmlformats.org/officeDocument/2006/relationships/hyperlink" Target="file:///C:\Users\lguellec\OneDrive%20-%20Qualcomm\Documents\Standards_meetings\CT\CT1_157\Meeting_preparation\1%20CT1%20Chairing\Docs\Docs_100625_0705\C1-256387.zip" TargetMode="External"/><Relationship Id="rId42" Type="http://schemas.openxmlformats.org/officeDocument/2006/relationships/hyperlink" Target="file:///C:\Users\lguellec\OneDrive%20-%20Qualcomm\Documents\Standards_meetings\CT\CT1_158\Meeting_preparation\1%20CT1%20Chairing\Docs\Docs_111005_0530\C1-257022.zip" TargetMode="External"/><Relationship Id="rId84" Type="http://schemas.openxmlformats.org/officeDocument/2006/relationships/hyperlink" Target="file:///C:\Users\lguellec\OneDrive%20-%20Qualcomm\Documents\Standards_meetings\CT\CT1_158\Meeting_preparation\1%20CT1%20Chairing\Docs\Docs_111005_0530\C1-257330.zip" TargetMode="External"/><Relationship Id="rId138" Type="http://schemas.openxmlformats.org/officeDocument/2006/relationships/hyperlink" Target="file:///C:\Users\lguellec\OneDrive%20-%20Qualcomm\Documents\Standards_meetings\CT\CT1_158\Meeting_preparation\1%20CT1%20Chairing\Docs\Docs_111005_0624\C1-257118.zip" TargetMode="External"/><Relationship Id="rId345" Type="http://schemas.openxmlformats.org/officeDocument/2006/relationships/hyperlink" Target="file:///C:\Users\lguellec\OneDrive%20-%20Qualcomm\Documents\Standards_meetings\CT\CT1_157\Meeting_preparation\1%20CT1%20Chairing\Docs\Update14\C1-256895.zip" TargetMode="External"/><Relationship Id="rId387" Type="http://schemas.openxmlformats.org/officeDocument/2006/relationships/hyperlink" Target="file:///C:\Users\lguellec\OneDrive%20-%20Qualcomm\Documents\Standards_meetings\CT\CT1_158\Meeting_preparation\1%20CT1%20Chairing\Docs\Update6\C1-257522.zip" TargetMode="External"/><Relationship Id="rId191" Type="http://schemas.openxmlformats.org/officeDocument/2006/relationships/hyperlink" Target="file:///C:\Users\swon\Documents\Meetings\tsg_ct\TSG-CT_WG1\TSGC1_158_Dallas\updates\Update%207\C1-257680.zip" TargetMode="External"/><Relationship Id="rId205" Type="http://schemas.openxmlformats.org/officeDocument/2006/relationships/hyperlink" Target="file:///C:\Users\lguellec\OneDrive%20-%20Qualcomm\Documents\Standards_meetings\CT\CT1_157\Meeting_preparation\1%20CT1%20Chairing\Docs\Docs_100625_0705\C1-256393.zip" TargetMode="External"/><Relationship Id="rId247" Type="http://schemas.openxmlformats.org/officeDocument/2006/relationships/hyperlink" Target="file:///C:\Users\lguellec\OneDrive%20-%20Qualcomm\Documents\Standards_meetings\CT\CT1_157\Meeting_preparation\1%20CT1%20Chairing\Docs\Docs_100625_0705\C1-256288.zip" TargetMode="External"/><Relationship Id="rId412" Type="http://schemas.openxmlformats.org/officeDocument/2006/relationships/hyperlink" Target="file:///C:\Users\lguellec\OneDrive%20-%20Qualcomm\Documents\Standards_meetings\CT\CT1_157\Meeting_preparation\1%20CT1%20Chairing\Docs\Docs_100625_0705\C1-256169.zip" TargetMode="External"/><Relationship Id="rId107" Type="http://schemas.openxmlformats.org/officeDocument/2006/relationships/hyperlink" Target="file:///C:\Users\lguellec\OneDrive%20-%20Qualcomm\Documents\Standards_meetings\CT\CT1_157\Meeting_preparation\1%20CT1%20Chairing\Docs\Update10\C1-256668.zip" TargetMode="External"/><Relationship Id="rId289" Type="http://schemas.openxmlformats.org/officeDocument/2006/relationships/hyperlink" Target="file:///C:\Users\lguellec\OneDrive%20-%20Qualcomm\Documents\Standards_meetings\CT\CT1_158\Meeting_preparation\1%20CT1%20Chairing\Docs\Docs_111005_0530\C1-257431.zip" TargetMode="External"/><Relationship Id="rId454" Type="http://schemas.openxmlformats.org/officeDocument/2006/relationships/footer" Target="footer2.xml"/><Relationship Id="rId11" Type="http://schemas.openxmlformats.org/officeDocument/2006/relationships/hyperlink" Target="file:///C:\Users\lguellec\OneDrive%20-%20Qualcomm\Documents\Standards_meetings\CT\CT1_158\Meeting_preparation\1%20CT1%20Chairing\Docs\Docs_110625_1434\C1-257033.zip" TargetMode="External"/><Relationship Id="rId53" Type="http://schemas.openxmlformats.org/officeDocument/2006/relationships/hyperlink" Target="file:///C:\Users\lguellec\OneDrive%20-%20Qualcomm\Documents\Standards_meetings\CT\CT1_158\Meeting_preparation\1%20CT1%20Chairing\Docs\Docs_110725_1544\C1-257072.zip" TargetMode="External"/><Relationship Id="rId149" Type="http://schemas.openxmlformats.org/officeDocument/2006/relationships/hyperlink" Target="file:///C:\Users\lguellec\OneDrive%20-%20Qualcomm\Documents\Standards_meetings\CT\CT1_157\Meeting_preparation\1%20CT1%20Chairing\Docs\Update12\C1-256496.zip" TargetMode="External"/><Relationship Id="rId314" Type="http://schemas.openxmlformats.org/officeDocument/2006/relationships/hyperlink" Target="file:///C:\Users\lguellec\OneDrive%20-%20Qualcomm\Documents\Standards_meetings\CT\CT1_157\Meeting_preparation\1%20CT1%20Chairing\Docs\Docs_100525_0943\C1-256230.zip" TargetMode="External"/><Relationship Id="rId356" Type="http://schemas.openxmlformats.org/officeDocument/2006/relationships/hyperlink" Target="file:///C:\Users\lguellec\OneDrive%20-%20Qualcomm\Documents\Standards_meetings\CT\CT1_158\Meeting_preparation\1%20CT1%20Chairing\Docs\Update9\C1-257500.zip" TargetMode="External"/><Relationship Id="rId398" Type="http://schemas.openxmlformats.org/officeDocument/2006/relationships/hyperlink" Target="file:///C:\Users\lguellec\OneDrive%20-%20Qualcomm\Documents\Standards_meetings\CT\CT1_157\Meeting_preparation\1%20CT1%20Chairing\Docs\Update8\C1-256648.zip" TargetMode="External"/><Relationship Id="rId95" Type="http://schemas.openxmlformats.org/officeDocument/2006/relationships/hyperlink" Target="file:///C:\Users\lguellec\OneDrive%20-%20Qualcomm\Documents\Standards_meetings\CT\CT1_157\Meeting_preparation\1%20CT1%20Chairing\Docs\Update8\C1-256569.zip" TargetMode="External"/><Relationship Id="rId160" Type="http://schemas.openxmlformats.org/officeDocument/2006/relationships/hyperlink" Target="file:///C:\Users\lguellec\OneDrive%20-%20Qualcomm\Documents\Standards_meetings\CT\CT1_157\Meeting_preparation\1%20CT1%20Chairing\Docs\Docs_100625_0705\C1-256404.zip" TargetMode="External"/><Relationship Id="rId216" Type="http://schemas.openxmlformats.org/officeDocument/2006/relationships/hyperlink" Target="file:///C:\Users\lguellec\OneDrive%20-%20Qualcomm\Documents\Standards_meetings\CT\CT1_157\Meeting_preparation\1%20CT1%20Chairing\Docs\Update6\C1-256512.zip" TargetMode="External"/><Relationship Id="rId423" Type="http://schemas.openxmlformats.org/officeDocument/2006/relationships/hyperlink" Target="file:///C:\Users\lguellec\OneDrive%20-%20Qualcomm\Documents\Standards_meetings\CT\CT1_158\Meeting_preparation\1%20CT1%20Chairing\Docs\Update1\C1-257529.zip" TargetMode="External"/><Relationship Id="rId258" Type="http://schemas.openxmlformats.org/officeDocument/2006/relationships/hyperlink" Target="file:///C:\Users\swon\Documents\Meetings\tsg_ct\TSG-CT_WG1\TSGC1_157_Sophia_Antipolis\updates\Update%202\C1-256710.zip" TargetMode="External"/><Relationship Id="rId22" Type="http://schemas.openxmlformats.org/officeDocument/2006/relationships/hyperlink" Target="file:///C:\Users\lguellec\OneDrive%20-%20Qualcomm\Documents\Standards_meetings\CT\CT1_158\Meeting_preparation\1%20CT1%20Chairing\Docs\Docs_110625_1434\C1-257042.zip" TargetMode="External"/><Relationship Id="rId64" Type="http://schemas.openxmlformats.org/officeDocument/2006/relationships/hyperlink" Target="file:///C:\Users\lguellec\OneDrive%20-%20Qualcomm\Documents\Standards_meetings\CT\CT1_158\Meeting_preparation\1%20CT1%20Chairing\Docs\Docs_111005_0530\C1-257315.zip" TargetMode="External"/><Relationship Id="rId118" Type="http://schemas.openxmlformats.org/officeDocument/2006/relationships/hyperlink" Target="file:///C:\Users\lguellec\OneDrive%20-%20Qualcomm\Documents\Standards_meetings\CT\CT1_158\Meeting_preparation\1%20CT1%20Chairing\Docs\Docs_111005_0530\C1-257268.zip" TargetMode="External"/><Relationship Id="rId325" Type="http://schemas.openxmlformats.org/officeDocument/2006/relationships/hyperlink" Target="file:///C:\Users\lguellec\OneDrive%20-%20Qualcomm\Documents\Standards_meetings\CT\CT1_158\Meeting_preparation\1%20CT1%20Chairing\Docs\Update5\C1-257536.zip" TargetMode="External"/><Relationship Id="rId367" Type="http://schemas.openxmlformats.org/officeDocument/2006/relationships/hyperlink" Target="file:///C:\Users\lguellec\OneDrive%20-%20Qualcomm\Documents\Standards_meetings\CT\CT1_158\Meeting_preparation\1%20CT1%20Chairing\Docs\Update7\C1-257508.zip" TargetMode="External"/><Relationship Id="rId171" Type="http://schemas.openxmlformats.org/officeDocument/2006/relationships/hyperlink" Target="file:///C:\Users\lguellec\OneDrive%20-%20Qualcomm\Documents\Standards_meetings\CT\CT1_157\Meeting_preparation\1%20CT1%20Chairing\Docs\Update12\C1-256660.zip" TargetMode="External"/><Relationship Id="rId227" Type="http://schemas.openxmlformats.org/officeDocument/2006/relationships/hyperlink" Target="file:///C:\Users\swon\Documents\Meetings\tsg_ct\TSG-CT_WG1\TSGC1_157_Sophia_Antipolis\updates\Update%202\C1-256706.zip" TargetMode="External"/><Relationship Id="rId269" Type="http://schemas.openxmlformats.org/officeDocument/2006/relationships/hyperlink" Target="file:///C:\Users\swon\Documents\Meetings\tsg_ct\TSG-CT_WG1\TSGC1_158_Dallas\updates\Update%206\C1-257672.zip" TargetMode="External"/><Relationship Id="rId434" Type="http://schemas.openxmlformats.org/officeDocument/2006/relationships/hyperlink" Target="file:///C:\Users\lguellec\OneDrive%20-%20Qualcomm\Documents\Standards_meetings\CT\CT1_158\Meeting_preparation\1%20CT1%20Chairing\Docs\Docs_111005_0530\C1-257343.zip" TargetMode="External"/><Relationship Id="rId33" Type="http://schemas.openxmlformats.org/officeDocument/2006/relationships/hyperlink" Target="file:///C:\Users\lguellec\OneDrive%20-%20Qualcomm\Documents\Standards_meetings\CT\CT1_158\Meeting_preparation\1%20CT1%20Chairing\Docs\Docs_111005_0530\C1-257345.zip" TargetMode="External"/><Relationship Id="rId129" Type="http://schemas.openxmlformats.org/officeDocument/2006/relationships/hyperlink" Target="file:///C:\Users\lguellec\OneDrive%20-%20Qualcomm\Documents\Standards_meetings\CT\CT1_158\Meeting_preparation\1%20CT1%20Chairing\Docs\Update9\C1-257544.zip" TargetMode="External"/><Relationship Id="rId280" Type="http://schemas.openxmlformats.org/officeDocument/2006/relationships/hyperlink" Target="file:///C:\Users\lguellec\OneDrive%20-%20Qualcomm\Documents\Standards_meetings\CT\CT1_158\Meeting_preparation\1%20CT1%20Chairing\Docs\Docs_111005_0530\C1-257312.zip" TargetMode="External"/><Relationship Id="rId336" Type="http://schemas.openxmlformats.org/officeDocument/2006/relationships/hyperlink" Target="file:///C:\Users\lguellec\OneDrive%20-%20Qualcomm\Documents\Standards_meetings\CT\CT1_157\Meeting_preparation\1%20CT1%20Chairing\Docs\Update12\C1-256537.zip" TargetMode="External"/><Relationship Id="rId75" Type="http://schemas.openxmlformats.org/officeDocument/2006/relationships/hyperlink" Target="file:///C:\Users\swon\Documents\Meetings\tsg_ct\TSG-CT_WG1\TSGC1_158_Dallas\Inbox\C1-257647.zip" TargetMode="External"/><Relationship Id="rId140" Type="http://schemas.openxmlformats.org/officeDocument/2006/relationships/hyperlink" Target="file:///C:\Users\swon\Documents\Meetings\tsg_ct\TSG-CT_WG1\TSGC1_158_Dallas\updates\Update%207\C1-257652.zip" TargetMode="External"/><Relationship Id="rId182" Type="http://schemas.openxmlformats.org/officeDocument/2006/relationships/hyperlink" Target="file:///C:\Users\swon\Documents\Meetings\tsg_ct\TSG-CT_WG1\TSGC1_158_Dallas\Docs\C1-257054.zip" TargetMode="External"/><Relationship Id="rId378" Type="http://schemas.openxmlformats.org/officeDocument/2006/relationships/hyperlink" Target="file:///C:\Users\lguellec\OneDrive%20-%20Qualcomm\Documents\Standards_meetings\CT\CT1_158\Meeting_preparation\1%20CT1%20Chairing\Docs\Update9\C1-257519.zip" TargetMode="External"/><Relationship Id="rId403" Type="http://schemas.openxmlformats.org/officeDocument/2006/relationships/hyperlink" Target="file:///C:\Users\lguellec\OneDrive%20-%20Qualcomm\Documents\Standards_meetings\CT\CT1_157\Meeting_preparation\1%20CT1%20Chairing\Docs\Update11\C1-256670.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8\Meeting_preparation\1%20CT1%20Chairing\Docs\Docs_111005_0530\C1-257244.zip" TargetMode="External"/><Relationship Id="rId445" Type="http://schemas.openxmlformats.org/officeDocument/2006/relationships/hyperlink" Target="file:///C:\Users\lguellec\OneDrive%20-%20Qualcomm\Documents\Standards_meetings\CT\CT1_158\Meeting_preparation\1%20CT1%20Chairing\Docs\Docs_111005_0624\C1-257373.zip" TargetMode="External"/><Relationship Id="rId291" Type="http://schemas.openxmlformats.org/officeDocument/2006/relationships/hyperlink" Target="file:///C:\Users\lguellec\OneDrive%20-%20Qualcomm\Documents\Standards_meetings\CT\CT1_157\Meeting_preparation\1%20CT1%20Chairing\Docs\Update13\C1-256525.zip" TargetMode="External"/><Relationship Id="rId305" Type="http://schemas.openxmlformats.org/officeDocument/2006/relationships/hyperlink" Target="file:///C:\Users\lguellec\OneDrive%20-%20Qualcomm\Documents\Standards_meetings\CT\CT1_158\Meeting_preparation\1%20CT1%20Chairing\Docs\Docs_111005_0624\C1-257146.zip" TargetMode="External"/><Relationship Id="rId347" Type="http://schemas.openxmlformats.org/officeDocument/2006/relationships/hyperlink" Target="file:///C:\Users\lguellec\OneDrive%20-%20Qualcomm\Documents\Standards_meetings\CT\CT1_157\Meeting_preparation\1%20CT1%20Chairing\Docs\Docs_100625_0705\C1-256289.zip" TargetMode="External"/><Relationship Id="rId44" Type="http://schemas.openxmlformats.org/officeDocument/2006/relationships/hyperlink" Target="file:///C:\Users\lguellec\OneDrive%20-%20Qualcomm\Documents\Standards_meetings\CT\CT1_158\Meeting_preparation\1%20CT1%20Chairing\Docs\Docs_111005_0530\C1-257024.zip" TargetMode="External"/><Relationship Id="rId86" Type="http://schemas.openxmlformats.org/officeDocument/2006/relationships/hyperlink" Target="file:///C:\Users\lguellec\OneDrive%20-%20Qualcomm\Documents\Standards_meetings\CT\CT1_158\Meeting_preparation\1%20CT1%20Chairing\Docs\Update6\C1-257558.zip" TargetMode="External"/><Relationship Id="rId151" Type="http://schemas.openxmlformats.org/officeDocument/2006/relationships/hyperlink" Target="file:///C:\Users\lguellec\OneDrive%20-%20Qualcomm\Documents\Standards_meetings\CT\CT1_158\Meeting_preparation\1%20CT1%20Chairing\Docs\Update8\C1-257472.zip" TargetMode="External"/><Relationship Id="rId389" Type="http://schemas.openxmlformats.org/officeDocument/2006/relationships/hyperlink" Target="file:///C:\Users\lguellec\OneDrive%20-%20Qualcomm\Documents\Standards_meetings\CT\CT1_158\Meeting_preparation\1%20CT1%20Chairing\Docs\Docs_111005_0530\C1-257357.zip" TargetMode="External"/><Relationship Id="rId193" Type="http://schemas.openxmlformats.org/officeDocument/2006/relationships/hyperlink" Target="file:///C:\Users\lguellec\OneDrive%20-%20Qualcomm\Documents\Standards_meetings\CT\CT1_157\Meeting_preparation\1%20CT1%20Chairing\Docs\Update2\C1-256520.zip" TargetMode="External"/><Relationship Id="rId207" Type="http://schemas.openxmlformats.org/officeDocument/2006/relationships/hyperlink" Target="file:///C:\Users\lguellec\OneDrive%20-%20Qualcomm\Documents\Standards_meetings\CT\CT1_157\Meeting_preparation\1%20CT1%20Chairing\Docs\Docs_100625_0705\C1-256431.zip" TargetMode="External"/><Relationship Id="rId249" Type="http://schemas.openxmlformats.org/officeDocument/2006/relationships/hyperlink" Target="file:///C:\Users\lguellec\OneDrive%20-%20Qualcomm\Documents\Standards_meetings\CT\CT1_158\Meeting_preparation\1%20CT1%20Chairing\Docs\Docs_111005_0530\C1-257099.zip" TargetMode="External"/><Relationship Id="rId414" Type="http://schemas.openxmlformats.org/officeDocument/2006/relationships/hyperlink" Target="file:///C:\Users\lguellec\OneDrive%20-%20Qualcomm\Documents\Standards_meetings\CT\CT1_157\Meeting_preparation\1%20CT1%20Chairing\Docs\Update8\C1-256653.zip" TargetMode="External"/><Relationship Id="rId456" Type="http://schemas.microsoft.com/office/2011/relationships/people" Target="people.xml"/><Relationship Id="rId13" Type="http://schemas.openxmlformats.org/officeDocument/2006/relationships/hyperlink" Target="file:///C:\Users\lguellec\OneDrive%20-%20Qualcomm\Documents\Standards_meetings\CT\CT1_158\Meeting_preparation\1%20CT1%20Chairing\Docs\Docs_110625_1434\C1-257032.zip" TargetMode="External"/><Relationship Id="rId109" Type="http://schemas.openxmlformats.org/officeDocument/2006/relationships/hyperlink" Target="file:///C:\Users\lguellec\OneDrive%20-%20Qualcomm\Documents\Standards_meetings\CT\CT1_158\Meeting_preparation\1%20CT1%20Chairing\Docs\Docs_111005_0530\C1-257204.zip" TargetMode="External"/><Relationship Id="rId260" Type="http://schemas.openxmlformats.org/officeDocument/2006/relationships/hyperlink" Target="file:///C:\Users\swon\Documents\Meetings\tsg_ct\TSG-CT_WG1\TSGC1_157_Sophia_Antipolis\updates\Update%203\C1-256716.zip" TargetMode="External"/><Relationship Id="rId316" Type="http://schemas.openxmlformats.org/officeDocument/2006/relationships/hyperlink" Target="file:///C:\Users\lguellec\OneDrive%20-%20Qualcomm\Documents\Standards_meetings\CT\CT1_157\Meeting_preparation\1%20CT1%20Chairing\Docs\Update8\C1-256501.zip" TargetMode="External"/><Relationship Id="rId55" Type="http://schemas.openxmlformats.org/officeDocument/2006/relationships/hyperlink" Target="file:///C:\Users\lguellec\OneDrive%20-%20Qualcomm\Documents\Standards_meetings\CT\CT1_158\Meeting_preparation\1%20CT1%20Chairing\Docs\Docs_110925_1402\C1-257210.zip" TargetMode="External"/><Relationship Id="rId97" Type="http://schemas.openxmlformats.org/officeDocument/2006/relationships/hyperlink" Target="file:///C:\Users\lguellec\OneDrive%20-%20Qualcomm\Documents\Standards_meetings\CT\CT1_157\Meeting_preparation\1%20CT1%20Chairing\Docs\Update3\C1-256573.zip" TargetMode="External"/><Relationship Id="rId120" Type="http://schemas.openxmlformats.org/officeDocument/2006/relationships/hyperlink" Target="file:///C:\Users\lguellec\OneDrive%20-%20Qualcomm\Documents\Standards_meetings\CT\CT1_158\Meeting_preparation\1%20CT1%20Chairing\Docs\Docs_111005_0530\C1-257377.zip" TargetMode="External"/><Relationship Id="rId358" Type="http://schemas.openxmlformats.org/officeDocument/2006/relationships/hyperlink" Target="file:///C:\Users\lguellec\OneDrive%20-%20Qualcomm\Documents\Standards_meetings\CT\CT1_158\Meeting_preparation\1%20CT1%20Chairing\Docs\Docs_111005_0530\C1-257018.zip" TargetMode="External"/><Relationship Id="rId162" Type="http://schemas.openxmlformats.org/officeDocument/2006/relationships/hyperlink" Target="file:///C:\Users\lguellec\OneDrive%20-%20Qualcomm\Documents\Standards_meetings\CT\CT1_157\Meeting_preparation\1%20CT1%20Chairing\Docs\Update9\C1-256592.zip" TargetMode="External"/><Relationship Id="rId218" Type="http://schemas.openxmlformats.org/officeDocument/2006/relationships/hyperlink" Target="file:///C:\Users\lguellec\OneDrive%20-%20Qualcomm\Documents\Standards_meetings\CT\CT1_157\Meeting_preparation\1%20CT1%20Chairing\Docs\Update7\C1-256607.zip" TargetMode="External"/><Relationship Id="rId425" Type="http://schemas.openxmlformats.org/officeDocument/2006/relationships/hyperlink" Target="file:///C:\Users\lguellec\OneDrive%20-%20Qualcomm\Documents\Standards_meetings\CT\CT1_158\Meeting_preparation\1%20CT1%20Chairing\Docs\Update9\C1-257602.zip" TargetMode="External"/><Relationship Id="rId271" Type="http://schemas.openxmlformats.org/officeDocument/2006/relationships/hyperlink" Target="file:///C:\Users\swon\Downloads\C1-257686.zip" TargetMode="External"/><Relationship Id="rId24" Type="http://schemas.openxmlformats.org/officeDocument/2006/relationships/hyperlink" Target="file:///C:\Users\lguellec\OneDrive%20-%20Qualcomm\Documents\Standards_meetings\CT\CT1_158\Meeting_preparation\1%20CT1%20Chairing\Docs\Docs_110625_1434\C1-257044.zip" TargetMode="External"/><Relationship Id="rId66" Type="http://schemas.openxmlformats.org/officeDocument/2006/relationships/hyperlink" Target="file:///C:\Users\lguellec\OneDrive%20-%20Qualcomm\Documents\Standards_meetings\CT\CT1_158\Meeting_preparation\1%20CT1%20Chairing\Docs\Docs_111005_0530\C1-257318.zip" TargetMode="External"/><Relationship Id="rId131" Type="http://schemas.openxmlformats.org/officeDocument/2006/relationships/hyperlink" Target="file:///C:\Users\lguellec\OneDrive%20-%20Qualcomm\Documents\Standards_meetings\CT\CT1_158\Meeting_preparation\1%20CT1%20Chairing\Docs\Update9\C1-257551.zip" TargetMode="External"/><Relationship Id="rId327" Type="http://schemas.openxmlformats.org/officeDocument/2006/relationships/hyperlink" Target="file:///C:\Users\lguellec\OneDrive%20-%20Qualcomm\Documents\Standards_meetings\CT\CT1_158\Meeting_preparation\1%20CT1%20Chairing\Docs\Docs_110925_1402\C1-257114.zip" TargetMode="External"/><Relationship Id="rId369" Type="http://schemas.openxmlformats.org/officeDocument/2006/relationships/hyperlink" Target="file:///C:\Users\lguellec\OneDrive%20-%20Qualcomm\Documents\Standards_meetings\CT\CT1_158\Meeting_preparation\1%20CT1%20Chairing\Docs\Docs_111005_0530\C1-257304.zip" TargetMode="External"/><Relationship Id="rId173" Type="http://schemas.openxmlformats.org/officeDocument/2006/relationships/hyperlink" Target="file:///C:\Users\lguellec\OneDrive%20-%20Qualcomm\Documents\Standards_meetings\CT\CT1_158\Meeting_preparation\1%20CT1%20Chairing\Docs\Docs_111005_0530\C1-257261.zip" TargetMode="External"/><Relationship Id="rId229" Type="http://schemas.openxmlformats.org/officeDocument/2006/relationships/hyperlink" Target="file:///C:\Users\lguellec\OneDrive%20-%20Qualcomm\Documents\Standards_meetings\CT\CT1_158\Meeting_preparation\1%20CT1%20Chairing\Docs\Docs_111005_0530\C1-257156.zip" TargetMode="External"/><Relationship Id="rId380" Type="http://schemas.openxmlformats.org/officeDocument/2006/relationships/hyperlink" Target="file:///C:\Users\lguellec\OneDrive%20-%20Qualcomm\Documents\Standards_meetings\CT\CT1_158\Meeting_preparation\1%20CT1%20Chairing\Docs\Update8\C1-257599.zip" TargetMode="External"/><Relationship Id="rId436" Type="http://schemas.openxmlformats.org/officeDocument/2006/relationships/hyperlink" Target="file:///C:\Users\lguellec\OneDrive%20-%20Qualcomm\Documents\Standards_meetings\CT\CT1_158\Meeting_preparation\1%20CT1%20Chairing\Docs\Docs_111005_0530\C1-257221.zip" TargetMode="External"/><Relationship Id="rId240" Type="http://schemas.openxmlformats.org/officeDocument/2006/relationships/hyperlink" Target="file:///C:\Users\lguellec\OneDrive%20-%20Qualcomm\Documents\Standards_meetings\CT\CT1_158\Meeting_preparation\1%20CT1%20Chairing\Docs\Docs_111005_0530\C1-257216.zip" TargetMode="External"/><Relationship Id="rId35" Type="http://schemas.openxmlformats.org/officeDocument/2006/relationships/hyperlink" Target="file:///C:\Users\lguellec\OneDrive%20-%20Qualcomm\Documents\Standards_meetings\CT\CT1_158\Meeting_preparation\1%20CT1%20Chairing\Docs\Docs_111005_0530\C1-257273.zip" TargetMode="External"/><Relationship Id="rId77" Type="http://schemas.openxmlformats.org/officeDocument/2006/relationships/hyperlink" Target="file:///C:\Users\lguellec\OneDrive%20-%20Qualcomm\Documents\Standards_meetings\CT\CT1_158\Meeting_preparation\1%20CT1%20Chairing\Docs\Docs_111005_0530\C1-257202.zip" TargetMode="External"/><Relationship Id="rId100" Type="http://schemas.openxmlformats.org/officeDocument/2006/relationships/hyperlink" Target="file:///C:\Users\lguellec\OneDrive%20-%20Qualcomm\Documents\Standards_meetings\CT\CT1_157\Meeting_preparation\1%20CT1%20Chairing\Docs\Docs_100625_0705\C1-256433.zip" TargetMode="External"/><Relationship Id="rId282" Type="http://schemas.openxmlformats.org/officeDocument/2006/relationships/hyperlink" Target="file:///C:\Users\lguellec\OneDrive%20-%20Qualcomm\Documents\Standards_meetings\CT\CT1_158\Meeting_preparation\1%20CT1%20Chairing\Docs\Docs_111005_0530\C1-257314.zip" TargetMode="External"/><Relationship Id="rId338" Type="http://schemas.openxmlformats.org/officeDocument/2006/relationships/hyperlink" Target="file:///C:\Users\lguellec\OneDrive%20-%20Qualcomm\Documents\Standards_meetings\CT\CT1_157\Meeting_preparation\1%20CT1%20Chairing\Docs\Update5\C1-256538.zip" TargetMode="External"/><Relationship Id="rId8" Type="http://schemas.openxmlformats.org/officeDocument/2006/relationships/endnotes" Target="endnotes.xml"/><Relationship Id="rId142" Type="http://schemas.openxmlformats.org/officeDocument/2006/relationships/hyperlink" Target="file:///C:\Users\swon\Documents\Meetings\tsg_ct\TSG-CT_WG1\TSGC1_158_Dallas\Docs\C1-257142.zip" TargetMode="External"/><Relationship Id="rId184" Type="http://schemas.openxmlformats.org/officeDocument/2006/relationships/hyperlink" Target="file:///C:\Users\swon\Documents\Meetings\tsg_ct\TSG-CT_WG1\TSGC1_158_Dallas\Docs\C1-257190.zip" TargetMode="External"/><Relationship Id="rId391" Type="http://schemas.openxmlformats.org/officeDocument/2006/relationships/hyperlink" Target="file:///C:\Users\lguellec\OneDrive%20-%20Qualcomm\Documents\Standards_meetings\CT\CT1_158\Meeting_preparation\1%20CT1%20Chairing\Docs\Update6\C1-257523.zip" TargetMode="External"/><Relationship Id="rId405" Type="http://schemas.openxmlformats.org/officeDocument/2006/relationships/hyperlink" Target="file:///C:\Users\lguellec\OneDrive%20-%20Qualcomm\Documents\Standards_meetings\CT\CT1_157\Meeting_preparation\1%20CT1%20Chairing\Docs\Update12\C1-256552.zip" TargetMode="External"/><Relationship Id="rId447" Type="http://schemas.openxmlformats.org/officeDocument/2006/relationships/hyperlink" Target="file:///C:\Users\lguellec\OneDrive%20-%20Qualcomm\Documents\Standards_meetings\CT\CT1_158\Meeting_preparation\1%20CT1%20Chairing\Docs\Docs_111005_0530\C1-257258.zip" TargetMode="External"/><Relationship Id="rId251" Type="http://schemas.openxmlformats.org/officeDocument/2006/relationships/hyperlink" Target="file:///C:\Users\lguellec\OneDrive%20-%20Qualcomm\Documents\Standards_meetings\CT\CT1_158\Meeting_preparation\1%20CT1%20Chairing\Docs\Docs_111005_0530\C1-257101.zip" TargetMode="External"/><Relationship Id="rId46" Type="http://schemas.openxmlformats.org/officeDocument/2006/relationships/hyperlink" Target="file:///C:\Users\lguellec\OneDrive%20-%20Qualcomm\Documents\Standards_meetings\CT\CT1_158\Meeting_preparation\1%20CT1%20Chairing\Docs\Docs_111005_0624\C1-257444.zip" TargetMode="External"/><Relationship Id="rId293" Type="http://schemas.openxmlformats.org/officeDocument/2006/relationships/hyperlink" Target="file:///C:\Users\lguellec\OneDrive%20-%20Qualcomm\Documents\Standards_meetings\CT\CT1_158\Meeting_preparation\1%20CT1%20Chairing\Docs\Docs_111005_0530\C1-257394.zip" TargetMode="External"/><Relationship Id="rId307" Type="http://schemas.openxmlformats.org/officeDocument/2006/relationships/hyperlink" Target="file:///C:\Users\lguellec\OneDrive%20-%20Qualcomm\Documents\Standards_meetings\CT\CT1_158\Meeting_preparation\1%20CT1%20Chairing\Docs\Docs_111005_0530\C1-257324.zip" TargetMode="External"/><Relationship Id="rId349" Type="http://schemas.openxmlformats.org/officeDocument/2006/relationships/hyperlink" Target="file:///C:\Users\lguellec\OneDrive%20-%20Qualcomm\Documents\Standards_meetings\CT\CT1_157\Meeting_preparation\1%20CT1%20Chairing\Docs\Docs_100625_0705\C1-256467.zip" TargetMode="External"/><Relationship Id="rId88" Type="http://schemas.openxmlformats.org/officeDocument/2006/relationships/hyperlink" Target="file:///C:\Users\lguellec\OneDrive%20-%20Qualcomm\Documents\Standards_meetings\CT\CT1_158\Meeting_preparation\1%20CT1%20Chairing\Docs\Docs_111005_0530\C1-257420.zip" TargetMode="External"/><Relationship Id="rId111" Type="http://schemas.openxmlformats.org/officeDocument/2006/relationships/hyperlink" Target="file:///C:\Users\lguellec\OneDrive%20-%20Qualcomm\Documents\Standards_meetings\CT\CT1_158\Meeting_preparation\1%20CT1%20Chairing\Docs\Docs_111005_0530\C1-257440.zip" TargetMode="External"/><Relationship Id="rId153" Type="http://schemas.openxmlformats.org/officeDocument/2006/relationships/hyperlink" Target="file:///C:\Users\lguellec\OneDrive%20-%20Qualcomm\Documents\Standards_meetings\CT\CT1_158\Meeting_preparation\1%20CT1%20Chairing\Docs\Update9\C1-257549.zip" TargetMode="External"/><Relationship Id="rId195" Type="http://schemas.openxmlformats.org/officeDocument/2006/relationships/hyperlink" Target="file:///C:\Users\lguellec\OneDrive%20-%20Qualcomm\Documents\Standards_meetings\CT\CT1_157\Meeting_preparation\1%20CT1%20Chairing\Docs\Docs_100625_0705\C1-256437.zip" TargetMode="External"/><Relationship Id="rId209" Type="http://schemas.openxmlformats.org/officeDocument/2006/relationships/hyperlink" Target="file:///C:\Users\lguellec\OneDrive%20-%20Qualcomm\Documents\Standards_meetings\CT\CT1_157\Meeting_preparation\1%20CT1%20Chairing\Docs\Docs_100525_0943\C1-256161.zip" TargetMode="External"/><Relationship Id="rId360" Type="http://schemas.openxmlformats.org/officeDocument/2006/relationships/hyperlink" Target="file:///C:\Users\lguellec\OneDrive%20-%20Qualcomm\Documents\Standards_meetings\CT\CT1_158\Meeting_preparation\1%20CT1%20Chairing\Docs\Docs_111005_0530\C1-257198.zip" TargetMode="External"/><Relationship Id="rId416" Type="http://schemas.openxmlformats.org/officeDocument/2006/relationships/hyperlink" Target="file:///C:\Users\lguellec\OneDrive%20-%20Qualcomm\Documents\Standards_meetings\CT\CT1_158\Meeting_preparation\1%20CT1%20Chairing\Docs\Update9\C1-257601.zip" TargetMode="External"/><Relationship Id="rId220" Type="http://schemas.openxmlformats.org/officeDocument/2006/relationships/hyperlink" Target="file:///C:\Users\lguellec\OneDrive%20-%20Qualcomm\Documents\Standards_meetings\CT\CT1_157\Meeting_preparation\1%20CT1%20Chairing\Docs\Update10\C1-256665.zip" TargetMode="External"/><Relationship Id="rId15" Type="http://schemas.openxmlformats.org/officeDocument/2006/relationships/hyperlink" Target="file:///C:\Users\lguellec\OneDrive%20-%20Qualcomm\Documents\Standards_meetings\CT\CT1_158\Meeting_preparation\1%20CT1%20Chairing\Docs\Docs_110625_1434\C1-257035.zip" TargetMode="External"/><Relationship Id="rId57" Type="http://schemas.openxmlformats.org/officeDocument/2006/relationships/hyperlink" Target="file:///C:\Users\lguellec\OneDrive%20-%20Qualcomm\Documents\Standards_meetings\CT\CT1_158\Meeting_preparation\1%20CT1%20Chairing\Docs\Docs_111005_0530\C1-257421.zip" TargetMode="External"/><Relationship Id="rId262" Type="http://schemas.openxmlformats.org/officeDocument/2006/relationships/hyperlink" Target="file:///C:\Users\swon\Documents\Meetings\tsg_ct\TSG-CT_WG1\TSGC1_158_Dallas\Docs\C1-257089.zip" TargetMode="External"/><Relationship Id="rId318" Type="http://schemas.openxmlformats.org/officeDocument/2006/relationships/hyperlink" Target="file:///C:\Users\lguellec\OneDrive%20-%20Qualcomm\Documents\Standards_meetings\CT\CT1_157\Meeting_preparation\1%20CT1%20Chairing\Docs\Update14\C1-256503.zip" TargetMode="External"/><Relationship Id="rId99" Type="http://schemas.openxmlformats.org/officeDocument/2006/relationships/hyperlink" Target="file:///C:\Users\lguellec\OneDrive%20-%20Qualcomm\Documents\Standards_meetings\CT\CT1_157\Meeting_preparation\1%20CT1%20Chairing\Docs\Update9\C1-256658.zip" TargetMode="External"/><Relationship Id="rId122" Type="http://schemas.openxmlformats.org/officeDocument/2006/relationships/hyperlink" Target="file:///C:\Users\lguellec\OneDrive%20-%20Qualcomm\Documents\Standards_meetings\CT\CT1_158\Meeting_preparation\1%20CT1%20Chairing\Docs\Docs_111005_0530\C1-257393.zip" TargetMode="External"/><Relationship Id="rId164" Type="http://schemas.openxmlformats.org/officeDocument/2006/relationships/hyperlink" Target="file:///C:\Users\lguellec\OneDrive%20-%20Qualcomm\Documents\Standards_meetings\CT\CT1_157\Meeting_preparation\1%20CT1%20Chairing\Docs\Update7\C1-256594.zip" TargetMode="External"/><Relationship Id="rId371" Type="http://schemas.openxmlformats.org/officeDocument/2006/relationships/hyperlink" Target="file:///C:\Users\lguellec\OneDrive%20-%20Qualcomm\Documents\Standards_meetings\CT\CT1_158\Meeting_preparation\1%20CT1%20Chairing\Docs\Docs_111005_0530\C1-257408.zip" TargetMode="External"/><Relationship Id="rId427" Type="http://schemas.openxmlformats.org/officeDocument/2006/relationships/hyperlink" Target="file:///C:\Users\lguellec\OneDrive%20-%20Qualcomm\Documents\Standards_meetings\CT\CT1_158\Meeting_preparation\1%20CT1%20Chairing\Docs\Docs_111005_0530\C1-257053.zip" TargetMode="External"/><Relationship Id="rId26" Type="http://schemas.openxmlformats.org/officeDocument/2006/relationships/hyperlink" Target="file:///C:\Users\lguellec\OneDrive%20-%20Qualcomm\Documents\Standards_meetings\CT\CT1_158\Meeting_preparation\1%20CT1%20Chairing\Docs\Docs_110625_1434\C1-257047.zip" TargetMode="External"/><Relationship Id="rId231" Type="http://schemas.openxmlformats.org/officeDocument/2006/relationships/hyperlink" Target="file:///C:\Users\lguellec\OneDrive%20-%20Qualcomm\Documents\Standards_meetings\CT\CT1_158\Meeting_preparation\1%20CT1%20Chairing\Docs\Docs_111005_0530\C1-257215.zip" TargetMode="External"/><Relationship Id="rId273" Type="http://schemas.openxmlformats.org/officeDocument/2006/relationships/hyperlink" Target="file:///C:\Users\lguellec\OneDrive%20-%20Qualcomm\Documents\Standards_meetings\CT\CT1_157\Meeting_preparation\1%20CT1%20Chairing\Docs\Docs_100525_1658\C1-256325.zip" TargetMode="External"/><Relationship Id="rId329" Type="http://schemas.openxmlformats.org/officeDocument/2006/relationships/hyperlink" Target="file:///C:\Users\swon\Documents\Meetings\tsg_ct\TSG-CT_WG1\TSGC1_158_Dallas\updates\Update%207\C1-257658.zip" TargetMode="External"/><Relationship Id="rId68" Type="http://schemas.openxmlformats.org/officeDocument/2006/relationships/hyperlink" Target="file:///C:\Users\lguellec\OneDrive%20-%20Qualcomm\Documents\Standards_meetings\CT\CT1_158\Meeting_preparation\1%20CT1%20Chairing\Docs\Docs_111005_0530\C1-257320.zip" TargetMode="External"/><Relationship Id="rId133" Type="http://schemas.openxmlformats.org/officeDocument/2006/relationships/hyperlink" Target="file:///C:\Users\lguellec\OneDrive%20-%20Qualcomm\Documents\Standards_meetings\CT\CT1_158\Meeting_preparation\1%20CT1%20Chairing\Docs\Update7\C1-257590.zip" TargetMode="External"/><Relationship Id="rId175" Type="http://schemas.openxmlformats.org/officeDocument/2006/relationships/hyperlink" Target="file:///C:\Users\lguellec\OneDrive%20-%20Qualcomm\Documents\Standards_meetings\CT\CT1_158\Meeting_preparation\1%20CT1%20Chairing\Docs\Docs_111005_0530\C1-257352.zip" TargetMode="External"/><Relationship Id="rId340" Type="http://schemas.openxmlformats.org/officeDocument/2006/relationships/hyperlink" Target="file:///C:\Users\lguellec\OneDrive%20-%20Qualcomm\Documents\Standards_meetings\CT\CT1_157\Meeting_preparation\1%20CT1%20Chairing\Docs\Update12\C1-256635.zip" TargetMode="External"/><Relationship Id="rId200" Type="http://schemas.openxmlformats.org/officeDocument/2006/relationships/hyperlink" Target="file:///C:\Users\lguellec\OneDrive%20-%20Qualcomm\Documents\Standards_meetings\CT\CT1_158\Meeting_preparation\1%20CT1%20Chairing\Docs\Update2\C1-257490.zip" TargetMode="External"/><Relationship Id="rId382" Type="http://schemas.openxmlformats.org/officeDocument/2006/relationships/hyperlink" Target="file:///C:\Users\lguellec\OneDrive%20-%20Qualcomm\Documents\Standards_meetings\CT\CT1_158\Meeting_preparation\1%20CT1%20Chairing\Docs\Docs_111005_0530\C1-257219.zip" TargetMode="External"/><Relationship Id="rId438" Type="http://schemas.openxmlformats.org/officeDocument/2006/relationships/hyperlink" Target="file:///C:\Users\lguellec\OneDrive%20-%20Qualcomm\Documents\Standards_meetings\CT\CT1_158\Meeting_preparation\1%20CT1%20Chairing\Docs\Docs_111005_0530\C1-257348.zip" TargetMode="External"/><Relationship Id="rId242" Type="http://schemas.openxmlformats.org/officeDocument/2006/relationships/hyperlink" Target="file:///C:\Users\swon\Documents\Meetings\tsg_ct\TSG-CT_WG1\TSGC1_158_Dallas\Inbox\C1-257683.zip" TargetMode="External"/><Relationship Id="rId284" Type="http://schemas.openxmlformats.org/officeDocument/2006/relationships/hyperlink" Target="file:///C:\Users\lguellec\OneDrive%20-%20Qualcomm\Documents\Standards_meetings\CT\CT1_157\Meeting_preparation\1%20CT1%20Chairing\Docs\Docs_100525_0943\C1-256030.zip" TargetMode="External"/><Relationship Id="rId37" Type="http://schemas.openxmlformats.org/officeDocument/2006/relationships/hyperlink" Target="file:///C:\Users\lguellec\OneDrive%20-%20Qualcomm\Documents\Standards_meetings\CT\CT1_158\Meeting_preparation\1%20CT1%20Chairing\Docs\Docs_110625_1434\C1-257008.zip" TargetMode="External"/><Relationship Id="rId79" Type="http://schemas.openxmlformats.org/officeDocument/2006/relationships/hyperlink" Target="file:///C:\Users\lguellec\OneDrive%20-%20Qualcomm\Documents\Standards_meetings\CT\CT1_158\Meeting_preparation\1%20CT1%20Chairing\Docs\Docs_111005_0530\C1-257427.zip" TargetMode="External"/><Relationship Id="rId102" Type="http://schemas.openxmlformats.org/officeDocument/2006/relationships/hyperlink" Target="file:///C:\Users\lguellec\OneDrive%20-%20Qualcomm\Documents\Standards_meetings\CT\CT1_157\Meeting_preparation\1%20CT1%20Chairing\Docs\Update6\C1-256578.zip" TargetMode="External"/><Relationship Id="rId144" Type="http://schemas.openxmlformats.org/officeDocument/2006/relationships/hyperlink" Target="file:///C:\Users\swon\Documents\Meetings\tsg_ct\TSG-CT_WG1\TSGC1_158_Dallas\Docs\C1-257213.zip" TargetMode="External"/><Relationship Id="rId90" Type="http://schemas.openxmlformats.org/officeDocument/2006/relationships/hyperlink" Target="file:///C:\Users\lguellec\OneDrive%20-%20Qualcomm\Documents\Standards_meetings\CT\CT1_158\Meeting_preparation\1%20CT1%20Chairing\Docs\Update8\C1-257469.zip" TargetMode="External"/><Relationship Id="rId186" Type="http://schemas.openxmlformats.org/officeDocument/2006/relationships/hyperlink" Target="file:///C:\Users\swon\Documents\Meetings\tsg_ct\TSG-CT_WG1\TSGC1_158_Dallas\Docs\C1-257191.zip" TargetMode="External"/><Relationship Id="rId351" Type="http://schemas.openxmlformats.org/officeDocument/2006/relationships/hyperlink" Target="file:///C:\Users\lguellec\OneDrive%20-%20Qualcomm\Documents\Standards_meetings\CT\CT1_157\Meeting_preparation\1%20CT1%20Chairing\Docs\Update9\C1-256643.zip" TargetMode="External"/><Relationship Id="rId393" Type="http://schemas.openxmlformats.org/officeDocument/2006/relationships/hyperlink" Target="file:///C:\Users\lguellec\OneDrive%20-%20Qualcomm\Documents\Standards_meetings\CT\CT1_158\Meeting_preparation\1%20CT1%20Chairing\Docs\Update8\C1-257600.zip" TargetMode="External"/><Relationship Id="rId407" Type="http://schemas.openxmlformats.org/officeDocument/2006/relationships/hyperlink" Target="file:///C:\Users\lguellec\OneDrive%20-%20Qualcomm\Documents\Standards_meetings\CT\CT1_157\Meeting_preparation\1%20CT1%20Chairing\Docs\Update8\C1-256651.zip" TargetMode="External"/><Relationship Id="rId449" Type="http://schemas.openxmlformats.org/officeDocument/2006/relationships/hyperlink" Target="file:///C:\Users\lguellec\OneDrive%20-%20Qualcomm\Documents\Standards_meetings\CT\CT1_158\Meeting_preparation\1%20CT1%20Chairing\Docs\Docs_111005_0530\C1-257111.zip" TargetMode="External"/><Relationship Id="rId211" Type="http://schemas.openxmlformats.org/officeDocument/2006/relationships/hyperlink" Target="file:///C:\Users\lguellec\OneDrive%20-%20Qualcomm\Documents\Standards_meetings\CT\CT1_158\Meeting_preparation\1%20CT1%20Chairing\Docs\Docs_111005_0624\C1-257119.zip" TargetMode="External"/><Relationship Id="rId253" Type="http://schemas.openxmlformats.org/officeDocument/2006/relationships/hyperlink" Target="file:///C:\Users\lguellec\OneDrive%20-%20Qualcomm\Documents\Standards_meetings\CT\CT1_158\Meeting_preparation\1%20CT1%20Chairing\Docs\Docs_111005_0530\C1-257139.zip" TargetMode="External"/><Relationship Id="rId295" Type="http://schemas.openxmlformats.org/officeDocument/2006/relationships/hyperlink" Target="file:///C:\Users\lguellec\OneDrive%20-%20Qualcomm\Documents\Standards_meetings\CT\CT1_157\Meeting_preparation\1%20CT1%20Chairing\Docs\Docs_100525_0943\C1-256237.zip" TargetMode="External"/><Relationship Id="rId309" Type="http://schemas.openxmlformats.org/officeDocument/2006/relationships/hyperlink" Target="file:///C:\Users\lguellec\OneDrive%20-%20Qualcomm\Documents\Standards_meetings\CT\CT1_158\Meeting_preparation\1%20CT1%20Chairing\Docs\Docs_111005_0530\C1-257311.zip" TargetMode="External"/><Relationship Id="rId48" Type="http://schemas.openxmlformats.org/officeDocument/2006/relationships/hyperlink" Target="file:///C:\Users\lguellec\OneDrive%20-%20Qualcomm\Documents\Standards_meetings\CT\CT1_158\Meeting_preparation\1%20CT1%20Chairing\Docs\Update2\C1-257465.zip" TargetMode="External"/><Relationship Id="rId113" Type="http://schemas.openxmlformats.org/officeDocument/2006/relationships/hyperlink" Target="file:///C:\Users\lguellec\OneDrive%20-%20Qualcomm\Documents\Standards_meetings\CT\CT1_158\Meeting_preparation\1%20CT1%20Chairing\Docs\Docs_111005_0530\C1-257165.zip" TargetMode="External"/><Relationship Id="rId320" Type="http://schemas.openxmlformats.org/officeDocument/2006/relationships/hyperlink" Target="file:///C:\Users\lguellec\OneDrive%20-%20Qualcomm\Documents\Standards_meetings\CT\CT1_157\Meeting_preparation\1%20CT1%20Chairing\Docs\Update8\C1-256506.zip" TargetMode="External"/><Relationship Id="rId155" Type="http://schemas.openxmlformats.org/officeDocument/2006/relationships/hyperlink" Target="file:///C:\Users\lguellec\OneDrive%20-%20Qualcomm\Documents\Standards_meetings\CT\CT1_158\Meeting_preparation\1%20CT1%20Chairing\Docs\Update8\C1-257592.zip" TargetMode="External"/><Relationship Id="rId197" Type="http://schemas.openxmlformats.org/officeDocument/2006/relationships/hyperlink" Target="file:///C:\Users\lguellec\OneDrive%20-%20Qualcomm\Documents\Standards_meetings\CT\CT1_158\Meeting_preparation\1%20CT1%20Chairing\Docs\Docs_111005_0530\C1-257174.zip" TargetMode="External"/><Relationship Id="rId362" Type="http://schemas.openxmlformats.org/officeDocument/2006/relationships/hyperlink" Target="file:///C:\Users\lguellec\OneDrive%20-%20Qualcomm\Documents\Standards_meetings\CT\CT1_158\Meeting_preparation\1%20CT1%20Chairing\Docs\Docs_111005_0530\C1-257370.zip" TargetMode="External"/><Relationship Id="rId418" Type="http://schemas.openxmlformats.org/officeDocument/2006/relationships/hyperlink" Target="file:///C:\Users\lguellec\OneDrive%20-%20Qualcomm\Documents\Standards_meetings\CT\CT1_158\Meeting_preparation\1%20CT1%20Chairing\Docs\Docs_111005_0530\C1-257223.zip" TargetMode="External"/><Relationship Id="rId222" Type="http://schemas.openxmlformats.org/officeDocument/2006/relationships/hyperlink" Target="file:///C:\Users\lguellec\OneDrive%20-%20Qualcomm\Documents\Standards_meetings\CT\CT1_157\Meeting_preparation\1%20CT1%20Chairing\Docs\Update4\C1-256515.zip" TargetMode="External"/><Relationship Id="rId264" Type="http://schemas.openxmlformats.org/officeDocument/2006/relationships/hyperlink" Target="file:///C:\Users\swon\Documents\Meetings\tsg_ct\TSG-CT_WG1\TSGC1_158_Dallas\Docs\C1-257170.zip" TargetMode="External"/><Relationship Id="rId17" Type="http://schemas.openxmlformats.org/officeDocument/2006/relationships/hyperlink" Target="file:///C:\Users\lguellec\OneDrive%20-%20Qualcomm\Documents\Standards_meetings\CT\CT1_158\Meeting_preparation\1%20CT1%20Chairing\Docs\Docs_110625_1434\C1-257037.zip" TargetMode="External"/><Relationship Id="rId59" Type="http://schemas.openxmlformats.org/officeDocument/2006/relationships/hyperlink" Target="file:///C:\Users\lguellec\OneDrive%20-%20Qualcomm\Documents\Standards_meetings\CT\CT1_158\Meeting_preparation\1%20CT1%20Chairing\Docs\Docs_111005_0530\C1-257423.zip" TargetMode="External"/><Relationship Id="rId124" Type="http://schemas.openxmlformats.org/officeDocument/2006/relationships/hyperlink" Target="file:///C:\Users\lguellec\OneDrive%20-%20Qualcomm\Documents\Standards_meetings\CT\CT1_158\Meeting_preparation\1%20CT1%20Chairing\Docs\Docs_111005_0530\C1-257401.zip" TargetMode="External"/><Relationship Id="rId70" Type="http://schemas.openxmlformats.org/officeDocument/2006/relationships/hyperlink" Target="file:///C:\Users\lguellec\OneDrive%20-%20Qualcomm\Documents\Standards_meetings\CT\CT1_158\Meeting_preparation\1%20CT1%20Chairing\Docs\Docs_111005_0530\C1-257322.zip" TargetMode="External"/><Relationship Id="rId166" Type="http://schemas.openxmlformats.org/officeDocument/2006/relationships/hyperlink" Target="file:///C:\Users\lguellec\OneDrive%20-%20Qualcomm\Documents\Standards_meetings\CT\CT1_157\Meeting_preparation\1%20CT1%20Chairing\Docs\Update6\C1-256596.zip" TargetMode="External"/><Relationship Id="rId331" Type="http://schemas.openxmlformats.org/officeDocument/2006/relationships/hyperlink" Target="file:///C:\Users\lguellec\OneDrive%20-%20Qualcomm\Documents\Standards_meetings\CT\CT1_157\Meeting_preparation\1%20CT1%20Chairing\Docs\Update9\C1-256647.zip" TargetMode="External"/><Relationship Id="rId373" Type="http://schemas.openxmlformats.org/officeDocument/2006/relationships/hyperlink" Target="file:///C:\Users\lguellec\OneDrive%20-%20Qualcomm\Documents\Standards_meetings\CT\CT1_158\Meeting_preparation\1%20CT1%20Chairing\Docs\Docs_111005_0530\C1-257413.zip" TargetMode="External"/><Relationship Id="rId429" Type="http://schemas.openxmlformats.org/officeDocument/2006/relationships/hyperlink" Target="file:///C:\Users\lguellec\OneDrive%20-%20Qualcomm\Documents\Standards_meetings\CT\CT1_158\Meeting_preparation\1%20CT1%20Chairing\Docs\Docs_111005_0530\C1-257267.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8\Meeting_preparation\1%20CT1%20Chairing\Docs\Update10\C1-257613.zip" TargetMode="External"/><Relationship Id="rId440" Type="http://schemas.openxmlformats.org/officeDocument/2006/relationships/hyperlink" Target="file:///C:\Users\lguellec\OneDrive%20-%20Qualcomm\Documents\Standards_meetings\CT\CT1_158\Meeting_preparation\1%20CT1%20Chairing\Docs\Docs_111005_0530\C1-257083.zip" TargetMode="External"/><Relationship Id="rId28" Type="http://schemas.openxmlformats.org/officeDocument/2006/relationships/hyperlink" Target="file:///C:\Users\lguellec\OneDrive%20-%20Qualcomm\Documents\Standards_meetings\CT\CT1_158\Meeting_preparation\1%20CT1%20Chairing\Docs\Update7\C1-257583.zip" TargetMode="External"/><Relationship Id="rId275" Type="http://schemas.openxmlformats.org/officeDocument/2006/relationships/hyperlink" Target="file:///C:\Users\lguellec\OneDrive%20-%20Qualcomm\Documents\Standards_meetings\CT\CT1_158\Meeting_preparation\1%20CT1%20Chairing\Docs\Docs_110925_1402\C1-257057.zip" TargetMode="External"/><Relationship Id="rId300" Type="http://schemas.openxmlformats.org/officeDocument/2006/relationships/hyperlink" Target="file:///C:\Users\lguellec\OneDrive%20-%20Qualcomm\Documents\Standards_meetings\CT\CT1_158\Meeting_preparation\1%20CT1%20Chairing\Docs\Update10\C1-257797.zip" TargetMode="External"/><Relationship Id="rId81" Type="http://schemas.openxmlformats.org/officeDocument/2006/relationships/hyperlink" Target="file:///C:\Users\lguellec\OneDrive%20-%20Qualcomm\Documents\Standards_meetings\CT\CT1_158\Meeting_preparation\1%20CT1%20Chairing\Docs\Docs_111005_0530\C1-257327.zip" TargetMode="External"/><Relationship Id="rId135" Type="http://schemas.openxmlformats.org/officeDocument/2006/relationships/hyperlink" Target="file:///C:\Users\lguellec\OneDrive%20-%20Qualcomm\Documents\Standards_meetings\CT\CT1_157\Meeting_preparation\1%20CT1%20Chairing\Docs\Docs_100525_2108\C1-256296.zip" TargetMode="External"/><Relationship Id="rId177" Type="http://schemas.openxmlformats.org/officeDocument/2006/relationships/hyperlink" Target="file:///C:\Users\lguellec\OneDrive%20-%20Qualcomm\Documents\Standards_meetings\CT\CT1_158\Meeting_preparation\1%20CT1%20Chairing\Docs\Docs_111005_0530\C1-257385.zip" TargetMode="External"/><Relationship Id="rId342" Type="http://schemas.openxmlformats.org/officeDocument/2006/relationships/hyperlink" Target="file:///C:\Users\lguellec\OneDrive%20-%20Qualcomm\Documents\Standards_meetings\CT\CT1_157\Meeting_preparation\1%20CT1%20Chairing\Docs\Update11\C1-256637.zip" TargetMode="External"/><Relationship Id="rId384" Type="http://schemas.openxmlformats.org/officeDocument/2006/relationships/hyperlink" Target="file:///C:\Users\lguellec\OneDrive%20-%20Qualcomm\Documents\Standards_meetings\CT\CT1_158\Meeting_preparation\1%20CT1%20Chairing\Docs\Update7\C1-257512.zip" TargetMode="External"/><Relationship Id="rId202" Type="http://schemas.openxmlformats.org/officeDocument/2006/relationships/hyperlink" Target="file:///C:\Users\lguellec\OneDrive%20-%20Qualcomm\Documents\Standards_meetings\CT\CT1_158\Meeting_preparation\1%20CT1%20Chairing\Docs\Docs_111005_0530\C1-257340.zip" TargetMode="External"/><Relationship Id="rId244" Type="http://schemas.openxmlformats.org/officeDocument/2006/relationships/hyperlink" Target="file:///C:\Users\lguellec\OneDrive%20-%20Qualcomm\Documents\Standards_meetings\CT\CT1_157\Meeting_preparation\1%20CT1%20Chairing\Docs\Docs_100625_0705\C1-256117.zip" TargetMode="External"/><Relationship Id="rId39" Type="http://schemas.openxmlformats.org/officeDocument/2006/relationships/hyperlink" Target="file:///C:\Users\lguellec\OneDrive%20-%20Qualcomm\Documents\Standards_meetings\CT\CT1_158\Meeting_preparation\1%20CT1%20Chairing\Docs\Docs_110625_1434\C1-257010.zip" TargetMode="External"/><Relationship Id="rId286" Type="http://schemas.openxmlformats.org/officeDocument/2006/relationships/hyperlink" Target="file:///C:\Users\lguellec\OneDrive%20-%20Qualcomm\Documents\Standards_meetings\CT\CT1_157\Meeting_preparation\1%20CT1%20Chairing\Docs\Docs_100625_0705\C1-256231.zip" TargetMode="External"/><Relationship Id="rId451" Type="http://schemas.openxmlformats.org/officeDocument/2006/relationships/hyperlink" Target="file:///C:\Users\lguellec\OneDrive%20-%20Qualcomm\Documents\Standards_meetings\CT\CT1_158\Meeting_preparation\1%20CT1%20Chairing\Docs\Docs_111005_0530\C1-257113.zip" TargetMode="External"/><Relationship Id="rId50" Type="http://schemas.openxmlformats.org/officeDocument/2006/relationships/hyperlink" Target="file:///C:\Users\lguellec\OneDrive%20-%20Qualcomm\Documents\Standards_meetings\CT\CT1_158\Meeting_preparation\1%20CT1%20Chairing\Docs\Update2\C1-257467.zip" TargetMode="External"/><Relationship Id="rId104" Type="http://schemas.openxmlformats.org/officeDocument/2006/relationships/hyperlink" Target="file:///C:\Users\lguellec\OneDrive%20-%20Qualcomm\Documents\Standards_meetings\CT\CT1_157\Meeting_preparation\1%20CT1%20Chairing\Docs\Update10\C1-256587.zip" TargetMode="External"/><Relationship Id="rId146" Type="http://schemas.openxmlformats.org/officeDocument/2006/relationships/hyperlink" Target="file:///C:\Users\swon\Documents\Meetings\tsg_ct\TSG-CT_WG1\TSGC1_158_Dallas\updates\Update%203\C1-257651.zip" TargetMode="External"/><Relationship Id="rId188" Type="http://schemas.openxmlformats.org/officeDocument/2006/relationships/hyperlink" Target="file:///C:\Users\swon\Documents\Meetings\tsg_ct\TSG-CT_WG1\TSGC1_158_Dallas\updates\Update%206\C1-257663.zip" TargetMode="External"/><Relationship Id="rId311" Type="http://schemas.openxmlformats.org/officeDocument/2006/relationships/hyperlink" Target="file:///C:\Users\lguellec\OneDrive%20-%20Qualcomm\Documents\Standards_meetings\CT\CT1_157\Meeting_preparation\1%20CT1%20Chairing\Docs\Update1\C1-256497.zip" TargetMode="External"/><Relationship Id="rId353" Type="http://schemas.openxmlformats.org/officeDocument/2006/relationships/hyperlink" Target="file:///C:\Users\lguellec\OneDrive%20-%20Qualcomm\Documents\Standards_meetings\CT\CT1_158\Meeting_preparation\1%20CT1%20Chairing\Docs\Docs_111005_0530\C1-257012.zip" TargetMode="External"/><Relationship Id="rId395" Type="http://schemas.openxmlformats.org/officeDocument/2006/relationships/hyperlink" Target="file:///C:\Users\lguellec\OneDrive%20-%20Qualcomm\Documents\Standards_meetings\CT\CT1_158\Meeting_preparation\1%20CT1%20Chairing\Docs\Docs_111005_0530\C1-257030.zip" TargetMode="External"/><Relationship Id="rId409" Type="http://schemas.openxmlformats.org/officeDocument/2006/relationships/hyperlink" Target="file:///C:\Users\lguellec\OneDrive%20-%20Qualcomm\Documents\Standards_meetings\CT\CT1_157\Meeting_preparation\1%20CT1%20Chairing\Docs\Update13\C1-256883.zip" TargetMode="External"/><Relationship Id="rId92" Type="http://schemas.openxmlformats.org/officeDocument/2006/relationships/hyperlink" Target="file:///C:\Users\lguellec\OneDrive%20-%20Qualcomm\Documents\Standards_meetings\CT\CT1_158\Meeting_preparation\1%20CT1%20Chairing\Docs\Update2\C1-257471.zip" TargetMode="External"/><Relationship Id="rId213" Type="http://schemas.openxmlformats.org/officeDocument/2006/relationships/hyperlink" Target="file:///C:\Users\lguellec\OneDrive%20-%20Qualcomm\Documents\Standards_meetings\CT\CT1_158\Meeting_preparation\1%20CT1%20Chairing\Docs\Docs_111005_0530\C1-257331.zip" TargetMode="External"/><Relationship Id="rId420" Type="http://schemas.openxmlformats.org/officeDocument/2006/relationships/hyperlink" Target="file:///C:\Users\lguellec\OneDrive%20-%20Qualcomm\Documents\Standards_meetings\CT\CT1_158\Meeting_preparation\1%20CT1%20Chairing\Docs\Docs_111005_0530\C1-2572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27016</Words>
  <Characters>163722</Characters>
  <Application>Microsoft Office Word</Application>
  <DocSecurity>0</DocSecurity>
  <Lines>23388</Lines>
  <Paragraphs>9082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181656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2025-11-21T04:50:00Z</dcterms:created>
  <dcterms:modified xsi:type="dcterms:W3CDTF">2025-11-21T04:50:00Z</dcterms:modified>
</cp:coreProperties>
</file>