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BD334E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w:t>
      </w:r>
      <w:r w:rsidR="00E20DC8">
        <w:rPr>
          <w:b/>
          <w:noProof/>
          <w:sz w:val="24"/>
        </w:rPr>
        <w:t>2</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1467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tblGrid>
      <w:tr w:rsidR="00691E35" w:rsidRPr="00D95972" w14:paraId="45232A02" w14:textId="77777777" w:rsidTr="00086FC9">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86FC9">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86FC9">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86FC9">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86FC9">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86FC9">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86FC9">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86FC9">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86FC9">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86FC9">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86FC9">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86FC9">
        <w:tc>
          <w:tcPr>
            <w:tcW w:w="91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86FC9">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86FC9">
        <w:tc>
          <w:tcPr>
            <w:tcW w:w="91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86FC9">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86FC9">
        <w:tc>
          <w:tcPr>
            <w:tcW w:w="91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86FC9">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86FC9">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86FC9">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86FC9">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86FC9">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86FC9">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086FC9">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8734E3">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00"/>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E20DC8">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FFFF00"/>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E20DC8">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FFFF00"/>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086FC9">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00FFFF"/>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086FC9">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00FFFF"/>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86FC9">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00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086FC9">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00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086FC9">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86FC9">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86FC9">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86FC9">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86FC9">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86FC9">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86FC9">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6858A4">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6858A4">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9DB7919" w:rsidR="008831B0" w:rsidRPr="00D95972" w:rsidRDefault="006858A4" w:rsidP="00280126">
            <w:pPr>
              <w:rPr>
                <w:rFonts w:cs="Arial"/>
                <w:bCs/>
              </w:rPr>
            </w:pPr>
            <w:hyperlink r:id="rId9" w:history="1">
              <w:r>
                <w:rPr>
                  <w:rStyle w:val="Hyperlink"/>
                </w:rPr>
                <w:t>C1-257007</w:t>
              </w:r>
            </w:hyperlink>
          </w:p>
        </w:tc>
        <w:tc>
          <w:tcPr>
            <w:tcW w:w="4191" w:type="dxa"/>
            <w:gridSpan w:val="3"/>
            <w:tcBorders>
              <w:top w:val="single" w:sz="4" w:space="0" w:color="auto"/>
              <w:bottom w:val="single" w:sz="4" w:space="0" w:color="auto"/>
            </w:tcBorders>
            <w:shd w:val="clear" w:color="auto" w:fill="FFFF00"/>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086FC9">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858A4">
        <w:tc>
          <w:tcPr>
            <w:tcW w:w="91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858A4">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19635E53" w:rsidR="00691E35" w:rsidRDefault="006858A4" w:rsidP="009718A3">
            <w:hyperlink r:id="rId10" w:history="1">
              <w:r>
                <w:rPr>
                  <w:rStyle w:val="Hyperlink"/>
                </w:rPr>
                <w:t>C1-257</w:t>
              </w:r>
              <w:r>
                <w:rPr>
                  <w:rStyle w:val="Hyperlink"/>
                </w:rPr>
                <w:t>0</w:t>
              </w:r>
              <w:r>
                <w:rPr>
                  <w:rStyle w:val="Hyperlink"/>
                </w:rPr>
                <w:t>31</w:t>
              </w:r>
            </w:hyperlink>
          </w:p>
        </w:tc>
        <w:tc>
          <w:tcPr>
            <w:tcW w:w="4191" w:type="dxa"/>
            <w:gridSpan w:val="3"/>
            <w:tcBorders>
              <w:top w:val="single" w:sz="4" w:space="0" w:color="auto"/>
              <w:bottom w:val="single" w:sz="4" w:space="0" w:color="auto"/>
            </w:tcBorders>
            <w:shd w:val="clear" w:color="auto" w:fill="FFFF00"/>
          </w:tcPr>
          <w:p w14:paraId="6D3AE468" w14:textId="56F9D708" w:rsidR="00691E3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759621F" w14:textId="49BB34A2" w:rsidR="00691E35" w:rsidRDefault="00045DF5" w:rsidP="009718A3">
            <w:pPr>
              <w:rPr>
                <w:rFonts w:cs="Arial"/>
              </w:rPr>
            </w:pPr>
            <w:r>
              <w:rPr>
                <w:rFonts w:cs="Arial"/>
              </w:rPr>
              <w:t>RAN1</w:t>
            </w:r>
          </w:p>
        </w:tc>
        <w:tc>
          <w:tcPr>
            <w:tcW w:w="826" w:type="dxa"/>
            <w:tcBorders>
              <w:top w:val="single" w:sz="4" w:space="0" w:color="auto"/>
              <w:bottom w:val="single" w:sz="4" w:space="0" w:color="auto"/>
            </w:tcBorders>
            <w:shd w:val="clear" w:color="auto" w:fill="FFFF00"/>
          </w:tcPr>
          <w:p w14:paraId="0B15E7F4" w14:textId="279329A6" w:rsidR="00691E35" w:rsidRDefault="00B9669E" w:rsidP="009718A3">
            <w:pPr>
              <w:rPr>
                <w:rFonts w:cs="Arial"/>
                <w:color w:val="000000"/>
              </w:rPr>
            </w:pPr>
            <w:r>
              <w:rPr>
                <w:rFonts w:cs="Arial"/>
                <w:color w:val="000000"/>
              </w:rPr>
              <w:t>Cc</w:t>
            </w:r>
            <w:r w:rsidR="00045DF5">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1C4DB2C7" w:rsidR="00691E35" w:rsidRPr="00424C8C" w:rsidRDefault="00B9669E" w:rsidP="009718A3">
            <w:pPr>
              <w:rPr>
                <w:rFonts w:cs="Arial"/>
                <w:lang w:val="en-US"/>
              </w:rPr>
            </w:pPr>
            <w:r>
              <w:rPr>
                <w:rFonts w:cs="Arial"/>
                <w:lang w:val="en-US"/>
              </w:rPr>
              <w:t>Proposed action: Noted</w:t>
            </w:r>
          </w:p>
        </w:tc>
      </w:tr>
      <w:tr w:rsidR="00B9669E" w:rsidRPr="00D95972" w14:paraId="3CC8E438" w14:textId="77777777" w:rsidTr="006858A4">
        <w:tc>
          <w:tcPr>
            <w:tcW w:w="916" w:type="dxa"/>
            <w:tcBorders>
              <w:left w:val="thinThickThinSmallGap" w:sz="24" w:space="0" w:color="auto"/>
              <w:bottom w:val="nil"/>
            </w:tcBorders>
          </w:tcPr>
          <w:p w14:paraId="2AA569BB" w14:textId="77777777" w:rsidR="00B9669E" w:rsidRPr="00D95972" w:rsidRDefault="00B9669E" w:rsidP="00B9669E">
            <w:pPr>
              <w:rPr>
                <w:rFonts w:cs="Arial"/>
                <w:lang w:val="en-US"/>
              </w:rPr>
            </w:pPr>
          </w:p>
        </w:tc>
        <w:tc>
          <w:tcPr>
            <w:tcW w:w="1317" w:type="dxa"/>
            <w:gridSpan w:val="2"/>
            <w:tcBorders>
              <w:bottom w:val="nil"/>
            </w:tcBorders>
          </w:tcPr>
          <w:p w14:paraId="26D5E2F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76718BED" w14:textId="47F080B1" w:rsidR="00B9669E" w:rsidRDefault="00B9669E" w:rsidP="00B9669E">
            <w:hyperlink r:id="rId11" w:history="1">
              <w:r>
                <w:rPr>
                  <w:rStyle w:val="Hyperlink"/>
                </w:rPr>
                <w:t>C1-25703</w:t>
              </w:r>
              <w:r>
                <w:rPr>
                  <w:rStyle w:val="Hyperlink"/>
                </w:rPr>
                <w:t>3</w:t>
              </w:r>
            </w:hyperlink>
          </w:p>
        </w:tc>
        <w:tc>
          <w:tcPr>
            <w:tcW w:w="4191" w:type="dxa"/>
            <w:gridSpan w:val="3"/>
            <w:tcBorders>
              <w:top w:val="single" w:sz="4" w:space="0" w:color="auto"/>
              <w:bottom w:val="single" w:sz="4" w:space="0" w:color="auto"/>
            </w:tcBorders>
            <w:shd w:val="clear" w:color="auto" w:fill="FFFF00"/>
          </w:tcPr>
          <w:p w14:paraId="7D11EDA4" w14:textId="7085EFDF"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33D6B82C" w14:textId="5D503B97" w:rsidR="00B9669E" w:rsidRDefault="00B9669E" w:rsidP="00B9669E">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E24E408" w14:textId="77777777" w:rsidR="00B9669E" w:rsidRDefault="00B9669E" w:rsidP="00B9669E">
            <w:pPr>
              <w:rPr>
                <w:rFonts w:cs="Arial"/>
                <w:color w:val="000000"/>
              </w:rPr>
            </w:pPr>
            <w:r>
              <w:rPr>
                <w:rFonts w:cs="Arial"/>
                <w:color w:val="000000"/>
              </w:rPr>
              <w:t>Cc</w:t>
            </w:r>
            <w:r>
              <w:rPr>
                <w:rFonts w:cs="Arial"/>
                <w:color w:val="000000"/>
              </w:rPr>
              <w:t xml:space="preserve"> </w:t>
            </w:r>
          </w:p>
          <w:p w14:paraId="4F6432BF" w14:textId="2E6C5C7D" w:rsidR="00B9669E" w:rsidRDefault="00B9669E" w:rsidP="00B9669E">
            <w:pPr>
              <w:rPr>
                <w:rFonts w:cs="Arial"/>
                <w:color w:val="000000"/>
              </w:rPr>
            </w:pPr>
            <w:r>
              <w:rPr>
                <w:rFonts w:cs="Arial"/>
                <w:color w:val="000000"/>
              </w:rPr>
              <w:t>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B9D28" w14:textId="075E12C6" w:rsidR="00B9669E" w:rsidRPr="00424C8C" w:rsidRDefault="00B9669E" w:rsidP="00B9669E">
            <w:pPr>
              <w:rPr>
                <w:rFonts w:cs="Arial"/>
                <w:lang w:val="en-US"/>
              </w:rPr>
            </w:pPr>
            <w:r>
              <w:rPr>
                <w:rFonts w:cs="Arial"/>
                <w:lang w:val="en-US"/>
              </w:rPr>
              <w:t>Proposed action: Noted</w:t>
            </w:r>
          </w:p>
        </w:tc>
      </w:tr>
      <w:tr w:rsidR="00B9669E" w:rsidRPr="00D95972" w14:paraId="09B6DCEA" w14:textId="77777777" w:rsidTr="00B9669E">
        <w:tc>
          <w:tcPr>
            <w:tcW w:w="916" w:type="dxa"/>
            <w:tcBorders>
              <w:left w:val="thinThickThinSmallGap" w:sz="24" w:space="0" w:color="auto"/>
              <w:bottom w:val="nil"/>
            </w:tcBorders>
          </w:tcPr>
          <w:p w14:paraId="023DC709" w14:textId="77777777" w:rsidR="00B9669E" w:rsidRPr="00D95972" w:rsidRDefault="00B9669E" w:rsidP="00B9669E">
            <w:pPr>
              <w:rPr>
                <w:rFonts w:cs="Arial"/>
                <w:lang w:val="en-US"/>
              </w:rPr>
            </w:pPr>
          </w:p>
        </w:tc>
        <w:tc>
          <w:tcPr>
            <w:tcW w:w="1317" w:type="dxa"/>
            <w:gridSpan w:val="2"/>
            <w:tcBorders>
              <w:bottom w:val="nil"/>
            </w:tcBorders>
          </w:tcPr>
          <w:p w14:paraId="170952B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5BB774B9" w14:textId="61F5BB81" w:rsidR="00B9669E" w:rsidRDefault="00B9669E" w:rsidP="00B9669E">
            <w:hyperlink r:id="rId12" w:history="1">
              <w:r>
                <w:rPr>
                  <w:rStyle w:val="Hyperlink"/>
                </w:rPr>
                <w:t>C1-2570</w:t>
              </w:r>
              <w:r>
                <w:rPr>
                  <w:rStyle w:val="Hyperlink"/>
                </w:rPr>
                <w:t>4</w:t>
              </w:r>
              <w:r>
                <w:rPr>
                  <w:rStyle w:val="Hyperlink"/>
                </w:rPr>
                <w:t>5</w:t>
              </w:r>
            </w:hyperlink>
          </w:p>
        </w:tc>
        <w:tc>
          <w:tcPr>
            <w:tcW w:w="4191" w:type="dxa"/>
            <w:gridSpan w:val="3"/>
            <w:tcBorders>
              <w:top w:val="single" w:sz="4" w:space="0" w:color="auto"/>
              <w:bottom w:val="single" w:sz="4" w:space="0" w:color="auto"/>
            </w:tcBorders>
            <w:shd w:val="clear" w:color="auto" w:fill="FFFF00"/>
          </w:tcPr>
          <w:p w14:paraId="2805D52B" w14:textId="2B272A71" w:rsidR="00B9669E" w:rsidRDefault="00B9669E" w:rsidP="00B9669E">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2CFA50C" w14:textId="1893FE14" w:rsidR="00B9669E" w:rsidRDefault="00B9669E" w:rsidP="00B9669E">
            <w:pPr>
              <w:rPr>
                <w:rFonts w:cs="Arial"/>
              </w:rPr>
            </w:pPr>
            <w:r>
              <w:rPr>
                <w:rFonts w:cs="Arial"/>
              </w:rPr>
              <w:t>SA3</w:t>
            </w:r>
          </w:p>
        </w:tc>
        <w:tc>
          <w:tcPr>
            <w:tcW w:w="826" w:type="dxa"/>
            <w:tcBorders>
              <w:top w:val="single" w:sz="4" w:space="0" w:color="auto"/>
              <w:bottom w:val="single" w:sz="4" w:space="0" w:color="auto"/>
            </w:tcBorders>
            <w:shd w:val="clear" w:color="auto" w:fill="FFFF00"/>
          </w:tcPr>
          <w:p w14:paraId="72FB6957" w14:textId="17B3AD75" w:rsidR="00B9669E" w:rsidRDefault="00B9669E" w:rsidP="00B9669E">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5205A" w14:textId="29A0EFA2" w:rsidR="00B9669E" w:rsidRPr="00424C8C" w:rsidRDefault="00B9669E" w:rsidP="00B9669E">
            <w:pPr>
              <w:rPr>
                <w:rFonts w:cs="Arial"/>
                <w:lang w:val="en-US"/>
              </w:rPr>
            </w:pPr>
            <w:r>
              <w:rPr>
                <w:rFonts w:cs="Arial"/>
                <w:lang w:val="en-US"/>
              </w:rPr>
              <w:t>Proposed action: Noted</w:t>
            </w:r>
          </w:p>
        </w:tc>
      </w:tr>
      <w:tr w:rsidR="00B9669E" w:rsidRPr="00D95972" w14:paraId="1FE0EDBD" w14:textId="77777777" w:rsidTr="00B9669E">
        <w:tc>
          <w:tcPr>
            <w:tcW w:w="916" w:type="dxa"/>
            <w:tcBorders>
              <w:left w:val="thinThickThinSmallGap" w:sz="24" w:space="0" w:color="auto"/>
              <w:bottom w:val="nil"/>
            </w:tcBorders>
          </w:tcPr>
          <w:p w14:paraId="1D61D1F5" w14:textId="77777777" w:rsidR="00B9669E" w:rsidRPr="00D95972" w:rsidRDefault="00B9669E" w:rsidP="00B9669E">
            <w:pPr>
              <w:rPr>
                <w:rFonts w:cs="Arial"/>
                <w:lang w:val="en-US"/>
              </w:rPr>
            </w:pPr>
          </w:p>
        </w:tc>
        <w:tc>
          <w:tcPr>
            <w:tcW w:w="1317" w:type="dxa"/>
            <w:gridSpan w:val="2"/>
            <w:tcBorders>
              <w:bottom w:val="nil"/>
            </w:tcBorders>
          </w:tcPr>
          <w:p w14:paraId="4CC06C1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FF"/>
          </w:tcPr>
          <w:p w14:paraId="0CFF57CB" w14:textId="77777777" w:rsidR="00B9669E" w:rsidRDefault="00B9669E" w:rsidP="00B9669E"/>
        </w:tc>
        <w:tc>
          <w:tcPr>
            <w:tcW w:w="4191" w:type="dxa"/>
            <w:gridSpan w:val="3"/>
            <w:tcBorders>
              <w:top w:val="single" w:sz="4" w:space="0" w:color="auto"/>
              <w:bottom w:val="single" w:sz="4" w:space="0" w:color="auto"/>
            </w:tcBorders>
            <w:shd w:val="clear" w:color="auto" w:fill="FFFFFF"/>
          </w:tcPr>
          <w:p w14:paraId="3AD7CB62" w14:textId="77777777" w:rsidR="00B9669E" w:rsidRDefault="00B9669E" w:rsidP="00B9669E">
            <w:pPr>
              <w:rPr>
                <w:rFonts w:cs="Arial"/>
              </w:rPr>
            </w:pPr>
          </w:p>
        </w:tc>
        <w:tc>
          <w:tcPr>
            <w:tcW w:w="1767" w:type="dxa"/>
            <w:tcBorders>
              <w:top w:val="single" w:sz="4" w:space="0" w:color="auto"/>
              <w:bottom w:val="single" w:sz="4" w:space="0" w:color="auto"/>
            </w:tcBorders>
            <w:shd w:val="clear" w:color="auto" w:fill="FFFFFF"/>
          </w:tcPr>
          <w:p w14:paraId="03A230C4" w14:textId="77777777" w:rsidR="00B9669E" w:rsidRDefault="00B9669E" w:rsidP="00B9669E">
            <w:pPr>
              <w:rPr>
                <w:rFonts w:cs="Arial"/>
              </w:rPr>
            </w:pPr>
          </w:p>
        </w:tc>
        <w:tc>
          <w:tcPr>
            <w:tcW w:w="826" w:type="dxa"/>
            <w:tcBorders>
              <w:top w:val="single" w:sz="4" w:space="0" w:color="auto"/>
              <w:bottom w:val="single" w:sz="4" w:space="0" w:color="auto"/>
            </w:tcBorders>
            <w:shd w:val="clear" w:color="auto" w:fill="FFFFFF"/>
          </w:tcPr>
          <w:p w14:paraId="00359198" w14:textId="77777777" w:rsidR="00B9669E" w:rsidRDefault="00B9669E" w:rsidP="00B9669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F2526" w14:textId="77777777" w:rsidR="00B9669E" w:rsidRPr="00424C8C" w:rsidRDefault="00B9669E" w:rsidP="00B9669E">
            <w:pPr>
              <w:rPr>
                <w:rFonts w:cs="Arial"/>
                <w:lang w:val="en-US"/>
              </w:rPr>
            </w:pPr>
          </w:p>
        </w:tc>
      </w:tr>
      <w:tr w:rsidR="00B9669E" w:rsidRPr="00D95972" w14:paraId="1D3C776F" w14:textId="77777777" w:rsidTr="006858A4">
        <w:tc>
          <w:tcPr>
            <w:tcW w:w="916" w:type="dxa"/>
            <w:tcBorders>
              <w:left w:val="thinThickThinSmallGap" w:sz="24" w:space="0" w:color="auto"/>
              <w:bottom w:val="nil"/>
            </w:tcBorders>
          </w:tcPr>
          <w:p w14:paraId="77E03E05" w14:textId="77777777" w:rsidR="00B9669E" w:rsidRPr="00D95972" w:rsidRDefault="00B9669E" w:rsidP="00B9669E">
            <w:pPr>
              <w:rPr>
                <w:rFonts w:cs="Arial"/>
                <w:lang w:val="en-US"/>
              </w:rPr>
            </w:pPr>
          </w:p>
        </w:tc>
        <w:tc>
          <w:tcPr>
            <w:tcW w:w="1317" w:type="dxa"/>
            <w:gridSpan w:val="2"/>
            <w:tcBorders>
              <w:bottom w:val="nil"/>
            </w:tcBorders>
          </w:tcPr>
          <w:p w14:paraId="70B83EE6"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751EBC6" w14:textId="102882FB" w:rsidR="00B9669E" w:rsidRDefault="00B9669E" w:rsidP="00B9669E">
            <w:r>
              <w:fldChar w:fldCharType="begin"/>
            </w:r>
            <w:r>
              <w:instrText>HYPERLINK "file:///C:\\Users\\lguellec\\OneDrive%20-%20Qualcomm\\Documents\\Standards_meetings\\CT\\CT1_158\\Meeting_preparation\\1%20CT1%20Chairing\\Docs\\Docs_110625_1434\\C1-257032.zip"</w:instrText>
            </w:r>
            <w:r>
              <w:fldChar w:fldCharType="separate"/>
            </w:r>
            <w:r>
              <w:rPr>
                <w:rStyle w:val="Hyperlink"/>
              </w:rPr>
              <w:t>C1-257032</w:t>
            </w:r>
            <w:r>
              <w:fldChar w:fldCharType="end"/>
            </w:r>
          </w:p>
        </w:tc>
        <w:tc>
          <w:tcPr>
            <w:tcW w:w="4191" w:type="dxa"/>
            <w:gridSpan w:val="3"/>
            <w:tcBorders>
              <w:top w:val="single" w:sz="4" w:space="0" w:color="auto"/>
              <w:bottom w:val="single" w:sz="4" w:space="0" w:color="auto"/>
            </w:tcBorders>
            <w:shd w:val="clear" w:color="auto" w:fill="FFFF00"/>
          </w:tcPr>
          <w:p w14:paraId="4CCEEC43" w14:textId="305B7EEE" w:rsidR="00B9669E" w:rsidRDefault="00B9669E" w:rsidP="00B9669E">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94A9E4E" w14:textId="412148E0" w:rsidR="00B9669E" w:rsidRDefault="00B9669E" w:rsidP="00B9669E">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7EA7F99D" w14:textId="460402F2" w:rsidR="00B9669E" w:rsidRDefault="00597D86"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ED3A2" w14:textId="77777777" w:rsidR="00B9669E" w:rsidRDefault="00597D86" w:rsidP="00B9669E">
            <w:pPr>
              <w:rPr>
                <w:rFonts w:cs="Arial"/>
                <w:lang w:val="en-US"/>
              </w:rPr>
            </w:pPr>
            <w:r>
              <w:rPr>
                <w:rFonts w:cs="Arial"/>
                <w:lang w:val="en-US"/>
              </w:rPr>
              <w:t>Proposed action: TBD</w:t>
            </w:r>
          </w:p>
          <w:p w14:paraId="70BE93C9" w14:textId="4C33B626" w:rsidR="00F830C0" w:rsidRDefault="00F830C0" w:rsidP="00B9669E">
            <w:pPr>
              <w:rPr>
                <w:rFonts w:cs="Arial"/>
                <w:lang w:val="en-US"/>
              </w:rPr>
            </w:pPr>
            <w:r>
              <w:rPr>
                <w:rFonts w:cs="Arial"/>
                <w:lang w:val="en-US"/>
              </w:rPr>
              <w:t>Related CR in C1-257263</w:t>
            </w:r>
          </w:p>
          <w:p w14:paraId="1CE3080E" w14:textId="7CDFE66B" w:rsidR="008448A9" w:rsidRDefault="008448A9" w:rsidP="00B9669E">
            <w:pPr>
              <w:rPr>
                <w:rFonts w:cs="Arial"/>
                <w:lang w:val="en-US"/>
              </w:rPr>
            </w:pPr>
            <w:r>
              <w:rPr>
                <w:rFonts w:cs="Arial"/>
                <w:lang w:val="en-US"/>
              </w:rPr>
              <w:t>Related DP in C1-257344</w:t>
            </w:r>
          </w:p>
          <w:p w14:paraId="069E539C" w14:textId="4CCD0827" w:rsidR="00597D86" w:rsidRDefault="00597D86" w:rsidP="00B9669E">
            <w:pPr>
              <w:rPr>
                <w:rFonts w:cs="Arial"/>
                <w:lang w:val="en-US"/>
              </w:rPr>
            </w:pPr>
            <w:r>
              <w:rPr>
                <w:rFonts w:cs="Arial"/>
                <w:lang w:val="en-US"/>
              </w:rPr>
              <w:t>Draft reply LSs in C1-257264, C1-257309 and C1-257345</w:t>
            </w:r>
          </w:p>
          <w:p w14:paraId="0D1FEFBA" w14:textId="4ED89D36" w:rsidR="00597D86" w:rsidRPr="00424C8C" w:rsidRDefault="00597D86" w:rsidP="00B9669E">
            <w:pPr>
              <w:rPr>
                <w:rFonts w:cs="Arial"/>
                <w:lang w:val="en-US"/>
              </w:rPr>
            </w:pPr>
          </w:p>
        </w:tc>
      </w:tr>
      <w:tr w:rsidR="00B9669E" w:rsidRPr="00D95972" w14:paraId="26CE1696" w14:textId="77777777" w:rsidTr="006858A4">
        <w:tc>
          <w:tcPr>
            <w:tcW w:w="916" w:type="dxa"/>
            <w:tcBorders>
              <w:left w:val="thinThickThinSmallGap" w:sz="24" w:space="0" w:color="auto"/>
              <w:bottom w:val="nil"/>
            </w:tcBorders>
          </w:tcPr>
          <w:p w14:paraId="7A239F9C" w14:textId="77777777" w:rsidR="00B9669E" w:rsidRPr="00D95972" w:rsidRDefault="00B9669E" w:rsidP="00B9669E">
            <w:pPr>
              <w:rPr>
                <w:rFonts w:cs="Arial"/>
                <w:lang w:val="en-US"/>
              </w:rPr>
            </w:pPr>
          </w:p>
        </w:tc>
        <w:tc>
          <w:tcPr>
            <w:tcW w:w="1317" w:type="dxa"/>
            <w:gridSpan w:val="2"/>
            <w:tcBorders>
              <w:bottom w:val="nil"/>
            </w:tcBorders>
          </w:tcPr>
          <w:p w14:paraId="43AF09F3"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D1D86DF" w14:textId="09FD5B7E" w:rsidR="00B9669E" w:rsidRDefault="00B9669E" w:rsidP="00B9669E">
            <w:hyperlink r:id="rId13" w:history="1">
              <w:r>
                <w:rPr>
                  <w:rStyle w:val="Hyperlink"/>
                </w:rPr>
                <w:t>C1-257</w:t>
              </w:r>
              <w:r>
                <w:rPr>
                  <w:rStyle w:val="Hyperlink"/>
                </w:rPr>
                <w:t>0</w:t>
              </w:r>
              <w:r>
                <w:rPr>
                  <w:rStyle w:val="Hyperlink"/>
                </w:rPr>
                <w:t>34</w:t>
              </w:r>
            </w:hyperlink>
          </w:p>
        </w:tc>
        <w:tc>
          <w:tcPr>
            <w:tcW w:w="4191" w:type="dxa"/>
            <w:gridSpan w:val="3"/>
            <w:tcBorders>
              <w:top w:val="single" w:sz="4" w:space="0" w:color="auto"/>
              <w:bottom w:val="single" w:sz="4" w:space="0" w:color="auto"/>
            </w:tcBorders>
            <w:shd w:val="clear" w:color="auto" w:fill="FFFF00"/>
          </w:tcPr>
          <w:p w14:paraId="60CBD973" w14:textId="3BD66B2D" w:rsidR="00B9669E" w:rsidRDefault="00B9669E" w:rsidP="00B9669E">
            <w:pPr>
              <w:rPr>
                <w:rFonts w:cs="Arial"/>
              </w:rPr>
            </w:pPr>
            <w:r>
              <w:rPr>
                <w:rFonts w:cs="Arial"/>
              </w:rPr>
              <w:t>Reply LS on the RAN simulation assumptions, bundling period and SPS for ULBC</w:t>
            </w:r>
          </w:p>
        </w:tc>
        <w:tc>
          <w:tcPr>
            <w:tcW w:w="1767" w:type="dxa"/>
            <w:tcBorders>
              <w:top w:val="single" w:sz="4" w:space="0" w:color="auto"/>
              <w:bottom w:val="single" w:sz="4" w:space="0" w:color="auto"/>
            </w:tcBorders>
            <w:shd w:val="clear" w:color="auto" w:fill="FFFF00"/>
          </w:tcPr>
          <w:p w14:paraId="0761F2B6" w14:textId="2BDA625C" w:rsidR="00B9669E" w:rsidRDefault="00B9669E" w:rsidP="00B9669E">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53A8F31A" w14:textId="22FAD04F" w:rsidR="00B9669E" w:rsidRDefault="00597D86" w:rsidP="00B9669E">
            <w:pPr>
              <w:rPr>
                <w:rFonts w:cs="Arial"/>
                <w:color w:val="000000"/>
              </w:rPr>
            </w:pPr>
            <w:r>
              <w:rPr>
                <w:rFonts w:cs="Arial"/>
                <w:color w:val="000000"/>
              </w:rPr>
              <w:t>Cc</w:t>
            </w:r>
            <w:r w:rsidR="00B9669E">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1520" w14:textId="530E3981" w:rsidR="00B9669E" w:rsidRPr="00424C8C" w:rsidRDefault="00597D86" w:rsidP="00B9669E">
            <w:pPr>
              <w:rPr>
                <w:rFonts w:cs="Arial"/>
                <w:lang w:val="en-US"/>
              </w:rPr>
            </w:pPr>
            <w:r>
              <w:rPr>
                <w:rFonts w:cs="Arial"/>
                <w:lang w:val="en-US"/>
              </w:rPr>
              <w:t>Proposed action: Noted</w:t>
            </w:r>
          </w:p>
        </w:tc>
      </w:tr>
      <w:tr w:rsidR="00B9669E" w:rsidRPr="00D95972" w14:paraId="51DC011F" w14:textId="77777777" w:rsidTr="006858A4">
        <w:tc>
          <w:tcPr>
            <w:tcW w:w="916" w:type="dxa"/>
            <w:tcBorders>
              <w:left w:val="thinThickThinSmallGap" w:sz="24" w:space="0" w:color="auto"/>
              <w:bottom w:val="nil"/>
            </w:tcBorders>
          </w:tcPr>
          <w:p w14:paraId="0C069AFA" w14:textId="77777777" w:rsidR="00B9669E" w:rsidRPr="00D95972" w:rsidRDefault="00B9669E" w:rsidP="00B9669E">
            <w:pPr>
              <w:rPr>
                <w:rFonts w:cs="Arial"/>
                <w:lang w:val="en-US"/>
              </w:rPr>
            </w:pPr>
          </w:p>
        </w:tc>
        <w:tc>
          <w:tcPr>
            <w:tcW w:w="1317" w:type="dxa"/>
            <w:gridSpan w:val="2"/>
            <w:tcBorders>
              <w:bottom w:val="nil"/>
            </w:tcBorders>
          </w:tcPr>
          <w:p w14:paraId="74742CA1"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7E10517" w14:textId="435ACC84" w:rsidR="00B9669E" w:rsidRDefault="00B9669E" w:rsidP="00B9669E">
            <w:hyperlink r:id="rId14" w:history="1">
              <w:r>
                <w:rPr>
                  <w:rStyle w:val="Hyperlink"/>
                </w:rPr>
                <w:t>C1-257</w:t>
              </w:r>
              <w:r>
                <w:rPr>
                  <w:rStyle w:val="Hyperlink"/>
                </w:rPr>
                <w:t>0</w:t>
              </w:r>
              <w:r>
                <w:rPr>
                  <w:rStyle w:val="Hyperlink"/>
                </w:rPr>
                <w:t>35</w:t>
              </w:r>
            </w:hyperlink>
          </w:p>
        </w:tc>
        <w:tc>
          <w:tcPr>
            <w:tcW w:w="4191" w:type="dxa"/>
            <w:gridSpan w:val="3"/>
            <w:tcBorders>
              <w:top w:val="single" w:sz="4" w:space="0" w:color="auto"/>
              <w:bottom w:val="single" w:sz="4" w:space="0" w:color="auto"/>
            </w:tcBorders>
            <w:shd w:val="clear" w:color="auto" w:fill="FFFF00"/>
          </w:tcPr>
          <w:p w14:paraId="7E8D0CB5" w14:textId="79BA0EE2" w:rsidR="00B9669E" w:rsidRDefault="00B9669E" w:rsidP="00B9669E">
            <w:pPr>
              <w:rPr>
                <w:rFonts w:cs="Arial"/>
              </w:rPr>
            </w:pPr>
            <w:r>
              <w:rPr>
                <w:rFonts w:cs="Arial"/>
              </w:rPr>
              <w:t>LS on integrity failure</w:t>
            </w:r>
          </w:p>
        </w:tc>
        <w:tc>
          <w:tcPr>
            <w:tcW w:w="1767" w:type="dxa"/>
            <w:tcBorders>
              <w:top w:val="single" w:sz="4" w:space="0" w:color="auto"/>
              <w:bottom w:val="single" w:sz="4" w:space="0" w:color="auto"/>
            </w:tcBorders>
            <w:shd w:val="clear" w:color="auto" w:fill="FFFF00"/>
          </w:tcPr>
          <w:p w14:paraId="042D754B" w14:textId="71D9EB3C"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0865A46" w14:textId="77777777" w:rsidR="00597D86" w:rsidRDefault="00597D86" w:rsidP="00B9669E">
            <w:pPr>
              <w:rPr>
                <w:rFonts w:cs="Arial"/>
                <w:color w:val="000000"/>
              </w:rPr>
            </w:pPr>
            <w:r>
              <w:rPr>
                <w:rFonts w:cs="Arial"/>
                <w:color w:val="000000"/>
              </w:rPr>
              <w:t>Cc</w:t>
            </w:r>
            <w:r>
              <w:rPr>
                <w:rFonts w:cs="Arial"/>
                <w:color w:val="000000"/>
              </w:rPr>
              <w:t xml:space="preserve"> </w:t>
            </w:r>
          </w:p>
          <w:p w14:paraId="5EF96356" w14:textId="2979CBA6" w:rsidR="00B9669E" w:rsidRDefault="00B9669E" w:rsidP="00B9669E">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4B0B6" w14:textId="6E206DDB" w:rsidR="00B9669E" w:rsidRPr="00424C8C" w:rsidRDefault="00597D86" w:rsidP="00B9669E">
            <w:pPr>
              <w:rPr>
                <w:rFonts w:cs="Arial"/>
                <w:lang w:val="en-US"/>
              </w:rPr>
            </w:pPr>
            <w:r>
              <w:rPr>
                <w:rFonts w:cs="Arial"/>
                <w:lang w:val="en-US"/>
              </w:rPr>
              <w:t>Proposed action: Noted</w:t>
            </w:r>
          </w:p>
        </w:tc>
      </w:tr>
      <w:tr w:rsidR="00B9669E" w:rsidRPr="00D95972" w14:paraId="366ED4BC" w14:textId="77777777" w:rsidTr="006858A4">
        <w:tc>
          <w:tcPr>
            <w:tcW w:w="916" w:type="dxa"/>
            <w:tcBorders>
              <w:left w:val="thinThickThinSmallGap" w:sz="24" w:space="0" w:color="auto"/>
              <w:bottom w:val="nil"/>
            </w:tcBorders>
          </w:tcPr>
          <w:p w14:paraId="5209EE6E" w14:textId="77777777" w:rsidR="00B9669E" w:rsidRPr="00D95972" w:rsidRDefault="00B9669E" w:rsidP="00B9669E">
            <w:pPr>
              <w:rPr>
                <w:rFonts w:cs="Arial"/>
                <w:lang w:val="en-US"/>
              </w:rPr>
            </w:pPr>
          </w:p>
        </w:tc>
        <w:tc>
          <w:tcPr>
            <w:tcW w:w="1317" w:type="dxa"/>
            <w:gridSpan w:val="2"/>
            <w:tcBorders>
              <w:bottom w:val="nil"/>
            </w:tcBorders>
          </w:tcPr>
          <w:p w14:paraId="620CD637"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182D72C" w14:textId="0DF4CE11" w:rsidR="00B9669E" w:rsidRDefault="00B9669E" w:rsidP="00B9669E">
            <w:hyperlink r:id="rId15" w:history="1">
              <w:r>
                <w:rPr>
                  <w:rStyle w:val="Hyperlink"/>
                </w:rPr>
                <w:t>C1-257</w:t>
              </w:r>
              <w:r>
                <w:rPr>
                  <w:rStyle w:val="Hyperlink"/>
                </w:rPr>
                <w:t>0</w:t>
              </w:r>
              <w:r>
                <w:rPr>
                  <w:rStyle w:val="Hyperlink"/>
                </w:rPr>
                <w:t>36</w:t>
              </w:r>
            </w:hyperlink>
          </w:p>
        </w:tc>
        <w:tc>
          <w:tcPr>
            <w:tcW w:w="4191" w:type="dxa"/>
            <w:gridSpan w:val="3"/>
            <w:tcBorders>
              <w:top w:val="single" w:sz="4" w:space="0" w:color="auto"/>
              <w:bottom w:val="single" w:sz="4" w:space="0" w:color="auto"/>
            </w:tcBorders>
            <w:shd w:val="clear" w:color="auto" w:fill="FFFF00"/>
          </w:tcPr>
          <w:p w14:paraId="338568A2" w14:textId="4BC1AE3F" w:rsidR="00B9669E" w:rsidRDefault="00B9669E" w:rsidP="00B9669E">
            <w:pPr>
              <w:rPr>
                <w:rFonts w:cs="Arial"/>
              </w:rPr>
            </w:pPr>
            <w:r>
              <w:rPr>
                <w:rFonts w:cs="Arial"/>
              </w:rPr>
              <w:t>LS on Security parameter in A-IoT paging</w:t>
            </w:r>
          </w:p>
        </w:tc>
        <w:tc>
          <w:tcPr>
            <w:tcW w:w="1767" w:type="dxa"/>
            <w:tcBorders>
              <w:top w:val="single" w:sz="4" w:space="0" w:color="auto"/>
              <w:bottom w:val="single" w:sz="4" w:space="0" w:color="auto"/>
            </w:tcBorders>
            <w:shd w:val="clear" w:color="auto" w:fill="FFFF00"/>
          </w:tcPr>
          <w:p w14:paraId="200BEACA" w14:textId="604695DB"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3B1C5B" w14:textId="25CFA1A3"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B81C8" w14:textId="621A819F" w:rsidR="00B9669E" w:rsidRPr="00424C8C" w:rsidRDefault="002A68AC" w:rsidP="00B9669E">
            <w:pPr>
              <w:rPr>
                <w:rFonts w:cs="Arial"/>
                <w:lang w:val="en-US"/>
              </w:rPr>
            </w:pPr>
            <w:r>
              <w:rPr>
                <w:rFonts w:cs="Arial"/>
                <w:lang w:val="en-US"/>
              </w:rPr>
              <w:t>Proposed action: Noted</w:t>
            </w:r>
          </w:p>
        </w:tc>
      </w:tr>
      <w:tr w:rsidR="00B9669E" w:rsidRPr="00D95972" w14:paraId="23B68E15" w14:textId="77777777" w:rsidTr="006858A4">
        <w:tc>
          <w:tcPr>
            <w:tcW w:w="916" w:type="dxa"/>
            <w:tcBorders>
              <w:left w:val="thinThickThinSmallGap" w:sz="24" w:space="0" w:color="auto"/>
              <w:bottom w:val="nil"/>
            </w:tcBorders>
          </w:tcPr>
          <w:p w14:paraId="0A96DD91" w14:textId="77777777" w:rsidR="00B9669E" w:rsidRPr="00D95972" w:rsidRDefault="00B9669E" w:rsidP="00B9669E">
            <w:pPr>
              <w:rPr>
                <w:rFonts w:cs="Arial"/>
                <w:lang w:val="en-US"/>
              </w:rPr>
            </w:pPr>
          </w:p>
        </w:tc>
        <w:tc>
          <w:tcPr>
            <w:tcW w:w="1317" w:type="dxa"/>
            <w:gridSpan w:val="2"/>
            <w:tcBorders>
              <w:bottom w:val="nil"/>
            </w:tcBorders>
          </w:tcPr>
          <w:p w14:paraId="58BEB0D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2693AFB4" w14:textId="143D8528" w:rsidR="00B9669E" w:rsidRDefault="00B9669E" w:rsidP="00B9669E">
            <w:hyperlink r:id="rId16" w:history="1">
              <w:r>
                <w:rPr>
                  <w:rStyle w:val="Hyperlink"/>
                </w:rPr>
                <w:t>C1-257</w:t>
              </w:r>
              <w:r>
                <w:rPr>
                  <w:rStyle w:val="Hyperlink"/>
                </w:rPr>
                <w:t>0</w:t>
              </w:r>
              <w:r>
                <w:rPr>
                  <w:rStyle w:val="Hyperlink"/>
                </w:rPr>
                <w:t>37</w:t>
              </w:r>
            </w:hyperlink>
          </w:p>
        </w:tc>
        <w:tc>
          <w:tcPr>
            <w:tcW w:w="4191" w:type="dxa"/>
            <w:gridSpan w:val="3"/>
            <w:tcBorders>
              <w:top w:val="single" w:sz="4" w:space="0" w:color="auto"/>
              <w:bottom w:val="single" w:sz="4" w:space="0" w:color="auto"/>
            </w:tcBorders>
            <w:shd w:val="clear" w:color="auto" w:fill="FFFF00"/>
          </w:tcPr>
          <w:p w14:paraId="0AC866AF" w14:textId="0F9874F0" w:rsidR="00B9669E" w:rsidRDefault="00B9669E" w:rsidP="00B9669E">
            <w:pPr>
              <w:rPr>
                <w:rFonts w:cs="Arial"/>
              </w:rPr>
            </w:pPr>
            <w:r>
              <w:rPr>
                <w:rFonts w:cs="Arial"/>
              </w:rPr>
              <w:t>Reply LS on input data from UE for Case 3b</w:t>
            </w:r>
          </w:p>
        </w:tc>
        <w:tc>
          <w:tcPr>
            <w:tcW w:w="1767" w:type="dxa"/>
            <w:tcBorders>
              <w:top w:val="single" w:sz="4" w:space="0" w:color="auto"/>
              <w:bottom w:val="single" w:sz="4" w:space="0" w:color="auto"/>
            </w:tcBorders>
            <w:shd w:val="clear" w:color="auto" w:fill="FFFF00"/>
          </w:tcPr>
          <w:p w14:paraId="4517F654" w14:textId="66CAD2C8"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51DB8B" w14:textId="3F69057B"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033F8" w14:textId="0FA0D7C8" w:rsidR="00B9669E" w:rsidRPr="00424C8C" w:rsidRDefault="002A68AC" w:rsidP="00B9669E">
            <w:pPr>
              <w:rPr>
                <w:rFonts w:cs="Arial"/>
                <w:lang w:val="en-US"/>
              </w:rPr>
            </w:pPr>
            <w:r>
              <w:rPr>
                <w:rFonts w:cs="Arial"/>
                <w:lang w:val="en-US"/>
              </w:rPr>
              <w:t>Proposed action: Noted</w:t>
            </w:r>
          </w:p>
        </w:tc>
      </w:tr>
      <w:tr w:rsidR="00B9669E" w:rsidRPr="00D95972" w14:paraId="4508A87C" w14:textId="77777777" w:rsidTr="006858A4">
        <w:tc>
          <w:tcPr>
            <w:tcW w:w="916" w:type="dxa"/>
            <w:tcBorders>
              <w:left w:val="thinThickThinSmallGap" w:sz="24" w:space="0" w:color="auto"/>
              <w:bottom w:val="nil"/>
            </w:tcBorders>
          </w:tcPr>
          <w:p w14:paraId="01475EBE" w14:textId="77777777" w:rsidR="00B9669E" w:rsidRPr="00D95972" w:rsidRDefault="00B9669E" w:rsidP="00B9669E">
            <w:pPr>
              <w:rPr>
                <w:rFonts w:cs="Arial"/>
                <w:lang w:val="en-US"/>
              </w:rPr>
            </w:pPr>
          </w:p>
        </w:tc>
        <w:tc>
          <w:tcPr>
            <w:tcW w:w="1317" w:type="dxa"/>
            <w:gridSpan w:val="2"/>
            <w:tcBorders>
              <w:bottom w:val="nil"/>
            </w:tcBorders>
          </w:tcPr>
          <w:p w14:paraId="2A0A4C0F"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814954B" w14:textId="18F42E26" w:rsidR="00B9669E" w:rsidRDefault="00B9669E" w:rsidP="00B9669E">
            <w:hyperlink r:id="rId17" w:history="1">
              <w:r>
                <w:rPr>
                  <w:rStyle w:val="Hyperlink"/>
                </w:rPr>
                <w:t>C1-2570</w:t>
              </w:r>
              <w:r>
                <w:rPr>
                  <w:rStyle w:val="Hyperlink"/>
                </w:rPr>
                <w:t>3</w:t>
              </w:r>
              <w:r>
                <w:rPr>
                  <w:rStyle w:val="Hyperlink"/>
                </w:rPr>
                <w:t>8</w:t>
              </w:r>
            </w:hyperlink>
          </w:p>
        </w:tc>
        <w:tc>
          <w:tcPr>
            <w:tcW w:w="4191" w:type="dxa"/>
            <w:gridSpan w:val="3"/>
            <w:tcBorders>
              <w:top w:val="single" w:sz="4" w:space="0" w:color="auto"/>
              <w:bottom w:val="single" w:sz="4" w:space="0" w:color="auto"/>
            </w:tcBorders>
            <w:shd w:val="clear" w:color="auto" w:fill="FFFF00"/>
          </w:tcPr>
          <w:p w14:paraId="78B04C46" w14:textId="11D57C37" w:rsidR="00B9669E" w:rsidRDefault="00B9669E" w:rsidP="00B9669E">
            <w:pPr>
              <w:rPr>
                <w:rFonts w:cs="Arial"/>
              </w:rPr>
            </w:pPr>
            <w:r>
              <w:rPr>
                <w:rFonts w:cs="Arial"/>
              </w:rPr>
              <w:t xml:space="preserve">Reply LS on the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1E6B22DA" w14:textId="460B01F4" w:rsidR="00B9669E" w:rsidRDefault="00B9669E" w:rsidP="00B9669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F24BDC5" w14:textId="566FD338" w:rsidR="00B9669E" w:rsidRDefault="002A68AC"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BCF19" w14:textId="77777777" w:rsidR="00B9669E" w:rsidRDefault="002A68AC" w:rsidP="00B9669E">
            <w:pPr>
              <w:rPr>
                <w:rFonts w:cs="Arial"/>
                <w:lang w:val="en-US"/>
              </w:rPr>
            </w:pPr>
            <w:r>
              <w:rPr>
                <w:rFonts w:cs="Arial"/>
                <w:lang w:val="en-US"/>
              </w:rPr>
              <w:t>Proposed action: TBD</w:t>
            </w:r>
          </w:p>
          <w:p w14:paraId="08B98780" w14:textId="442DFC52" w:rsidR="005C3CC7" w:rsidRDefault="005C3CC7" w:rsidP="00B9669E">
            <w:pPr>
              <w:rPr>
                <w:rFonts w:cs="Arial"/>
                <w:lang w:val="en-US"/>
              </w:rPr>
            </w:pPr>
            <w:r>
              <w:rPr>
                <w:rFonts w:cs="Arial"/>
                <w:lang w:val="en-US"/>
              </w:rPr>
              <w:t xml:space="preserve">Related </w:t>
            </w:r>
            <w:proofErr w:type="spellStart"/>
            <w:r>
              <w:rPr>
                <w:rFonts w:cs="Arial"/>
                <w:lang w:val="en-US"/>
              </w:rPr>
              <w:t>pCRs</w:t>
            </w:r>
            <w:proofErr w:type="spellEnd"/>
            <w:r>
              <w:rPr>
                <w:rFonts w:cs="Arial"/>
                <w:lang w:val="en-US"/>
              </w:rPr>
              <w:t xml:space="preserve"> in C1-257026, C1-257106, C1-257199 and C1-257364</w:t>
            </w:r>
          </w:p>
          <w:p w14:paraId="0F90E75E" w14:textId="66863A0E" w:rsidR="005C3CC7" w:rsidRPr="00424C8C" w:rsidRDefault="005C3CC7" w:rsidP="00B9669E">
            <w:pPr>
              <w:rPr>
                <w:rFonts w:cs="Arial"/>
                <w:lang w:val="en-US"/>
              </w:rPr>
            </w:pPr>
          </w:p>
        </w:tc>
      </w:tr>
      <w:tr w:rsidR="00B9669E" w:rsidRPr="00D95972" w14:paraId="01659BC0" w14:textId="77777777" w:rsidTr="006858A4">
        <w:tc>
          <w:tcPr>
            <w:tcW w:w="916" w:type="dxa"/>
            <w:tcBorders>
              <w:left w:val="thinThickThinSmallGap" w:sz="24" w:space="0" w:color="auto"/>
              <w:bottom w:val="nil"/>
            </w:tcBorders>
          </w:tcPr>
          <w:p w14:paraId="5EE552B2" w14:textId="77777777" w:rsidR="00B9669E" w:rsidRPr="00D95972" w:rsidRDefault="00B9669E" w:rsidP="00B9669E">
            <w:pPr>
              <w:rPr>
                <w:rFonts w:cs="Arial"/>
                <w:lang w:val="en-US"/>
              </w:rPr>
            </w:pPr>
          </w:p>
        </w:tc>
        <w:tc>
          <w:tcPr>
            <w:tcW w:w="1317" w:type="dxa"/>
            <w:gridSpan w:val="2"/>
            <w:tcBorders>
              <w:bottom w:val="nil"/>
            </w:tcBorders>
          </w:tcPr>
          <w:p w14:paraId="1EA26E1A"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5866A373" w14:textId="164D01A0" w:rsidR="00B9669E" w:rsidRDefault="00B9669E" w:rsidP="00B9669E">
            <w:hyperlink r:id="rId18" w:history="1">
              <w:r>
                <w:rPr>
                  <w:rStyle w:val="Hyperlink"/>
                </w:rPr>
                <w:t>C1-257</w:t>
              </w:r>
              <w:r>
                <w:rPr>
                  <w:rStyle w:val="Hyperlink"/>
                </w:rPr>
                <w:t>0</w:t>
              </w:r>
              <w:r>
                <w:rPr>
                  <w:rStyle w:val="Hyperlink"/>
                </w:rPr>
                <w:t>39</w:t>
              </w:r>
            </w:hyperlink>
          </w:p>
        </w:tc>
        <w:tc>
          <w:tcPr>
            <w:tcW w:w="4191" w:type="dxa"/>
            <w:gridSpan w:val="3"/>
            <w:tcBorders>
              <w:top w:val="single" w:sz="4" w:space="0" w:color="auto"/>
              <w:bottom w:val="single" w:sz="4" w:space="0" w:color="auto"/>
            </w:tcBorders>
            <w:shd w:val="clear" w:color="auto" w:fill="FFFF00"/>
          </w:tcPr>
          <w:p w14:paraId="749961F8" w14:textId="5FDCA710" w:rsidR="00B9669E" w:rsidRDefault="00B9669E" w:rsidP="00B9669E">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3B505637" w14:textId="2F0209DC" w:rsidR="00B9669E" w:rsidRDefault="00B9669E" w:rsidP="00B9669E">
            <w:pPr>
              <w:rPr>
                <w:rFonts w:cs="Arial"/>
              </w:rPr>
            </w:pPr>
            <w:r>
              <w:rPr>
                <w:rFonts w:cs="Arial"/>
              </w:rPr>
              <w:t>RAN3</w:t>
            </w:r>
          </w:p>
        </w:tc>
        <w:tc>
          <w:tcPr>
            <w:tcW w:w="826" w:type="dxa"/>
            <w:tcBorders>
              <w:top w:val="single" w:sz="4" w:space="0" w:color="auto"/>
              <w:bottom w:val="single" w:sz="4" w:space="0" w:color="auto"/>
            </w:tcBorders>
            <w:shd w:val="clear" w:color="auto" w:fill="FFFF00"/>
          </w:tcPr>
          <w:p w14:paraId="14083DD8" w14:textId="6BF452AA" w:rsidR="00B9669E" w:rsidRDefault="002A68AC"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459" w14:textId="0F41E944" w:rsidR="00B9669E" w:rsidRPr="00424C8C" w:rsidRDefault="002A68AC" w:rsidP="00B9669E">
            <w:pPr>
              <w:rPr>
                <w:rFonts w:cs="Arial"/>
                <w:lang w:val="en-US"/>
              </w:rPr>
            </w:pPr>
            <w:r>
              <w:rPr>
                <w:rFonts w:cs="Arial"/>
                <w:lang w:val="en-US"/>
              </w:rPr>
              <w:t>Proposed action: Noted</w:t>
            </w:r>
          </w:p>
        </w:tc>
      </w:tr>
      <w:tr w:rsidR="00B9669E" w:rsidRPr="00D95972" w14:paraId="41908EEE" w14:textId="77777777" w:rsidTr="006858A4">
        <w:tc>
          <w:tcPr>
            <w:tcW w:w="916" w:type="dxa"/>
            <w:tcBorders>
              <w:left w:val="thinThickThinSmallGap" w:sz="24" w:space="0" w:color="auto"/>
              <w:bottom w:val="nil"/>
            </w:tcBorders>
          </w:tcPr>
          <w:p w14:paraId="0CD1695B" w14:textId="77777777" w:rsidR="00B9669E" w:rsidRPr="00D95972" w:rsidRDefault="00B9669E" w:rsidP="00B9669E">
            <w:pPr>
              <w:rPr>
                <w:rFonts w:cs="Arial"/>
                <w:lang w:val="en-US"/>
              </w:rPr>
            </w:pPr>
          </w:p>
        </w:tc>
        <w:tc>
          <w:tcPr>
            <w:tcW w:w="1317" w:type="dxa"/>
            <w:gridSpan w:val="2"/>
            <w:tcBorders>
              <w:bottom w:val="nil"/>
            </w:tcBorders>
          </w:tcPr>
          <w:p w14:paraId="58C38E1E"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612FE85E" w14:textId="35ACE47C" w:rsidR="00B9669E" w:rsidRDefault="00B9669E" w:rsidP="00B9669E">
            <w:hyperlink r:id="rId19" w:history="1">
              <w:r>
                <w:rPr>
                  <w:rStyle w:val="Hyperlink"/>
                </w:rPr>
                <w:t>C1-257</w:t>
              </w:r>
              <w:r>
                <w:rPr>
                  <w:rStyle w:val="Hyperlink"/>
                </w:rPr>
                <w:t>0</w:t>
              </w:r>
              <w:r>
                <w:rPr>
                  <w:rStyle w:val="Hyperlink"/>
                </w:rPr>
                <w:t>40</w:t>
              </w:r>
            </w:hyperlink>
          </w:p>
        </w:tc>
        <w:tc>
          <w:tcPr>
            <w:tcW w:w="4191" w:type="dxa"/>
            <w:gridSpan w:val="3"/>
            <w:tcBorders>
              <w:top w:val="single" w:sz="4" w:space="0" w:color="auto"/>
              <w:bottom w:val="single" w:sz="4" w:space="0" w:color="auto"/>
            </w:tcBorders>
            <w:shd w:val="clear" w:color="auto" w:fill="FFFF00"/>
          </w:tcPr>
          <w:p w14:paraId="05F24554" w14:textId="54D98B51" w:rsidR="00B9669E" w:rsidRDefault="00B9669E" w:rsidP="00B9669E">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3A5A5F90" w14:textId="38C27E5D"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00"/>
          </w:tcPr>
          <w:p w14:paraId="3810EC0F" w14:textId="558EA15E" w:rsidR="00B9669E" w:rsidRDefault="00615069" w:rsidP="00B9669E">
            <w:pPr>
              <w:rPr>
                <w:rFonts w:cs="Arial"/>
                <w:color w:val="000000"/>
              </w:rPr>
            </w:pPr>
            <w:r>
              <w:rPr>
                <w:rFonts w:cs="Arial"/>
                <w:color w:val="000000"/>
              </w:rPr>
              <w:t>Cc</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BFA1" w14:textId="5BD185A3" w:rsidR="00B9669E" w:rsidRPr="00424C8C" w:rsidRDefault="00615069" w:rsidP="00B9669E">
            <w:pPr>
              <w:rPr>
                <w:rFonts w:cs="Arial"/>
                <w:lang w:val="en-US"/>
              </w:rPr>
            </w:pPr>
            <w:r>
              <w:rPr>
                <w:rFonts w:cs="Arial"/>
                <w:lang w:val="en-US"/>
              </w:rPr>
              <w:t>Proposed action: Noted</w:t>
            </w:r>
          </w:p>
        </w:tc>
      </w:tr>
      <w:tr w:rsidR="00B9669E" w:rsidRPr="00D95972" w14:paraId="29E86297" w14:textId="77777777" w:rsidTr="006858A4">
        <w:tc>
          <w:tcPr>
            <w:tcW w:w="916" w:type="dxa"/>
            <w:tcBorders>
              <w:left w:val="thinThickThinSmallGap" w:sz="24" w:space="0" w:color="auto"/>
              <w:bottom w:val="nil"/>
            </w:tcBorders>
          </w:tcPr>
          <w:p w14:paraId="7F721F55" w14:textId="77777777" w:rsidR="00B9669E" w:rsidRPr="00D95972" w:rsidRDefault="00B9669E" w:rsidP="00B9669E">
            <w:pPr>
              <w:rPr>
                <w:rFonts w:cs="Arial"/>
                <w:lang w:val="en-US"/>
              </w:rPr>
            </w:pPr>
          </w:p>
        </w:tc>
        <w:tc>
          <w:tcPr>
            <w:tcW w:w="1317" w:type="dxa"/>
            <w:gridSpan w:val="2"/>
            <w:tcBorders>
              <w:bottom w:val="nil"/>
            </w:tcBorders>
          </w:tcPr>
          <w:p w14:paraId="58290D6B" w14:textId="77777777" w:rsidR="00B9669E" w:rsidRPr="00D95972" w:rsidRDefault="00B9669E" w:rsidP="00B9669E">
            <w:pPr>
              <w:rPr>
                <w:rFonts w:cs="Arial"/>
                <w:lang w:val="en-US"/>
              </w:rPr>
            </w:pPr>
          </w:p>
        </w:tc>
        <w:tc>
          <w:tcPr>
            <w:tcW w:w="1088" w:type="dxa"/>
            <w:tcBorders>
              <w:top w:val="single" w:sz="4" w:space="0" w:color="auto"/>
              <w:bottom w:val="single" w:sz="4" w:space="0" w:color="auto"/>
            </w:tcBorders>
            <w:shd w:val="clear" w:color="auto" w:fill="FFFF00"/>
          </w:tcPr>
          <w:p w14:paraId="39F4A05B" w14:textId="459C375A" w:rsidR="00B9669E" w:rsidRDefault="00B9669E" w:rsidP="00B9669E">
            <w:hyperlink r:id="rId20" w:history="1">
              <w:r>
                <w:rPr>
                  <w:rStyle w:val="Hyperlink"/>
                </w:rPr>
                <w:t>C1-25</w:t>
              </w:r>
              <w:r>
                <w:rPr>
                  <w:rStyle w:val="Hyperlink"/>
                </w:rPr>
                <w:t>7</w:t>
              </w:r>
              <w:r>
                <w:rPr>
                  <w:rStyle w:val="Hyperlink"/>
                </w:rPr>
                <w:t>041</w:t>
              </w:r>
            </w:hyperlink>
          </w:p>
        </w:tc>
        <w:tc>
          <w:tcPr>
            <w:tcW w:w="4191" w:type="dxa"/>
            <w:gridSpan w:val="3"/>
            <w:tcBorders>
              <w:top w:val="single" w:sz="4" w:space="0" w:color="auto"/>
              <w:bottom w:val="single" w:sz="4" w:space="0" w:color="auto"/>
            </w:tcBorders>
            <w:shd w:val="clear" w:color="auto" w:fill="FFFF00"/>
          </w:tcPr>
          <w:p w14:paraId="78B89EC5" w14:textId="4C7AD5F0" w:rsidR="00B9669E" w:rsidRDefault="00B9669E" w:rsidP="00B9669E">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5DAFD1FE" w14:textId="1F6E2C42" w:rsidR="00B9669E" w:rsidRDefault="00B9669E" w:rsidP="00B9669E">
            <w:pPr>
              <w:rPr>
                <w:rFonts w:cs="Arial"/>
              </w:rPr>
            </w:pPr>
            <w:r>
              <w:rPr>
                <w:rFonts w:cs="Arial"/>
              </w:rPr>
              <w:t>SA2</w:t>
            </w:r>
          </w:p>
        </w:tc>
        <w:tc>
          <w:tcPr>
            <w:tcW w:w="826" w:type="dxa"/>
            <w:tcBorders>
              <w:top w:val="single" w:sz="4" w:space="0" w:color="auto"/>
              <w:bottom w:val="single" w:sz="4" w:space="0" w:color="auto"/>
            </w:tcBorders>
            <w:shd w:val="clear" w:color="auto" w:fill="FFFF00"/>
          </w:tcPr>
          <w:p w14:paraId="3D17E2CD" w14:textId="1AB72C43" w:rsidR="00B9669E" w:rsidRDefault="00615069" w:rsidP="00B9669E">
            <w:pPr>
              <w:rPr>
                <w:rFonts w:cs="Arial"/>
                <w:color w:val="000000"/>
              </w:rPr>
            </w:pPr>
            <w:r>
              <w:rPr>
                <w:rFonts w:cs="Arial"/>
                <w:color w:val="000000"/>
              </w:rPr>
              <w:t>To</w:t>
            </w:r>
            <w:r w:rsidR="00B9669E">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B108" w14:textId="3BE16A0C" w:rsidR="00B9669E" w:rsidRPr="00424C8C" w:rsidRDefault="00615069" w:rsidP="00B9669E">
            <w:pPr>
              <w:rPr>
                <w:rFonts w:cs="Arial"/>
                <w:lang w:val="en-US"/>
              </w:rPr>
            </w:pPr>
            <w:r>
              <w:rPr>
                <w:rFonts w:cs="Arial"/>
                <w:lang w:val="en-US"/>
              </w:rPr>
              <w:t>Proposed action: TBD</w:t>
            </w:r>
          </w:p>
        </w:tc>
      </w:tr>
      <w:tr w:rsidR="00615069" w:rsidRPr="00D95972" w14:paraId="2D763BA3" w14:textId="77777777" w:rsidTr="006858A4">
        <w:tc>
          <w:tcPr>
            <w:tcW w:w="916" w:type="dxa"/>
            <w:tcBorders>
              <w:left w:val="thinThickThinSmallGap" w:sz="24" w:space="0" w:color="auto"/>
              <w:bottom w:val="nil"/>
            </w:tcBorders>
          </w:tcPr>
          <w:p w14:paraId="661169A3" w14:textId="77777777" w:rsidR="00615069" w:rsidRPr="00D95972" w:rsidRDefault="00615069" w:rsidP="00615069">
            <w:pPr>
              <w:rPr>
                <w:rFonts w:cs="Arial"/>
                <w:lang w:val="en-US"/>
              </w:rPr>
            </w:pPr>
          </w:p>
        </w:tc>
        <w:tc>
          <w:tcPr>
            <w:tcW w:w="1317" w:type="dxa"/>
            <w:gridSpan w:val="2"/>
            <w:tcBorders>
              <w:bottom w:val="nil"/>
            </w:tcBorders>
          </w:tcPr>
          <w:p w14:paraId="450E6EF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5C441B7" w14:textId="66579432" w:rsidR="00615069" w:rsidRDefault="00615069" w:rsidP="00615069">
            <w:hyperlink r:id="rId21" w:history="1">
              <w:r>
                <w:rPr>
                  <w:rStyle w:val="Hyperlink"/>
                </w:rPr>
                <w:t>C1-2570</w:t>
              </w:r>
              <w:r>
                <w:rPr>
                  <w:rStyle w:val="Hyperlink"/>
                </w:rPr>
                <w:t>4</w:t>
              </w:r>
              <w:r>
                <w:rPr>
                  <w:rStyle w:val="Hyperlink"/>
                </w:rPr>
                <w:t>2</w:t>
              </w:r>
            </w:hyperlink>
          </w:p>
        </w:tc>
        <w:tc>
          <w:tcPr>
            <w:tcW w:w="4191" w:type="dxa"/>
            <w:gridSpan w:val="3"/>
            <w:tcBorders>
              <w:top w:val="single" w:sz="4" w:space="0" w:color="auto"/>
              <w:bottom w:val="single" w:sz="4" w:space="0" w:color="auto"/>
            </w:tcBorders>
            <w:shd w:val="clear" w:color="auto" w:fill="FFFF00"/>
          </w:tcPr>
          <w:p w14:paraId="6519DB9A" w14:textId="004D8B59" w:rsidR="00615069" w:rsidRDefault="00615069" w:rsidP="00615069">
            <w:pPr>
              <w:rPr>
                <w:rFonts w:cs="Arial"/>
              </w:rPr>
            </w:pPr>
            <w:r>
              <w:rPr>
                <w:rFonts w:cs="Arial"/>
              </w:rPr>
              <w:t>Reply LS on LS on topologies for L2 based multi-hop U2N relay</w:t>
            </w:r>
          </w:p>
        </w:tc>
        <w:tc>
          <w:tcPr>
            <w:tcW w:w="1767" w:type="dxa"/>
            <w:tcBorders>
              <w:top w:val="single" w:sz="4" w:space="0" w:color="auto"/>
              <w:bottom w:val="single" w:sz="4" w:space="0" w:color="auto"/>
            </w:tcBorders>
            <w:shd w:val="clear" w:color="auto" w:fill="FFFF00"/>
          </w:tcPr>
          <w:p w14:paraId="2C0A7FC8" w14:textId="39E78E0E"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29D4F785" w14:textId="18E7EBFA"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7751" w14:textId="38D50EB3" w:rsidR="00615069" w:rsidRPr="00424C8C" w:rsidRDefault="00615069" w:rsidP="00615069">
            <w:pPr>
              <w:rPr>
                <w:rFonts w:cs="Arial"/>
                <w:lang w:val="en-US"/>
              </w:rPr>
            </w:pPr>
            <w:r>
              <w:rPr>
                <w:rFonts w:cs="Arial"/>
                <w:lang w:val="en-US"/>
              </w:rPr>
              <w:t>Proposed action: TBD</w:t>
            </w:r>
          </w:p>
        </w:tc>
      </w:tr>
      <w:tr w:rsidR="00615069" w:rsidRPr="00D95972" w14:paraId="0D2BC386" w14:textId="77777777" w:rsidTr="006858A4">
        <w:tc>
          <w:tcPr>
            <w:tcW w:w="916" w:type="dxa"/>
            <w:tcBorders>
              <w:left w:val="thinThickThinSmallGap" w:sz="24" w:space="0" w:color="auto"/>
              <w:bottom w:val="nil"/>
            </w:tcBorders>
          </w:tcPr>
          <w:p w14:paraId="11249C9A" w14:textId="77777777" w:rsidR="00615069" w:rsidRPr="00D95972" w:rsidRDefault="00615069" w:rsidP="00615069">
            <w:pPr>
              <w:rPr>
                <w:rFonts w:cs="Arial"/>
                <w:lang w:val="en-US"/>
              </w:rPr>
            </w:pPr>
          </w:p>
        </w:tc>
        <w:tc>
          <w:tcPr>
            <w:tcW w:w="1317" w:type="dxa"/>
            <w:gridSpan w:val="2"/>
            <w:tcBorders>
              <w:bottom w:val="nil"/>
            </w:tcBorders>
          </w:tcPr>
          <w:p w14:paraId="44986E6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6D03093" w14:textId="51A281B3" w:rsidR="00615069" w:rsidRDefault="00615069" w:rsidP="00615069">
            <w:hyperlink r:id="rId22" w:history="1">
              <w:r>
                <w:rPr>
                  <w:rStyle w:val="Hyperlink"/>
                </w:rPr>
                <w:t>C1-257</w:t>
              </w:r>
              <w:r>
                <w:rPr>
                  <w:rStyle w:val="Hyperlink"/>
                </w:rPr>
                <w:t>0</w:t>
              </w:r>
              <w:r>
                <w:rPr>
                  <w:rStyle w:val="Hyperlink"/>
                </w:rPr>
                <w:t>43</w:t>
              </w:r>
            </w:hyperlink>
          </w:p>
        </w:tc>
        <w:tc>
          <w:tcPr>
            <w:tcW w:w="4191" w:type="dxa"/>
            <w:gridSpan w:val="3"/>
            <w:tcBorders>
              <w:top w:val="single" w:sz="4" w:space="0" w:color="auto"/>
              <w:bottom w:val="single" w:sz="4" w:space="0" w:color="auto"/>
            </w:tcBorders>
            <w:shd w:val="clear" w:color="auto" w:fill="FFFF00"/>
          </w:tcPr>
          <w:p w14:paraId="1BE43200" w14:textId="75D0C0C8" w:rsidR="00615069" w:rsidRDefault="00615069" w:rsidP="00615069">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1C5EDF20" w14:textId="64809CC2"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7EA2A025" w14:textId="07B0D162" w:rsidR="00615069" w:rsidRDefault="00615069" w:rsidP="00615069">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9D42" w14:textId="0734E82F" w:rsidR="00615069" w:rsidRPr="00424C8C" w:rsidRDefault="00615069" w:rsidP="00615069">
            <w:pPr>
              <w:rPr>
                <w:rFonts w:cs="Arial"/>
                <w:lang w:val="en-US"/>
              </w:rPr>
            </w:pPr>
            <w:r>
              <w:rPr>
                <w:rFonts w:cs="Arial"/>
                <w:lang w:val="en-US"/>
              </w:rPr>
              <w:t>Proposed action: Noted</w:t>
            </w:r>
          </w:p>
        </w:tc>
      </w:tr>
      <w:tr w:rsidR="00615069" w:rsidRPr="00D95972" w14:paraId="7776A1FA" w14:textId="77777777" w:rsidTr="006858A4">
        <w:tc>
          <w:tcPr>
            <w:tcW w:w="916" w:type="dxa"/>
            <w:tcBorders>
              <w:left w:val="thinThickThinSmallGap" w:sz="24" w:space="0" w:color="auto"/>
              <w:bottom w:val="nil"/>
            </w:tcBorders>
          </w:tcPr>
          <w:p w14:paraId="029CF4BB" w14:textId="77777777" w:rsidR="00615069" w:rsidRPr="00D95972" w:rsidRDefault="00615069" w:rsidP="00615069">
            <w:pPr>
              <w:rPr>
                <w:rFonts w:cs="Arial"/>
                <w:lang w:val="en-US"/>
              </w:rPr>
            </w:pPr>
          </w:p>
        </w:tc>
        <w:tc>
          <w:tcPr>
            <w:tcW w:w="1317" w:type="dxa"/>
            <w:gridSpan w:val="2"/>
            <w:tcBorders>
              <w:bottom w:val="nil"/>
            </w:tcBorders>
          </w:tcPr>
          <w:p w14:paraId="5A654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BB7EE18" w14:textId="563EEEED" w:rsidR="00615069" w:rsidRDefault="00615069" w:rsidP="00615069">
            <w:hyperlink r:id="rId23" w:history="1">
              <w:r>
                <w:rPr>
                  <w:rStyle w:val="Hyperlink"/>
                </w:rPr>
                <w:t>C1-257</w:t>
              </w:r>
              <w:r>
                <w:rPr>
                  <w:rStyle w:val="Hyperlink"/>
                </w:rPr>
                <w:t>0</w:t>
              </w:r>
              <w:r>
                <w:rPr>
                  <w:rStyle w:val="Hyperlink"/>
                </w:rPr>
                <w:t>44</w:t>
              </w:r>
            </w:hyperlink>
          </w:p>
        </w:tc>
        <w:tc>
          <w:tcPr>
            <w:tcW w:w="4191" w:type="dxa"/>
            <w:gridSpan w:val="3"/>
            <w:tcBorders>
              <w:top w:val="single" w:sz="4" w:space="0" w:color="auto"/>
              <w:bottom w:val="single" w:sz="4" w:space="0" w:color="auto"/>
            </w:tcBorders>
            <w:shd w:val="clear" w:color="auto" w:fill="FFFF00"/>
          </w:tcPr>
          <w:p w14:paraId="5A360BFF" w14:textId="77ACF757" w:rsidR="00615069" w:rsidRDefault="00615069" w:rsidP="00615069">
            <w:pPr>
              <w:rPr>
                <w:rFonts w:cs="Arial"/>
              </w:rPr>
            </w:pPr>
            <w:r>
              <w:rPr>
                <w:rFonts w:cs="Arial"/>
              </w:rPr>
              <w:t>LS Response on compatibility issue for PEI and emergency PDU session</w:t>
            </w:r>
          </w:p>
        </w:tc>
        <w:tc>
          <w:tcPr>
            <w:tcW w:w="1767" w:type="dxa"/>
            <w:tcBorders>
              <w:top w:val="single" w:sz="4" w:space="0" w:color="auto"/>
              <w:bottom w:val="single" w:sz="4" w:space="0" w:color="auto"/>
            </w:tcBorders>
            <w:shd w:val="clear" w:color="auto" w:fill="FFFF00"/>
          </w:tcPr>
          <w:p w14:paraId="66772A73" w14:textId="4199C2A3" w:rsidR="00615069" w:rsidRDefault="00615069" w:rsidP="00615069">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45E70" w14:textId="6F53C1FE" w:rsidR="00615069" w:rsidRDefault="00615069" w:rsidP="00615069">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63157" w14:textId="77777777" w:rsidR="00615069" w:rsidRDefault="00615069" w:rsidP="00615069">
            <w:pPr>
              <w:rPr>
                <w:rFonts w:cs="Arial"/>
                <w:lang w:val="en-US"/>
              </w:rPr>
            </w:pPr>
            <w:r>
              <w:rPr>
                <w:rFonts w:cs="Arial"/>
                <w:lang w:val="en-US"/>
              </w:rPr>
              <w:t>Proposed action: TBD</w:t>
            </w:r>
          </w:p>
          <w:p w14:paraId="581F51C5" w14:textId="77777777" w:rsidR="005C3CC7" w:rsidRDefault="005C3CC7" w:rsidP="00615069">
            <w:pPr>
              <w:rPr>
                <w:rFonts w:cs="Arial"/>
                <w:lang w:val="en-US"/>
              </w:rPr>
            </w:pPr>
            <w:r>
              <w:rPr>
                <w:rFonts w:cs="Arial"/>
                <w:lang w:val="en-US"/>
              </w:rPr>
              <w:t>Related CRs in C1-257230, C1-257231, C1-257232 and C1-257443, C1-257444, C1-257445</w:t>
            </w:r>
          </w:p>
          <w:p w14:paraId="30C7AE4E" w14:textId="1DFF89CD" w:rsidR="005C3CC7" w:rsidRPr="00424C8C" w:rsidRDefault="005C3CC7" w:rsidP="00615069">
            <w:pPr>
              <w:rPr>
                <w:rFonts w:cs="Arial"/>
                <w:lang w:val="en-US"/>
              </w:rPr>
            </w:pPr>
          </w:p>
        </w:tc>
      </w:tr>
      <w:tr w:rsidR="00615069" w:rsidRPr="00D95972" w14:paraId="1EBE6D0D" w14:textId="77777777" w:rsidTr="006858A4">
        <w:tc>
          <w:tcPr>
            <w:tcW w:w="916" w:type="dxa"/>
            <w:tcBorders>
              <w:left w:val="thinThickThinSmallGap" w:sz="24" w:space="0" w:color="auto"/>
              <w:bottom w:val="nil"/>
            </w:tcBorders>
          </w:tcPr>
          <w:p w14:paraId="15710FE3" w14:textId="77777777" w:rsidR="00615069" w:rsidRPr="00D95972" w:rsidRDefault="00615069" w:rsidP="00615069">
            <w:pPr>
              <w:rPr>
                <w:rFonts w:cs="Arial"/>
                <w:lang w:val="en-US"/>
              </w:rPr>
            </w:pPr>
          </w:p>
        </w:tc>
        <w:tc>
          <w:tcPr>
            <w:tcW w:w="1317" w:type="dxa"/>
            <w:gridSpan w:val="2"/>
            <w:tcBorders>
              <w:bottom w:val="nil"/>
            </w:tcBorders>
          </w:tcPr>
          <w:p w14:paraId="2D7B2C9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96A6E60" w14:textId="4DB98FF5" w:rsidR="00615069" w:rsidRDefault="00615069" w:rsidP="00615069">
            <w:hyperlink r:id="rId24" w:history="1">
              <w:r>
                <w:rPr>
                  <w:rStyle w:val="Hyperlink"/>
                </w:rPr>
                <w:t>C1-2570</w:t>
              </w:r>
              <w:r>
                <w:rPr>
                  <w:rStyle w:val="Hyperlink"/>
                </w:rPr>
                <w:t>4</w:t>
              </w:r>
              <w:r>
                <w:rPr>
                  <w:rStyle w:val="Hyperlink"/>
                </w:rPr>
                <w:t>6</w:t>
              </w:r>
            </w:hyperlink>
          </w:p>
        </w:tc>
        <w:tc>
          <w:tcPr>
            <w:tcW w:w="4191" w:type="dxa"/>
            <w:gridSpan w:val="3"/>
            <w:tcBorders>
              <w:top w:val="single" w:sz="4" w:space="0" w:color="auto"/>
              <w:bottom w:val="single" w:sz="4" w:space="0" w:color="auto"/>
            </w:tcBorders>
            <w:shd w:val="clear" w:color="auto" w:fill="FFFF00"/>
          </w:tcPr>
          <w:p w14:paraId="33194AB1" w14:textId="2CCD2DBF" w:rsidR="00615069" w:rsidRDefault="00615069" w:rsidP="00615069">
            <w:pPr>
              <w:rPr>
                <w:rFonts w:cs="Arial"/>
              </w:rPr>
            </w:pPr>
            <w:r>
              <w:rPr>
                <w:rFonts w:cs="Arial"/>
              </w:rPr>
              <w:t>LS reply on LI requirements on IMS Data Channel</w:t>
            </w:r>
          </w:p>
        </w:tc>
        <w:tc>
          <w:tcPr>
            <w:tcW w:w="1767" w:type="dxa"/>
            <w:tcBorders>
              <w:top w:val="single" w:sz="4" w:space="0" w:color="auto"/>
              <w:bottom w:val="single" w:sz="4" w:space="0" w:color="auto"/>
            </w:tcBorders>
            <w:shd w:val="clear" w:color="auto" w:fill="FFFF00"/>
          </w:tcPr>
          <w:p w14:paraId="6C533EC4" w14:textId="5660CE2E" w:rsidR="00615069" w:rsidRDefault="00615069" w:rsidP="00615069">
            <w:pPr>
              <w:rPr>
                <w:rFonts w:cs="Arial"/>
              </w:rPr>
            </w:pPr>
            <w:r>
              <w:rPr>
                <w:rFonts w:cs="Arial"/>
              </w:rPr>
              <w:t>SA3</w:t>
            </w:r>
          </w:p>
        </w:tc>
        <w:tc>
          <w:tcPr>
            <w:tcW w:w="826" w:type="dxa"/>
            <w:tcBorders>
              <w:top w:val="single" w:sz="4" w:space="0" w:color="auto"/>
              <w:bottom w:val="single" w:sz="4" w:space="0" w:color="auto"/>
            </w:tcBorders>
            <w:shd w:val="clear" w:color="auto" w:fill="FFFF00"/>
          </w:tcPr>
          <w:p w14:paraId="509BD692" w14:textId="6CEDF62A" w:rsidR="00615069" w:rsidRDefault="00615069" w:rsidP="00615069">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37223" w14:textId="0FDC3213" w:rsidR="00615069" w:rsidRPr="00424C8C" w:rsidRDefault="00615069" w:rsidP="00615069">
            <w:pPr>
              <w:rPr>
                <w:rFonts w:cs="Arial"/>
                <w:lang w:val="en-US"/>
              </w:rPr>
            </w:pPr>
            <w:r>
              <w:rPr>
                <w:rFonts w:cs="Arial"/>
                <w:lang w:val="en-US"/>
              </w:rPr>
              <w:t>Proposed action: Noted</w:t>
            </w:r>
          </w:p>
        </w:tc>
      </w:tr>
      <w:tr w:rsidR="00615069" w:rsidRPr="00D95972" w14:paraId="27B3053D" w14:textId="77777777" w:rsidTr="006858A4">
        <w:tc>
          <w:tcPr>
            <w:tcW w:w="916" w:type="dxa"/>
            <w:tcBorders>
              <w:left w:val="thinThickThinSmallGap" w:sz="24" w:space="0" w:color="auto"/>
              <w:bottom w:val="nil"/>
            </w:tcBorders>
          </w:tcPr>
          <w:p w14:paraId="6C7920B1" w14:textId="77777777" w:rsidR="00615069" w:rsidRPr="00D95972" w:rsidRDefault="00615069" w:rsidP="00615069">
            <w:pPr>
              <w:rPr>
                <w:rFonts w:cs="Arial"/>
                <w:lang w:val="en-US"/>
              </w:rPr>
            </w:pPr>
          </w:p>
        </w:tc>
        <w:tc>
          <w:tcPr>
            <w:tcW w:w="1317" w:type="dxa"/>
            <w:gridSpan w:val="2"/>
            <w:tcBorders>
              <w:bottom w:val="nil"/>
            </w:tcBorders>
          </w:tcPr>
          <w:p w14:paraId="7DE80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A9EDCB3" w14:textId="4EC37DC9" w:rsidR="00615069" w:rsidRDefault="00615069" w:rsidP="00615069">
            <w:hyperlink r:id="rId25" w:history="1">
              <w:r>
                <w:rPr>
                  <w:rStyle w:val="Hyperlink"/>
                </w:rPr>
                <w:t>C1-257</w:t>
              </w:r>
              <w:r>
                <w:rPr>
                  <w:rStyle w:val="Hyperlink"/>
                </w:rPr>
                <w:t>0</w:t>
              </w:r>
              <w:r>
                <w:rPr>
                  <w:rStyle w:val="Hyperlink"/>
                </w:rPr>
                <w:t>47</w:t>
              </w:r>
            </w:hyperlink>
          </w:p>
        </w:tc>
        <w:tc>
          <w:tcPr>
            <w:tcW w:w="4191" w:type="dxa"/>
            <w:gridSpan w:val="3"/>
            <w:tcBorders>
              <w:top w:val="single" w:sz="4" w:space="0" w:color="auto"/>
              <w:bottom w:val="single" w:sz="4" w:space="0" w:color="auto"/>
            </w:tcBorders>
            <w:shd w:val="clear" w:color="auto" w:fill="FFFF00"/>
          </w:tcPr>
          <w:p w14:paraId="4B85AB00" w14:textId="4506FB4E" w:rsidR="00615069" w:rsidRDefault="00615069" w:rsidP="00615069">
            <w:pPr>
              <w:rPr>
                <w:rFonts w:cs="Arial"/>
              </w:rPr>
            </w:pPr>
            <w:r>
              <w:rPr>
                <w:rFonts w:cs="Arial"/>
              </w:rPr>
              <w:t>Reply LS on Service operation for HFL training service API</w:t>
            </w:r>
          </w:p>
        </w:tc>
        <w:tc>
          <w:tcPr>
            <w:tcW w:w="1767" w:type="dxa"/>
            <w:tcBorders>
              <w:top w:val="single" w:sz="4" w:space="0" w:color="auto"/>
              <w:bottom w:val="single" w:sz="4" w:space="0" w:color="auto"/>
            </w:tcBorders>
            <w:shd w:val="clear" w:color="auto" w:fill="FFFF00"/>
          </w:tcPr>
          <w:p w14:paraId="61FDEF06" w14:textId="37E3B102" w:rsidR="00615069" w:rsidRDefault="00615069" w:rsidP="00615069">
            <w:pPr>
              <w:rPr>
                <w:rFonts w:cs="Arial"/>
              </w:rPr>
            </w:pPr>
            <w:r>
              <w:rPr>
                <w:rFonts w:cs="Arial"/>
              </w:rPr>
              <w:t>SA WG6</w:t>
            </w:r>
          </w:p>
        </w:tc>
        <w:tc>
          <w:tcPr>
            <w:tcW w:w="826" w:type="dxa"/>
            <w:tcBorders>
              <w:top w:val="single" w:sz="4" w:space="0" w:color="auto"/>
              <w:bottom w:val="single" w:sz="4" w:space="0" w:color="auto"/>
            </w:tcBorders>
            <w:shd w:val="clear" w:color="auto" w:fill="FFFF00"/>
          </w:tcPr>
          <w:p w14:paraId="65C792B8" w14:textId="5279DADD" w:rsidR="00615069" w:rsidRDefault="00615069" w:rsidP="00615069">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7902" w14:textId="0C087606" w:rsidR="00615069" w:rsidRPr="00424C8C" w:rsidRDefault="00615069" w:rsidP="00615069">
            <w:pPr>
              <w:rPr>
                <w:rFonts w:cs="Arial"/>
                <w:lang w:val="en-US"/>
              </w:rPr>
            </w:pPr>
            <w:r>
              <w:rPr>
                <w:rFonts w:cs="Arial"/>
                <w:lang w:val="en-US"/>
              </w:rPr>
              <w:t>Proposed action: TBD</w:t>
            </w:r>
          </w:p>
        </w:tc>
      </w:tr>
      <w:tr w:rsidR="00615069" w:rsidRPr="00D95972" w14:paraId="14C0BA0A" w14:textId="77777777" w:rsidTr="006858A4">
        <w:tc>
          <w:tcPr>
            <w:tcW w:w="916" w:type="dxa"/>
            <w:tcBorders>
              <w:left w:val="thinThickThinSmallGap" w:sz="24" w:space="0" w:color="auto"/>
              <w:bottom w:val="nil"/>
            </w:tcBorders>
          </w:tcPr>
          <w:p w14:paraId="139B9EB1" w14:textId="77777777" w:rsidR="00615069" w:rsidRPr="00D95972" w:rsidRDefault="00615069" w:rsidP="00615069">
            <w:pPr>
              <w:rPr>
                <w:rFonts w:cs="Arial"/>
                <w:lang w:val="en-US"/>
              </w:rPr>
            </w:pPr>
          </w:p>
        </w:tc>
        <w:tc>
          <w:tcPr>
            <w:tcW w:w="1317" w:type="dxa"/>
            <w:gridSpan w:val="2"/>
            <w:tcBorders>
              <w:bottom w:val="nil"/>
            </w:tcBorders>
          </w:tcPr>
          <w:p w14:paraId="5423A32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636C124" w14:textId="2244D509" w:rsidR="00615069" w:rsidRDefault="00615069" w:rsidP="00615069">
            <w:hyperlink r:id="rId26" w:history="1">
              <w:r>
                <w:rPr>
                  <w:rStyle w:val="Hyperlink"/>
                </w:rPr>
                <w:t>C1-25</w:t>
              </w:r>
              <w:r>
                <w:rPr>
                  <w:rStyle w:val="Hyperlink"/>
                </w:rPr>
                <w:t>7</w:t>
              </w:r>
              <w:r>
                <w:rPr>
                  <w:rStyle w:val="Hyperlink"/>
                </w:rPr>
                <w:t>082</w:t>
              </w:r>
            </w:hyperlink>
          </w:p>
        </w:tc>
        <w:tc>
          <w:tcPr>
            <w:tcW w:w="4191" w:type="dxa"/>
            <w:gridSpan w:val="3"/>
            <w:tcBorders>
              <w:top w:val="single" w:sz="4" w:space="0" w:color="auto"/>
              <w:bottom w:val="single" w:sz="4" w:space="0" w:color="auto"/>
            </w:tcBorders>
            <w:shd w:val="clear" w:color="auto" w:fill="FFFF00"/>
          </w:tcPr>
          <w:p w14:paraId="2D9C8834" w14:textId="6592134A" w:rsidR="00615069" w:rsidRDefault="00615069" w:rsidP="00615069">
            <w:pPr>
              <w:rPr>
                <w:rFonts w:cs="Arial"/>
              </w:rPr>
            </w:pPr>
            <w:r>
              <w:rPr>
                <w:rFonts w:cs="Arial"/>
              </w:rPr>
              <w:t>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6921EBC2" w14:textId="2FFAF28C" w:rsidR="00615069" w:rsidRDefault="00615069" w:rsidP="00615069">
            <w:pPr>
              <w:rPr>
                <w:rFonts w:cs="Arial"/>
              </w:rPr>
            </w:pPr>
            <w:r>
              <w:rPr>
                <w:rFonts w:cs="Arial"/>
              </w:rPr>
              <w:t>GSMA</w:t>
            </w:r>
          </w:p>
        </w:tc>
        <w:tc>
          <w:tcPr>
            <w:tcW w:w="826" w:type="dxa"/>
            <w:tcBorders>
              <w:top w:val="single" w:sz="4" w:space="0" w:color="auto"/>
              <w:bottom w:val="single" w:sz="4" w:space="0" w:color="auto"/>
            </w:tcBorders>
            <w:shd w:val="clear" w:color="auto" w:fill="FFFF00"/>
          </w:tcPr>
          <w:p w14:paraId="555E6C82" w14:textId="47E43FC3" w:rsidR="00615069" w:rsidRDefault="00615069" w:rsidP="00615069">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5DC79" w14:textId="77777777" w:rsidR="00615069" w:rsidRDefault="00615069" w:rsidP="00615069">
            <w:pPr>
              <w:rPr>
                <w:rFonts w:cs="Arial"/>
                <w:lang w:val="en-US"/>
              </w:rPr>
            </w:pPr>
            <w:r>
              <w:rPr>
                <w:rFonts w:cs="Arial"/>
                <w:lang w:val="en-US"/>
              </w:rPr>
              <w:t>Proposed action: TBD</w:t>
            </w:r>
          </w:p>
          <w:p w14:paraId="60BCCEC8" w14:textId="38C03A0B" w:rsidR="00615069" w:rsidRDefault="00615069" w:rsidP="00615069">
            <w:pPr>
              <w:rPr>
                <w:rFonts w:cs="Arial"/>
                <w:lang w:val="en-US"/>
              </w:rPr>
            </w:pPr>
            <w:r>
              <w:rPr>
                <w:rFonts w:cs="Arial"/>
                <w:lang w:val="en-US"/>
              </w:rPr>
              <w:t xml:space="preserve">Related CR in C1-257184 and draft </w:t>
            </w:r>
            <w:proofErr w:type="gramStart"/>
            <w:r>
              <w:rPr>
                <w:rFonts w:cs="Arial"/>
                <w:lang w:val="en-US"/>
              </w:rPr>
              <w:t>reply</w:t>
            </w:r>
            <w:proofErr w:type="gramEnd"/>
            <w:r>
              <w:rPr>
                <w:rFonts w:cs="Arial"/>
                <w:lang w:val="en-US"/>
              </w:rPr>
              <w:t xml:space="preserve"> LS in C1-257187</w:t>
            </w:r>
          </w:p>
          <w:p w14:paraId="22759ACF" w14:textId="6AFD65A0" w:rsidR="00615069" w:rsidRPr="00424C8C" w:rsidRDefault="00615069" w:rsidP="00615069">
            <w:pPr>
              <w:rPr>
                <w:rFonts w:cs="Arial"/>
                <w:lang w:val="en-US"/>
              </w:rPr>
            </w:pPr>
          </w:p>
        </w:tc>
      </w:tr>
      <w:tr w:rsidR="00615069" w:rsidRPr="00D95972" w14:paraId="77CF0610" w14:textId="77777777" w:rsidTr="00086FC9">
        <w:tc>
          <w:tcPr>
            <w:tcW w:w="916" w:type="dxa"/>
            <w:tcBorders>
              <w:left w:val="thinThickThinSmallGap" w:sz="24" w:space="0" w:color="auto"/>
              <w:bottom w:val="nil"/>
            </w:tcBorders>
          </w:tcPr>
          <w:p w14:paraId="1628AEC3" w14:textId="77777777" w:rsidR="00615069" w:rsidRPr="00D95972" w:rsidRDefault="00615069" w:rsidP="00615069">
            <w:pPr>
              <w:rPr>
                <w:rFonts w:cs="Arial"/>
                <w:lang w:val="en-US"/>
              </w:rPr>
            </w:pPr>
          </w:p>
        </w:tc>
        <w:tc>
          <w:tcPr>
            <w:tcW w:w="1317" w:type="dxa"/>
            <w:gridSpan w:val="2"/>
            <w:tcBorders>
              <w:bottom w:val="nil"/>
            </w:tcBorders>
          </w:tcPr>
          <w:p w14:paraId="31C5216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15069" w:rsidRDefault="00615069" w:rsidP="00615069"/>
        </w:tc>
        <w:tc>
          <w:tcPr>
            <w:tcW w:w="4191" w:type="dxa"/>
            <w:gridSpan w:val="3"/>
            <w:tcBorders>
              <w:top w:val="single" w:sz="4" w:space="0" w:color="auto"/>
              <w:bottom w:val="single" w:sz="4" w:space="0" w:color="auto"/>
            </w:tcBorders>
            <w:shd w:val="clear" w:color="auto" w:fill="FFFFFF"/>
          </w:tcPr>
          <w:p w14:paraId="781454C8" w14:textId="18CBEEFE"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F056CD3" w14:textId="43150775"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2CB158" w14:textId="2F89588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15069" w:rsidRPr="00424C8C" w:rsidRDefault="00615069" w:rsidP="00615069">
            <w:pPr>
              <w:rPr>
                <w:rFonts w:cs="Arial"/>
                <w:lang w:val="en-US"/>
              </w:rPr>
            </w:pPr>
          </w:p>
        </w:tc>
      </w:tr>
      <w:tr w:rsidR="00615069" w:rsidRPr="00D95972" w14:paraId="2E7ECF52" w14:textId="77777777" w:rsidTr="00086FC9">
        <w:tc>
          <w:tcPr>
            <w:tcW w:w="916" w:type="dxa"/>
            <w:tcBorders>
              <w:left w:val="thinThickThinSmallGap" w:sz="24" w:space="0" w:color="auto"/>
              <w:bottom w:val="nil"/>
            </w:tcBorders>
          </w:tcPr>
          <w:p w14:paraId="5C289BA8" w14:textId="77777777" w:rsidR="00615069" w:rsidRPr="00D95972" w:rsidRDefault="00615069" w:rsidP="00615069">
            <w:pPr>
              <w:rPr>
                <w:rFonts w:cs="Arial"/>
                <w:lang w:val="en-US"/>
              </w:rPr>
            </w:pPr>
          </w:p>
        </w:tc>
        <w:tc>
          <w:tcPr>
            <w:tcW w:w="1317" w:type="dxa"/>
            <w:gridSpan w:val="2"/>
            <w:tcBorders>
              <w:bottom w:val="nil"/>
            </w:tcBorders>
          </w:tcPr>
          <w:p w14:paraId="1CE862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15069" w:rsidRDefault="00615069" w:rsidP="00615069"/>
        </w:tc>
        <w:tc>
          <w:tcPr>
            <w:tcW w:w="4191" w:type="dxa"/>
            <w:gridSpan w:val="3"/>
            <w:tcBorders>
              <w:top w:val="single" w:sz="4" w:space="0" w:color="auto"/>
              <w:bottom w:val="single" w:sz="4" w:space="0" w:color="auto"/>
            </w:tcBorders>
            <w:shd w:val="clear" w:color="auto" w:fill="FFFFFF"/>
          </w:tcPr>
          <w:p w14:paraId="44959E40" w14:textId="50882244"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AE4E1CE" w14:textId="2E8F74FF"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B76C88" w14:textId="5A23E831"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15069" w:rsidRPr="00424C8C" w:rsidRDefault="00615069" w:rsidP="00615069">
            <w:pPr>
              <w:rPr>
                <w:rFonts w:cs="Arial"/>
                <w:lang w:val="en-US"/>
              </w:rPr>
            </w:pPr>
          </w:p>
        </w:tc>
      </w:tr>
      <w:tr w:rsidR="00615069" w:rsidRPr="00D95972" w14:paraId="0969ED60" w14:textId="77777777" w:rsidTr="009D6D33">
        <w:tc>
          <w:tcPr>
            <w:tcW w:w="916" w:type="dxa"/>
            <w:tcBorders>
              <w:top w:val="single" w:sz="4" w:space="0" w:color="auto"/>
              <w:left w:val="thinThickThinSmallGap" w:sz="24" w:space="0" w:color="auto"/>
              <w:bottom w:val="single" w:sz="4" w:space="0" w:color="auto"/>
            </w:tcBorders>
          </w:tcPr>
          <w:p w14:paraId="48885CE0" w14:textId="77777777" w:rsidR="00615069" w:rsidRPr="00D95972" w:rsidRDefault="00615069" w:rsidP="00615069">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615069" w:rsidRPr="00D95972" w:rsidRDefault="00615069" w:rsidP="00615069">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15069" w:rsidRPr="00D95972" w:rsidRDefault="00615069" w:rsidP="00615069">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15069" w:rsidRPr="00D95972" w:rsidRDefault="00615069" w:rsidP="00615069">
            <w:pPr>
              <w:rPr>
                <w:rFonts w:cs="Arial"/>
              </w:rPr>
            </w:pPr>
          </w:p>
        </w:tc>
      </w:tr>
      <w:tr w:rsidR="00615069" w:rsidRPr="00D95972" w14:paraId="67959D2A" w14:textId="77777777" w:rsidTr="002B2EFD">
        <w:tc>
          <w:tcPr>
            <w:tcW w:w="916" w:type="dxa"/>
            <w:tcBorders>
              <w:left w:val="thinThickThinSmallGap" w:sz="24" w:space="0" w:color="auto"/>
              <w:bottom w:val="nil"/>
            </w:tcBorders>
          </w:tcPr>
          <w:p w14:paraId="51E4573A" w14:textId="77777777" w:rsidR="00615069" w:rsidRPr="00D95972" w:rsidRDefault="00615069" w:rsidP="00615069">
            <w:pPr>
              <w:rPr>
                <w:rFonts w:cs="Arial"/>
                <w:lang w:val="en-US"/>
              </w:rPr>
            </w:pPr>
          </w:p>
        </w:tc>
        <w:tc>
          <w:tcPr>
            <w:tcW w:w="1317" w:type="dxa"/>
            <w:gridSpan w:val="2"/>
            <w:tcBorders>
              <w:bottom w:val="nil"/>
            </w:tcBorders>
          </w:tcPr>
          <w:p w14:paraId="3FF32F2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F63BD68" w14:textId="76DB3F1B" w:rsidR="00615069" w:rsidRDefault="00615069" w:rsidP="00615069">
            <w:hyperlink r:id="rId27" w:history="1">
              <w:r>
                <w:rPr>
                  <w:rStyle w:val="Hyperlink"/>
                </w:rPr>
                <w:t>C1-257050</w:t>
              </w:r>
            </w:hyperlink>
          </w:p>
        </w:tc>
        <w:tc>
          <w:tcPr>
            <w:tcW w:w="4191" w:type="dxa"/>
            <w:gridSpan w:val="3"/>
            <w:tcBorders>
              <w:top w:val="single" w:sz="4" w:space="0" w:color="auto"/>
              <w:bottom w:val="single" w:sz="4" w:space="0" w:color="auto"/>
            </w:tcBorders>
            <w:shd w:val="clear" w:color="auto" w:fill="FFFF00"/>
          </w:tcPr>
          <w:p w14:paraId="6066365D" w14:textId="2D26D7FF" w:rsidR="00615069" w:rsidRDefault="00615069" w:rsidP="00615069">
            <w:pPr>
              <w:rPr>
                <w:rFonts w:cs="Arial"/>
              </w:rPr>
            </w:pPr>
            <w:r>
              <w:rPr>
                <w:rFonts w:cs="Arial"/>
              </w:rPr>
              <w:t>LS on new ESM and 5GSM cause values for IP layer failures</w:t>
            </w:r>
          </w:p>
        </w:tc>
        <w:tc>
          <w:tcPr>
            <w:tcW w:w="1767" w:type="dxa"/>
            <w:tcBorders>
              <w:top w:val="single" w:sz="4" w:space="0" w:color="auto"/>
              <w:bottom w:val="single" w:sz="4" w:space="0" w:color="auto"/>
            </w:tcBorders>
            <w:shd w:val="clear" w:color="auto" w:fill="FFFF00"/>
          </w:tcPr>
          <w:p w14:paraId="4C408A17" w14:textId="463919CB" w:rsidR="00615069" w:rsidRDefault="00615069" w:rsidP="00615069">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2FE7B4E" w14:textId="179F5784"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15069" w:rsidRPr="00424C8C" w:rsidRDefault="00615069" w:rsidP="00615069">
            <w:pPr>
              <w:rPr>
                <w:rFonts w:cs="Arial"/>
                <w:lang w:val="en-US"/>
              </w:rPr>
            </w:pPr>
          </w:p>
        </w:tc>
      </w:tr>
      <w:tr w:rsidR="00615069" w:rsidRPr="00D95972" w14:paraId="19E0C5D7" w14:textId="77777777" w:rsidTr="002B2EFD">
        <w:tc>
          <w:tcPr>
            <w:tcW w:w="916" w:type="dxa"/>
            <w:tcBorders>
              <w:left w:val="thinThickThinSmallGap" w:sz="24" w:space="0" w:color="auto"/>
              <w:bottom w:val="nil"/>
            </w:tcBorders>
          </w:tcPr>
          <w:p w14:paraId="6A955E65" w14:textId="77777777" w:rsidR="00615069" w:rsidRPr="00D95972" w:rsidRDefault="00615069" w:rsidP="00615069">
            <w:pPr>
              <w:rPr>
                <w:rFonts w:cs="Arial"/>
                <w:lang w:val="en-US"/>
              </w:rPr>
            </w:pPr>
          </w:p>
        </w:tc>
        <w:tc>
          <w:tcPr>
            <w:tcW w:w="1317" w:type="dxa"/>
            <w:gridSpan w:val="2"/>
            <w:tcBorders>
              <w:bottom w:val="nil"/>
            </w:tcBorders>
          </w:tcPr>
          <w:p w14:paraId="7F53399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6D5E53F"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C878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3B5667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128292A"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FEC7F" w14:textId="77777777" w:rsidR="00615069" w:rsidRPr="00424C8C" w:rsidRDefault="00615069" w:rsidP="00615069">
            <w:pPr>
              <w:rPr>
                <w:rFonts w:cs="Arial"/>
                <w:lang w:val="en-US"/>
              </w:rPr>
            </w:pPr>
          </w:p>
        </w:tc>
      </w:tr>
      <w:tr w:rsidR="00615069" w:rsidRPr="00D95972" w14:paraId="216C0631" w14:textId="77777777" w:rsidTr="002B2EFD">
        <w:tc>
          <w:tcPr>
            <w:tcW w:w="916" w:type="dxa"/>
            <w:tcBorders>
              <w:left w:val="thinThickThinSmallGap" w:sz="24" w:space="0" w:color="auto"/>
              <w:bottom w:val="nil"/>
            </w:tcBorders>
          </w:tcPr>
          <w:p w14:paraId="73D1857B" w14:textId="77777777" w:rsidR="00615069" w:rsidRPr="00D95972" w:rsidRDefault="00615069" w:rsidP="00615069">
            <w:pPr>
              <w:rPr>
                <w:rFonts w:cs="Arial"/>
                <w:lang w:val="en-US"/>
              </w:rPr>
            </w:pPr>
          </w:p>
        </w:tc>
        <w:tc>
          <w:tcPr>
            <w:tcW w:w="1317" w:type="dxa"/>
            <w:gridSpan w:val="2"/>
            <w:tcBorders>
              <w:bottom w:val="nil"/>
            </w:tcBorders>
          </w:tcPr>
          <w:p w14:paraId="47FAB6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84748BA" w14:textId="564FDB7A" w:rsidR="00615069" w:rsidRDefault="00615069" w:rsidP="00615069">
            <w:hyperlink r:id="rId28" w:history="1">
              <w:r>
                <w:rPr>
                  <w:rStyle w:val="Hyperlink"/>
                </w:rPr>
                <w:t>C1-257187</w:t>
              </w:r>
            </w:hyperlink>
          </w:p>
        </w:tc>
        <w:tc>
          <w:tcPr>
            <w:tcW w:w="4191" w:type="dxa"/>
            <w:gridSpan w:val="3"/>
            <w:tcBorders>
              <w:top w:val="single" w:sz="4" w:space="0" w:color="auto"/>
              <w:bottom w:val="single" w:sz="4" w:space="0" w:color="auto"/>
            </w:tcBorders>
            <w:shd w:val="clear" w:color="auto" w:fill="FFFF00"/>
          </w:tcPr>
          <w:p w14:paraId="61BE0A18" w14:textId="67E0752E" w:rsidR="00615069" w:rsidRDefault="00615069" w:rsidP="00615069">
            <w:pPr>
              <w:rPr>
                <w:rFonts w:cs="Arial"/>
              </w:rPr>
            </w:pPr>
            <w:r>
              <w:rPr>
                <w:rFonts w:cs="Arial"/>
              </w:rPr>
              <w:t>Reply to 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529624BE" w14:textId="28FC5B93" w:rsidR="00615069" w:rsidRDefault="00615069" w:rsidP="0061506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50C67AF" w14:textId="7451E586"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29C89" w14:textId="77777777" w:rsidR="00615069" w:rsidRPr="00424C8C" w:rsidRDefault="00615069" w:rsidP="00615069">
            <w:pPr>
              <w:rPr>
                <w:rFonts w:cs="Arial"/>
                <w:lang w:val="en-US"/>
              </w:rPr>
            </w:pPr>
          </w:p>
        </w:tc>
      </w:tr>
      <w:tr w:rsidR="00615069" w:rsidRPr="00D95972" w14:paraId="0FDD62D4" w14:textId="77777777" w:rsidTr="002B2EFD">
        <w:tc>
          <w:tcPr>
            <w:tcW w:w="916" w:type="dxa"/>
            <w:tcBorders>
              <w:left w:val="thinThickThinSmallGap" w:sz="24" w:space="0" w:color="auto"/>
              <w:bottom w:val="nil"/>
            </w:tcBorders>
          </w:tcPr>
          <w:p w14:paraId="57A04805" w14:textId="77777777" w:rsidR="00615069" w:rsidRPr="00D95972" w:rsidRDefault="00615069" w:rsidP="00615069">
            <w:pPr>
              <w:rPr>
                <w:rFonts w:cs="Arial"/>
                <w:lang w:val="en-US"/>
              </w:rPr>
            </w:pPr>
          </w:p>
        </w:tc>
        <w:tc>
          <w:tcPr>
            <w:tcW w:w="1317" w:type="dxa"/>
            <w:gridSpan w:val="2"/>
            <w:tcBorders>
              <w:bottom w:val="nil"/>
            </w:tcBorders>
          </w:tcPr>
          <w:p w14:paraId="3AF7BA7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CB9281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644EC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2930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0333D6E"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88685" w14:textId="77777777" w:rsidR="00615069" w:rsidRPr="00424C8C" w:rsidRDefault="00615069" w:rsidP="00615069">
            <w:pPr>
              <w:rPr>
                <w:rFonts w:cs="Arial"/>
                <w:lang w:val="en-US"/>
              </w:rPr>
            </w:pPr>
          </w:p>
        </w:tc>
      </w:tr>
      <w:tr w:rsidR="00615069" w:rsidRPr="00D95972" w14:paraId="3C549AE9" w14:textId="77777777" w:rsidTr="009D6D33">
        <w:tc>
          <w:tcPr>
            <w:tcW w:w="916" w:type="dxa"/>
            <w:tcBorders>
              <w:left w:val="thinThickThinSmallGap" w:sz="24" w:space="0" w:color="auto"/>
              <w:bottom w:val="nil"/>
            </w:tcBorders>
          </w:tcPr>
          <w:p w14:paraId="4DD89D8D" w14:textId="77777777" w:rsidR="00615069" w:rsidRPr="00D95972" w:rsidRDefault="00615069" w:rsidP="00615069">
            <w:pPr>
              <w:rPr>
                <w:rFonts w:cs="Arial"/>
                <w:lang w:val="en-US"/>
              </w:rPr>
            </w:pPr>
          </w:p>
        </w:tc>
        <w:tc>
          <w:tcPr>
            <w:tcW w:w="1317" w:type="dxa"/>
            <w:gridSpan w:val="2"/>
            <w:tcBorders>
              <w:bottom w:val="nil"/>
            </w:tcBorders>
          </w:tcPr>
          <w:p w14:paraId="0A2119F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2ED05B9" w14:textId="42CC2256" w:rsidR="00615069" w:rsidRDefault="00615069" w:rsidP="00615069">
            <w:hyperlink r:id="rId29" w:history="1">
              <w:r>
                <w:rPr>
                  <w:rStyle w:val="Hyperlink"/>
                </w:rPr>
                <w:t>C1-257264</w:t>
              </w:r>
            </w:hyperlink>
          </w:p>
        </w:tc>
        <w:tc>
          <w:tcPr>
            <w:tcW w:w="4191" w:type="dxa"/>
            <w:gridSpan w:val="3"/>
            <w:tcBorders>
              <w:top w:val="single" w:sz="4" w:space="0" w:color="auto"/>
              <w:bottom w:val="single" w:sz="4" w:space="0" w:color="auto"/>
            </w:tcBorders>
            <w:shd w:val="clear" w:color="auto" w:fill="FFFF00"/>
          </w:tcPr>
          <w:p w14:paraId="4A015582" w14:textId="4BC1EF74"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03A4B1F" w14:textId="6A0C0B4E" w:rsidR="00615069" w:rsidRDefault="00615069" w:rsidP="00615069">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760B782" w14:textId="6B1AAB31"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C87F" w14:textId="77777777" w:rsidR="00615069" w:rsidRPr="00424C8C" w:rsidRDefault="00615069" w:rsidP="00615069">
            <w:pPr>
              <w:rPr>
                <w:rFonts w:cs="Arial"/>
                <w:lang w:val="en-US"/>
              </w:rPr>
            </w:pPr>
          </w:p>
        </w:tc>
      </w:tr>
      <w:tr w:rsidR="00615069" w:rsidRPr="00D95972" w14:paraId="5982F939" w14:textId="77777777" w:rsidTr="009D6D33">
        <w:tc>
          <w:tcPr>
            <w:tcW w:w="916" w:type="dxa"/>
            <w:tcBorders>
              <w:left w:val="thinThickThinSmallGap" w:sz="24" w:space="0" w:color="auto"/>
              <w:bottom w:val="nil"/>
            </w:tcBorders>
          </w:tcPr>
          <w:p w14:paraId="1538D65E" w14:textId="77777777" w:rsidR="00615069" w:rsidRPr="00D95972" w:rsidRDefault="00615069" w:rsidP="00615069">
            <w:pPr>
              <w:rPr>
                <w:rFonts w:cs="Arial"/>
                <w:lang w:val="en-US"/>
              </w:rPr>
            </w:pPr>
          </w:p>
        </w:tc>
        <w:tc>
          <w:tcPr>
            <w:tcW w:w="1317" w:type="dxa"/>
            <w:gridSpan w:val="2"/>
            <w:tcBorders>
              <w:bottom w:val="nil"/>
            </w:tcBorders>
          </w:tcPr>
          <w:p w14:paraId="4084A00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AFCECA3" w14:textId="53A7E070" w:rsidR="00615069" w:rsidRDefault="00615069" w:rsidP="00615069">
            <w:hyperlink r:id="rId30" w:history="1">
              <w:r>
                <w:rPr>
                  <w:rStyle w:val="Hyperlink"/>
                </w:rPr>
                <w:t>C1-257309</w:t>
              </w:r>
            </w:hyperlink>
          </w:p>
        </w:tc>
        <w:tc>
          <w:tcPr>
            <w:tcW w:w="4191" w:type="dxa"/>
            <w:gridSpan w:val="3"/>
            <w:tcBorders>
              <w:top w:val="single" w:sz="4" w:space="0" w:color="auto"/>
              <w:bottom w:val="single" w:sz="4" w:space="0" w:color="auto"/>
            </w:tcBorders>
            <w:shd w:val="clear" w:color="auto" w:fill="FFFF00"/>
          </w:tcPr>
          <w:p w14:paraId="140F01DC" w14:textId="60C29203"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1EC703D4" w14:textId="23685AAD" w:rsidR="00615069" w:rsidRDefault="00615069" w:rsidP="0061506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53EAAA9D" w14:textId="756B73AA"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037A0" w14:textId="77777777" w:rsidR="00615069" w:rsidRPr="00424C8C" w:rsidRDefault="00615069" w:rsidP="00615069">
            <w:pPr>
              <w:rPr>
                <w:rFonts w:cs="Arial"/>
                <w:lang w:val="en-US"/>
              </w:rPr>
            </w:pPr>
          </w:p>
        </w:tc>
      </w:tr>
      <w:tr w:rsidR="00615069" w:rsidRPr="00D95972" w14:paraId="37E8DB15" w14:textId="77777777" w:rsidTr="002B2EFD">
        <w:tc>
          <w:tcPr>
            <w:tcW w:w="916" w:type="dxa"/>
            <w:tcBorders>
              <w:left w:val="thinThickThinSmallGap" w:sz="24" w:space="0" w:color="auto"/>
              <w:bottom w:val="nil"/>
            </w:tcBorders>
          </w:tcPr>
          <w:p w14:paraId="025AD018" w14:textId="77777777" w:rsidR="00615069" w:rsidRPr="00D95972" w:rsidRDefault="00615069" w:rsidP="00615069">
            <w:pPr>
              <w:rPr>
                <w:rFonts w:cs="Arial"/>
                <w:lang w:val="en-US"/>
              </w:rPr>
            </w:pPr>
          </w:p>
        </w:tc>
        <w:tc>
          <w:tcPr>
            <w:tcW w:w="1317" w:type="dxa"/>
            <w:gridSpan w:val="2"/>
            <w:tcBorders>
              <w:bottom w:val="nil"/>
            </w:tcBorders>
          </w:tcPr>
          <w:p w14:paraId="70EDCA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D7BFA7C" w14:textId="141ADF23" w:rsidR="00615069" w:rsidRDefault="00615069" w:rsidP="00615069">
            <w:hyperlink r:id="rId31" w:history="1">
              <w:r>
                <w:rPr>
                  <w:rStyle w:val="Hyperlink"/>
                </w:rPr>
                <w:t>C1-257345</w:t>
              </w:r>
            </w:hyperlink>
          </w:p>
        </w:tc>
        <w:tc>
          <w:tcPr>
            <w:tcW w:w="4191" w:type="dxa"/>
            <w:gridSpan w:val="3"/>
            <w:tcBorders>
              <w:top w:val="single" w:sz="4" w:space="0" w:color="auto"/>
              <w:bottom w:val="single" w:sz="4" w:space="0" w:color="auto"/>
            </w:tcBorders>
            <w:shd w:val="clear" w:color="auto" w:fill="FFFF00"/>
          </w:tcPr>
          <w:p w14:paraId="4845690C" w14:textId="035CCE01" w:rsidR="00615069" w:rsidRDefault="00615069" w:rsidP="00615069">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29DBD0E5" w14:textId="1A57AC3F" w:rsidR="00615069" w:rsidRDefault="00615069" w:rsidP="0061506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E9AB5E" w14:textId="3077A2FC"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2E9B" w14:textId="77777777" w:rsidR="00615069" w:rsidRPr="00424C8C" w:rsidRDefault="00615069" w:rsidP="00615069">
            <w:pPr>
              <w:rPr>
                <w:rFonts w:cs="Arial"/>
                <w:lang w:val="en-US"/>
              </w:rPr>
            </w:pPr>
          </w:p>
        </w:tc>
      </w:tr>
      <w:tr w:rsidR="00615069" w:rsidRPr="00D95972" w14:paraId="10FB2954" w14:textId="77777777" w:rsidTr="002B2EFD">
        <w:tc>
          <w:tcPr>
            <w:tcW w:w="916" w:type="dxa"/>
            <w:tcBorders>
              <w:left w:val="thinThickThinSmallGap" w:sz="24" w:space="0" w:color="auto"/>
              <w:bottom w:val="nil"/>
            </w:tcBorders>
          </w:tcPr>
          <w:p w14:paraId="224C3BBE" w14:textId="77777777" w:rsidR="00615069" w:rsidRPr="00D95972" w:rsidRDefault="00615069" w:rsidP="00615069">
            <w:pPr>
              <w:rPr>
                <w:rFonts w:cs="Arial"/>
                <w:lang w:val="en-US"/>
              </w:rPr>
            </w:pPr>
          </w:p>
        </w:tc>
        <w:tc>
          <w:tcPr>
            <w:tcW w:w="1317" w:type="dxa"/>
            <w:gridSpan w:val="2"/>
            <w:tcBorders>
              <w:bottom w:val="nil"/>
            </w:tcBorders>
          </w:tcPr>
          <w:p w14:paraId="619CB38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3A105A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62EB46"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4E8D63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36DCFA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3CF79" w14:textId="77777777" w:rsidR="00615069" w:rsidRPr="00424C8C" w:rsidRDefault="00615069" w:rsidP="00615069">
            <w:pPr>
              <w:rPr>
                <w:rFonts w:cs="Arial"/>
                <w:lang w:val="en-US"/>
              </w:rPr>
            </w:pPr>
          </w:p>
        </w:tc>
      </w:tr>
      <w:tr w:rsidR="00615069" w:rsidRPr="00D95972" w14:paraId="6967FE07" w14:textId="77777777" w:rsidTr="009D6D33">
        <w:tc>
          <w:tcPr>
            <w:tcW w:w="916" w:type="dxa"/>
            <w:tcBorders>
              <w:left w:val="thinThickThinSmallGap" w:sz="24" w:space="0" w:color="auto"/>
              <w:bottom w:val="nil"/>
            </w:tcBorders>
          </w:tcPr>
          <w:p w14:paraId="04678447" w14:textId="77777777" w:rsidR="00615069" w:rsidRPr="00D95972" w:rsidRDefault="00615069" w:rsidP="00615069">
            <w:pPr>
              <w:rPr>
                <w:rFonts w:cs="Arial"/>
                <w:lang w:val="en-US"/>
              </w:rPr>
            </w:pPr>
          </w:p>
        </w:tc>
        <w:tc>
          <w:tcPr>
            <w:tcW w:w="1317" w:type="dxa"/>
            <w:gridSpan w:val="2"/>
            <w:tcBorders>
              <w:bottom w:val="nil"/>
            </w:tcBorders>
          </w:tcPr>
          <w:p w14:paraId="124A511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8169DA7" w14:textId="1D7725E1" w:rsidR="00615069" w:rsidRDefault="00615069" w:rsidP="00615069">
            <w:hyperlink r:id="rId32" w:history="1">
              <w:r>
                <w:rPr>
                  <w:rStyle w:val="Hyperlink"/>
                </w:rPr>
                <w:t>C1-25</w:t>
              </w:r>
              <w:r>
                <w:rPr>
                  <w:rStyle w:val="Hyperlink"/>
                </w:rPr>
                <w:t>7</w:t>
              </w:r>
              <w:r>
                <w:rPr>
                  <w:rStyle w:val="Hyperlink"/>
                </w:rPr>
                <w:t>438</w:t>
              </w:r>
            </w:hyperlink>
          </w:p>
        </w:tc>
        <w:tc>
          <w:tcPr>
            <w:tcW w:w="4191" w:type="dxa"/>
            <w:gridSpan w:val="3"/>
            <w:tcBorders>
              <w:top w:val="single" w:sz="4" w:space="0" w:color="auto"/>
              <w:bottom w:val="single" w:sz="4" w:space="0" w:color="auto"/>
            </w:tcBorders>
            <w:shd w:val="clear" w:color="auto" w:fill="FFFF00"/>
          </w:tcPr>
          <w:p w14:paraId="26AADA86" w14:textId="1091570D" w:rsidR="00615069" w:rsidRDefault="00615069" w:rsidP="00615069">
            <w:pPr>
              <w:rPr>
                <w:rFonts w:cs="Arial"/>
              </w:rPr>
            </w:pPr>
            <w:r>
              <w:rPr>
                <w:rFonts w:cs="Arial"/>
              </w:rPr>
              <w:t xml:space="preserve">LS on a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038E0BC5" w14:textId="32C55A73" w:rsidR="00615069" w:rsidRDefault="00615069" w:rsidP="00615069">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B6623CF" w14:textId="582BC79D" w:rsidR="00615069" w:rsidRDefault="00615069" w:rsidP="0061506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8B297" w14:textId="77777777" w:rsidR="00615069" w:rsidRPr="00424C8C" w:rsidRDefault="00615069" w:rsidP="00615069">
            <w:pPr>
              <w:rPr>
                <w:rFonts w:cs="Arial"/>
                <w:lang w:val="en-US"/>
              </w:rPr>
            </w:pPr>
          </w:p>
        </w:tc>
      </w:tr>
      <w:tr w:rsidR="00615069" w:rsidRPr="00D95972" w14:paraId="122E2324" w14:textId="77777777" w:rsidTr="00B36184">
        <w:tc>
          <w:tcPr>
            <w:tcW w:w="916" w:type="dxa"/>
            <w:tcBorders>
              <w:left w:val="thinThickThinSmallGap" w:sz="24" w:space="0" w:color="auto"/>
              <w:bottom w:val="nil"/>
            </w:tcBorders>
          </w:tcPr>
          <w:p w14:paraId="4E27F20B" w14:textId="77777777" w:rsidR="00615069" w:rsidRPr="00D95972" w:rsidRDefault="00615069" w:rsidP="00615069">
            <w:pPr>
              <w:rPr>
                <w:rFonts w:cs="Arial"/>
                <w:lang w:val="en-US"/>
              </w:rPr>
            </w:pPr>
          </w:p>
        </w:tc>
        <w:tc>
          <w:tcPr>
            <w:tcW w:w="1317" w:type="dxa"/>
            <w:gridSpan w:val="2"/>
            <w:tcBorders>
              <w:bottom w:val="nil"/>
            </w:tcBorders>
          </w:tcPr>
          <w:p w14:paraId="6D7D5D3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D6F1E2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2AE4266B"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DA29A89"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0F2E12"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73A24" w14:textId="77777777" w:rsidR="00615069" w:rsidRPr="00424C8C" w:rsidRDefault="00615069" w:rsidP="00615069">
            <w:pPr>
              <w:rPr>
                <w:rFonts w:cs="Arial"/>
                <w:lang w:val="en-US"/>
              </w:rPr>
            </w:pPr>
          </w:p>
        </w:tc>
      </w:tr>
      <w:tr w:rsidR="00615069" w:rsidRPr="00D95972" w14:paraId="10A377F9" w14:textId="77777777" w:rsidTr="00B36184">
        <w:tc>
          <w:tcPr>
            <w:tcW w:w="916" w:type="dxa"/>
            <w:tcBorders>
              <w:left w:val="thinThickThinSmallGap" w:sz="24" w:space="0" w:color="auto"/>
              <w:bottom w:val="nil"/>
            </w:tcBorders>
          </w:tcPr>
          <w:p w14:paraId="75434F02" w14:textId="77777777" w:rsidR="00615069" w:rsidRPr="00D95972" w:rsidRDefault="00615069" w:rsidP="00615069">
            <w:pPr>
              <w:rPr>
                <w:rFonts w:cs="Arial"/>
                <w:lang w:val="en-US"/>
              </w:rPr>
            </w:pPr>
          </w:p>
        </w:tc>
        <w:tc>
          <w:tcPr>
            <w:tcW w:w="1317" w:type="dxa"/>
            <w:gridSpan w:val="2"/>
            <w:tcBorders>
              <w:bottom w:val="nil"/>
            </w:tcBorders>
          </w:tcPr>
          <w:p w14:paraId="323AE7F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8E14898" w14:textId="768758F1" w:rsidR="00615069" w:rsidRDefault="00615069" w:rsidP="00615069">
            <w:hyperlink r:id="rId33" w:history="1">
              <w:r>
                <w:rPr>
                  <w:rStyle w:val="Hyperlink"/>
                </w:rPr>
                <w:t>C1-25</w:t>
              </w:r>
              <w:r>
                <w:rPr>
                  <w:rStyle w:val="Hyperlink"/>
                </w:rPr>
                <w:t>7</w:t>
              </w:r>
              <w:r>
                <w:rPr>
                  <w:rStyle w:val="Hyperlink"/>
                </w:rPr>
                <w:t>273</w:t>
              </w:r>
            </w:hyperlink>
          </w:p>
        </w:tc>
        <w:tc>
          <w:tcPr>
            <w:tcW w:w="4191" w:type="dxa"/>
            <w:gridSpan w:val="3"/>
            <w:tcBorders>
              <w:top w:val="single" w:sz="4" w:space="0" w:color="auto"/>
              <w:bottom w:val="single" w:sz="4" w:space="0" w:color="auto"/>
            </w:tcBorders>
            <w:shd w:val="clear" w:color="auto" w:fill="FFFF00"/>
          </w:tcPr>
          <w:p w14:paraId="15AAB79A" w14:textId="416C1D79" w:rsidR="00615069" w:rsidRDefault="00615069" w:rsidP="00615069">
            <w:pPr>
              <w:rPr>
                <w:rFonts w:cs="Arial"/>
              </w:rPr>
            </w:pPr>
            <w:r>
              <w:rPr>
                <w:rFonts w:cs="Arial"/>
              </w:rPr>
              <w:t xml:space="preserve">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00"/>
          </w:tcPr>
          <w:p w14:paraId="51525441" w14:textId="6BB3719D" w:rsidR="00615069" w:rsidRDefault="00615069" w:rsidP="00615069">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5E771C20" w14:textId="5E1A78E3" w:rsidR="00615069" w:rsidRDefault="00615069" w:rsidP="00615069">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EE1A7" w14:textId="4140B81C" w:rsidR="00615069" w:rsidRPr="00424C8C" w:rsidRDefault="00615069" w:rsidP="00615069">
            <w:pPr>
              <w:rPr>
                <w:rFonts w:cs="Arial"/>
                <w:lang w:val="en-US"/>
              </w:rPr>
            </w:pPr>
            <w:r>
              <w:rPr>
                <w:rFonts w:cs="Arial"/>
                <w:lang w:val="en-US"/>
              </w:rPr>
              <w:t>Moved from AI 19.17</w:t>
            </w:r>
          </w:p>
        </w:tc>
      </w:tr>
      <w:tr w:rsidR="00615069" w:rsidRPr="00D95972" w14:paraId="44AB44F0" w14:textId="77777777" w:rsidTr="00086FC9">
        <w:tc>
          <w:tcPr>
            <w:tcW w:w="916" w:type="dxa"/>
            <w:tcBorders>
              <w:left w:val="thinThickThinSmallGap" w:sz="24" w:space="0" w:color="auto"/>
              <w:bottom w:val="nil"/>
            </w:tcBorders>
          </w:tcPr>
          <w:p w14:paraId="71BB4DDD" w14:textId="77777777" w:rsidR="00615069" w:rsidRPr="00D95972" w:rsidRDefault="00615069" w:rsidP="00615069">
            <w:pPr>
              <w:rPr>
                <w:rFonts w:cs="Arial"/>
                <w:lang w:val="en-US"/>
              </w:rPr>
            </w:pPr>
          </w:p>
        </w:tc>
        <w:tc>
          <w:tcPr>
            <w:tcW w:w="1317" w:type="dxa"/>
            <w:gridSpan w:val="2"/>
            <w:tcBorders>
              <w:bottom w:val="nil"/>
            </w:tcBorders>
          </w:tcPr>
          <w:p w14:paraId="39A70FE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15069" w:rsidRDefault="00615069" w:rsidP="00615069"/>
        </w:tc>
        <w:tc>
          <w:tcPr>
            <w:tcW w:w="4191" w:type="dxa"/>
            <w:gridSpan w:val="3"/>
            <w:tcBorders>
              <w:top w:val="single" w:sz="4" w:space="0" w:color="auto"/>
              <w:bottom w:val="single" w:sz="4" w:space="0" w:color="auto"/>
            </w:tcBorders>
            <w:shd w:val="clear" w:color="auto" w:fill="FFFFFF"/>
          </w:tcPr>
          <w:p w14:paraId="6BDE3FCD" w14:textId="40639703"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8428858" w14:textId="535D611E"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B756EF6" w14:textId="22E55793"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15069" w:rsidRPr="00424C8C" w:rsidRDefault="00615069" w:rsidP="00615069">
            <w:pPr>
              <w:rPr>
                <w:rFonts w:cs="Arial"/>
                <w:lang w:val="en-US"/>
              </w:rPr>
            </w:pPr>
          </w:p>
        </w:tc>
      </w:tr>
      <w:tr w:rsidR="00615069" w:rsidRPr="00D95972" w14:paraId="6147CBED" w14:textId="77777777" w:rsidTr="00086FC9">
        <w:tc>
          <w:tcPr>
            <w:tcW w:w="916" w:type="dxa"/>
            <w:tcBorders>
              <w:left w:val="thinThickThinSmallGap" w:sz="24" w:space="0" w:color="auto"/>
              <w:bottom w:val="nil"/>
            </w:tcBorders>
          </w:tcPr>
          <w:p w14:paraId="62B53D6D" w14:textId="77777777" w:rsidR="00615069" w:rsidRPr="00D95972" w:rsidRDefault="00615069" w:rsidP="00615069">
            <w:pPr>
              <w:rPr>
                <w:rFonts w:cs="Arial"/>
                <w:lang w:val="en-US"/>
              </w:rPr>
            </w:pPr>
          </w:p>
        </w:tc>
        <w:tc>
          <w:tcPr>
            <w:tcW w:w="1317" w:type="dxa"/>
            <w:gridSpan w:val="2"/>
            <w:tcBorders>
              <w:bottom w:val="nil"/>
            </w:tcBorders>
          </w:tcPr>
          <w:p w14:paraId="5E026852" w14:textId="77777777" w:rsidR="00615069" w:rsidRPr="00D95972" w:rsidRDefault="00615069" w:rsidP="0061506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15069" w:rsidRPr="003815EA" w:rsidRDefault="00615069" w:rsidP="00615069">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15069" w:rsidRPr="003815EA" w:rsidRDefault="00615069" w:rsidP="0061506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15069" w:rsidRPr="003815EA" w:rsidRDefault="00615069" w:rsidP="0061506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15069" w:rsidRPr="003815EA" w:rsidRDefault="00615069" w:rsidP="0061506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15069" w:rsidRPr="003815EA" w:rsidRDefault="00615069" w:rsidP="00615069">
            <w:pPr>
              <w:rPr>
                <w:rFonts w:eastAsia="Batang" w:cs="Arial"/>
                <w:lang w:val="en-US" w:eastAsia="ko-KR"/>
              </w:rPr>
            </w:pPr>
          </w:p>
        </w:tc>
      </w:tr>
      <w:tr w:rsidR="00615069" w:rsidRPr="00D95972" w14:paraId="4EC7202D"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615069" w:rsidRPr="00D95972" w:rsidRDefault="00615069" w:rsidP="0061506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15069" w:rsidRPr="00D95972" w:rsidRDefault="00615069" w:rsidP="00615069">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15069" w:rsidRPr="00D95972" w:rsidRDefault="00615069" w:rsidP="00615069">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15069" w:rsidRPr="00D95972" w:rsidRDefault="00615069" w:rsidP="00615069">
            <w:pPr>
              <w:rPr>
                <w:rFonts w:cs="Arial"/>
              </w:rPr>
            </w:pPr>
          </w:p>
        </w:tc>
        <w:tc>
          <w:tcPr>
            <w:tcW w:w="1767" w:type="dxa"/>
            <w:tcBorders>
              <w:top w:val="single" w:sz="12" w:space="0" w:color="auto"/>
              <w:bottom w:val="single" w:sz="6" w:space="0" w:color="auto"/>
            </w:tcBorders>
            <w:shd w:val="clear" w:color="auto" w:fill="0000FF"/>
          </w:tcPr>
          <w:p w14:paraId="223742CD" w14:textId="77777777" w:rsidR="00615069" w:rsidRPr="00D95972" w:rsidRDefault="00615069" w:rsidP="00615069">
            <w:pPr>
              <w:rPr>
                <w:rFonts w:cs="Arial"/>
              </w:rPr>
            </w:pPr>
          </w:p>
        </w:tc>
        <w:tc>
          <w:tcPr>
            <w:tcW w:w="826" w:type="dxa"/>
            <w:tcBorders>
              <w:top w:val="single" w:sz="12" w:space="0" w:color="auto"/>
              <w:bottom w:val="single" w:sz="6" w:space="0" w:color="auto"/>
            </w:tcBorders>
            <w:shd w:val="clear" w:color="auto" w:fill="0000FF"/>
          </w:tcPr>
          <w:p w14:paraId="3D0A7B87" w14:textId="77777777" w:rsidR="00615069" w:rsidRPr="00D95972" w:rsidRDefault="00615069" w:rsidP="0061506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15069" w:rsidRPr="00D95972" w:rsidRDefault="00615069" w:rsidP="00615069">
            <w:pPr>
              <w:rPr>
                <w:rFonts w:cs="Arial"/>
              </w:rPr>
            </w:pPr>
          </w:p>
        </w:tc>
      </w:tr>
      <w:tr w:rsidR="00615069" w:rsidRPr="00D95972" w14:paraId="45DEABD4" w14:textId="77777777" w:rsidTr="00086FC9">
        <w:tc>
          <w:tcPr>
            <w:tcW w:w="916" w:type="dxa"/>
            <w:tcBorders>
              <w:top w:val="single" w:sz="4" w:space="0" w:color="auto"/>
              <w:left w:val="thinThickThinSmallGap" w:sz="24" w:space="0" w:color="auto"/>
            </w:tcBorders>
          </w:tcPr>
          <w:p w14:paraId="39709A90" w14:textId="77777777" w:rsidR="00615069" w:rsidRPr="00D95972" w:rsidRDefault="00615069" w:rsidP="00615069">
            <w:pPr>
              <w:rPr>
                <w:rFonts w:cs="Arial"/>
              </w:rPr>
            </w:pPr>
          </w:p>
        </w:tc>
        <w:tc>
          <w:tcPr>
            <w:tcW w:w="1317" w:type="dxa"/>
            <w:gridSpan w:val="2"/>
            <w:tcBorders>
              <w:top w:val="single" w:sz="4" w:space="0" w:color="auto"/>
            </w:tcBorders>
          </w:tcPr>
          <w:p w14:paraId="2FE65716" w14:textId="77777777" w:rsidR="00615069" w:rsidRPr="00D95972" w:rsidRDefault="00615069" w:rsidP="00615069">
            <w:pPr>
              <w:rPr>
                <w:rFonts w:cs="Arial"/>
                <w:color w:val="FF0000"/>
              </w:rPr>
            </w:pPr>
          </w:p>
        </w:tc>
        <w:tc>
          <w:tcPr>
            <w:tcW w:w="1088" w:type="dxa"/>
            <w:tcBorders>
              <w:top w:val="single" w:sz="4" w:space="0" w:color="auto"/>
            </w:tcBorders>
          </w:tcPr>
          <w:p w14:paraId="32A7B97D" w14:textId="77777777" w:rsidR="00615069" w:rsidRPr="00D95972" w:rsidRDefault="00615069" w:rsidP="00615069">
            <w:pPr>
              <w:rPr>
                <w:rFonts w:cs="Arial"/>
              </w:rPr>
            </w:pPr>
          </w:p>
        </w:tc>
        <w:tc>
          <w:tcPr>
            <w:tcW w:w="11349" w:type="dxa"/>
            <w:gridSpan w:val="7"/>
            <w:tcBorders>
              <w:top w:val="single" w:sz="4" w:space="0" w:color="auto"/>
              <w:right w:val="thinThickThinSmallGap" w:sz="24" w:space="0" w:color="auto"/>
            </w:tcBorders>
          </w:tcPr>
          <w:p w14:paraId="6783C9B9" w14:textId="77777777" w:rsidR="00615069" w:rsidRPr="00D95972" w:rsidRDefault="00615069" w:rsidP="00615069">
            <w:pPr>
              <w:rPr>
                <w:rFonts w:cs="Arial"/>
              </w:rPr>
            </w:pPr>
            <w:r w:rsidRPr="00D95972">
              <w:rPr>
                <w:rFonts w:cs="Arial"/>
              </w:rPr>
              <w:t>CT1 and CT plenary meeting dates.</w:t>
            </w:r>
          </w:p>
        </w:tc>
      </w:tr>
      <w:tr w:rsidR="00615069" w:rsidRPr="00D95972" w14:paraId="7B421FB7" w14:textId="77777777" w:rsidTr="00086FC9">
        <w:tc>
          <w:tcPr>
            <w:tcW w:w="916" w:type="dxa"/>
            <w:tcBorders>
              <w:top w:val="nil"/>
              <w:left w:val="thinThickThinSmallGap" w:sz="24" w:space="0" w:color="auto"/>
              <w:bottom w:val="nil"/>
            </w:tcBorders>
          </w:tcPr>
          <w:p w14:paraId="5D903FD6" w14:textId="77777777" w:rsidR="00615069" w:rsidRPr="00D95972" w:rsidRDefault="00615069" w:rsidP="00615069">
            <w:pPr>
              <w:rPr>
                <w:rFonts w:cs="Arial"/>
              </w:rPr>
            </w:pPr>
          </w:p>
        </w:tc>
        <w:tc>
          <w:tcPr>
            <w:tcW w:w="1317" w:type="dxa"/>
            <w:gridSpan w:val="2"/>
            <w:tcBorders>
              <w:top w:val="nil"/>
              <w:bottom w:val="nil"/>
            </w:tcBorders>
          </w:tcPr>
          <w:p w14:paraId="01EDD9E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CCD0846"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15069" w:rsidRDefault="00615069" w:rsidP="0061506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15069" w:rsidRDefault="00615069" w:rsidP="0061506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15069" w:rsidRDefault="00615069" w:rsidP="00615069">
            <w:pPr>
              <w:rPr>
                <w:rFonts w:cs="Arial"/>
              </w:rPr>
            </w:pPr>
            <w:r>
              <w:rPr>
                <w:rFonts w:cs="Arial"/>
              </w:rPr>
              <w:t>Wuhan</w:t>
            </w:r>
          </w:p>
        </w:tc>
      </w:tr>
      <w:tr w:rsidR="00615069" w:rsidRPr="00D95972" w14:paraId="1DF22C33" w14:textId="77777777" w:rsidTr="00086FC9">
        <w:tc>
          <w:tcPr>
            <w:tcW w:w="916" w:type="dxa"/>
            <w:tcBorders>
              <w:top w:val="nil"/>
              <w:left w:val="thinThickThinSmallGap" w:sz="24" w:space="0" w:color="auto"/>
              <w:bottom w:val="nil"/>
            </w:tcBorders>
          </w:tcPr>
          <w:p w14:paraId="09D4ECAC" w14:textId="77777777" w:rsidR="00615069" w:rsidRPr="00D95972" w:rsidRDefault="00615069" w:rsidP="00615069">
            <w:pPr>
              <w:rPr>
                <w:rFonts w:cs="Arial"/>
              </w:rPr>
            </w:pPr>
          </w:p>
        </w:tc>
        <w:tc>
          <w:tcPr>
            <w:tcW w:w="1317" w:type="dxa"/>
            <w:gridSpan w:val="2"/>
            <w:tcBorders>
              <w:top w:val="nil"/>
              <w:bottom w:val="nil"/>
            </w:tcBorders>
          </w:tcPr>
          <w:p w14:paraId="48882E64"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2B689D1A"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15069" w:rsidRDefault="00615069" w:rsidP="0061506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15069" w:rsidRDefault="00615069" w:rsidP="0061506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15069" w:rsidRDefault="00615069" w:rsidP="00615069">
            <w:pPr>
              <w:rPr>
                <w:rFonts w:cs="Arial"/>
              </w:rPr>
            </w:pPr>
            <w:r>
              <w:rPr>
                <w:rFonts w:cs="Arial"/>
              </w:rPr>
              <w:t>Bratislava</w:t>
            </w:r>
          </w:p>
        </w:tc>
      </w:tr>
      <w:tr w:rsidR="00615069" w:rsidRPr="00D95972" w14:paraId="33CE2DB5" w14:textId="77777777" w:rsidTr="00086FC9">
        <w:tc>
          <w:tcPr>
            <w:tcW w:w="916" w:type="dxa"/>
            <w:tcBorders>
              <w:top w:val="nil"/>
              <w:left w:val="thinThickThinSmallGap" w:sz="24" w:space="0" w:color="auto"/>
              <w:bottom w:val="nil"/>
            </w:tcBorders>
          </w:tcPr>
          <w:p w14:paraId="3FFAFB58" w14:textId="77777777" w:rsidR="00615069" w:rsidRPr="00D95972" w:rsidRDefault="00615069" w:rsidP="00615069">
            <w:pPr>
              <w:rPr>
                <w:rFonts w:cs="Arial"/>
              </w:rPr>
            </w:pPr>
          </w:p>
        </w:tc>
        <w:tc>
          <w:tcPr>
            <w:tcW w:w="1317" w:type="dxa"/>
            <w:gridSpan w:val="2"/>
            <w:tcBorders>
              <w:top w:val="nil"/>
              <w:bottom w:val="nil"/>
            </w:tcBorders>
          </w:tcPr>
          <w:p w14:paraId="1A89398F"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D71ED95"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15069" w:rsidRDefault="00615069" w:rsidP="0061506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15069" w:rsidRDefault="00615069" w:rsidP="0061506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15069" w:rsidRDefault="00615069" w:rsidP="00615069">
            <w:pPr>
              <w:rPr>
                <w:rFonts w:cs="Arial"/>
              </w:rPr>
            </w:pPr>
            <w:r>
              <w:rPr>
                <w:rFonts w:cs="Arial"/>
              </w:rPr>
              <w:t>Prague</w:t>
            </w:r>
          </w:p>
        </w:tc>
      </w:tr>
      <w:tr w:rsidR="00615069" w:rsidRPr="00D95972" w14:paraId="3585942C" w14:textId="77777777" w:rsidTr="00086FC9">
        <w:tc>
          <w:tcPr>
            <w:tcW w:w="916" w:type="dxa"/>
            <w:tcBorders>
              <w:top w:val="nil"/>
              <w:left w:val="thinThickThinSmallGap" w:sz="24" w:space="0" w:color="auto"/>
              <w:bottom w:val="nil"/>
            </w:tcBorders>
          </w:tcPr>
          <w:p w14:paraId="33AC7F24" w14:textId="77777777" w:rsidR="00615069" w:rsidRPr="00D95972" w:rsidRDefault="00615069" w:rsidP="00615069">
            <w:pPr>
              <w:rPr>
                <w:rFonts w:cs="Arial"/>
              </w:rPr>
            </w:pPr>
          </w:p>
        </w:tc>
        <w:tc>
          <w:tcPr>
            <w:tcW w:w="1317" w:type="dxa"/>
            <w:gridSpan w:val="2"/>
            <w:tcBorders>
              <w:top w:val="nil"/>
              <w:bottom w:val="nil"/>
            </w:tcBorders>
          </w:tcPr>
          <w:p w14:paraId="7B9660CA"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30C27FB"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15069" w:rsidRDefault="00615069" w:rsidP="00615069">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15069" w:rsidRDefault="00615069" w:rsidP="00615069">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15069" w:rsidRDefault="00615069" w:rsidP="00615069">
            <w:pPr>
              <w:rPr>
                <w:rFonts w:cs="Arial"/>
              </w:rPr>
            </w:pPr>
            <w:r>
              <w:rPr>
                <w:rFonts w:cs="Arial"/>
              </w:rPr>
              <w:t>Goteborg</w:t>
            </w:r>
          </w:p>
        </w:tc>
      </w:tr>
      <w:tr w:rsidR="00615069" w:rsidRPr="00D95972" w14:paraId="4A6C051B" w14:textId="77777777" w:rsidTr="00086FC9">
        <w:tc>
          <w:tcPr>
            <w:tcW w:w="916" w:type="dxa"/>
            <w:tcBorders>
              <w:top w:val="nil"/>
              <w:left w:val="thinThickThinSmallGap" w:sz="24" w:space="0" w:color="auto"/>
              <w:bottom w:val="nil"/>
            </w:tcBorders>
          </w:tcPr>
          <w:p w14:paraId="4DE1670F" w14:textId="77777777" w:rsidR="00615069" w:rsidRPr="00D95972" w:rsidRDefault="00615069" w:rsidP="00615069">
            <w:pPr>
              <w:rPr>
                <w:rFonts w:cs="Arial"/>
              </w:rPr>
            </w:pPr>
          </w:p>
        </w:tc>
        <w:tc>
          <w:tcPr>
            <w:tcW w:w="1317" w:type="dxa"/>
            <w:gridSpan w:val="2"/>
            <w:tcBorders>
              <w:top w:val="nil"/>
              <w:bottom w:val="nil"/>
            </w:tcBorders>
          </w:tcPr>
          <w:p w14:paraId="5B3B8FD3"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70988A4"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15069" w:rsidRDefault="00615069" w:rsidP="00615069">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15069" w:rsidRDefault="00615069" w:rsidP="00615069">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15069" w:rsidRDefault="00615069" w:rsidP="00615069">
            <w:pPr>
              <w:rPr>
                <w:rFonts w:cs="Arial"/>
              </w:rPr>
            </w:pPr>
            <w:r>
              <w:rPr>
                <w:rFonts w:cs="Arial"/>
              </w:rPr>
              <w:t>Beijing</w:t>
            </w:r>
          </w:p>
        </w:tc>
      </w:tr>
      <w:tr w:rsidR="00615069" w:rsidRPr="00D95972" w14:paraId="0EDFD86F" w14:textId="77777777" w:rsidTr="00086FC9">
        <w:tc>
          <w:tcPr>
            <w:tcW w:w="916" w:type="dxa"/>
            <w:tcBorders>
              <w:top w:val="nil"/>
              <w:left w:val="thinThickThinSmallGap" w:sz="24" w:space="0" w:color="auto"/>
              <w:bottom w:val="nil"/>
            </w:tcBorders>
          </w:tcPr>
          <w:p w14:paraId="7E63A6FA" w14:textId="77777777" w:rsidR="00615069" w:rsidRPr="00D95972" w:rsidRDefault="00615069" w:rsidP="00615069">
            <w:pPr>
              <w:rPr>
                <w:rFonts w:cs="Arial"/>
              </w:rPr>
            </w:pPr>
          </w:p>
        </w:tc>
        <w:tc>
          <w:tcPr>
            <w:tcW w:w="1317" w:type="dxa"/>
            <w:gridSpan w:val="2"/>
            <w:tcBorders>
              <w:top w:val="nil"/>
              <w:bottom w:val="nil"/>
            </w:tcBorders>
          </w:tcPr>
          <w:p w14:paraId="5009B6B6"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1FB3418E"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615069" w:rsidRDefault="00615069" w:rsidP="00615069">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615069" w:rsidRDefault="00615069" w:rsidP="00615069">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615069" w:rsidRDefault="00615069" w:rsidP="00615069">
            <w:pPr>
              <w:rPr>
                <w:rFonts w:cs="Arial"/>
              </w:rPr>
            </w:pPr>
            <w:r>
              <w:rPr>
                <w:rFonts w:cs="Arial"/>
              </w:rPr>
              <w:t>Sophia-Antipolis</w:t>
            </w:r>
          </w:p>
        </w:tc>
      </w:tr>
      <w:tr w:rsidR="00615069" w:rsidRPr="00D95972" w14:paraId="03096D53" w14:textId="77777777" w:rsidTr="00086FC9">
        <w:tc>
          <w:tcPr>
            <w:tcW w:w="916" w:type="dxa"/>
            <w:tcBorders>
              <w:top w:val="nil"/>
              <w:left w:val="thinThickThinSmallGap" w:sz="24" w:space="0" w:color="auto"/>
              <w:bottom w:val="nil"/>
            </w:tcBorders>
          </w:tcPr>
          <w:p w14:paraId="4A01E610" w14:textId="77777777" w:rsidR="00615069" w:rsidRPr="00D95972" w:rsidRDefault="00615069" w:rsidP="00615069">
            <w:pPr>
              <w:rPr>
                <w:rFonts w:cs="Arial"/>
              </w:rPr>
            </w:pPr>
          </w:p>
        </w:tc>
        <w:tc>
          <w:tcPr>
            <w:tcW w:w="1317" w:type="dxa"/>
            <w:gridSpan w:val="2"/>
            <w:tcBorders>
              <w:top w:val="nil"/>
              <w:bottom w:val="nil"/>
            </w:tcBorders>
          </w:tcPr>
          <w:p w14:paraId="45E3E2B5" w14:textId="77777777" w:rsidR="00615069" w:rsidRPr="00D95972" w:rsidRDefault="00615069" w:rsidP="00615069">
            <w:pPr>
              <w:rPr>
                <w:rFonts w:cs="Arial"/>
                <w:color w:val="000000"/>
              </w:rPr>
            </w:pPr>
          </w:p>
        </w:tc>
        <w:tc>
          <w:tcPr>
            <w:tcW w:w="1088" w:type="dxa"/>
            <w:tcBorders>
              <w:top w:val="nil"/>
              <w:bottom w:val="nil"/>
            </w:tcBorders>
            <w:shd w:val="clear" w:color="000000" w:fill="FFFFFF"/>
          </w:tcPr>
          <w:p w14:paraId="527D0D00"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15069" w:rsidRDefault="00615069" w:rsidP="00615069">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15069" w:rsidRDefault="00615069" w:rsidP="00615069">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15069" w:rsidRDefault="00615069" w:rsidP="00615069">
            <w:pPr>
              <w:rPr>
                <w:rFonts w:cs="Arial"/>
              </w:rPr>
            </w:pPr>
            <w:r>
              <w:rPr>
                <w:rFonts w:cs="Arial"/>
              </w:rPr>
              <w:t>Dallas</w:t>
            </w:r>
          </w:p>
        </w:tc>
      </w:tr>
      <w:tr w:rsidR="00615069" w:rsidRPr="00D95972" w14:paraId="07274BDF" w14:textId="77777777" w:rsidTr="00086FC9">
        <w:tc>
          <w:tcPr>
            <w:tcW w:w="916" w:type="dxa"/>
            <w:tcBorders>
              <w:top w:val="nil"/>
              <w:left w:val="thinThickThinSmallGap" w:sz="24" w:space="0" w:color="auto"/>
              <w:bottom w:val="nil"/>
            </w:tcBorders>
          </w:tcPr>
          <w:p w14:paraId="6AD6AC6A" w14:textId="77777777" w:rsidR="00615069" w:rsidRPr="00D95972" w:rsidRDefault="00615069" w:rsidP="00615069">
            <w:pPr>
              <w:rPr>
                <w:rFonts w:cs="Arial"/>
              </w:rPr>
            </w:pPr>
          </w:p>
        </w:tc>
        <w:tc>
          <w:tcPr>
            <w:tcW w:w="1317" w:type="dxa"/>
            <w:gridSpan w:val="2"/>
            <w:tcBorders>
              <w:top w:val="nil"/>
              <w:bottom w:val="nil"/>
            </w:tcBorders>
          </w:tcPr>
          <w:p w14:paraId="48A143D0" w14:textId="77777777" w:rsidR="00615069" w:rsidRPr="00D95972" w:rsidRDefault="00615069" w:rsidP="00615069">
            <w:pPr>
              <w:rPr>
                <w:rFonts w:cs="Arial"/>
                <w:color w:val="000000"/>
              </w:rPr>
            </w:pPr>
          </w:p>
        </w:tc>
        <w:tc>
          <w:tcPr>
            <w:tcW w:w="1088" w:type="dxa"/>
            <w:tcBorders>
              <w:top w:val="nil"/>
              <w:bottom w:val="nil"/>
            </w:tcBorders>
          </w:tcPr>
          <w:p w14:paraId="6DB34C37" w14:textId="77777777" w:rsidR="00615069" w:rsidRPr="00D95972" w:rsidRDefault="00615069" w:rsidP="0061506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15069" w:rsidRPr="00D95972" w:rsidRDefault="00615069" w:rsidP="00615069">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15069" w:rsidRPr="00D95972" w:rsidRDefault="00615069" w:rsidP="00615069">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15069" w:rsidRPr="00D95972" w:rsidRDefault="00615069" w:rsidP="00615069">
            <w:pPr>
              <w:rPr>
                <w:rFonts w:cs="Arial"/>
              </w:rPr>
            </w:pPr>
            <w:r>
              <w:rPr>
                <w:rFonts w:cs="Arial"/>
              </w:rPr>
              <w:t>Baltimore</w:t>
            </w:r>
          </w:p>
        </w:tc>
      </w:tr>
      <w:tr w:rsidR="00615069" w:rsidRPr="00D95972" w14:paraId="285502D9" w14:textId="77777777" w:rsidTr="006858A4">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15069" w:rsidRPr="00D95972" w:rsidRDefault="00615069" w:rsidP="0061506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15069" w:rsidRPr="00D95972" w:rsidRDefault="00615069" w:rsidP="0061506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15069" w:rsidRPr="00D95972" w:rsidRDefault="00615069" w:rsidP="0061506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15069" w:rsidRPr="00D95972" w:rsidRDefault="00615069" w:rsidP="0061506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15069" w:rsidRPr="00D95972" w:rsidRDefault="00615069" w:rsidP="0061506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15069" w:rsidRPr="00D95972" w:rsidRDefault="00615069" w:rsidP="00615069">
            <w:pPr>
              <w:rPr>
                <w:rFonts w:cs="Arial"/>
              </w:rPr>
            </w:pPr>
          </w:p>
        </w:tc>
      </w:tr>
      <w:tr w:rsidR="00615069" w:rsidRPr="00D95972" w14:paraId="799EBCC9" w14:textId="77777777" w:rsidTr="006858A4">
        <w:tc>
          <w:tcPr>
            <w:tcW w:w="916" w:type="dxa"/>
            <w:tcBorders>
              <w:left w:val="thinThickThinSmallGap" w:sz="24" w:space="0" w:color="auto"/>
              <w:bottom w:val="nil"/>
            </w:tcBorders>
          </w:tcPr>
          <w:p w14:paraId="14030587" w14:textId="77777777" w:rsidR="00615069" w:rsidRPr="00D95972" w:rsidRDefault="00615069" w:rsidP="00615069">
            <w:pPr>
              <w:rPr>
                <w:rFonts w:cs="Arial"/>
              </w:rPr>
            </w:pPr>
          </w:p>
        </w:tc>
        <w:tc>
          <w:tcPr>
            <w:tcW w:w="1317" w:type="dxa"/>
            <w:gridSpan w:val="2"/>
            <w:tcBorders>
              <w:bottom w:val="nil"/>
            </w:tcBorders>
          </w:tcPr>
          <w:p w14:paraId="52F7B80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045BAFED" w14:textId="41BB9309" w:rsidR="00615069" w:rsidRPr="00FD20D8" w:rsidRDefault="00615069" w:rsidP="00615069">
            <w:hyperlink r:id="rId34" w:history="1">
              <w:r>
                <w:rPr>
                  <w:rStyle w:val="Hyperlink"/>
                </w:rPr>
                <w:t>C1-257008</w:t>
              </w:r>
            </w:hyperlink>
          </w:p>
        </w:tc>
        <w:tc>
          <w:tcPr>
            <w:tcW w:w="4191" w:type="dxa"/>
            <w:gridSpan w:val="3"/>
            <w:tcBorders>
              <w:top w:val="single" w:sz="4" w:space="0" w:color="auto"/>
              <w:bottom w:val="single" w:sz="4" w:space="0" w:color="auto"/>
            </w:tcBorders>
            <w:shd w:val="clear" w:color="auto" w:fill="FFFF00"/>
          </w:tcPr>
          <w:p w14:paraId="4C78C03C" w14:textId="32AA916B" w:rsidR="00615069" w:rsidRDefault="00615069" w:rsidP="00615069">
            <w:pPr>
              <w:rPr>
                <w:rFonts w:cs="Arial"/>
              </w:rPr>
            </w:pPr>
            <w:r>
              <w:rPr>
                <w:rFonts w:cs="Arial"/>
                <w:lang w:val="en-US"/>
              </w:rPr>
              <w:t>Work plan</w:t>
            </w:r>
          </w:p>
        </w:tc>
        <w:tc>
          <w:tcPr>
            <w:tcW w:w="1767" w:type="dxa"/>
            <w:tcBorders>
              <w:top w:val="single" w:sz="4" w:space="0" w:color="auto"/>
              <w:bottom w:val="single" w:sz="4" w:space="0" w:color="auto"/>
            </w:tcBorders>
            <w:shd w:val="clear" w:color="auto" w:fill="FFFF00"/>
          </w:tcPr>
          <w:p w14:paraId="4F738CEC" w14:textId="67770C38" w:rsidR="00615069" w:rsidRDefault="00615069" w:rsidP="00615069">
            <w:pPr>
              <w:rPr>
                <w:rFonts w:cs="Arial"/>
              </w:rPr>
            </w:pPr>
            <w:r>
              <w:rPr>
                <w:rFonts w:cs="Arial"/>
              </w:rPr>
              <w:t>MCC</w:t>
            </w:r>
          </w:p>
        </w:tc>
        <w:tc>
          <w:tcPr>
            <w:tcW w:w="826" w:type="dxa"/>
            <w:tcBorders>
              <w:top w:val="single" w:sz="4" w:space="0" w:color="auto"/>
              <w:bottom w:val="single" w:sz="4" w:space="0" w:color="auto"/>
            </w:tcBorders>
            <w:shd w:val="clear" w:color="auto" w:fill="FFFF00"/>
          </w:tcPr>
          <w:p w14:paraId="1EF20C62" w14:textId="204DE042" w:rsidR="00615069" w:rsidRDefault="00615069" w:rsidP="0061506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CC7D" w14:textId="77777777" w:rsidR="00615069" w:rsidRPr="00D95972" w:rsidRDefault="00615069" w:rsidP="00615069">
            <w:pPr>
              <w:rPr>
                <w:rFonts w:eastAsia="Batang" w:cs="Arial"/>
                <w:color w:val="000000"/>
                <w:lang w:eastAsia="ko-KR"/>
              </w:rPr>
            </w:pPr>
          </w:p>
        </w:tc>
      </w:tr>
      <w:tr w:rsidR="00615069" w:rsidRPr="00D95972" w14:paraId="67E8FBC2" w14:textId="77777777" w:rsidTr="006858A4">
        <w:tc>
          <w:tcPr>
            <w:tcW w:w="916" w:type="dxa"/>
            <w:tcBorders>
              <w:left w:val="thinThickThinSmallGap" w:sz="24" w:space="0" w:color="auto"/>
              <w:bottom w:val="nil"/>
            </w:tcBorders>
          </w:tcPr>
          <w:p w14:paraId="1C9B729B" w14:textId="77777777" w:rsidR="00615069" w:rsidRPr="00D95972" w:rsidRDefault="00615069" w:rsidP="00615069">
            <w:pPr>
              <w:rPr>
                <w:rFonts w:cs="Arial"/>
              </w:rPr>
            </w:pPr>
          </w:p>
        </w:tc>
        <w:tc>
          <w:tcPr>
            <w:tcW w:w="1317" w:type="dxa"/>
            <w:gridSpan w:val="2"/>
            <w:tcBorders>
              <w:bottom w:val="nil"/>
            </w:tcBorders>
          </w:tcPr>
          <w:p w14:paraId="1288601B"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14DB9D57" w14:textId="715D45CA" w:rsidR="00615069" w:rsidRDefault="00615069" w:rsidP="00615069">
            <w:hyperlink r:id="rId35" w:history="1">
              <w:r>
                <w:rPr>
                  <w:rStyle w:val="Hyperlink"/>
                </w:rPr>
                <w:t>C1-257009</w:t>
              </w:r>
            </w:hyperlink>
          </w:p>
        </w:tc>
        <w:tc>
          <w:tcPr>
            <w:tcW w:w="4191" w:type="dxa"/>
            <w:gridSpan w:val="3"/>
            <w:tcBorders>
              <w:top w:val="single" w:sz="4" w:space="0" w:color="auto"/>
              <w:bottom w:val="single" w:sz="4" w:space="0" w:color="auto"/>
            </w:tcBorders>
            <w:shd w:val="clear" w:color="auto" w:fill="FFFF00"/>
          </w:tcPr>
          <w:p w14:paraId="482FC88E" w14:textId="56CA1E35" w:rsidR="00615069" w:rsidRPr="00514DFF" w:rsidRDefault="00615069" w:rsidP="00615069">
            <w:pPr>
              <w:rPr>
                <w:rFonts w:cs="Arial"/>
              </w:rPr>
            </w:pPr>
            <w:r>
              <w:rPr>
                <w:rFonts w:cs="Arial"/>
              </w:rPr>
              <w:t>CT1#158 guidance</w:t>
            </w:r>
          </w:p>
        </w:tc>
        <w:tc>
          <w:tcPr>
            <w:tcW w:w="1767" w:type="dxa"/>
            <w:tcBorders>
              <w:top w:val="single" w:sz="4" w:space="0" w:color="auto"/>
              <w:bottom w:val="single" w:sz="4" w:space="0" w:color="auto"/>
            </w:tcBorders>
            <w:shd w:val="clear" w:color="auto" w:fill="FFFF00"/>
          </w:tcPr>
          <w:p w14:paraId="6C2DC108" w14:textId="2C64210F"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15069" w:rsidRDefault="00615069" w:rsidP="00615069">
            <w:pPr>
              <w:rPr>
                <w:rFonts w:cs="Arial"/>
              </w:rPr>
            </w:pPr>
            <w:r>
              <w:rPr>
                <w:rFonts w:cs="Arial"/>
              </w:rPr>
              <w:t>other</w:t>
            </w:r>
          </w:p>
          <w:p w14:paraId="32533AC1"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15069" w:rsidRPr="00D95972" w:rsidRDefault="00615069" w:rsidP="00615069">
            <w:pPr>
              <w:rPr>
                <w:rFonts w:eastAsia="Batang" w:cs="Arial"/>
                <w:color w:val="000000"/>
                <w:lang w:eastAsia="ko-KR"/>
              </w:rPr>
            </w:pPr>
          </w:p>
        </w:tc>
      </w:tr>
      <w:tr w:rsidR="00615069" w:rsidRPr="00D95972" w14:paraId="60D5B060" w14:textId="77777777" w:rsidTr="006858A4">
        <w:tc>
          <w:tcPr>
            <w:tcW w:w="916" w:type="dxa"/>
            <w:tcBorders>
              <w:left w:val="thinThickThinSmallGap" w:sz="24" w:space="0" w:color="auto"/>
              <w:bottom w:val="nil"/>
            </w:tcBorders>
          </w:tcPr>
          <w:p w14:paraId="4E073C85" w14:textId="77777777" w:rsidR="00615069" w:rsidRPr="00D95972" w:rsidRDefault="00615069" w:rsidP="00615069">
            <w:pPr>
              <w:rPr>
                <w:rFonts w:cs="Arial"/>
              </w:rPr>
            </w:pPr>
          </w:p>
        </w:tc>
        <w:tc>
          <w:tcPr>
            <w:tcW w:w="1317" w:type="dxa"/>
            <w:gridSpan w:val="2"/>
            <w:tcBorders>
              <w:bottom w:val="nil"/>
            </w:tcBorders>
          </w:tcPr>
          <w:p w14:paraId="06A9A5F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3551B56D" w14:textId="67FC6746" w:rsidR="00615069" w:rsidRDefault="00615069" w:rsidP="00615069">
            <w:hyperlink r:id="rId36" w:history="1">
              <w:r>
                <w:rPr>
                  <w:rStyle w:val="Hyperlink"/>
                </w:rPr>
                <w:t>C1-257010</w:t>
              </w:r>
            </w:hyperlink>
          </w:p>
        </w:tc>
        <w:tc>
          <w:tcPr>
            <w:tcW w:w="4191" w:type="dxa"/>
            <w:gridSpan w:val="3"/>
            <w:tcBorders>
              <w:top w:val="single" w:sz="4" w:space="0" w:color="auto"/>
              <w:bottom w:val="single" w:sz="4" w:space="0" w:color="auto"/>
            </w:tcBorders>
            <w:shd w:val="clear" w:color="auto" w:fill="FFFF00"/>
          </w:tcPr>
          <w:p w14:paraId="1AA9DA43" w14:textId="04B3E836" w:rsidR="00615069" w:rsidRPr="00514DFF" w:rsidRDefault="00615069" w:rsidP="0061506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15069" w:rsidRDefault="00615069" w:rsidP="00615069">
            <w:pPr>
              <w:rPr>
                <w:rFonts w:cs="Arial"/>
              </w:rPr>
            </w:pPr>
            <w:r>
              <w:rPr>
                <w:rFonts w:cs="Arial"/>
              </w:rPr>
              <w:t>other</w:t>
            </w:r>
          </w:p>
          <w:p w14:paraId="4DEA95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15069" w:rsidRPr="00D95972" w:rsidRDefault="00615069" w:rsidP="00615069">
            <w:pPr>
              <w:rPr>
                <w:rFonts w:eastAsia="Batang" w:cs="Arial"/>
                <w:color w:val="000000"/>
                <w:lang w:eastAsia="ko-KR"/>
              </w:rPr>
            </w:pPr>
          </w:p>
        </w:tc>
      </w:tr>
      <w:tr w:rsidR="00615069" w:rsidRPr="00D95972" w14:paraId="2FB60C97" w14:textId="77777777" w:rsidTr="006858A4">
        <w:tc>
          <w:tcPr>
            <w:tcW w:w="916" w:type="dxa"/>
            <w:tcBorders>
              <w:left w:val="thinThickThinSmallGap" w:sz="24" w:space="0" w:color="auto"/>
              <w:bottom w:val="nil"/>
            </w:tcBorders>
          </w:tcPr>
          <w:p w14:paraId="5A23D957" w14:textId="77777777" w:rsidR="00615069" w:rsidRPr="00D95972" w:rsidRDefault="00615069" w:rsidP="00615069">
            <w:pPr>
              <w:rPr>
                <w:rFonts w:cs="Arial"/>
              </w:rPr>
            </w:pPr>
          </w:p>
        </w:tc>
        <w:tc>
          <w:tcPr>
            <w:tcW w:w="1317" w:type="dxa"/>
            <w:gridSpan w:val="2"/>
            <w:tcBorders>
              <w:bottom w:val="nil"/>
            </w:tcBorders>
          </w:tcPr>
          <w:p w14:paraId="2C55C88E"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00"/>
          </w:tcPr>
          <w:p w14:paraId="71FBC347" w14:textId="42FA3FE4" w:rsidR="00615069" w:rsidRPr="00FD20D8" w:rsidRDefault="00615069" w:rsidP="00615069">
            <w:hyperlink r:id="rId37" w:history="1">
              <w:r>
                <w:rPr>
                  <w:rStyle w:val="Hyperlink"/>
                </w:rPr>
                <w:t>C1-257011</w:t>
              </w:r>
            </w:hyperlink>
          </w:p>
        </w:tc>
        <w:tc>
          <w:tcPr>
            <w:tcW w:w="4191" w:type="dxa"/>
            <w:gridSpan w:val="3"/>
            <w:tcBorders>
              <w:top w:val="single" w:sz="4" w:space="0" w:color="auto"/>
              <w:bottom w:val="single" w:sz="4" w:space="0" w:color="auto"/>
            </w:tcBorders>
            <w:shd w:val="clear" w:color="auto" w:fill="FFFF00"/>
          </w:tcPr>
          <w:p w14:paraId="627F76DF" w14:textId="2085950D" w:rsidR="00615069" w:rsidRDefault="00615069" w:rsidP="00615069">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FFFF00"/>
          </w:tcPr>
          <w:p w14:paraId="4F00416C" w14:textId="1FDA18B2" w:rsidR="00615069" w:rsidRDefault="00615069" w:rsidP="0061506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203ECA" w14:textId="1193A561" w:rsidR="00615069" w:rsidRDefault="00615069" w:rsidP="00615069">
            <w:pPr>
              <w:rPr>
                <w:rFonts w:cs="Arial"/>
              </w:rPr>
            </w:pPr>
            <w:r>
              <w:rPr>
                <w:rFonts w:cs="Arial"/>
              </w:rPr>
              <w:t>Other</w:t>
            </w:r>
          </w:p>
          <w:p w14:paraId="57DAA21A" w14:textId="781F4F55"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9899F6D" w14:textId="77777777" w:rsidR="00615069" w:rsidRPr="00D95972" w:rsidRDefault="00615069" w:rsidP="00615069">
            <w:pPr>
              <w:rPr>
                <w:rFonts w:eastAsia="Batang" w:cs="Arial"/>
                <w:color w:val="000000"/>
                <w:lang w:eastAsia="ko-KR"/>
              </w:rPr>
            </w:pPr>
          </w:p>
        </w:tc>
      </w:tr>
      <w:tr w:rsidR="00615069" w:rsidRPr="00D95972" w14:paraId="3D15116D" w14:textId="77777777" w:rsidTr="00086FC9">
        <w:tc>
          <w:tcPr>
            <w:tcW w:w="916" w:type="dxa"/>
            <w:tcBorders>
              <w:top w:val="nil"/>
              <w:left w:val="thinThickThinSmallGap" w:sz="24" w:space="0" w:color="auto"/>
              <w:bottom w:val="nil"/>
            </w:tcBorders>
          </w:tcPr>
          <w:p w14:paraId="605AF7B3" w14:textId="77777777" w:rsidR="00615069" w:rsidRPr="00D95972" w:rsidRDefault="00615069" w:rsidP="00615069">
            <w:pPr>
              <w:rPr>
                <w:rFonts w:cs="Arial"/>
              </w:rPr>
            </w:pPr>
          </w:p>
        </w:tc>
        <w:tc>
          <w:tcPr>
            <w:tcW w:w="1317" w:type="dxa"/>
            <w:gridSpan w:val="2"/>
            <w:tcBorders>
              <w:top w:val="nil"/>
              <w:bottom w:val="nil"/>
            </w:tcBorders>
          </w:tcPr>
          <w:p w14:paraId="1CDD8910" w14:textId="77777777" w:rsidR="00615069" w:rsidRPr="00D95972" w:rsidRDefault="00615069" w:rsidP="00615069">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15069" w:rsidRPr="00D95972" w:rsidRDefault="00615069" w:rsidP="00615069">
            <w:pPr>
              <w:rPr>
                <w:rFonts w:cs="Arial"/>
              </w:rPr>
            </w:pPr>
          </w:p>
        </w:tc>
        <w:tc>
          <w:tcPr>
            <w:tcW w:w="4191" w:type="dxa"/>
            <w:gridSpan w:val="3"/>
            <w:tcBorders>
              <w:top w:val="single" w:sz="4" w:space="0" w:color="auto"/>
              <w:bottom w:val="single" w:sz="12" w:space="0" w:color="auto"/>
            </w:tcBorders>
          </w:tcPr>
          <w:p w14:paraId="1DD53DBF" w14:textId="77777777" w:rsidR="00615069" w:rsidRPr="00D95972" w:rsidRDefault="00615069" w:rsidP="00615069">
            <w:pPr>
              <w:rPr>
                <w:rFonts w:cs="Arial"/>
              </w:rPr>
            </w:pPr>
          </w:p>
        </w:tc>
        <w:tc>
          <w:tcPr>
            <w:tcW w:w="1767" w:type="dxa"/>
            <w:tcBorders>
              <w:top w:val="single" w:sz="4" w:space="0" w:color="auto"/>
              <w:bottom w:val="single" w:sz="12" w:space="0" w:color="auto"/>
            </w:tcBorders>
          </w:tcPr>
          <w:p w14:paraId="18AE7CC4" w14:textId="77777777" w:rsidR="00615069" w:rsidRPr="00D95972" w:rsidRDefault="00615069" w:rsidP="00615069">
            <w:pPr>
              <w:rPr>
                <w:rFonts w:cs="Arial"/>
              </w:rPr>
            </w:pPr>
          </w:p>
        </w:tc>
        <w:tc>
          <w:tcPr>
            <w:tcW w:w="826" w:type="dxa"/>
            <w:tcBorders>
              <w:top w:val="single" w:sz="4" w:space="0" w:color="auto"/>
              <w:bottom w:val="single" w:sz="12" w:space="0" w:color="auto"/>
            </w:tcBorders>
          </w:tcPr>
          <w:p w14:paraId="78F51D67" w14:textId="77777777" w:rsidR="00615069" w:rsidRPr="00D95972" w:rsidRDefault="00615069" w:rsidP="00615069">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15069" w:rsidRPr="00D95972" w:rsidRDefault="00615069" w:rsidP="00615069">
            <w:pPr>
              <w:rPr>
                <w:rFonts w:cs="Arial"/>
              </w:rPr>
            </w:pPr>
          </w:p>
        </w:tc>
      </w:tr>
      <w:tr w:rsidR="00615069" w:rsidRPr="00D95972" w14:paraId="0E436B1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15069" w:rsidRPr="00D95972" w:rsidRDefault="00615069" w:rsidP="0061506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15069" w:rsidRPr="00D95972" w:rsidRDefault="00615069" w:rsidP="0061506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15069" w:rsidRPr="00D95972" w:rsidRDefault="00615069" w:rsidP="00615069">
            <w:pPr>
              <w:rPr>
                <w:rFonts w:cs="Arial"/>
              </w:rPr>
            </w:pPr>
          </w:p>
        </w:tc>
        <w:tc>
          <w:tcPr>
            <w:tcW w:w="1767" w:type="dxa"/>
            <w:tcBorders>
              <w:top w:val="single" w:sz="12" w:space="0" w:color="auto"/>
              <w:bottom w:val="single" w:sz="4" w:space="0" w:color="auto"/>
            </w:tcBorders>
            <w:shd w:val="clear" w:color="auto" w:fill="0000FF"/>
          </w:tcPr>
          <w:p w14:paraId="7282E221" w14:textId="77777777" w:rsidR="00615069" w:rsidRPr="00D95972" w:rsidRDefault="00615069" w:rsidP="00615069">
            <w:pPr>
              <w:rPr>
                <w:rFonts w:cs="Arial"/>
              </w:rPr>
            </w:pPr>
          </w:p>
        </w:tc>
        <w:tc>
          <w:tcPr>
            <w:tcW w:w="826" w:type="dxa"/>
            <w:tcBorders>
              <w:top w:val="single" w:sz="12" w:space="0" w:color="auto"/>
              <w:bottom w:val="single" w:sz="4" w:space="0" w:color="auto"/>
            </w:tcBorders>
            <w:shd w:val="clear" w:color="auto" w:fill="0000FF"/>
          </w:tcPr>
          <w:p w14:paraId="222A0A3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15069" w:rsidRPr="00D95972" w:rsidRDefault="00615069" w:rsidP="00615069">
            <w:pPr>
              <w:rPr>
                <w:rFonts w:cs="Arial"/>
              </w:rPr>
            </w:pPr>
          </w:p>
        </w:tc>
      </w:tr>
      <w:tr w:rsidR="00615069" w:rsidRPr="00D95972" w14:paraId="3CD5477D" w14:textId="77777777" w:rsidTr="00086FC9">
        <w:tc>
          <w:tcPr>
            <w:tcW w:w="916" w:type="dxa"/>
            <w:tcBorders>
              <w:left w:val="thinThickThinSmallGap" w:sz="24" w:space="0" w:color="auto"/>
              <w:bottom w:val="nil"/>
            </w:tcBorders>
          </w:tcPr>
          <w:p w14:paraId="4B6F052D" w14:textId="77777777" w:rsidR="00615069" w:rsidRPr="00D95972" w:rsidRDefault="00615069" w:rsidP="00615069">
            <w:pPr>
              <w:rPr>
                <w:rFonts w:cs="Arial"/>
              </w:rPr>
            </w:pPr>
          </w:p>
        </w:tc>
        <w:tc>
          <w:tcPr>
            <w:tcW w:w="1317" w:type="dxa"/>
            <w:gridSpan w:val="2"/>
            <w:tcBorders>
              <w:bottom w:val="nil"/>
            </w:tcBorders>
          </w:tcPr>
          <w:p w14:paraId="7D266A4F" w14:textId="77777777" w:rsidR="00615069" w:rsidRPr="00D95972" w:rsidRDefault="00615069" w:rsidP="00615069">
            <w:pPr>
              <w:rPr>
                <w:rFonts w:cs="Arial"/>
              </w:rPr>
            </w:pPr>
          </w:p>
        </w:tc>
        <w:tc>
          <w:tcPr>
            <w:tcW w:w="1088" w:type="dxa"/>
            <w:tcBorders>
              <w:top w:val="single" w:sz="4" w:space="0" w:color="auto"/>
              <w:bottom w:val="single" w:sz="4" w:space="0" w:color="auto"/>
            </w:tcBorders>
          </w:tcPr>
          <w:p w14:paraId="45C9462B"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595C7F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6E265C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0B5874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15069" w:rsidRPr="00D95972" w:rsidRDefault="00615069" w:rsidP="00615069">
            <w:pPr>
              <w:rPr>
                <w:rFonts w:cs="Arial"/>
              </w:rPr>
            </w:pPr>
          </w:p>
        </w:tc>
      </w:tr>
      <w:tr w:rsidR="00615069" w:rsidRPr="00D95972" w14:paraId="24BD1CD3"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15069" w:rsidRPr="00D95972" w:rsidRDefault="00615069" w:rsidP="0061506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15069" w:rsidRPr="004700D8"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15069" w:rsidRPr="00D95972" w:rsidRDefault="00615069" w:rsidP="00615069">
            <w:pPr>
              <w:rPr>
                <w:rFonts w:cs="Arial"/>
              </w:rPr>
            </w:pPr>
            <w:r w:rsidRPr="00D95972">
              <w:rPr>
                <w:rFonts w:cs="Arial"/>
              </w:rPr>
              <w:t>Result &amp; comments</w:t>
            </w:r>
          </w:p>
        </w:tc>
      </w:tr>
      <w:tr w:rsidR="00615069" w:rsidRPr="00D95972" w14:paraId="57C27EC1" w14:textId="77777777" w:rsidTr="00086FC9">
        <w:tc>
          <w:tcPr>
            <w:tcW w:w="916" w:type="dxa"/>
            <w:tcBorders>
              <w:left w:val="thinThickThinSmallGap" w:sz="24" w:space="0" w:color="auto"/>
              <w:bottom w:val="nil"/>
            </w:tcBorders>
          </w:tcPr>
          <w:p w14:paraId="1AB3548E" w14:textId="77777777" w:rsidR="00615069" w:rsidRPr="00D95972" w:rsidRDefault="00615069" w:rsidP="00615069">
            <w:pPr>
              <w:rPr>
                <w:rFonts w:eastAsia="Calibri" w:cs="Arial"/>
              </w:rPr>
            </w:pPr>
          </w:p>
        </w:tc>
        <w:tc>
          <w:tcPr>
            <w:tcW w:w="1317" w:type="dxa"/>
            <w:gridSpan w:val="2"/>
            <w:tcBorders>
              <w:bottom w:val="nil"/>
            </w:tcBorders>
          </w:tcPr>
          <w:p w14:paraId="6CBF7A7D"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15069" w:rsidRPr="006064F0" w:rsidRDefault="00615069" w:rsidP="00615069"/>
        </w:tc>
        <w:tc>
          <w:tcPr>
            <w:tcW w:w="4191" w:type="dxa"/>
            <w:gridSpan w:val="3"/>
            <w:tcBorders>
              <w:top w:val="single" w:sz="4" w:space="0" w:color="auto"/>
              <w:bottom w:val="single" w:sz="4" w:space="0" w:color="auto"/>
            </w:tcBorders>
            <w:shd w:val="clear" w:color="auto" w:fill="FFFFFF"/>
          </w:tcPr>
          <w:p w14:paraId="6F26E52E"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232FA6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8BD9325" w14:textId="77777777" w:rsidR="00615069"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15069" w:rsidRDefault="00615069" w:rsidP="00615069">
            <w:pPr>
              <w:rPr>
                <w:rFonts w:cs="Arial"/>
                <w:color w:val="000000"/>
              </w:rPr>
            </w:pPr>
          </w:p>
        </w:tc>
      </w:tr>
      <w:tr w:rsidR="00615069" w:rsidRPr="00D95972" w14:paraId="095E3BAA" w14:textId="77777777" w:rsidTr="00086FC9">
        <w:tc>
          <w:tcPr>
            <w:tcW w:w="916" w:type="dxa"/>
            <w:tcBorders>
              <w:left w:val="thinThickThinSmallGap" w:sz="24" w:space="0" w:color="auto"/>
              <w:bottom w:val="single" w:sz="4" w:space="0" w:color="auto"/>
            </w:tcBorders>
          </w:tcPr>
          <w:p w14:paraId="0F6F8C85" w14:textId="77777777" w:rsidR="00615069" w:rsidRPr="00D95972" w:rsidRDefault="00615069" w:rsidP="00615069">
            <w:pPr>
              <w:rPr>
                <w:rFonts w:eastAsia="Calibri" w:cs="Arial"/>
              </w:rPr>
            </w:pPr>
          </w:p>
        </w:tc>
        <w:tc>
          <w:tcPr>
            <w:tcW w:w="1317" w:type="dxa"/>
            <w:gridSpan w:val="2"/>
            <w:tcBorders>
              <w:bottom w:val="single" w:sz="4" w:space="0" w:color="auto"/>
            </w:tcBorders>
          </w:tcPr>
          <w:p w14:paraId="456E7B1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15069" w:rsidRPr="00D95972" w:rsidRDefault="00615069" w:rsidP="0061506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15069" w:rsidRPr="00D95972" w:rsidRDefault="00615069" w:rsidP="0061506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15069" w:rsidRPr="00D95972" w:rsidRDefault="00615069" w:rsidP="0061506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15069" w:rsidRPr="00D95972" w:rsidRDefault="00615069" w:rsidP="0061506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15069" w:rsidRPr="00D95972" w:rsidRDefault="00615069" w:rsidP="00615069">
            <w:pPr>
              <w:rPr>
                <w:rFonts w:eastAsia="Calibri" w:cs="Arial"/>
              </w:rPr>
            </w:pPr>
          </w:p>
        </w:tc>
      </w:tr>
      <w:tr w:rsidR="00615069" w:rsidRPr="00D95972" w14:paraId="1F97267B" w14:textId="77777777" w:rsidTr="00086FC9">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615069" w:rsidRPr="00D95972" w:rsidRDefault="00615069" w:rsidP="0061506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15069" w:rsidRPr="00D95972" w:rsidRDefault="00615069" w:rsidP="0061506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15069" w:rsidRPr="00393DCF" w:rsidRDefault="00615069" w:rsidP="0061506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15069" w:rsidRPr="00D95972" w:rsidRDefault="00615069" w:rsidP="00615069">
            <w:pPr>
              <w:rPr>
                <w:rFonts w:cs="Arial"/>
              </w:rPr>
            </w:pPr>
            <w:r w:rsidRPr="00D95972">
              <w:rPr>
                <w:rFonts w:cs="Arial"/>
              </w:rPr>
              <w:t>Result &amp; comments</w:t>
            </w:r>
          </w:p>
        </w:tc>
      </w:tr>
      <w:tr w:rsidR="00615069" w:rsidRPr="00D95972" w14:paraId="691BADD2" w14:textId="77777777" w:rsidTr="00086FC9">
        <w:tc>
          <w:tcPr>
            <w:tcW w:w="916" w:type="dxa"/>
            <w:tcBorders>
              <w:left w:val="thinThickThinSmallGap" w:sz="24" w:space="0" w:color="auto"/>
              <w:bottom w:val="nil"/>
            </w:tcBorders>
          </w:tcPr>
          <w:p w14:paraId="431AEAB3" w14:textId="77777777" w:rsidR="00615069" w:rsidRPr="00D95972" w:rsidRDefault="00615069" w:rsidP="00615069">
            <w:pPr>
              <w:rPr>
                <w:rFonts w:eastAsia="Calibri" w:cs="Arial"/>
              </w:rPr>
            </w:pPr>
          </w:p>
        </w:tc>
        <w:tc>
          <w:tcPr>
            <w:tcW w:w="1317" w:type="dxa"/>
            <w:gridSpan w:val="2"/>
            <w:tcBorders>
              <w:bottom w:val="nil"/>
            </w:tcBorders>
          </w:tcPr>
          <w:p w14:paraId="7AAA9FBA"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7EBEA671"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3043143"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02E2CD0E"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1E15359"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15069" w:rsidRPr="00D95972" w:rsidRDefault="00615069" w:rsidP="00615069">
            <w:pPr>
              <w:rPr>
                <w:rFonts w:cs="Arial"/>
              </w:rPr>
            </w:pPr>
          </w:p>
        </w:tc>
      </w:tr>
      <w:tr w:rsidR="00615069" w:rsidRPr="00D95972" w14:paraId="6A994C25" w14:textId="77777777" w:rsidTr="00086FC9">
        <w:tc>
          <w:tcPr>
            <w:tcW w:w="916" w:type="dxa"/>
            <w:tcBorders>
              <w:left w:val="thinThickThinSmallGap" w:sz="24" w:space="0" w:color="auto"/>
              <w:bottom w:val="nil"/>
            </w:tcBorders>
          </w:tcPr>
          <w:p w14:paraId="65E83504" w14:textId="77777777" w:rsidR="00615069" w:rsidRPr="00D95972" w:rsidRDefault="00615069" w:rsidP="00615069">
            <w:pPr>
              <w:rPr>
                <w:rFonts w:eastAsia="Calibri" w:cs="Arial"/>
              </w:rPr>
            </w:pPr>
          </w:p>
        </w:tc>
        <w:tc>
          <w:tcPr>
            <w:tcW w:w="1317" w:type="dxa"/>
            <w:gridSpan w:val="2"/>
            <w:tcBorders>
              <w:bottom w:val="nil"/>
            </w:tcBorders>
          </w:tcPr>
          <w:p w14:paraId="1846D198"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6FE36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0F43604" w14:textId="77777777" w:rsidR="00615069" w:rsidRPr="00AF0895" w:rsidRDefault="00615069" w:rsidP="00615069">
            <w:pPr>
              <w:rPr>
                <w:rFonts w:cs="Arial"/>
              </w:rPr>
            </w:pPr>
          </w:p>
        </w:tc>
        <w:tc>
          <w:tcPr>
            <w:tcW w:w="1767" w:type="dxa"/>
            <w:tcBorders>
              <w:top w:val="single" w:sz="4" w:space="0" w:color="auto"/>
              <w:bottom w:val="single" w:sz="4" w:space="0" w:color="auto"/>
            </w:tcBorders>
          </w:tcPr>
          <w:p w14:paraId="33C8D859"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3B209E3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15069" w:rsidRPr="00D95972" w:rsidRDefault="00615069" w:rsidP="00615069">
            <w:pPr>
              <w:rPr>
                <w:rFonts w:cs="Arial"/>
              </w:rPr>
            </w:pPr>
          </w:p>
        </w:tc>
      </w:tr>
      <w:tr w:rsidR="00615069" w:rsidRPr="00D95972" w14:paraId="70707DB8" w14:textId="77777777" w:rsidTr="00086FC9">
        <w:tc>
          <w:tcPr>
            <w:tcW w:w="916" w:type="dxa"/>
            <w:tcBorders>
              <w:left w:val="thinThickThinSmallGap" w:sz="24" w:space="0" w:color="auto"/>
              <w:bottom w:val="nil"/>
            </w:tcBorders>
          </w:tcPr>
          <w:p w14:paraId="4EB23B30" w14:textId="77777777" w:rsidR="00615069" w:rsidRPr="00D95972" w:rsidRDefault="00615069" w:rsidP="00615069">
            <w:pPr>
              <w:rPr>
                <w:rFonts w:eastAsia="Calibri" w:cs="Arial"/>
              </w:rPr>
            </w:pPr>
          </w:p>
        </w:tc>
        <w:tc>
          <w:tcPr>
            <w:tcW w:w="1317" w:type="dxa"/>
            <w:gridSpan w:val="2"/>
            <w:tcBorders>
              <w:bottom w:val="nil"/>
            </w:tcBorders>
          </w:tcPr>
          <w:p w14:paraId="2695843E"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tcPr>
          <w:p w14:paraId="50FF1644"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6505FD14" w14:textId="77777777" w:rsidR="00615069" w:rsidRPr="00F1483B" w:rsidRDefault="00615069" w:rsidP="00615069">
            <w:pPr>
              <w:rPr>
                <w:rFonts w:cs="Arial"/>
                <w:color w:val="FFFFFF" w:themeColor="background1"/>
              </w:rPr>
            </w:pPr>
          </w:p>
        </w:tc>
        <w:tc>
          <w:tcPr>
            <w:tcW w:w="1767" w:type="dxa"/>
            <w:tcBorders>
              <w:top w:val="single" w:sz="4" w:space="0" w:color="auto"/>
              <w:bottom w:val="single" w:sz="4" w:space="0" w:color="auto"/>
            </w:tcBorders>
          </w:tcPr>
          <w:p w14:paraId="31CAC1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4A7F97B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15069" w:rsidRPr="00D95972" w:rsidRDefault="00615069" w:rsidP="00615069">
            <w:pPr>
              <w:rPr>
                <w:rFonts w:cs="Arial"/>
              </w:rPr>
            </w:pPr>
          </w:p>
        </w:tc>
      </w:tr>
      <w:tr w:rsidR="00615069" w:rsidRPr="00D95972" w14:paraId="593357A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15069" w:rsidRPr="00D95972" w:rsidRDefault="00615069" w:rsidP="0061506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15069" w:rsidRPr="00D95972" w:rsidRDefault="00615069" w:rsidP="00615069">
            <w:pPr>
              <w:rPr>
                <w:rFonts w:cs="Arial"/>
              </w:rPr>
            </w:pPr>
            <w:r w:rsidRPr="00D95972">
              <w:rPr>
                <w:rFonts w:cs="Arial"/>
              </w:rPr>
              <w:t>Result &amp; comments</w:t>
            </w:r>
          </w:p>
        </w:tc>
      </w:tr>
      <w:tr w:rsidR="00615069" w:rsidRPr="00D95972" w14:paraId="40B9BB68" w14:textId="77777777" w:rsidTr="00086FC9">
        <w:tc>
          <w:tcPr>
            <w:tcW w:w="916" w:type="dxa"/>
            <w:tcBorders>
              <w:left w:val="thinThickThinSmallGap" w:sz="24" w:space="0" w:color="auto"/>
              <w:bottom w:val="nil"/>
            </w:tcBorders>
          </w:tcPr>
          <w:p w14:paraId="5B91F7A2" w14:textId="77777777" w:rsidR="00615069" w:rsidRPr="00D95972" w:rsidRDefault="00615069" w:rsidP="00615069">
            <w:pPr>
              <w:rPr>
                <w:rFonts w:cs="Arial"/>
              </w:rPr>
            </w:pPr>
          </w:p>
        </w:tc>
        <w:tc>
          <w:tcPr>
            <w:tcW w:w="1317" w:type="dxa"/>
            <w:gridSpan w:val="2"/>
            <w:tcBorders>
              <w:bottom w:val="nil"/>
            </w:tcBorders>
          </w:tcPr>
          <w:p w14:paraId="09D5F266"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6FC0DFC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132BB7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24FCA0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15069" w:rsidRPr="00D95972" w:rsidRDefault="00615069" w:rsidP="00615069">
            <w:pPr>
              <w:rPr>
                <w:rFonts w:eastAsia="Batang" w:cs="Arial"/>
                <w:lang w:eastAsia="ko-KR"/>
              </w:rPr>
            </w:pPr>
          </w:p>
        </w:tc>
      </w:tr>
      <w:tr w:rsidR="00615069" w:rsidRPr="00D95972" w14:paraId="7990ECAC" w14:textId="77777777" w:rsidTr="00086FC9">
        <w:tc>
          <w:tcPr>
            <w:tcW w:w="916" w:type="dxa"/>
            <w:tcBorders>
              <w:left w:val="thinThickThinSmallGap" w:sz="24" w:space="0" w:color="auto"/>
              <w:bottom w:val="nil"/>
            </w:tcBorders>
          </w:tcPr>
          <w:p w14:paraId="30575D93" w14:textId="77777777" w:rsidR="00615069" w:rsidRPr="00D95972" w:rsidRDefault="00615069" w:rsidP="00615069">
            <w:pPr>
              <w:rPr>
                <w:rFonts w:cs="Arial"/>
              </w:rPr>
            </w:pPr>
          </w:p>
        </w:tc>
        <w:tc>
          <w:tcPr>
            <w:tcW w:w="1317" w:type="dxa"/>
            <w:gridSpan w:val="2"/>
            <w:tcBorders>
              <w:bottom w:val="nil"/>
            </w:tcBorders>
          </w:tcPr>
          <w:p w14:paraId="22AD8D3F"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710703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D4EC07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013B694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15069" w:rsidRPr="00D95972" w:rsidRDefault="00615069" w:rsidP="00615069">
            <w:pPr>
              <w:rPr>
                <w:rFonts w:eastAsia="Batang" w:cs="Arial"/>
                <w:lang w:eastAsia="ko-KR"/>
              </w:rPr>
            </w:pPr>
          </w:p>
        </w:tc>
      </w:tr>
      <w:tr w:rsidR="00615069" w:rsidRPr="00D95972" w14:paraId="1985114C" w14:textId="77777777" w:rsidTr="00086FC9">
        <w:tc>
          <w:tcPr>
            <w:tcW w:w="916" w:type="dxa"/>
            <w:tcBorders>
              <w:left w:val="thinThickThinSmallGap" w:sz="24" w:space="0" w:color="auto"/>
              <w:bottom w:val="nil"/>
            </w:tcBorders>
          </w:tcPr>
          <w:p w14:paraId="61957EE4" w14:textId="77777777" w:rsidR="00615069" w:rsidRPr="00D95972" w:rsidRDefault="00615069" w:rsidP="00615069">
            <w:pPr>
              <w:rPr>
                <w:rFonts w:cs="Arial"/>
              </w:rPr>
            </w:pPr>
          </w:p>
        </w:tc>
        <w:tc>
          <w:tcPr>
            <w:tcW w:w="1317" w:type="dxa"/>
            <w:gridSpan w:val="2"/>
            <w:tcBorders>
              <w:bottom w:val="nil"/>
            </w:tcBorders>
          </w:tcPr>
          <w:p w14:paraId="3F31C9C5" w14:textId="77777777" w:rsidR="00615069" w:rsidRPr="00D95972" w:rsidRDefault="00615069" w:rsidP="00615069">
            <w:pPr>
              <w:rPr>
                <w:rFonts w:cs="Arial"/>
              </w:rPr>
            </w:pPr>
          </w:p>
        </w:tc>
        <w:tc>
          <w:tcPr>
            <w:tcW w:w="1088" w:type="dxa"/>
            <w:tcBorders>
              <w:top w:val="single" w:sz="4" w:space="0" w:color="auto"/>
              <w:bottom w:val="single" w:sz="4" w:space="0" w:color="auto"/>
            </w:tcBorders>
            <w:shd w:val="clear" w:color="auto" w:fill="FFFFFF"/>
          </w:tcPr>
          <w:p w14:paraId="74165558"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FD90695"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3DE58C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15069" w:rsidRPr="00D95972" w:rsidRDefault="00615069" w:rsidP="00615069">
            <w:pPr>
              <w:rPr>
                <w:rFonts w:eastAsia="Batang" w:cs="Arial"/>
                <w:lang w:eastAsia="ko-KR"/>
              </w:rPr>
            </w:pPr>
          </w:p>
        </w:tc>
      </w:tr>
      <w:tr w:rsidR="00615069" w:rsidRPr="00D95972" w14:paraId="5577358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15069" w:rsidRPr="00D95972" w:rsidRDefault="00615069" w:rsidP="0061506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15069" w:rsidRPr="00D95972" w:rsidRDefault="00615069" w:rsidP="00615069">
            <w:pPr>
              <w:rPr>
                <w:rFonts w:cs="Arial"/>
              </w:rPr>
            </w:pPr>
            <w:r w:rsidRPr="00D95972">
              <w:rPr>
                <w:rFonts w:cs="Arial"/>
              </w:rPr>
              <w:t>Result &amp; comments</w:t>
            </w:r>
          </w:p>
        </w:tc>
      </w:tr>
      <w:tr w:rsidR="00615069" w:rsidRPr="00D95972" w14:paraId="2408A8DB" w14:textId="77777777" w:rsidTr="00086FC9">
        <w:tc>
          <w:tcPr>
            <w:tcW w:w="916" w:type="dxa"/>
            <w:tcBorders>
              <w:top w:val="nil"/>
              <w:left w:val="thinThickThinSmallGap" w:sz="24" w:space="0" w:color="auto"/>
              <w:bottom w:val="nil"/>
            </w:tcBorders>
          </w:tcPr>
          <w:p w14:paraId="2FAEA877" w14:textId="77777777" w:rsidR="00615069" w:rsidRPr="00D95972" w:rsidRDefault="00615069" w:rsidP="00615069">
            <w:pPr>
              <w:rPr>
                <w:rFonts w:cs="Arial"/>
              </w:rPr>
            </w:pPr>
          </w:p>
        </w:tc>
        <w:tc>
          <w:tcPr>
            <w:tcW w:w="1317" w:type="dxa"/>
            <w:gridSpan w:val="2"/>
            <w:tcBorders>
              <w:top w:val="nil"/>
              <w:bottom w:val="nil"/>
            </w:tcBorders>
          </w:tcPr>
          <w:p w14:paraId="5A81AD2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3BDC205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6D1C576"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890EC2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AC0550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15069" w:rsidRPr="00D95972" w:rsidRDefault="00615069" w:rsidP="00615069">
            <w:pPr>
              <w:rPr>
                <w:rFonts w:eastAsia="Batang" w:cs="Arial"/>
                <w:lang w:eastAsia="ko-KR"/>
              </w:rPr>
            </w:pPr>
          </w:p>
        </w:tc>
      </w:tr>
      <w:tr w:rsidR="00615069" w:rsidRPr="00D95972" w14:paraId="602E0E6D" w14:textId="77777777" w:rsidTr="00086FC9">
        <w:tc>
          <w:tcPr>
            <w:tcW w:w="916" w:type="dxa"/>
            <w:tcBorders>
              <w:top w:val="nil"/>
              <w:left w:val="thinThickThinSmallGap" w:sz="24" w:space="0" w:color="auto"/>
              <w:bottom w:val="nil"/>
            </w:tcBorders>
          </w:tcPr>
          <w:p w14:paraId="7B429E1D" w14:textId="77777777" w:rsidR="00615069" w:rsidRPr="00D95972" w:rsidRDefault="00615069" w:rsidP="00615069">
            <w:pPr>
              <w:rPr>
                <w:rFonts w:cs="Arial"/>
              </w:rPr>
            </w:pPr>
          </w:p>
        </w:tc>
        <w:tc>
          <w:tcPr>
            <w:tcW w:w="1317" w:type="dxa"/>
            <w:gridSpan w:val="2"/>
            <w:tcBorders>
              <w:top w:val="nil"/>
              <w:bottom w:val="nil"/>
            </w:tcBorders>
          </w:tcPr>
          <w:p w14:paraId="45B8C67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5CA23D29"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71132BF"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49D4B5F5"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0055596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15069" w:rsidRPr="00D95972" w:rsidRDefault="00615069" w:rsidP="00615069">
            <w:pPr>
              <w:rPr>
                <w:rFonts w:eastAsia="Batang" w:cs="Arial"/>
                <w:lang w:eastAsia="ko-KR"/>
              </w:rPr>
            </w:pPr>
          </w:p>
        </w:tc>
      </w:tr>
      <w:tr w:rsidR="00615069" w:rsidRPr="00D95972" w14:paraId="2D6FD8ED" w14:textId="77777777" w:rsidTr="00086FC9">
        <w:tc>
          <w:tcPr>
            <w:tcW w:w="916" w:type="dxa"/>
            <w:tcBorders>
              <w:top w:val="nil"/>
              <w:left w:val="thinThickThinSmallGap" w:sz="24" w:space="0" w:color="auto"/>
              <w:bottom w:val="nil"/>
            </w:tcBorders>
          </w:tcPr>
          <w:p w14:paraId="465E9236" w14:textId="77777777" w:rsidR="00615069" w:rsidRPr="00D95972" w:rsidRDefault="00615069" w:rsidP="00615069">
            <w:pPr>
              <w:rPr>
                <w:rFonts w:cs="Arial"/>
              </w:rPr>
            </w:pPr>
          </w:p>
        </w:tc>
        <w:tc>
          <w:tcPr>
            <w:tcW w:w="1317" w:type="dxa"/>
            <w:gridSpan w:val="2"/>
            <w:tcBorders>
              <w:top w:val="nil"/>
              <w:bottom w:val="nil"/>
            </w:tcBorders>
          </w:tcPr>
          <w:p w14:paraId="351BF4CA"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0C8AB4B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40428C7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5413AAD7"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118DCC6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15069" w:rsidRPr="00D95972" w:rsidRDefault="00615069" w:rsidP="00615069">
            <w:pPr>
              <w:rPr>
                <w:rFonts w:eastAsia="Batang" w:cs="Arial"/>
                <w:lang w:eastAsia="ko-KR"/>
              </w:rPr>
            </w:pPr>
          </w:p>
        </w:tc>
      </w:tr>
      <w:tr w:rsidR="00615069" w:rsidRPr="00D95972" w14:paraId="6BA8148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15069" w:rsidRPr="00D95972" w:rsidRDefault="00615069" w:rsidP="0061506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15069" w:rsidRPr="00D95972" w:rsidRDefault="00615069" w:rsidP="00615069">
            <w:pPr>
              <w:rPr>
                <w:rFonts w:cs="Arial"/>
              </w:rPr>
            </w:pPr>
            <w:r w:rsidRPr="00D95972">
              <w:rPr>
                <w:rFonts w:cs="Arial"/>
              </w:rPr>
              <w:t>Result &amp; comments</w:t>
            </w:r>
          </w:p>
        </w:tc>
      </w:tr>
      <w:tr w:rsidR="00615069" w:rsidRPr="00D95972" w14:paraId="5C3C5776" w14:textId="77777777" w:rsidTr="00086FC9">
        <w:tc>
          <w:tcPr>
            <w:tcW w:w="916" w:type="dxa"/>
            <w:tcBorders>
              <w:left w:val="thinThickThinSmallGap" w:sz="24" w:space="0" w:color="auto"/>
              <w:bottom w:val="nil"/>
            </w:tcBorders>
          </w:tcPr>
          <w:p w14:paraId="3D6D4513" w14:textId="77777777" w:rsidR="00615069" w:rsidRPr="00D95972" w:rsidRDefault="00615069" w:rsidP="00615069">
            <w:pPr>
              <w:rPr>
                <w:rFonts w:eastAsia="Calibri" w:cs="Arial"/>
              </w:rPr>
            </w:pPr>
          </w:p>
        </w:tc>
        <w:tc>
          <w:tcPr>
            <w:tcW w:w="1317" w:type="dxa"/>
            <w:gridSpan w:val="2"/>
            <w:tcBorders>
              <w:bottom w:val="nil"/>
            </w:tcBorders>
          </w:tcPr>
          <w:p w14:paraId="23FFAD44"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B44817B"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4E282C1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15069" w:rsidRPr="00D95972" w:rsidRDefault="00615069" w:rsidP="00615069">
            <w:pPr>
              <w:rPr>
                <w:rFonts w:cs="Arial"/>
                <w:color w:val="000000"/>
                <w:sz w:val="22"/>
                <w:szCs w:val="22"/>
              </w:rPr>
            </w:pPr>
          </w:p>
        </w:tc>
      </w:tr>
      <w:tr w:rsidR="00615069" w:rsidRPr="00D95972" w14:paraId="6DC4F7AC" w14:textId="77777777" w:rsidTr="00086FC9">
        <w:tc>
          <w:tcPr>
            <w:tcW w:w="916" w:type="dxa"/>
            <w:tcBorders>
              <w:left w:val="thinThickThinSmallGap" w:sz="24" w:space="0" w:color="auto"/>
              <w:bottom w:val="nil"/>
            </w:tcBorders>
          </w:tcPr>
          <w:p w14:paraId="758E3B69" w14:textId="77777777" w:rsidR="00615069" w:rsidRPr="00D95972" w:rsidRDefault="00615069" w:rsidP="00615069">
            <w:pPr>
              <w:rPr>
                <w:rFonts w:eastAsia="Calibri" w:cs="Arial"/>
              </w:rPr>
            </w:pPr>
          </w:p>
        </w:tc>
        <w:tc>
          <w:tcPr>
            <w:tcW w:w="1317" w:type="dxa"/>
            <w:gridSpan w:val="2"/>
            <w:tcBorders>
              <w:bottom w:val="nil"/>
            </w:tcBorders>
          </w:tcPr>
          <w:p w14:paraId="6C8A12B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CBFCFD3"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594A14E"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15069" w:rsidRPr="00D95972" w:rsidRDefault="00615069" w:rsidP="00615069">
            <w:pPr>
              <w:rPr>
                <w:rFonts w:cs="Arial"/>
                <w:color w:val="000000"/>
                <w:sz w:val="22"/>
                <w:szCs w:val="22"/>
              </w:rPr>
            </w:pPr>
          </w:p>
        </w:tc>
      </w:tr>
      <w:tr w:rsidR="00615069" w:rsidRPr="00D95972" w14:paraId="7A3B42F5" w14:textId="77777777" w:rsidTr="00086FC9">
        <w:tc>
          <w:tcPr>
            <w:tcW w:w="916" w:type="dxa"/>
            <w:tcBorders>
              <w:left w:val="thinThickThinSmallGap" w:sz="24" w:space="0" w:color="auto"/>
              <w:bottom w:val="nil"/>
            </w:tcBorders>
          </w:tcPr>
          <w:p w14:paraId="385E697C" w14:textId="77777777" w:rsidR="00615069" w:rsidRPr="00D95972" w:rsidRDefault="00615069" w:rsidP="00615069">
            <w:pPr>
              <w:rPr>
                <w:rFonts w:eastAsia="Calibri" w:cs="Arial"/>
              </w:rPr>
            </w:pPr>
          </w:p>
        </w:tc>
        <w:tc>
          <w:tcPr>
            <w:tcW w:w="1317" w:type="dxa"/>
            <w:gridSpan w:val="2"/>
            <w:tcBorders>
              <w:bottom w:val="nil"/>
            </w:tcBorders>
          </w:tcPr>
          <w:p w14:paraId="19019862" w14:textId="77777777" w:rsidR="00615069" w:rsidRPr="00D95972" w:rsidRDefault="00615069" w:rsidP="0061506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15069" w:rsidRPr="00D95972" w:rsidRDefault="00615069" w:rsidP="0061506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5CBA4346"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0B3BA08" w14:textId="77777777" w:rsidR="00615069" w:rsidRPr="001F2D7A"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15069" w:rsidRPr="00D95972" w:rsidRDefault="00615069" w:rsidP="00615069">
            <w:pPr>
              <w:rPr>
                <w:rFonts w:cs="Arial"/>
                <w:color w:val="000000"/>
                <w:sz w:val="22"/>
                <w:szCs w:val="22"/>
              </w:rPr>
            </w:pPr>
          </w:p>
        </w:tc>
      </w:tr>
      <w:tr w:rsidR="00615069" w:rsidRPr="00D95972" w14:paraId="2771B4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15069" w:rsidRPr="00D95972" w:rsidRDefault="00615069" w:rsidP="0061506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15069" w:rsidRPr="00D95972"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15069" w:rsidRPr="00D95972" w:rsidRDefault="00615069" w:rsidP="00615069">
            <w:pPr>
              <w:rPr>
                <w:rFonts w:cs="Arial"/>
              </w:rPr>
            </w:pPr>
            <w:r w:rsidRPr="00D95972">
              <w:rPr>
                <w:rFonts w:cs="Arial"/>
              </w:rPr>
              <w:t>Result &amp; comments</w:t>
            </w:r>
          </w:p>
        </w:tc>
      </w:tr>
      <w:tr w:rsidR="00615069" w:rsidRPr="00D95972" w14:paraId="689AF52D" w14:textId="77777777" w:rsidTr="00086FC9">
        <w:tc>
          <w:tcPr>
            <w:tcW w:w="916" w:type="dxa"/>
            <w:tcBorders>
              <w:top w:val="nil"/>
              <w:left w:val="thinThickThinSmallGap" w:sz="24" w:space="0" w:color="auto"/>
              <w:bottom w:val="nil"/>
            </w:tcBorders>
          </w:tcPr>
          <w:p w14:paraId="36B20CF8" w14:textId="77777777" w:rsidR="00615069" w:rsidRPr="00D95972" w:rsidRDefault="00615069" w:rsidP="00615069">
            <w:pPr>
              <w:rPr>
                <w:rFonts w:cs="Arial"/>
                <w:lang w:val="en-US"/>
              </w:rPr>
            </w:pPr>
          </w:p>
        </w:tc>
        <w:tc>
          <w:tcPr>
            <w:tcW w:w="1317" w:type="dxa"/>
            <w:gridSpan w:val="2"/>
            <w:tcBorders>
              <w:top w:val="nil"/>
              <w:bottom w:val="nil"/>
            </w:tcBorders>
          </w:tcPr>
          <w:p w14:paraId="67A8652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444C177"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2CBEADC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15069" w:rsidRPr="00D95972" w:rsidRDefault="00615069" w:rsidP="00615069">
            <w:pPr>
              <w:rPr>
                <w:rFonts w:cs="Arial"/>
              </w:rPr>
            </w:pPr>
          </w:p>
        </w:tc>
      </w:tr>
      <w:tr w:rsidR="00615069" w:rsidRPr="00D95972" w14:paraId="180B02ED" w14:textId="77777777" w:rsidTr="00086FC9">
        <w:tc>
          <w:tcPr>
            <w:tcW w:w="916" w:type="dxa"/>
            <w:tcBorders>
              <w:top w:val="nil"/>
              <w:left w:val="thinThickThinSmallGap" w:sz="24" w:space="0" w:color="auto"/>
              <w:bottom w:val="nil"/>
            </w:tcBorders>
          </w:tcPr>
          <w:p w14:paraId="10220140" w14:textId="77777777" w:rsidR="00615069" w:rsidRPr="006F67B1" w:rsidRDefault="00615069" w:rsidP="00615069">
            <w:pPr>
              <w:rPr>
                <w:rFonts w:cs="Arial"/>
              </w:rPr>
            </w:pPr>
          </w:p>
        </w:tc>
        <w:tc>
          <w:tcPr>
            <w:tcW w:w="1317" w:type="dxa"/>
            <w:gridSpan w:val="2"/>
            <w:tcBorders>
              <w:top w:val="nil"/>
              <w:bottom w:val="nil"/>
            </w:tcBorders>
          </w:tcPr>
          <w:p w14:paraId="0396A49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4534A1A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0F2B3082"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6F0A9B8"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59ABBE0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15069" w:rsidRPr="00D95972" w:rsidRDefault="00615069" w:rsidP="00615069">
            <w:pPr>
              <w:rPr>
                <w:rFonts w:eastAsia="Batang" w:cs="Arial"/>
                <w:lang w:val="en-US" w:eastAsia="ko-KR"/>
              </w:rPr>
            </w:pPr>
          </w:p>
        </w:tc>
      </w:tr>
      <w:tr w:rsidR="00615069" w:rsidRPr="00D95972" w14:paraId="6D2CFDF3" w14:textId="77777777" w:rsidTr="00086FC9">
        <w:tc>
          <w:tcPr>
            <w:tcW w:w="916" w:type="dxa"/>
            <w:tcBorders>
              <w:top w:val="nil"/>
              <w:left w:val="thinThickThinSmallGap" w:sz="24" w:space="0" w:color="auto"/>
              <w:bottom w:val="nil"/>
            </w:tcBorders>
          </w:tcPr>
          <w:p w14:paraId="797BF6E4" w14:textId="77777777" w:rsidR="00615069" w:rsidRPr="00D95972" w:rsidRDefault="00615069" w:rsidP="00615069">
            <w:pPr>
              <w:rPr>
                <w:rFonts w:cs="Arial"/>
                <w:lang w:val="en-US"/>
              </w:rPr>
            </w:pPr>
          </w:p>
        </w:tc>
        <w:tc>
          <w:tcPr>
            <w:tcW w:w="1317" w:type="dxa"/>
            <w:gridSpan w:val="2"/>
            <w:tcBorders>
              <w:top w:val="nil"/>
              <w:bottom w:val="nil"/>
            </w:tcBorders>
          </w:tcPr>
          <w:p w14:paraId="23BB7C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6AB31E9A"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74A9E9BC"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3578D1CD"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7156CB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15069" w:rsidRPr="00D95972" w:rsidRDefault="00615069" w:rsidP="00615069">
            <w:pPr>
              <w:rPr>
                <w:rFonts w:eastAsia="Batang" w:cs="Arial"/>
                <w:lang w:val="en-US" w:eastAsia="ko-KR"/>
              </w:rPr>
            </w:pPr>
          </w:p>
        </w:tc>
      </w:tr>
      <w:tr w:rsidR="00615069" w:rsidRPr="00D95972" w14:paraId="3731109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15069" w:rsidRPr="00D95972" w:rsidRDefault="00615069" w:rsidP="0061506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15069" w:rsidRPr="006C2B74" w:rsidRDefault="00615069" w:rsidP="0061506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15069" w:rsidRPr="00D95972" w:rsidRDefault="00615069" w:rsidP="00615069">
            <w:pPr>
              <w:rPr>
                <w:rFonts w:cs="Arial"/>
              </w:rPr>
            </w:pPr>
            <w:r w:rsidRPr="00D95972">
              <w:rPr>
                <w:rFonts w:cs="Arial"/>
              </w:rPr>
              <w:t>Result &amp; comments</w:t>
            </w:r>
          </w:p>
        </w:tc>
      </w:tr>
      <w:tr w:rsidR="00615069" w:rsidRPr="00D95972" w14:paraId="10CBB416" w14:textId="77777777" w:rsidTr="00086FC9">
        <w:tc>
          <w:tcPr>
            <w:tcW w:w="916" w:type="dxa"/>
            <w:tcBorders>
              <w:top w:val="nil"/>
              <w:left w:val="thinThickThinSmallGap" w:sz="24" w:space="0" w:color="auto"/>
              <w:bottom w:val="nil"/>
            </w:tcBorders>
          </w:tcPr>
          <w:p w14:paraId="57E22B46" w14:textId="77777777" w:rsidR="00615069" w:rsidRPr="00D95972" w:rsidRDefault="00615069" w:rsidP="00615069">
            <w:pPr>
              <w:rPr>
                <w:rFonts w:cs="Arial"/>
              </w:rPr>
            </w:pPr>
          </w:p>
        </w:tc>
        <w:tc>
          <w:tcPr>
            <w:tcW w:w="1317" w:type="dxa"/>
            <w:gridSpan w:val="2"/>
            <w:tcBorders>
              <w:top w:val="nil"/>
              <w:bottom w:val="nil"/>
            </w:tcBorders>
          </w:tcPr>
          <w:p w14:paraId="1AA305C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615069" w:rsidRDefault="00615069" w:rsidP="00615069">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615069"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615069" w:rsidRDefault="00615069" w:rsidP="00615069">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615069" w:rsidRDefault="00615069" w:rsidP="00615069">
            <w:pPr>
              <w:rPr>
                <w:rFonts w:cs="Arial"/>
              </w:rPr>
            </w:pPr>
            <w:r>
              <w:rPr>
                <w:rFonts w:cs="Arial"/>
              </w:rPr>
              <w:t>Agreed</w:t>
            </w:r>
          </w:p>
          <w:p w14:paraId="130DBB00" w14:textId="01253AE0" w:rsidR="00615069" w:rsidRDefault="00615069" w:rsidP="00615069">
            <w:pPr>
              <w:rPr>
                <w:rFonts w:cs="Arial"/>
              </w:rPr>
            </w:pPr>
          </w:p>
        </w:tc>
      </w:tr>
      <w:tr w:rsidR="00615069" w:rsidRPr="00D95972" w14:paraId="73A1E824" w14:textId="77777777" w:rsidTr="00086FC9">
        <w:tc>
          <w:tcPr>
            <w:tcW w:w="916" w:type="dxa"/>
            <w:tcBorders>
              <w:top w:val="nil"/>
              <w:left w:val="thinThickThinSmallGap" w:sz="24" w:space="0" w:color="auto"/>
              <w:bottom w:val="nil"/>
            </w:tcBorders>
          </w:tcPr>
          <w:p w14:paraId="71C87599" w14:textId="77777777" w:rsidR="00615069" w:rsidRPr="00D95972" w:rsidRDefault="00615069" w:rsidP="00615069">
            <w:pPr>
              <w:rPr>
                <w:rFonts w:cs="Arial"/>
              </w:rPr>
            </w:pPr>
          </w:p>
        </w:tc>
        <w:tc>
          <w:tcPr>
            <w:tcW w:w="1317" w:type="dxa"/>
            <w:gridSpan w:val="2"/>
            <w:tcBorders>
              <w:top w:val="nil"/>
              <w:bottom w:val="nil"/>
            </w:tcBorders>
          </w:tcPr>
          <w:p w14:paraId="325464F8"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615069" w:rsidRPr="00D95972" w:rsidRDefault="00615069" w:rsidP="00615069">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615069" w:rsidRPr="00D95972" w:rsidRDefault="00615069" w:rsidP="00615069">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615069" w:rsidRDefault="00615069" w:rsidP="00615069">
            <w:pPr>
              <w:rPr>
                <w:rFonts w:cs="Arial"/>
              </w:rPr>
            </w:pPr>
            <w:r>
              <w:rPr>
                <w:rFonts w:cs="Arial"/>
              </w:rPr>
              <w:t>Agreed</w:t>
            </w:r>
          </w:p>
          <w:p w14:paraId="5EA8250A" w14:textId="27C7E79B" w:rsidR="00615069" w:rsidRPr="00D95972" w:rsidRDefault="00615069" w:rsidP="00615069">
            <w:pPr>
              <w:rPr>
                <w:rFonts w:cs="Arial"/>
              </w:rPr>
            </w:pPr>
          </w:p>
        </w:tc>
      </w:tr>
      <w:tr w:rsidR="00615069" w:rsidRPr="00D95972" w14:paraId="69B3B389" w14:textId="77777777" w:rsidTr="00086FC9">
        <w:tc>
          <w:tcPr>
            <w:tcW w:w="916" w:type="dxa"/>
            <w:tcBorders>
              <w:top w:val="nil"/>
              <w:left w:val="thinThickThinSmallGap" w:sz="24" w:space="0" w:color="auto"/>
              <w:bottom w:val="nil"/>
            </w:tcBorders>
          </w:tcPr>
          <w:p w14:paraId="2553A26B" w14:textId="77777777" w:rsidR="00615069" w:rsidRPr="00D95972" w:rsidRDefault="00615069" w:rsidP="00615069">
            <w:pPr>
              <w:rPr>
                <w:rFonts w:cs="Arial"/>
              </w:rPr>
            </w:pPr>
          </w:p>
        </w:tc>
        <w:tc>
          <w:tcPr>
            <w:tcW w:w="1317" w:type="dxa"/>
            <w:gridSpan w:val="2"/>
            <w:tcBorders>
              <w:top w:val="nil"/>
              <w:bottom w:val="nil"/>
            </w:tcBorders>
          </w:tcPr>
          <w:p w14:paraId="148AA7BC"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615069" w:rsidRPr="00D95972" w:rsidRDefault="00615069" w:rsidP="00615069">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615069" w:rsidRPr="00D95972" w:rsidRDefault="00615069" w:rsidP="00615069">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615069" w:rsidRDefault="00615069" w:rsidP="00615069">
            <w:pPr>
              <w:rPr>
                <w:rFonts w:cs="Arial"/>
              </w:rPr>
            </w:pPr>
            <w:r>
              <w:rPr>
                <w:rFonts w:cs="Arial"/>
              </w:rPr>
              <w:t>Agreed</w:t>
            </w:r>
          </w:p>
          <w:p w14:paraId="50BFD0A2" w14:textId="4794D869" w:rsidR="00615069" w:rsidRPr="00D95972" w:rsidRDefault="00615069" w:rsidP="00615069">
            <w:pPr>
              <w:rPr>
                <w:rFonts w:cs="Arial"/>
              </w:rPr>
            </w:pPr>
          </w:p>
        </w:tc>
      </w:tr>
      <w:tr w:rsidR="00615069" w:rsidRPr="00D95972" w14:paraId="40E272F3" w14:textId="77777777" w:rsidTr="00086FC9">
        <w:tc>
          <w:tcPr>
            <w:tcW w:w="916" w:type="dxa"/>
            <w:tcBorders>
              <w:top w:val="nil"/>
              <w:left w:val="thinThickThinSmallGap" w:sz="24" w:space="0" w:color="auto"/>
              <w:bottom w:val="nil"/>
            </w:tcBorders>
          </w:tcPr>
          <w:p w14:paraId="2DFB830F" w14:textId="77777777" w:rsidR="00615069" w:rsidRPr="00D95972" w:rsidRDefault="00615069" w:rsidP="00615069">
            <w:pPr>
              <w:rPr>
                <w:rFonts w:cs="Arial"/>
              </w:rPr>
            </w:pPr>
          </w:p>
        </w:tc>
        <w:tc>
          <w:tcPr>
            <w:tcW w:w="1317" w:type="dxa"/>
            <w:gridSpan w:val="2"/>
            <w:tcBorders>
              <w:top w:val="nil"/>
              <w:bottom w:val="nil"/>
            </w:tcBorders>
          </w:tcPr>
          <w:p w14:paraId="24DFACB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615069" w:rsidRPr="00D95972" w:rsidRDefault="00615069" w:rsidP="00615069">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615069" w:rsidRPr="00D95972" w:rsidRDefault="00615069" w:rsidP="00615069">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615069" w:rsidRDefault="00615069" w:rsidP="00615069">
            <w:pPr>
              <w:rPr>
                <w:rFonts w:cs="Arial"/>
              </w:rPr>
            </w:pPr>
            <w:r>
              <w:rPr>
                <w:rFonts w:cs="Arial"/>
              </w:rPr>
              <w:t>Agreed</w:t>
            </w:r>
          </w:p>
          <w:p w14:paraId="1729FD2D" w14:textId="2191AF98" w:rsidR="00615069" w:rsidRPr="00D95972" w:rsidRDefault="00615069" w:rsidP="00615069">
            <w:pPr>
              <w:rPr>
                <w:rFonts w:cs="Arial"/>
              </w:rPr>
            </w:pPr>
          </w:p>
        </w:tc>
      </w:tr>
      <w:tr w:rsidR="00615069" w:rsidRPr="00D95972" w14:paraId="0CAB01E8" w14:textId="77777777" w:rsidTr="00086FC9">
        <w:tc>
          <w:tcPr>
            <w:tcW w:w="916" w:type="dxa"/>
            <w:tcBorders>
              <w:top w:val="nil"/>
              <w:left w:val="thinThickThinSmallGap" w:sz="24" w:space="0" w:color="auto"/>
              <w:bottom w:val="nil"/>
            </w:tcBorders>
          </w:tcPr>
          <w:p w14:paraId="4A60B8AE" w14:textId="77777777" w:rsidR="00615069" w:rsidRPr="00D95972" w:rsidRDefault="00615069" w:rsidP="00615069">
            <w:pPr>
              <w:rPr>
                <w:rFonts w:cs="Arial"/>
              </w:rPr>
            </w:pPr>
          </w:p>
        </w:tc>
        <w:tc>
          <w:tcPr>
            <w:tcW w:w="1317" w:type="dxa"/>
            <w:gridSpan w:val="2"/>
            <w:tcBorders>
              <w:top w:val="nil"/>
              <w:bottom w:val="nil"/>
            </w:tcBorders>
          </w:tcPr>
          <w:p w14:paraId="7B99D45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615069" w:rsidRPr="00D95972" w:rsidRDefault="00615069" w:rsidP="00615069">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615069" w:rsidRPr="00D95972" w:rsidRDefault="00615069" w:rsidP="00615069">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615069" w:rsidRDefault="00615069" w:rsidP="00615069">
            <w:pPr>
              <w:rPr>
                <w:rFonts w:cs="Arial"/>
              </w:rPr>
            </w:pPr>
            <w:r>
              <w:rPr>
                <w:rFonts w:cs="Arial"/>
              </w:rPr>
              <w:t>Agreed</w:t>
            </w:r>
          </w:p>
          <w:p w14:paraId="119B44CC" w14:textId="77A9835F" w:rsidR="00615069" w:rsidRPr="00D95972" w:rsidRDefault="00615069" w:rsidP="00615069">
            <w:pPr>
              <w:rPr>
                <w:rFonts w:cs="Arial"/>
              </w:rPr>
            </w:pPr>
          </w:p>
        </w:tc>
      </w:tr>
      <w:tr w:rsidR="00615069" w:rsidRPr="00D95972" w14:paraId="39EFB4B9" w14:textId="77777777" w:rsidTr="00086FC9">
        <w:tc>
          <w:tcPr>
            <w:tcW w:w="916" w:type="dxa"/>
            <w:tcBorders>
              <w:top w:val="nil"/>
              <w:left w:val="thinThickThinSmallGap" w:sz="24" w:space="0" w:color="auto"/>
              <w:bottom w:val="nil"/>
            </w:tcBorders>
          </w:tcPr>
          <w:p w14:paraId="1774D2D0" w14:textId="77777777" w:rsidR="00615069" w:rsidRPr="00D95972" w:rsidRDefault="00615069" w:rsidP="00615069">
            <w:pPr>
              <w:rPr>
                <w:rFonts w:cs="Arial"/>
              </w:rPr>
            </w:pPr>
          </w:p>
        </w:tc>
        <w:tc>
          <w:tcPr>
            <w:tcW w:w="1317" w:type="dxa"/>
            <w:gridSpan w:val="2"/>
            <w:tcBorders>
              <w:top w:val="nil"/>
              <w:bottom w:val="nil"/>
            </w:tcBorders>
          </w:tcPr>
          <w:p w14:paraId="77C82B8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615069" w:rsidRPr="00D95972" w:rsidRDefault="00615069" w:rsidP="00615069">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615069" w:rsidRPr="00D95972" w:rsidRDefault="00615069" w:rsidP="00615069">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615069" w:rsidRPr="00D95972"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615069" w:rsidRPr="00D95972" w:rsidRDefault="00615069" w:rsidP="00615069">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615069" w:rsidRDefault="00615069" w:rsidP="00615069">
            <w:pPr>
              <w:rPr>
                <w:rFonts w:cs="Arial"/>
              </w:rPr>
            </w:pPr>
            <w:r>
              <w:rPr>
                <w:rFonts w:cs="Arial"/>
              </w:rPr>
              <w:t>Agreed</w:t>
            </w:r>
          </w:p>
          <w:p w14:paraId="494367BE" w14:textId="4B2354A9" w:rsidR="00615069" w:rsidRPr="00D95972" w:rsidRDefault="00615069" w:rsidP="00615069">
            <w:pPr>
              <w:rPr>
                <w:rFonts w:cs="Arial"/>
              </w:rPr>
            </w:pPr>
          </w:p>
        </w:tc>
      </w:tr>
      <w:tr w:rsidR="00615069" w:rsidRPr="00D95972" w14:paraId="6CA922CA" w14:textId="77777777" w:rsidTr="00086FC9">
        <w:tc>
          <w:tcPr>
            <w:tcW w:w="916" w:type="dxa"/>
            <w:tcBorders>
              <w:top w:val="nil"/>
              <w:left w:val="thinThickThinSmallGap" w:sz="24" w:space="0" w:color="auto"/>
              <w:bottom w:val="nil"/>
            </w:tcBorders>
          </w:tcPr>
          <w:p w14:paraId="277F865D" w14:textId="77777777" w:rsidR="00615069" w:rsidRPr="00D95972" w:rsidRDefault="00615069" w:rsidP="00615069">
            <w:pPr>
              <w:rPr>
                <w:rFonts w:cs="Arial"/>
              </w:rPr>
            </w:pPr>
          </w:p>
        </w:tc>
        <w:tc>
          <w:tcPr>
            <w:tcW w:w="1317" w:type="dxa"/>
            <w:gridSpan w:val="2"/>
            <w:tcBorders>
              <w:top w:val="nil"/>
              <w:bottom w:val="nil"/>
            </w:tcBorders>
          </w:tcPr>
          <w:p w14:paraId="62526DE2"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1B5DD75E"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7A1BFA5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15069" w:rsidRPr="00D95972" w:rsidRDefault="00615069" w:rsidP="00615069">
            <w:pPr>
              <w:rPr>
                <w:rFonts w:cs="Arial"/>
              </w:rPr>
            </w:pPr>
          </w:p>
        </w:tc>
      </w:tr>
      <w:tr w:rsidR="00615069" w:rsidRPr="00D95972" w14:paraId="7A00033B" w14:textId="77777777" w:rsidTr="00086FC9">
        <w:tc>
          <w:tcPr>
            <w:tcW w:w="916" w:type="dxa"/>
            <w:tcBorders>
              <w:top w:val="nil"/>
              <w:left w:val="thinThickThinSmallGap" w:sz="24" w:space="0" w:color="auto"/>
              <w:bottom w:val="nil"/>
            </w:tcBorders>
          </w:tcPr>
          <w:p w14:paraId="2FA88D87" w14:textId="77777777" w:rsidR="00615069" w:rsidRPr="00D95972" w:rsidRDefault="00615069" w:rsidP="00615069">
            <w:pPr>
              <w:rPr>
                <w:rFonts w:cs="Arial"/>
              </w:rPr>
            </w:pPr>
          </w:p>
        </w:tc>
        <w:tc>
          <w:tcPr>
            <w:tcW w:w="1317" w:type="dxa"/>
            <w:gridSpan w:val="2"/>
            <w:tcBorders>
              <w:top w:val="nil"/>
              <w:bottom w:val="nil"/>
            </w:tcBorders>
          </w:tcPr>
          <w:p w14:paraId="704A4E7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6DB1A7BD"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37CDC98"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78279273"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212A40D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15069" w:rsidRPr="00D95972" w:rsidRDefault="00615069" w:rsidP="00615069">
            <w:pPr>
              <w:rPr>
                <w:rFonts w:cs="Arial"/>
              </w:rPr>
            </w:pPr>
          </w:p>
        </w:tc>
      </w:tr>
      <w:tr w:rsidR="00615069" w:rsidRPr="00D95972" w14:paraId="758D5EB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15069" w:rsidRPr="00D95972" w:rsidRDefault="00615069" w:rsidP="0061506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15069" w:rsidRDefault="00615069" w:rsidP="0061506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15069" w:rsidRPr="00D95972" w:rsidRDefault="00615069" w:rsidP="00615069">
            <w:pPr>
              <w:rPr>
                <w:rFonts w:cs="Arial"/>
              </w:rPr>
            </w:pPr>
            <w:r w:rsidRPr="00D95972">
              <w:rPr>
                <w:rFonts w:cs="Arial"/>
              </w:rPr>
              <w:t>Result &amp; comments</w:t>
            </w:r>
          </w:p>
        </w:tc>
      </w:tr>
      <w:tr w:rsidR="00615069" w:rsidRPr="00D95972" w14:paraId="6B37F7B0" w14:textId="77777777" w:rsidTr="00086FC9">
        <w:tc>
          <w:tcPr>
            <w:tcW w:w="916" w:type="dxa"/>
            <w:tcBorders>
              <w:top w:val="nil"/>
              <w:left w:val="thinThickThinSmallGap" w:sz="24" w:space="0" w:color="auto"/>
              <w:bottom w:val="nil"/>
            </w:tcBorders>
          </w:tcPr>
          <w:p w14:paraId="136ECF4E" w14:textId="77777777" w:rsidR="00615069" w:rsidRPr="00D95972" w:rsidRDefault="00615069" w:rsidP="00615069">
            <w:pPr>
              <w:rPr>
                <w:rFonts w:cs="Arial"/>
              </w:rPr>
            </w:pPr>
          </w:p>
        </w:tc>
        <w:tc>
          <w:tcPr>
            <w:tcW w:w="1317" w:type="dxa"/>
            <w:gridSpan w:val="2"/>
            <w:tcBorders>
              <w:top w:val="nil"/>
              <w:bottom w:val="nil"/>
            </w:tcBorders>
          </w:tcPr>
          <w:p w14:paraId="1D13B097"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315D736A"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69218571"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15069" w:rsidRPr="00D95972" w:rsidRDefault="00615069" w:rsidP="00615069">
            <w:pPr>
              <w:rPr>
                <w:rFonts w:eastAsia="Batang" w:cs="Arial"/>
                <w:lang w:eastAsia="ko-KR"/>
              </w:rPr>
            </w:pPr>
          </w:p>
        </w:tc>
      </w:tr>
      <w:tr w:rsidR="00615069" w:rsidRPr="00D95972" w14:paraId="59435D09" w14:textId="77777777" w:rsidTr="00086FC9">
        <w:tc>
          <w:tcPr>
            <w:tcW w:w="916" w:type="dxa"/>
            <w:tcBorders>
              <w:top w:val="nil"/>
              <w:left w:val="thinThickThinSmallGap" w:sz="24" w:space="0" w:color="auto"/>
              <w:bottom w:val="nil"/>
            </w:tcBorders>
          </w:tcPr>
          <w:p w14:paraId="4CD6A72B" w14:textId="77777777" w:rsidR="00615069" w:rsidRPr="00D95972" w:rsidRDefault="00615069" w:rsidP="00615069">
            <w:pPr>
              <w:rPr>
                <w:rFonts w:cs="Arial"/>
              </w:rPr>
            </w:pPr>
          </w:p>
        </w:tc>
        <w:tc>
          <w:tcPr>
            <w:tcW w:w="1317" w:type="dxa"/>
            <w:gridSpan w:val="2"/>
            <w:tcBorders>
              <w:top w:val="nil"/>
              <w:bottom w:val="nil"/>
            </w:tcBorders>
          </w:tcPr>
          <w:p w14:paraId="61D7F81B"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15069"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15069" w:rsidRPr="00D95972" w:rsidRDefault="00615069" w:rsidP="00615069">
            <w:pPr>
              <w:rPr>
                <w:rFonts w:cs="Arial"/>
              </w:rPr>
            </w:pPr>
          </w:p>
        </w:tc>
        <w:tc>
          <w:tcPr>
            <w:tcW w:w="1767" w:type="dxa"/>
            <w:tcBorders>
              <w:top w:val="single" w:sz="4" w:space="0" w:color="auto"/>
              <w:bottom w:val="single" w:sz="4" w:space="0" w:color="auto"/>
            </w:tcBorders>
            <w:shd w:val="clear" w:color="auto" w:fill="FFFFFF"/>
          </w:tcPr>
          <w:p w14:paraId="6BC2205D" w14:textId="77777777" w:rsidR="00615069" w:rsidRPr="00D95972" w:rsidRDefault="00615069" w:rsidP="00615069">
            <w:pPr>
              <w:rPr>
                <w:rFonts w:cs="Arial"/>
              </w:rPr>
            </w:pPr>
          </w:p>
        </w:tc>
        <w:tc>
          <w:tcPr>
            <w:tcW w:w="826" w:type="dxa"/>
            <w:tcBorders>
              <w:top w:val="single" w:sz="4" w:space="0" w:color="auto"/>
              <w:bottom w:val="single" w:sz="4" w:space="0" w:color="auto"/>
            </w:tcBorders>
            <w:shd w:val="clear" w:color="auto" w:fill="FFFFFF"/>
          </w:tcPr>
          <w:p w14:paraId="1160812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15069" w:rsidRDefault="00615069" w:rsidP="00615069">
            <w:pPr>
              <w:rPr>
                <w:rFonts w:eastAsia="Batang" w:cs="Arial"/>
                <w:lang w:eastAsia="ko-KR"/>
              </w:rPr>
            </w:pPr>
          </w:p>
        </w:tc>
      </w:tr>
      <w:tr w:rsidR="00615069" w:rsidRPr="00D95972" w14:paraId="514875F1" w14:textId="77777777" w:rsidTr="00086FC9">
        <w:tc>
          <w:tcPr>
            <w:tcW w:w="916" w:type="dxa"/>
            <w:tcBorders>
              <w:top w:val="nil"/>
              <w:left w:val="thinThickThinSmallGap" w:sz="24" w:space="0" w:color="auto"/>
              <w:bottom w:val="nil"/>
            </w:tcBorders>
          </w:tcPr>
          <w:p w14:paraId="0855154A" w14:textId="77777777" w:rsidR="00615069" w:rsidRPr="00D95972" w:rsidRDefault="00615069" w:rsidP="00615069">
            <w:pPr>
              <w:rPr>
                <w:rFonts w:cs="Arial"/>
              </w:rPr>
            </w:pPr>
          </w:p>
        </w:tc>
        <w:tc>
          <w:tcPr>
            <w:tcW w:w="1317" w:type="dxa"/>
            <w:gridSpan w:val="2"/>
            <w:tcBorders>
              <w:top w:val="nil"/>
              <w:bottom w:val="nil"/>
            </w:tcBorders>
          </w:tcPr>
          <w:p w14:paraId="431E6464"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tcPr>
          <w:p w14:paraId="7FFE261E" w14:textId="77777777" w:rsidR="00615069" w:rsidRPr="00D95972" w:rsidRDefault="00615069" w:rsidP="00615069">
            <w:pPr>
              <w:rPr>
                <w:rFonts w:cs="Arial"/>
              </w:rPr>
            </w:pPr>
          </w:p>
        </w:tc>
        <w:tc>
          <w:tcPr>
            <w:tcW w:w="4191" w:type="dxa"/>
            <w:gridSpan w:val="3"/>
            <w:tcBorders>
              <w:top w:val="single" w:sz="4" w:space="0" w:color="auto"/>
              <w:bottom w:val="single" w:sz="4" w:space="0" w:color="auto"/>
            </w:tcBorders>
          </w:tcPr>
          <w:p w14:paraId="54094C47" w14:textId="77777777" w:rsidR="00615069" w:rsidRPr="00D95972" w:rsidRDefault="00615069" w:rsidP="00615069">
            <w:pPr>
              <w:rPr>
                <w:rFonts w:cs="Arial"/>
              </w:rPr>
            </w:pPr>
          </w:p>
        </w:tc>
        <w:tc>
          <w:tcPr>
            <w:tcW w:w="1767" w:type="dxa"/>
            <w:tcBorders>
              <w:top w:val="single" w:sz="4" w:space="0" w:color="auto"/>
              <w:bottom w:val="single" w:sz="4" w:space="0" w:color="auto"/>
            </w:tcBorders>
          </w:tcPr>
          <w:p w14:paraId="03C0118B" w14:textId="77777777" w:rsidR="00615069" w:rsidRPr="00D95972" w:rsidRDefault="00615069" w:rsidP="00615069">
            <w:pPr>
              <w:rPr>
                <w:rFonts w:cs="Arial"/>
              </w:rPr>
            </w:pPr>
          </w:p>
        </w:tc>
        <w:tc>
          <w:tcPr>
            <w:tcW w:w="826" w:type="dxa"/>
            <w:tcBorders>
              <w:top w:val="single" w:sz="4" w:space="0" w:color="auto"/>
              <w:bottom w:val="single" w:sz="4" w:space="0" w:color="auto"/>
            </w:tcBorders>
          </w:tcPr>
          <w:p w14:paraId="7A6DBB7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15069" w:rsidRPr="00D95972" w:rsidRDefault="00615069" w:rsidP="00615069">
            <w:pPr>
              <w:rPr>
                <w:rFonts w:eastAsia="Batang" w:cs="Arial"/>
                <w:lang w:eastAsia="ko-KR"/>
              </w:rPr>
            </w:pPr>
          </w:p>
        </w:tc>
      </w:tr>
      <w:tr w:rsidR="00615069" w:rsidRPr="00D95972" w14:paraId="15A5776D" w14:textId="77777777" w:rsidTr="00FA0D9A">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15069" w:rsidRPr="00D95972" w:rsidRDefault="00615069" w:rsidP="0061506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15069" w:rsidRPr="006C2B74"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15069" w:rsidRDefault="00615069" w:rsidP="00615069">
            <w:pPr>
              <w:rPr>
                <w:rFonts w:cs="Arial"/>
              </w:rPr>
            </w:pPr>
            <w:proofErr w:type="spellStart"/>
            <w:r>
              <w:rPr>
                <w:rFonts w:cs="Arial"/>
              </w:rPr>
              <w:t>Tdoc</w:t>
            </w:r>
            <w:proofErr w:type="spellEnd"/>
            <w:r>
              <w:rPr>
                <w:rFonts w:cs="Arial"/>
              </w:rPr>
              <w:t xml:space="preserve"> info </w:t>
            </w:r>
          </w:p>
          <w:p w14:paraId="1413054D"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15069" w:rsidRPr="00D95972" w:rsidRDefault="00615069" w:rsidP="00615069">
            <w:pPr>
              <w:rPr>
                <w:rFonts w:cs="Arial"/>
              </w:rPr>
            </w:pPr>
            <w:r w:rsidRPr="00D95972">
              <w:rPr>
                <w:rFonts w:cs="Arial"/>
              </w:rPr>
              <w:t>Result &amp; comments</w:t>
            </w:r>
          </w:p>
        </w:tc>
      </w:tr>
      <w:tr w:rsidR="00FA0D9A" w:rsidRPr="00D95972" w14:paraId="6BC80C41" w14:textId="77777777" w:rsidTr="00FA0D9A">
        <w:tc>
          <w:tcPr>
            <w:tcW w:w="916" w:type="dxa"/>
            <w:tcBorders>
              <w:top w:val="nil"/>
              <w:left w:val="thinThickThinSmallGap" w:sz="24" w:space="0" w:color="auto"/>
              <w:bottom w:val="nil"/>
            </w:tcBorders>
          </w:tcPr>
          <w:p w14:paraId="7A6CCF1A" w14:textId="77777777" w:rsidR="00FA0D9A" w:rsidRPr="00D95972" w:rsidRDefault="00FA0D9A" w:rsidP="00615069">
            <w:pPr>
              <w:rPr>
                <w:rFonts w:cs="Arial"/>
                <w:lang w:val="en-US"/>
              </w:rPr>
            </w:pPr>
          </w:p>
        </w:tc>
        <w:tc>
          <w:tcPr>
            <w:tcW w:w="1317" w:type="dxa"/>
            <w:gridSpan w:val="2"/>
            <w:tcBorders>
              <w:top w:val="nil"/>
              <w:bottom w:val="nil"/>
            </w:tcBorders>
          </w:tcPr>
          <w:p w14:paraId="3B521534" w14:textId="77777777" w:rsidR="00FA0D9A" w:rsidRPr="00D95972" w:rsidRDefault="00FA0D9A" w:rsidP="00615069">
            <w:pPr>
              <w:rPr>
                <w:rFonts w:cs="Arial"/>
                <w:lang w:val="en-US"/>
              </w:rPr>
            </w:pPr>
          </w:p>
        </w:tc>
        <w:tc>
          <w:tcPr>
            <w:tcW w:w="1088" w:type="dxa"/>
            <w:tcBorders>
              <w:top w:val="single" w:sz="4" w:space="0" w:color="auto"/>
              <w:bottom w:val="single" w:sz="4" w:space="0" w:color="auto"/>
            </w:tcBorders>
            <w:shd w:val="clear" w:color="auto" w:fill="FFFFFF"/>
          </w:tcPr>
          <w:p w14:paraId="57043000" w14:textId="77777777" w:rsidR="00FA0D9A" w:rsidRDefault="00FA0D9A" w:rsidP="00615069"/>
        </w:tc>
        <w:tc>
          <w:tcPr>
            <w:tcW w:w="4191" w:type="dxa"/>
            <w:gridSpan w:val="3"/>
            <w:tcBorders>
              <w:top w:val="single" w:sz="4" w:space="0" w:color="auto"/>
              <w:bottom w:val="single" w:sz="4" w:space="0" w:color="auto"/>
            </w:tcBorders>
            <w:shd w:val="clear" w:color="auto" w:fill="FFFFFF"/>
          </w:tcPr>
          <w:p w14:paraId="56B24E1C" w14:textId="3BD6742E" w:rsidR="00FA0D9A" w:rsidRDefault="00FA0D9A" w:rsidP="00615069">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16B6769" w14:textId="77777777" w:rsidR="00FA0D9A" w:rsidRDefault="00FA0D9A" w:rsidP="00615069">
            <w:pPr>
              <w:rPr>
                <w:rFonts w:cs="Arial"/>
              </w:rPr>
            </w:pPr>
          </w:p>
        </w:tc>
        <w:tc>
          <w:tcPr>
            <w:tcW w:w="826" w:type="dxa"/>
            <w:tcBorders>
              <w:top w:val="single" w:sz="4" w:space="0" w:color="auto"/>
              <w:bottom w:val="single" w:sz="4" w:space="0" w:color="auto"/>
            </w:tcBorders>
            <w:shd w:val="clear" w:color="auto" w:fill="FFFFFF"/>
          </w:tcPr>
          <w:p w14:paraId="606AD573" w14:textId="77777777" w:rsidR="00FA0D9A" w:rsidRDefault="00FA0D9A"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B805B" w14:textId="77777777" w:rsidR="00FA0D9A" w:rsidRDefault="00FA0D9A" w:rsidP="00615069">
            <w:pPr>
              <w:rPr>
                <w:rFonts w:cs="Arial"/>
                <w:color w:val="000000"/>
              </w:rPr>
            </w:pPr>
          </w:p>
        </w:tc>
      </w:tr>
      <w:tr w:rsidR="00615069" w:rsidRPr="00D95972" w14:paraId="04B531D5" w14:textId="77777777" w:rsidTr="009D6D33">
        <w:tc>
          <w:tcPr>
            <w:tcW w:w="916" w:type="dxa"/>
            <w:tcBorders>
              <w:top w:val="nil"/>
              <w:left w:val="thinThickThinSmallGap" w:sz="24" w:space="0" w:color="auto"/>
              <w:bottom w:val="nil"/>
            </w:tcBorders>
          </w:tcPr>
          <w:p w14:paraId="3BB7C3EE" w14:textId="77777777" w:rsidR="00615069" w:rsidRPr="00D95972" w:rsidRDefault="00615069" w:rsidP="00615069">
            <w:pPr>
              <w:rPr>
                <w:rFonts w:cs="Arial"/>
                <w:lang w:val="en-US"/>
              </w:rPr>
            </w:pPr>
          </w:p>
        </w:tc>
        <w:tc>
          <w:tcPr>
            <w:tcW w:w="1317" w:type="dxa"/>
            <w:gridSpan w:val="2"/>
            <w:tcBorders>
              <w:top w:val="nil"/>
              <w:bottom w:val="nil"/>
            </w:tcBorders>
          </w:tcPr>
          <w:p w14:paraId="13E443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7031383" w14:textId="52EA1B5B" w:rsidR="00615069" w:rsidRPr="00F365E1" w:rsidRDefault="00615069" w:rsidP="00615069">
            <w:hyperlink r:id="rId38" w:history="1">
              <w:r>
                <w:rPr>
                  <w:rStyle w:val="Hyperlink"/>
                </w:rPr>
                <w:t>C1-257</w:t>
              </w:r>
              <w:r>
                <w:rPr>
                  <w:rStyle w:val="Hyperlink"/>
                </w:rPr>
                <w:t>0</w:t>
              </w:r>
              <w:r>
                <w:rPr>
                  <w:rStyle w:val="Hyperlink"/>
                </w:rPr>
                <w:t>21</w:t>
              </w:r>
            </w:hyperlink>
          </w:p>
        </w:tc>
        <w:tc>
          <w:tcPr>
            <w:tcW w:w="4191" w:type="dxa"/>
            <w:gridSpan w:val="3"/>
            <w:tcBorders>
              <w:top w:val="single" w:sz="4" w:space="0" w:color="auto"/>
              <w:bottom w:val="single" w:sz="4" w:space="0" w:color="auto"/>
            </w:tcBorders>
            <w:shd w:val="clear" w:color="auto" w:fill="FFFF00"/>
          </w:tcPr>
          <w:p w14:paraId="0C105FE3" w14:textId="55C87B14"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6B3B2C07" w14:textId="07268423"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814FAF5" w14:textId="6BA7EC55" w:rsidR="00615069" w:rsidRDefault="00615069" w:rsidP="00615069">
            <w:pPr>
              <w:rPr>
                <w:rFonts w:cs="Arial"/>
              </w:rPr>
            </w:pPr>
            <w:r>
              <w:rPr>
                <w:rFonts w:cs="Arial"/>
              </w:rPr>
              <w:t>CR 0473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615069" w:rsidRDefault="00615069" w:rsidP="00615069">
            <w:pPr>
              <w:rPr>
                <w:rFonts w:cs="Arial"/>
                <w:color w:val="000000"/>
              </w:rPr>
            </w:pPr>
          </w:p>
        </w:tc>
      </w:tr>
      <w:tr w:rsidR="00615069" w:rsidRPr="00D95972" w14:paraId="3544B790" w14:textId="77777777" w:rsidTr="009D6D33">
        <w:tc>
          <w:tcPr>
            <w:tcW w:w="916" w:type="dxa"/>
            <w:tcBorders>
              <w:top w:val="nil"/>
              <w:left w:val="thinThickThinSmallGap" w:sz="24" w:space="0" w:color="auto"/>
              <w:bottom w:val="nil"/>
            </w:tcBorders>
          </w:tcPr>
          <w:p w14:paraId="10A95C89" w14:textId="77777777" w:rsidR="00615069" w:rsidRPr="00D95972" w:rsidRDefault="00615069" w:rsidP="00615069">
            <w:pPr>
              <w:rPr>
                <w:rFonts w:cs="Arial"/>
                <w:lang w:val="en-US"/>
              </w:rPr>
            </w:pPr>
          </w:p>
        </w:tc>
        <w:tc>
          <w:tcPr>
            <w:tcW w:w="1317" w:type="dxa"/>
            <w:gridSpan w:val="2"/>
            <w:tcBorders>
              <w:top w:val="nil"/>
              <w:bottom w:val="nil"/>
            </w:tcBorders>
          </w:tcPr>
          <w:p w14:paraId="4C4FBBA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9DDCA62" w14:textId="5CB2C243" w:rsidR="00615069" w:rsidRPr="00F365E1" w:rsidRDefault="00615069" w:rsidP="00615069">
            <w:hyperlink r:id="rId39" w:history="1">
              <w:r>
                <w:rPr>
                  <w:rStyle w:val="Hyperlink"/>
                </w:rPr>
                <w:t>C1-257022</w:t>
              </w:r>
            </w:hyperlink>
          </w:p>
        </w:tc>
        <w:tc>
          <w:tcPr>
            <w:tcW w:w="4191" w:type="dxa"/>
            <w:gridSpan w:val="3"/>
            <w:tcBorders>
              <w:top w:val="single" w:sz="4" w:space="0" w:color="auto"/>
              <w:bottom w:val="single" w:sz="4" w:space="0" w:color="auto"/>
            </w:tcBorders>
            <w:shd w:val="clear" w:color="auto" w:fill="FFFF00"/>
          </w:tcPr>
          <w:p w14:paraId="3CA9E299" w14:textId="266817D7"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5C66EEFB" w14:textId="02674829"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EB067F" w14:textId="4F47F116" w:rsidR="00615069" w:rsidRDefault="00615069" w:rsidP="00615069">
            <w:pPr>
              <w:rPr>
                <w:rFonts w:cs="Arial"/>
              </w:rPr>
            </w:pPr>
            <w:r>
              <w:rPr>
                <w:rFonts w:cs="Arial"/>
              </w:rPr>
              <w:t>CR 0474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24E2" w14:textId="77777777" w:rsidR="00615069" w:rsidRDefault="00615069" w:rsidP="00615069">
            <w:pPr>
              <w:rPr>
                <w:rFonts w:cs="Arial"/>
                <w:color w:val="000000"/>
              </w:rPr>
            </w:pPr>
          </w:p>
        </w:tc>
      </w:tr>
      <w:tr w:rsidR="00615069" w:rsidRPr="00D95972" w14:paraId="261F056A" w14:textId="77777777" w:rsidTr="009D6D33">
        <w:tc>
          <w:tcPr>
            <w:tcW w:w="916" w:type="dxa"/>
            <w:tcBorders>
              <w:top w:val="nil"/>
              <w:left w:val="thinThickThinSmallGap" w:sz="24" w:space="0" w:color="auto"/>
              <w:bottom w:val="nil"/>
            </w:tcBorders>
          </w:tcPr>
          <w:p w14:paraId="3FB323FB" w14:textId="77777777" w:rsidR="00615069" w:rsidRPr="00D95972" w:rsidRDefault="00615069" w:rsidP="00615069">
            <w:pPr>
              <w:rPr>
                <w:rFonts w:cs="Arial"/>
                <w:lang w:val="en-US"/>
              </w:rPr>
            </w:pPr>
          </w:p>
        </w:tc>
        <w:tc>
          <w:tcPr>
            <w:tcW w:w="1317" w:type="dxa"/>
            <w:gridSpan w:val="2"/>
            <w:tcBorders>
              <w:top w:val="nil"/>
              <w:bottom w:val="nil"/>
            </w:tcBorders>
          </w:tcPr>
          <w:p w14:paraId="56783CD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DC3943E" w14:textId="0F44600C" w:rsidR="00615069" w:rsidRPr="00F365E1" w:rsidRDefault="00615069" w:rsidP="00615069">
            <w:hyperlink r:id="rId40" w:history="1">
              <w:r>
                <w:rPr>
                  <w:rStyle w:val="Hyperlink"/>
                </w:rPr>
                <w:t>C1-257023</w:t>
              </w:r>
            </w:hyperlink>
          </w:p>
        </w:tc>
        <w:tc>
          <w:tcPr>
            <w:tcW w:w="4191" w:type="dxa"/>
            <w:gridSpan w:val="3"/>
            <w:tcBorders>
              <w:top w:val="single" w:sz="4" w:space="0" w:color="auto"/>
              <w:bottom w:val="single" w:sz="4" w:space="0" w:color="auto"/>
            </w:tcBorders>
            <w:shd w:val="clear" w:color="auto" w:fill="FFFF00"/>
          </w:tcPr>
          <w:p w14:paraId="331B03F0" w14:textId="4867620A"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2E72D9DE" w14:textId="4128EDA1"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71CDEA9" w14:textId="5A3104B7" w:rsidR="00615069" w:rsidRDefault="00615069" w:rsidP="00615069">
            <w:pPr>
              <w:rPr>
                <w:rFonts w:cs="Arial"/>
              </w:rPr>
            </w:pPr>
            <w:r>
              <w:rPr>
                <w:rFonts w:cs="Arial"/>
              </w:rPr>
              <w:t>CR 0475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6B808" w14:textId="77777777" w:rsidR="00615069" w:rsidRDefault="00615069" w:rsidP="00615069">
            <w:pPr>
              <w:rPr>
                <w:rFonts w:cs="Arial"/>
                <w:color w:val="000000"/>
              </w:rPr>
            </w:pPr>
          </w:p>
        </w:tc>
      </w:tr>
      <w:tr w:rsidR="00615069" w:rsidRPr="00D95972" w14:paraId="7F469713" w14:textId="77777777" w:rsidTr="009D6D33">
        <w:tc>
          <w:tcPr>
            <w:tcW w:w="916" w:type="dxa"/>
            <w:tcBorders>
              <w:top w:val="nil"/>
              <w:left w:val="thinThickThinSmallGap" w:sz="24" w:space="0" w:color="auto"/>
              <w:bottom w:val="nil"/>
            </w:tcBorders>
          </w:tcPr>
          <w:p w14:paraId="6B48990B" w14:textId="77777777" w:rsidR="00615069" w:rsidRPr="00D95972" w:rsidRDefault="00615069" w:rsidP="00615069">
            <w:pPr>
              <w:rPr>
                <w:rFonts w:cs="Arial"/>
                <w:lang w:val="en-US"/>
              </w:rPr>
            </w:pPr>
          </w:p>
        </w:tc>
        <w:tc>
          <w:tcPr>
            <w:tcW w:w="1317" w:type="dxa"/>
            <w:gridSpan w:val="2"/>
            <w:tcBorders>
              <w:top w:val="nil"/>
              <w:bottom w:val="nil"/>
            </w:tcBorders>
          </w:tcPr>
          <w:p w14:paraId="5B243DE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867609F" w14:textId="49C61B12" w:rsidR="00615069" w:rsidRPr="00F365E1" w:rsidRDefault="00615069" w:rsidP="00615069">
            <w:hyperlink r:id="rId41" w:history="1">
              <w:r>
                <w:rPr>
                  <w:rStyle w:val="Hyperlink"/>
                </w:rPr>
                <w:t>C1-257024</w:t>
              </w:r>
            </w:hyperlink>
          </w:p>
        </w:tc>
        <w:tc>
          <w:tcPr>
            <w:tcW w:w="4191" w:type="dxa"/>
            <w:gridSpan w:val="3"/>
            <w:tcBorders>
              <w:top w:val="single" w:sz="4" w:space="0" w:color="auto"/>
              <w:bottom w:val="single" w:sz="4" w:space="0" w:color="auto"/>
            </w:tcBorders>
            <w:shd w:val="clear" w:color="auto" w:fill="FFFF00"/>
          </w:tcPr>
          <w:p w14:paraId="50F272DA" w14:textId="0071703B" w:rsidR="00615069" w:rsidRDefault="00615069" w:rsidP="00615069">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002CECCA" w14:textId="1AEB324C" w:rsidR="00615069" w:rsidRDefault="00615069" w:rsidP="0061506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684C1D2" w14:textId="4BF53D31" w:rsidR="00615069" w:rsidRDefault="00615069" w:rsidP="00615069">
            <w:pPr>
              <w:rPr>
                <w:rFonts w:cs="Arial"/>
              </w:rPr>
            </w:pPr>
            <w:r>
              <w:rPr>
                <w:rFonts w:cs="Arial"/>
              </w:rPr>
              <w:t>CR 0476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7739" w14:textId="77777777" w:rsidR="00615069" w:rsidRDefault="00615069" w:rsidP="00615069">
            <w:pPr>
              <w:rPr>
                <w:rFonts w:cs="Arial"/>
                <w:color w:val="000000"/>
              </w:rPr>
            </w:pPr>
          </w:p>
        </w:tc>
      </w:tr>
      <w:tr w:rsidR="00615069" w:rsidRPr="00D95972" w14:paraId="315141D4" w14:textId="77777777" w:rsidTr="00086FC9">
        <w:tc>
          <w:tcPr>
            <w:tcW w:w="916" w:type="dxa"/>
            <w:tcBorders>
              <w:top w:val="nil"/>
              <w:left w:val="thinThickThinSmallGap" w:sz="24" w:space="0" w:color="auto"/>
              <w:bottom w:val="nil"/>
            </w:tcBorders>
          </w:tcPr>
          <w:p w14:paraId="14336B6A" w14:textId="77777777" w:rsidR="00615069" w:rsidRPr="00D95972" w:rsidRDefault="00615069" w:rsidP="00615069">
            <w:pPr>
              <w:rPr>
                <w:rFonts w:cs="Arial"/>
                <w:lang w:val="en-US"/>
              </w:rPr>
            </w:pPr>
          </w:p>
        </w:tc>
        <w:tc>
          <w:tcPr>
            <w:tcW w:w="1317" w:type="dxa"/>
            <w:gridSpan w:val="2"/>
            <w:tcBorders>
              <w:top w:val="nil"/>
              <w:bottom w:val="nil"/>
            </w:tcBorders>
          </w:tcPr>
          <w:p w14:paraId="13AC8AD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tcPr>
          <w:p w14:paraId="5D581374" w14:textId="77777777" w:rsidR="00615069" w:rsidRPr="00F365E1" w:rsidRDefault="00615069" w:rsidP="00615069"/>
        </w:tc>
        <w:tc>
          <w:tcPr>
            <w:tcW w:w="4191" w:type="dxa"/>
            <w:gridSpan w:val="3"/>
            <w:tcBorders>
              <w:top w:val="single" w:sz="4" w:space="0" w:color="auto"/>
              <w:bottom w:val="single" w:sz="4" w:space="0" w:color="auto"/>
            </w:tcBorders>
          </w:tcPr>
          <w:p w14:paraId="16EF3ACF" w14:textId="77777777" w:rsidR="00615069" w:rsidRDefault="00615069" w:rsidP="00615069">
            <w:pPr>
              <w:rPr>
                <w:rFonts w:cs="Arial"/>
              </w:rPr>
            </w:pPr>
          </w:p>
        </w:tc>
        <w:tc>
          <w:tcPr>
            <w:tcW w:w="1767" w:type="dxa"/>
            <w:tcBorders>
              <w:top w:val="single" w:sz="4" w:space="0" w:color="auto"/>
              <w:bottom w:val="single" w:sz="4" w:space="0" w:color="auto"/>
            </w:tcBorders>
          </w:tcPr>
          <w:p w14:paraId="72AFDFBA" w14:textId="77777777" w:rsidR="00615069" w:rsidRDefault="00615069" w:rsidP="00615069">
            <w:pPr>
              <w:rPr>
                <w:rFonts w:cs="Arial"/>
              </w:rPr>
            </w:pPr>
          </w:p>
        </w:tc>
        <w:tc>
          <w:tcPr>
            <w:tcW w:w="826" w:type="dxa"/>
            <w:tcBorders>
              <w:top w:val="single" w:sz="4" w:space="0" w:color="auto"/>
              <w:bottom w:val="single" w:sz="4" w:space="0" w:color="auto"/>
            </w:tcBorders>
          </w:tcPr>
          <w:p w14:paraId="6026DC2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15069" w:rsidRDefault="00615069" w:rsidP="00615069">
            <w:pPr>
              <w:rPr>
                <w:rFonts w:cs="Arial"/>
                <w:color w:val="000000"/>
              </w:rPr>
            </w:pPr>
          </w:p>
        </w:tc>
      </w:tr>
      <w:tr w:rsidR="00615069" w:rsidRPr="000412A1" w14:paraId="7496E9B8" w14:textId="77777777" w:rsidTr="00086FC9">
        <w:tc>
          <w:tcPr>
            <w:tcW w:w="916" w:type="dxa"/>
            <w:tcBorders>
              <w:top w:val="nil"/>
              <w:left w:val="thinThickThinSmallGap" w:sz="24" w:space="0" w:color="auto"/>
              <w:bottom w:val="nil"/>
            </w:tcBorders>
          </w:tcPr>
          <w:p w14:paraId="1CB65F43" w14:textId="77777777" w:rsidR="00615069" w:rsidRPr="00D95972" w:rsidRDefault="00615069" w:rsidP="00615069">
            <w:pPr>
              <w:rPr>
                <w:rFonts w:cs="Arial"/>
              </w:rPr>
            </w:pPr>
          </w:p>
        </w:tc>
        <w:tc>
          <w:tcPr>
            <w:tcW w:w="1317" w:type="dxa"/>
            <w:gridSpan w:val="2"/>
            <w:tcBorders>
              <w:top w:val="nil"/>
              <w:bottom w:val="nil"/>
            </w:tcBorders>
          </w:tcPr>
          <w:p w14:paraId="1B713F65" w14:textId="77777777" w:rsidR="00615069" w:rsidRPr="00D95972" w:rsidRDefault="00615069" w:rsidP="0061506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15069" w:rsidRPr="000412A1" w:rsidRDefault="00615069" w:rsidP="0061506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15069" w:rsidRPr="000412A1" w:rsidRDefault="00615069" w:rsidP="00615069">
            <w:pPr>
              <w:rPr>
                <w:rFonts w:cs="Arial"/>
              </w:rPr>
            </w:pPr>
          </w:p>
        </w:tc>
        <w:tc>
          <w:tcPr>
            <w:tcW w:w="1767" w:type="dxa"/>
            <w:tcBorders>
              <w:top w:val="single" w:sz="4" w:space="0" w:color="auto"/>
              <w:bottom w:val="single" w:sz="4" w:space="0" w:color="auto"/>
            </w:tcBorders>
            <w:shd w:val="clear" w:color="auto" w:fill="FFFFFF"/>
          </w:tcPr>
          <w:p w14:paraId="539FD3D4" w14:textId="77777777" w:rsidR="00615069" w:rsidRPr="000412A1" w:rsidRDefault="00615069" w:rsidP="00615069">
            <w:pPr>
              <w:rPr>
                <w:rFonts w:cs="Arial"/>
              </w:rPr>
            </w:pPr>
          </w:p>
        </w:tc>
        <w:tc>
          <w:tcPr>
            <w:tcW w:w="826" w:type="dxa"/>
            <w:tcBorders>
              <w:top w:val="single" w:sz="4" w:space="0" w:color="auto"/>
              <w:bottom w:val="single" w:sz="4" w:space="0" w:color="auto"/>
            </w:tcBorders>
            <w:shd w:val="clear" w:color="auto" w:fill="FFFFFF"/>
          </w:tcPr>
          <w:p w14:paraId="358E5451" w14:textId="77777777" w:rsidR="00615069" w:rsidRPr="000412A1" w:rsidRDefault="00615069" w:rsidP="0061506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15069" w:rsidRPr="000412A1" w:rsidRDefault="00615069" w:rsidP="00615069">
            <w:pPr>
              <w:rPr>
                <w:rFonts w:cs="Arial"/>
                <w:color w:val="000000"/>
              </w:rPr>
            </w:pPr>
          </w:p>
        </w:tc>
      </w:tr>
      <w:tr w:rsidR="00615069" w:rsidRPr="00D95972" w14:paraId="5671CAB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15069" w:rsidRPr="00D95972" w:rsidRDefault="00615069" w:rsidP="0061506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15069" w:rsidRPr="00D95972" w:rsidRDefault="00615069" w:rsidP="0061506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15069" w:rsidRDefault="00615069" w:rsidP="00615069">
            <w:pPr>
              <w:rPr>
                <w:rFonts w:cs="Arial"/>
              </w:rPr>
            </w:pPr>
            <w:proofErr w:type="spellStart"/>
            <w:r>
              <w:rPr>
                <w:rFonts w:cs="Arial"/>
              </w:rPr>
              <w:t>Tdoc</w:t>
            </w:r>
            <w:proofErr w:type="spellEnd"/>
            <w:r>
              <w:rPr>
                <w:rFonts w:cs="Arial"/>
              </w:rPr>
              <w:t xml:space="preserve"> info </w:t>
            </w:r>
          </w:p>
          <w:p w14:paraId="701FACFF"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15069" w:rsidRPr="00D95972" w:rsidRDefault="00615069" w:rsidP="00615069">
            <w:pPr>
              <w:rPr>
                <w:rFonts w:cs="Arial"/>
              </w:rPr>
            </w:pPr>
            <w:r w:rsidRPr="00D95972">
              <w:rPr>
                <w:rFonts w:cs="Arial"/>
              </w:rPr>
              <w:t>Result &amp; comments</w:t>
            </w:r>
          </w:p>
        </w:tc>
      </w:tr>
      <w:tr w:rsidR="00615069" w:rsidRPr="00D95972" w14:paraId="466DC0EB" w14:textId="77777777" w:rsidTr="009D6D33">
        <w:tc>
          <w:tcPr>
            <w:tcW w:w="916" w:type="dxa"/>
            <w:tcBorders>
              <w:top w:val="single" w:sz="4" w:space="0" w:color="auto"/>
              <w:left w:val="thinThickThinSmallGap" w:sz="24" w:space="0" w:color="auto"/>
              <w:bottom w:val="single" w:sz="4" w:space="0" w:color="auto"/>
            </w:tcBorders>
          </w:tcPr>
          <w:p w14:paraId="75FAA097" w14:textId="77777777" w:rsidR="00615069" w:rsidRPr="00D95972" w:rsidRDefault="00615069" w:rsidP="00312DC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15069" w:rsidRDefault="00615069" w:rsidP="0061506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9F3A72D" w14:textId="6AF27816"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0361279E"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13989B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15069" w:rsidRPr="00AB3B68" w:rsidRDefault="00615069" w:rsidP="00615069">
            <w:pPr>
              <w:rPr>
                <w:rFonts w:eastAsia="Batang" w:cs="Arial"/>
                <w:color w:val="FF0000"/>
                <w:lang w:eastAsia="ko-KR"/>
              </w:rPr>
            </w:pPr>
            <w:r w:rsidRPr="004362BD">
              <w:rPr>
                <w:rFonts w:eastAsia="Batang" w:cs="Arial"/>
                <w:lang w:eastAsia="ko-KR"/>
              </w:rPr>
              <w:t>TEI17</w:t>
            </w:r>
          </w:p>
        </w:tc>
      </w:tr>
      <w:tr w:rsidR="00615069" w:rsidRPr="00D95972" w14:paraId="752C93F4" w14:textId="77777777" w:rsidTr="004A2397">
        <w:tc>
          <w:tcPr>
            <w:tcW w:w="916" w:type="dxa"/>
            <w:tcBorders>
              <w:top w:val="nil"/>
              <w:left w:val="thinThickThinSmallGap" w:sz="24" w:space="0" w:color="auto"/>
              <w:bottom w:val="nil"/>
              <w:right w:val="single" w:sz="4" w:space="0" w:color="auto"/>
            </w:tcBorders>
          </w:tcPr>
          <w:p w14:paraId="0DE4491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9D52D4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36FDE5" w14:textId="64A3848D" w:rsidR="00615069" w:rsidRPr="00D95972" w:rsidRDefault="00615069" w:rsidP="00615069">
            <w:pPr>
              <w:rPr>
                <w:rFonts w:cs="Arial"/>
                <w:color w:val="FF0000"/>
              </w:rPr>
            </w:pPr>
            <w:hyperlink r:id="rId42" w:history="1">
              <w:r>
                <w:rPr>
                  <w:rStyle w:val="Hyperlink"/>
                </w:rPr>
                <w:t>C1-25</w:t>
              </w:r>
              <w:r>
                <w:rPr>
                  <w:rStyle w:val="Hyperlink"/>
                </w:rPr>
                <w:t>7</w:t>
              </w:r>
              <w:r>
                <w:rPr>
                  <w:rStyle w:val="Hyperlink"/>
                </w:rPr>
                <w:t>443</w:t>
              </w:r>
            </w:hyperlink>
          </w:p>
        </w:tc>
        <w:tc>
          <w:tcPr>
            <w:tcW w:w="4191" w:type="dxa"/>
            <w:gridSpan w:val="3"/>
            <w:tcBorders>
              <w:top w:val="single" w:sz="4" w:space="0" w:color="auto"/>
              <w:bottom w:val="single" w:sz="4" w:space="0" w:color="auto"/>
            </w:tcBorders>
            <w:shd w:val="clear" w:color="auto" w:fill="FFFF00"/>
          </w:tcPr>
          <w:p w14:paraId="22B712C2" w14:textId="6BC1BA79"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64576AC6" w14:textId="021BAE3E"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08A82704" w14:textId="7AF844C8" w:rsidR="00615069" w:rsidRPr="00D95972" w:rsidRDefault="00615069" w:rsidP="00615069">
            <w:pPr>
              <w:rPr>
                <w:rFonts w:cs="Arial"/>
              </w:rPr>
            </w:pPr>
            <w:r>
              <w:rPr>
                <w:rFonts w:cs="Arial"/>
              </w:rPr>
              <w:t>CR 7095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D8C4F" w14:textId="217398B5" w:rsidR="00615069" w:rsidRPr="00256D41" w:rsidRDefault="00615069" w:rsidP="00615069">
            <w:pPr>
              <w:rPr>
                <w:rFonts w:eastAsia="Batang" w:cs="Arial"/>
                <w:lang w:eastAsia="ko-KR"/>
              </w:rPr>
            </w:pPr>
            <w:r w:rsidRPr="00256D41">
              <w:rPr>
                <w:rFonts w:eastAsia="Batang" w:cs="Arial"/>
                <w:lang w:eastAsia="ko-KR"/>
              </w:rPr>
              <w:t>Revision of C1-257395</w:t>
            </w:r>
          </w:p>
        </w:tc>
      </w:tr>
      <w:tr w:rsidR="00615069" w:rsidRPr="00D95972" w14:paraId="641A170A" w14:textId="77777777" w:rsidTr="004A2397">
        <w:tc>
          <w:tcPr>
            <w:tcW w:w="916" w:type="dxa"/>
            <w:tcBorders>
              <w:top w:val="nil"/>
              <w:left w:val="thinThickThinSmallGap" w:sz="24" w:space="0" w:color="auto"/>
              <w:bottom w:val="nil"/>
              <w:right w:val="single" w:sz="4" w:space="0" w:color="auto"/>
            </w:tcBorders>
          </w:tcPr>
          <w:p w14:paraId="035EAF7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7EF9F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4780D9" w14:textId="3EAE10E6" w:rsidR="00615069" w:rsidRPr="00D95972" w:rsidRDefault="00615069" w:rsidP="00615069">
            <w:pPr>
              <w:rPr>
                <w:rFonts w:cs="Arial"/>
                <w:color w:val="FF0000"/>
              </w:rPr>
            </w:pPr>
            <w:hyperlink r:id="rId43" w:history="1">
              <w:r>
                <w:rPr>
                  <w:rStyle w:val="Hyperlink"/>
                </w:rPr>
                <w:t>C1-257444</w:t>
              </w:r>
            </w:hyperlink>
          </w:p>
        </w:tc>
        <w:tc>
          <w:tcPr>
            <w:tcW w:w="4191" w:type="dxa"/>
            <w:gridSpan w:val="3"/>
            <w:tcBorders>
              <w:top w:val="single" w:sz="4" w:space="0" w:color="auto"/>
              <w:bottom w:val="single" w:sz="4" w:space="0" w:color="auto"/>
            </w:tcBorders>
            <w:shd w:val="clear" w:color="auto" w:fill="FFFF00"/>
          </w:tcPr>
          <w:p w14:paraId="1E26C6B2" w14:textId="17F6559E"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50A1678A" w14:textId="603F5E1F"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5B0E00E8" w14:textId="7A0AAF4A" w:rsidR="00615069" w:rsidRPr="00D95972" w:rsidRDefault="00615069" w:rsidP="00615069">
            <w:pPr>
              <w:rPr>
                <w:rFonts w:cs="Arial"/>
              </w:rPr>
            </w:pPr>
            <w:r>
              <w:rPr>
                <w:rFonts w:cs="Arial"/>
              </w:rPr>
              <w:t>CR 7096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5B413" w14:textId="06F39688" w:rsidR="00615069" w:rsidRPr="00256D41" w:rsidRDefault="00615069" w:rsidP="00615069">
            <w:pPr>
              <w:rPr>
                <w:rFonts w:eastAsia="Batang" w:cs="Arial"/>
                <w:lang w:eastAsia="ko-KR"/>
              </w:rPr>
            </w:pPr>
            <w:r w:rsidRPr="00256D41">
              <w:rPr>
                <w:rFonts w:eastAsia="Batang" w:cs="Arial"/>
                <w:lang w:eastAsia="ko-KR"/>
              </w:rPr>
              <w:t>Revision of C1-257397</w:t>
            </w:r>
          </w:p>
        </w:tc>
      </w:tr>
      <w:tr w:rsidR="00615069" w:rsidRPr="00D95972" w14:paraId="756D6367" w14:textId="77777777" w:rsidTr="004A2397">
        <w:tc>
          <w:tcPr>
            <w:tcW w:w="916" w:type="dxa"/>
            <w:tcBorders>
              <w:top w:val="nil"/>
              <w:left w:val="thinThickThinSmallGap" w:sz="24" w:space="0" w:color="auto"/>
              <w:bottom w:val="nil"/>
              <w:right w:val="single" w:sz="4" w:space="0" w:color="auto"/>
            </w:tcBorders>
          </w:tcPr>
          <w:p w14:paraId="5E20C6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76152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15A195" w14:textId="645A3730" w:rsidR="00615069" w:rsidRPr="00D95972" w:rsidRDefault="00615069" w:rsidP="00615069">
            <w:pPr>
              <w:rPr>
                <w:rFonts w:cs="Arial"/>
                <w:color w:val="FF0000"/>
              </w:rPr>
            </w:pPr>
            <w:hyperlink r:id="rId44" w:history="1">
              <w:r>
                <w:rPr>
                  <w:rStyle w:val="Hyperlink"/>
                </w:rPr>
                <w:t>C1-257445</w:t>
              </w:r>
            </w:hyperlink>
          </w:p>
        </w:tc>
        <w:tc>
          <w:tcPr>
            <w:tcW w:w="4191" w:type="dxa"/>
            <w:gridSpan w:val="3"/>
            <w:tcBorders>
              <w:top w:val="single" w:sz="4" w:space="0" w:color="auto"/>
              <w:bottom w:val="single" w:sz="4" w:space="0" w:color="auto"/>
            </w:tcBorders>
            <w:shd w:val="clear" w:color="auto" w:fill="FFFF00"/>
          </w:tcPr>
          <w:p w14:paraId="4BE477A4" w14:textId="7C6310BC" w:rsidR="00615069" w:rsidRDefault="00615069" w:rsidP="00615069">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16CEB65B" w14:textId="7F85E74B" w:rsidR="00615069" w:rsidRPr="00D95972" w:rsidRDefault="00615069" w:rsidP="00615069">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13368A7E" w14:textId="4F071C4F" w:rsidR="00615069" w:rsidRPr="00D95972" w:rsidRDefault="00615069" w:rsidP="00615069">
            <w:pPr>
              <w:rPr>
                <w:rFonts w:cs="Arial"/>
              </w:rPr>
            </w:pPr>
            <w:r>
              <w:rPr>
                <w:rFonts w:cs="Arial"/>
              </w:rPr>
              <w:t>CR 7097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BB78D" w14:textId="5ED5EA79" w:rsidR="00615069" w:rsidRPr="00256D41" w:rsidRDefault="00615069" w:rsidP="00615069">
            <w:pPr>
              <w:rPr>
                <w:rFonts w:eastAsia="Batang" w:cs="Arial"/>
                <w:lang w:eastAsia="ko-KR"/>
              </w:rPr>
            </w:pPr>
            <w:r w:rsidRPr="00256D41">
              <w:rPr>
                <w:rFonts w:eastAsia="Batang" w:cs="Arial"/>
                <w:lang w:eastAsia="ko-KR"/>
              </w:rPr>
              <w:t>Revision of C1-257400</w:t>
            </w:r>
          </w:p>
        </w:tc>
      </w:tr>
      <w:tr w:rsidR="00615069" w:rsidRPr="00D95972" w14:paraId="4EADA717" w14:textId="77777777" w:rsidTr="00086FC9">
        <w:tc>
          <w:tcPr>
            <w:tcW w:w="916" w:type="dxa"/>
            <w:tcBorders>
              <w:top w:val="nil"/>
              <w:left w:val="thinThickThinSmallGap" w:sz="24" w:space="0" w:color="auto"/>
              <w:bottom w:val="nil"/>
              <w:right w:val="single" w:sz="4" w:space="0" w:color="auto"/>
            </w:tcBorders>
          </w:tcPr>
          <w:p w14:paraId="7CEA235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51E4BEF"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3FA0F5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15069" w:rsidRPr="00AB3B68" w:rsidRDefault="00615069" w:rsidP="00615069">
            <w:pPr>
              <w:rPr>
                <w:rFonts w:eastAsia="Batang" w:cs="Arial"/>
                <w:color w:val="FF0000"/>
                <w:lang w:eastAsia="ko-KR"/>
              </w:rPr>
            </w:pPr>
          </w:p>
        </w:tc>
      </w:tr>
      <w:tr w:rsidR="00615069" w:rsidRPr="00D95972" w14:paraId="52795015" w14:textId="77777777" w:rsidTr="009D6D33">
        <w:tc>
          <w:tcPr>
            <w:tcW w:w="916" w:type="dxa"/>
            <w:tcBorders>
              <w:top w:val="single" w:sz="4" w:space="0" w:color="auto"/>
              <w:left w:val="thinThickThinSmallGap" w:sz="24" w:space="0" w:color="auto"/>
              <w:bottom w:val="single" w:sz="4" w:space="0" w:color="auto"/>
            </w:tcBorders>
          </w:tcPr>
          <w:p w14:paraId="3EFA774A" w14:textId="77777777" w:rsidR="00615069" w:rsidRPr="00D95972" w:rsidRDefault="00615069" w:rsidP="00312DC1">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9BF15D8" w14:textId="14CB4AF2" w:rsidR="00615069" w:rsidRDefault="00615069" w:rsidP="0061506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3EBAE0E" w14:textId="5239874B" w:rsidR="00615069" w:rsidRDefault="00FA0D9A" w:rsidP="00615069">
            <w:pPr>
              <w:rPr>
                <w:rFonts w:eastAsia="Calibri" w:cs="Arial"/>
                <w:color w:val="000000"/>
                <w:highlight w:val="yellow"/>
              </w:rPr>
            </w:pPr>
            <w:r w:rsidRPr="00FA0D9A">
              <w:rPr>
                <w:rFonts w:eastAsia="Calibri" w:cs="Arial"/>
                <w:color w:val="000000"/>
              </w:rPr>
              <w:t>Main session</w:t>
            </w:r>
          </w:p>
        </w:tc>
        <w:tc>
          <w:tcPr>
            <w:tcW w:w="1767" w:type="dxa"/>
            <w:tcBorders>
              <w:top w:val="single" w:sz="4" w:space="0" w:color="auto"/>
              <w:bottom w:val="single" w:sz="4" w:space="0" w:color="auto"/>
            </w:tcBorders>
          </w:tcPr>
          <w:p w14:paraId="7381230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C28C7F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15069" w:rsidRPr="00AB3B68" w:rsidRDefault="00615069" w:rsidP="00615069">
            <w:pPr>
              <w:rPr>
                <w:rFonts w:eastAsia="Batang" w:cs="Arial"/>
                <w:color w:val="FF0000"/>
                <w:lang w:eastAsia="ko-KR"/>
              </w:rPr>
            </w:pPr>
            <w:r w:rsidRPr="004362BD">
              <w:rPr>
                <w:rFonts w:cs="Arial"/>
                <w:color w:val="000000"/>
              </w:rPr>
              <w:t>Stage-3 5GS NAS protocol development 17</w:t>
            </w:r>
          </w:p>
        </w:tc>
      </w:tr>
      <w:tr w:rsidR="00615069" w:rsidRPr="00D95972" w14:paraId="2CC826C2" w14:textId="77777777" w:rsidTr="009D6D33">
        <w:tc>
          <w:tcPr>
            <w:tcW w:w="916" w:type="dxa"/>
            <w:tcBorders>
              <w:top w:val="nil"/>
              <w:left w:val="thinThickThinSmallGap" w:sz="24" w:space="0" w:color="auto"/>
              <w:bottom w:val="nil"/>
              <w:right w:val="single" w:sz="4" w:space="0" w:color="auto"/>
            </w:tcBorders>
          </w:tcPr>
          <w:p w14:paraId="2EBD69F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8CE85C" w14:textId="3381FEF4" w:rsidR="00615069" w:rsidRPr="00D95972" w:rsidRDefault="00615069" w:rsidP="00615069">
            <w:pPr>
              <w:rPr>
                <w:rFonts w:cs="Arial"/>
                <w:color w:val="FF0000"/>
              </w:rPr>
            </w:pPr>
            <w:hyperlink r:id="rId45" w:history="1">
              <w:r>
                <w:rPr>
                  <w:rStyle w:val="Hyperlink"/>
                </w:rPr>
                <w:t>C1-2572</w:t>
              </w:r>
              <w:r>
                <w:rPr>
                  <w:rStyle w:val="Hyperlink"/>
                </w:rPr>
                <w:t>3</w:t>
              </w:r>
              <w:r>
                <w:rPr>
                  <w:rStyle w:val="Hyperlink"/>
                </w:rPr>
                <w:t>0</w:t>
              </w:r>
            </w:hyperlink>
          </w:p>
        </w:tc>
        <w:tc>
          <w:tcPr>
            <w:tcW w:w="4191" w:type="dxa"/>
            <w:gridSpan w:val="3"/>
            <w:tcBorders>
              <w:top w:val="single" w:sz="4" w:space="0" w:color="auto"/>
              <w:bottom w:val="single" w:sz="4" w:space="0" w:color="auto"/>
            </w:tcBorders>
            <w:shd w:val="clear" w:color="auto" w:fill="FFFF00"/>
          </w:tcPr>
          <w:p w14:paraId="7BBAC186" w14:textId="0649A05E"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69F230C" w14:textId="5199D9AA"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62105674" w14:textId="16402C59" w:rsidR="00615069" w:rsidRPr="00D95972" w:rsidRDefault="00615069" w:rsidP="00615069">
            <w:pPr>
              <w:rPr>
                <w:rFonts w:cs="Arial"/>
              </w:rPr>
            </w:pPr>
            <w:r>
              <w:rPr>
                <w:rFonts w:cs="Arial"/>
              </w:rPr>
              <w:t>CR 7069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18AD7" w14:textId="77777777" w:rsidR="00615069" w:rsidRPr="00AB3B68" w:rsidRDefault="00615069" w:rsidP="00615069">
            <w:pPr>
              <w:rPr>
                <w:rFonts w:eastAsia="Batang" w:cs="Arial"/>
                <w:color w:val="FF0000"/>
                <w:lang w:eastAsia="ko-KR"/>
              </w:rPr>
            </w:pPr>
          </w:p>
        </w:tc>
      </w:tr>
      <w:tr w:rsidR="00615069" w:rsidRPr="00D95972" w14:paraId="35666026" w14:textId="77777777" w:rsidTr="009D6D33">
        <w:tc>
          <w:tcPr>
            <w:tcW w:w="916" w:type="dxa"/>
            <w:tcBorders>
              <w:top w:val="nil"/>
              <w:left w:val="thinThickThinSmallGap" w:sz="24" w:space="0" w:color="auto"/>
              <w:bottom w:val="nil"/>
              <w:right w:val="single" w:sz="4" w:space="0" w:color="auto"/>
            </w:tcBorders>
          </w:tcPr>
          <w:p w14:paraId="023CF548"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9A750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88EF13" w14:textId="38C5D280" w:rsidR="00615069" w:rsidRPr="00D95972" w:rsidRDefault="00615069" w:rsidP="00615069">
            <w:pPr>
              <w:rPr>
                <w:rFonts w:cs="Arial"/>
                <w:color w:val="FF0000"/>
              </w:rPr>
            </w:pPr>
            <w:hyperlink r:id="rId46" w:history="1">
              <w:r>
                <w:rPr>
                  <w:rStyle w:val="Hyperlink"/>
                </w:rPr>
                <w:t>C1-257231</w:t>
              </w:r>
            </w:hyperlink>
          </w:p>
        </w:tc>
        <w:tc>
          <w:tcPr>
            <w:tcW w:w="4191" w:type="dxa"/>
            <w:gridSpan w:val="3"/>
            <w:tcBorders>
              <w:top w:val="single" w:sz="4" w:space="0" w:color="auto"/>
              <w:bottom w:val="single" w:sz="4" w:space="0" w:color="auto"/>
            </w:tcBorders>
            <w:shd w:val="clear" w:color="auto" w:fill="FFFF00"/>
          </w:tcPr>
          <w:p w14:paraId="4F48B924" w14:textId="544F6468"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33F3830E" w14:textId="04CBBD2E"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1FF775EC" w14:textId="1725478F" w:rsidR="00615069" w:rsidRPr="00D95972" w:rsidRDefault="00615069" w:rsidP="00615069">
            <w:pPr>
              <w:rPr>
                <w:rFonts w:cs="Arial"/>
              </w:rPr>
            </w:pPr>
            <w:r>
              <w:rPr>
                <w:rFonts w:cs="Arial"/>
              </w:rPr>
              <w:t>CR 7070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9D4C" w14:textId="77777777" w:rsidR="00615069" w:rsidRPr="00AB3B68" w:rsidRDefault="00615069" w:rsidP="00615069">
            <w:pPr>
              <w:rPr>
                <w:rFonts w:eastAsia="Batang" w:cs="Arial"/>
                <w:color w:val="FF0000"/>
                <w:lang w:eastAsia="ko-KR"/>
              </w:rPr>
            </w:pPr>
          </w:p>
        </w:tc>
      </w:tr>
      <w:tr w:rsidR="00615069" w:rsidRPr="00D95972" w14:paraId="172623DB" w14:textId="77777777" w:rsidTr="009D6D33">
        <w:tc>
          <w:tcPr>
            <w:tcW w:w="916" w:type="dxa"/>
            <w:tcBorders>
              <w:top w:val="nil"/>
              <w:left w:val="thinThickThinSmallGap" w:sz="24" w:space="0" w:color="auto"/>
              <w:bottom w:val="nil"/>
              <w:right w:val="single" w:sz="4" w:space="0" w:color="auto"/>
            </w:tcBorders>
          </w:tcPr>
          <w:p w14:paraId="6A47FA5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5ADDCD"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FBDC49" w14:textId="01A86AC4" w:rsidR="00615069" w:rsidRPr="00D95972" w:rsidRDefault="00615069" w:rsidP="00615069">
            <w:pPr>
              <w:rPr>
                <w:rFonts w:cs="Arial"/>
                <w:color w:val="FF0000"/>
              </w:rPr>
            </w:pPr>
            <w:hyperlink r:id="rId47" w:history="1">
              <w:r>
                <w:rPr>
                  <w:rStyle w:val="Hyperlink"/>
                </w:rPr>
                <w:t>C1-257232</w:t>
              </w:r>
            </w:hyperlink>
          </w:p>
        </w:tc>
        <w:tc>
          <w:tcPr>
            <w:tcW w:w="4191" w:type="dxa"/>
            <w:gridSpan w:val="3"/>
            <w:tcBorders>
              <w:top w:val="single" w:sz="4" w:space="0" w:color="auto"/>
              <w:bottom w:val="single" w:sz="4" w:space="0" w:color="auto"/>
            </w:tcBorders>
            <w:shd w:val="clear" w:color="auto" w:fill="FFFF00"/>
          </w:tcPr>
          <w:p w14:paraId="473EBC0E" w14:textId="2D12A2F8" w:rsidR="00615069" w:rsidRDefault="00615069" w:rsidP="00615069">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CC12F44" w14:textId="3F02DD1C" w:rsidR="00615069" w:rsidRPr="00D95972" w:rsidRDefault="00615069" w:rsidP="00615069">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2A3F16CD" w14:textId="6BE94CEB" w:rsidR="00615069" w:rsidRPr="00D95972" w:rsidRDefault="00615069" w:rsidP="00615069">
            <w:pPr>
              <w:rPr>
                <w:rFonts w:cs="Arial"/>
              </w:rPr>
            </w:pPr>
            <w:r>
              <w:rPr>
                <w:rFonts w:cs="Arial"/>
              </w:rPr>
              <w:t>CR 7071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A7ACE" w14:textId="77777777" w:rsidR="00615069" w:rsidRPr="00AB3B68" w:rsidRDefault="00615069" w:rsidP="00615069">
            <w:pPr>
              <w:rPr>
                <w:rFonts w:eastAsia="Batang" w:cs="Arial"/>
                <w:color w:val="FF0000"/>
                <w:lang w:eastAsia="ko-KR"/>
              </w:rPr>
            </w:pPr>
          </w:p>
        </w:tc>
      </w:tr>
      <w:tr w:rsidR="00615069" w:rsidRPr="00D95972" w14:paraId="5F7C9FB5" w14:textId="77777777" w:rsidTr="00086FC9">
        <w:tc>
          <w:tcPr>
            <w:tcW w:w="916" w:type="dxa"/>
            <w:tcBorders>
              <w:top w:val="nil"/>
              <w:left w:val="thinThickThinSmallGap" w:sz="24" w:space="0" w:color="auto"/>
              <w:bottom w:val="nil"/>
              <w:right w:val="single" w:sz="4" w:space="0" w:color="auto"/>
            </w:tcBorders>
          </w:tcPr>
          <w:p w14:paraId="1583B35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59045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C0AB6B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15069" w:rsidRPr="00AB3B68" w:rsidRDefault="00615069" w:rsidP="00615069">
            <w:pPr>
              <w:rPr>
                <w:rFonts w:eastAsia="Batang" w:cs="Arial"/>
                <w:color w:val="FF0000"/>
                <w:lang w:eastAsia="ko-KR"/>
              </w:rPr>
            </w:pPr>
          </w:p>
        </w:tc>
      </w:tr>
      <w:tr w:rsidR="00615069" w:rsidRPr="00D95972" w14:paraId="5ED85CA5" w14:textId="77777777" w:rsidTr="00C13D6C">
        <w:tc>
          <w:tcPr>
            <w:tcW w:w="916" w:type="dxa"/>
            <w:tcBorders>
              <w:top w:val="single" w:sz="4" w:space="0" w:color="auto"/>
              <w:left w:val="thinThickThinSmallGap" w:sz="24" w:space="0" w:color="auto"/>
              <w:bottom w:val="single" w:sz="4" w:space="0" w:color="auto"/>
            </w:tcBorders>
          </w:tcPr>
          <w:p w14:paraId="4BDEB683" w14:textId="77777777" w:rsidR="00615069" w:rsidRPr="00D95972" w:rsidRDefault="00615069" w:rsidP="00312DC1">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3A0CA56B" w14:textId="39208613" w:rsidR="00615069" w:rsidRDefault="00615069" w:rsidP="0061506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21368BF" w14:textId="3E0D4171"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7DA64B3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F9F6E8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15069" w:rsidRPr="00AB3B68" w:rsidRDefault="00615069" w:rsidP="00615069">
            <w:pPr>
              <w:rPr>
                <w:rFonts w:eastAsia="Batang" w:cs="Arial"/>
                <w:color w:val="FF0000"/>
                <w:lang w:eastAsia="ko-KR"/>
              </w:rPr>
            </w:pPr>
            <w:r w:rsidRPr="004362BD">
              <w:rPr>
                <w:rFonts w:cs="Arial"/>
                <w:color w:val="000000"/>
              </w:rPr>
              <w:t>Stage 3 of eMONASTERY2</w:t>
            </w:r>
          </w:p>
        </w:tc>
      </w:tr>
      <w:tr w:rsidR="00615069" w:rsidRPr="00D95972" w14:paraId="0CEF2035" w14:textId="77777777" w:rsidTr="00C13D6C">
        <w:tc>
          <w:tcPr>
            <w:tcW w:w="916" w:type="dxa"/>
            <w:tcBorders>
              <w:top w:val="single" w:sz="4" w:space="0" w:color="auto"/>
              <w:left w:val="thinThickThinSmallGap" w:sz="24" w:space="0" w:color="auto"/>
              <w:bottom w:val="nil"/>
              <w:right w:val="single" w:sz="4" w:space="0" w:color="auto"/>
            </w:tcBorders>
          </w:tcPr>
          <w:p w14:paraId="2D6712E3"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E58307" w14:textId="0B8BF798" w:rsidR="00615069" w:rsidRPr="00D95972" w:rsidRDefault="00615069" w:rsidP="00615069">
            <w:pPr>
              <w:rPr>
                <w:rFonts w:cs="Arial"/>
                <w:color w:val="FF0000"/>
              </w:rPr>
            </w:pPr>
            <w:hyperlink r:id="rId48" w:history="1">
              <w:r>
                <w:rPr>
                  <w:rStyle w:val="Hyperlink"/>
                </w:rPr>
                <w:t>C1-257070</w:t>
              </w:r>
            </w:hyperlink>
          </w:p>
        </w:tc>
        <w:tc>
          <w:tcPr>
            <w:tcW w:w="4191" w:type="dxa"/>
            <w:gridSpan w:val="3"/>
            <w:tcBorders>
              <w:top w:val="single" w:sz="4" w:space="0" w:color="auto"/>
              <w:bottom w:val="single" w:sz="4" w:space="0" w:color="auto"/>
            </w:tcBorders>
            <w:shd w:val="clear" w:color="auto" w:fill="FFFF00"/>
          </w:tcPr>
          <w:p w14:paraId="2BE05E37" w14:textId="51E2DC88"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598B2012" w14:textId="07333BA1"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5A464E" w14:textId="53834A62" w:rsidR="00615069" w:rsidRPr="00D95972" w:rsidRDefault="00615069" w:rsidP="00615069">
            <w:pPr>
              <w:rPr>
                <w:rFonts w:cs="Arial"/>
              </w:rPr>
            </w:pPr>
            <w:r>
              <w:rPr>
                <w:rFonts w:cs="Arial"/>
              </w:rPr>
              <w:t>CR 0293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EA2A" w14:textId="77777777" w:rsidR="00615069" w:rsidRPr="00AB3B68" w:rsidRDefault="00615069" w:rsidP="00615069">
            <w:pPr>
              <w:rPr>
                <w:rFonts w:eastAsia="Batang" w:cs="Arial"/>
                <w:color w:val="FF0000"/>
                <w:lang w:eastAsia="ko-KR"/>
              </w:rPr>
            </w:pPr>
          </w:p>
        </w:tc>
      </w:tr>
      <w:tr w:rsidR="00615069" w:rsidRPr="00D95972" w14:paraId="6663C3C8" w14:textId="77777777" w:rsidTr="00C13D6C">
        <w:tc>
          <w:tcPr>
            <w:tcW w:w="916" w:type="dxa"/>
            <w:tcBorders>
              <w:top w:val="nil"/>
              <w:left w:val="thinThickThinSmallGap" w:sz="24" w:space="0" w:color="auto"/>
              <w:bottom w:val="nil"/>
              <w:right w:val="single" w:sz="4" w:space="0" w:color="auto"/>
            </w:tcBorders>
          </w:tcPr>
          <w:p w14:paraId="50E427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D5C25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8DA2C1" w14:textId="575B221A" w:rsidR="00615069" w:rsidRPr="00D95972" w:rsidRDefault="00615069" w:rsidP="00615069">
            <w:pPr>
              <w:rPr>
                <w:rFonts w:cs="Arial"/>
                <w:color w:val="FF0000"/>
              </w:rPr>
            </w:pPr>
            <w:hyperlink r:id="rId49" w:history="1">
              <w:r>
                <w:rPr>
                  <w:rStyle w:val="Hyperlink"/>
                </w:rPr>
                <w:t>C1-257071</w:t>
              </w:r>
            </w:hyperlink>
          </w:p>
        </w:tc>
        <w:tc>
          <w:tcPr>
            <w:tcW w:w="4191" w:type="dxa"/>
            <w:gridSpan w:val="3"/>
            <w:tcBorders>
              <w:top w:val="single" w:sz="4" w:space="0" w:color="auto"/>
              <w:bottom w:val="single" w:sz="4" w:space="0" w:color="auto"/>
            </w:tcBorders>
            <w:shd w:val="clear" w:color="auto" w:fill="FFFF00"/>
          </w:tcPr>
          <w:p w14:paraId="7EA99875" w14:textId="5F44865D"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4B4AB23F" w14:textId="62E391E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BA4EA8A" w14:textId="4F61F967" w:rsidR="00615069" w:rsidRPr="00D95972" w:rsidRDefault="00615069" w:rsidP="00615069">
            <w:pPr>
              <w:rPr>
                <w:rFonts w:cs="Arial"/>
              </w:rPr>
            </w:pPr>
            <w:r>
              <w:rPr>
                <w:rFonts w:cs="Arial"/>
              </w:rPr>
              <w:t>CR 0294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666D4" w14:textId="77777777" w:rsidR="00615069" w:rsidRPr="00AB3B68" w:rsidRDefault="00615069" w:rsidP="00615069">
            <w:pPr>
              <w:rPr>
                <w:rFonts w:eastAsia="Batang" w:cs="Arial"/>
                <w:color w:val="FF0000"/>
                <w:lang w:eastAsia="ko-KR"/>
              </w:rPr>
            </w:pPr>
          </w:p>
        </w:tc>
      </w:tr>
      <w:tr w:rsidR="00615069" w:rsidRPr="00D95972" w14:paraId="6633D65E" w14:textId="77777777" w:rsidTr="000A2ECD">
        <w:tc>
          <w:tcPr>
            <w:tcW w:w="916" w:type="dxa"/>
            <w:tcBorders>
              <w:top w:val="nil"/>
              <w:left w:val="thinThickThinSmallGap" w:sz="24" w:space="0" w:color="auto"/>
              <w:bottom w:val="nil"/>
              <w:right w:val="single" w:sz="4" w:space="0" w:color="auto"/>
            </w:tcBorders>
          </w:tcPr>
          <w:p w14:paraId="74DA5B9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F804E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E1A895" w14:textId="50018656" w:rsidR="00615069" w:rsidRPr="00D95972" w:rsidRDefault="00615069" w:rsidP="00615069">
            <w:pPr>
              <w:rPr>
                <w:rFonts w:cs="Arial"/>
                <w:color w:val="FF0000"/>
              </w:rPr>
            </w:pPr>
            <w:hyperlink r:id="rId50" w:history="1">
              <w:r>
                <w:rPr>
                  <w:rStyle w:val="Hyperlink"/>
                </w:rPr>
                <w:t>C1-257072</w:t>
              </w:r>
            </w:hyperlink>
          </w:p>
        </w:tc>
        <w:tc>
          <w:tcPr>
            <w:tcW w:w="4191" w:type="dxa"/>
            <w:gridSpan w:val="3"/>
            <w:tcBorders>
              <w:top w:val="single" w:sz="4" w:space="0" w:color="auto"/>
              <w:bottom w:val="single" w:sz="4" w:space="0" w:color="auto"/>
            </w:tcBorders>
            <w:shd w:val="clear" w:color="auto" w:fill="FFFF00"/>
          </w:tcPr>
          <w:p w14:paraId="6C0CFD52" w14:textId="2248E786" w:rsidR="00615069" w:rsidRDefault="00615069" w:rsidP="00615069">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495F1E89" w14:textId="61E6B88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61235ACA" w14:textId="6B42CDE4" w:rsidR="00615069" w:rsidRPr="00D95972" w:rsidRDefault="00615069" w:rsidP="00615069">
            <w:pPr>
              <w:rPr>
                <w:rFonts w:cs="Arial"/>
              </w:rPr>
            </w:pPr>
            <w:r>
              <w:rPr>
                <w:rFonts w:cs="Arial"/>
              </w:rPr>
              <w:t>CR 0295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DC3D" w14:textId="77777777" w:rsidR="00615069" w:rsidRPr="00AB3B68" w:rsidRDefault="00615069" w:rsidP="00615069">
            <w:pPr>
              <w:rPr>
                <w:rFonts w:eastAsia="Batang" w:cs="Arial"/>
                <w:color w:val="FF0000"/>
                <w:lang w:eastAsia="ko-KR"/>
              </w:rPr>
            </w:pPr>
          </w:p>
        </w:tc>
      </w:tr>
      <w:tr w:rsidR="00615069" w:rsidRPr="00D95972" w14:paraId="2077A550" w14:textId="77777777" w:rsidTr="000A2ECD">
        <w:tc>
          <w:tcPr>
            <w:tcW w:w="916" w:type="dxa"/>
            <w:tcBorders>
              <w:top w:val="nil"/>
              <w:left w:val="thinThickThinSmallGap" w:sz="24" w:space="0" w:color="auto"/>
              <w:bottom w:val="nil"/>
              <w:right w:val="single" w:sz="4" w:space="0" w:color="auto"/>
            </w:tcBorders>
          </w:tcPr>
          <w:p w14:paraId="0E1B190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9B1E4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E50DEB" w14:textId="06BA2555" w:rsidR="00615069" w:rsidRPr="00D95972" w:rsidRDefault="00615069" w:rsidP="00615069">
            <w:pPr>
              <w:rPr>
                <w:rFonts w:cs="Arial"/>
                <w:color w:val="FF0000"/>
              </w:rPr>
            </w:pPr>
            <w:hyperlink r:id="rId51" w:history="1">
              <w:r>
                <w:rPr>
                  <w:rStyle w:val="Hyperlink"/>
                </w:rPr>
                <w:t>C1-257209</w:t>
              </w:r>
            </w:hyperlink>
          </w:p>
        </w:tc>
        <w:tc>
          <w:tcPr>
            <w:tcW w:w="4191" w:type="dxa"/>
            <w:gridSpan w:val="3"/>
            <w:tcBorders>
              <w:top w:val="single" w:sz="4" w:space="0" w:color="auto"/>
              <w:bottom w:val="single" w:sz="4" w:space="0" w:color="auto"/>
            </w:tcBorders>
            <w:shd w:val="clear" w:color="auto" w:fill="FFFF00"/>
          </w:tcPr>
          <w:p w14:paraId="0353A37A" w14:textId="0CF7C5EB"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3AB32E27" w14:textId="18707AE0"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06FE55CE" w14:textId="2E26A730" w:rsidR="00615069" w:rsidRPr="00D95972" w:rsidRDefault="00615069" w:rsidP="00615069">
            <w:pPr>
              <w:rPr>
                <w:rFonts w:cs="Arial"/>
              </w:rPr>
            </w:pPr>
            <w:r>
              <w:rPr>
                <w:rFonts w:cs="Arial"/>
              </w:rPr>
              <w:t>CR 0292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7CD3" w14:textId="1BE89EAD" w:rsidR="00615069" w:rsidRPr="002B2EFD" w:rsidRDefault="00615069" w:rsidP="00615069">
            <w:pPr>
              <w:rPr>
                <w:rFonts w:eastAsia="Batang" w:cs="Arial"/>
                <w:lang w:eastAsia="ko-KR"/>
              </w:rPr>
            </w:pPr>
            <w:r w:rsidRPr="002B2EFD">
              <w:rPr>
                <w:rFonts w:eastAsia="Batang" w:cs="Arial"/>
                <w:lang w:eastAsia="ko-KR"/>
              </w:rPr>
              <w:t>Revision of C1-257079</w:t>
            </w:r>
          </w:p>
        </w:tc>
      </w:tr>
      <w:tr w:rsidR="00615069" w:rsidRPr="00D95972" w14:paraId="262CA2DB" w14:textId="77777777" w:rsidTr="000A2ECD">
        <w:tc>
          <w:tcPr>
            <w:tcW w:w="916" w:type="dxa"/>
            <w:tcBorders>
              <w:top w:val="nil"/>
              <w:left w:val="thinThickThinSmallGap" w:sz="24" w:space="0" w:color="auto"/>
              <w:bottom w:val="nil"/>
              <w:right w:val="single" w:sz="4" w:space="0" w:color="auto"/>
            </w:tcBorders>
          </w:tcPr>
          <w:p w14:paraId="40DAD68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649DA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021597" w14:textId="77725A56" w:rsidR="00615069" w:rsidRPr="00D95972" w:rsidRDefault="00615069" w:rsidP="00615069">
            <w:pPr>
              <w:rPr>
                <w:rFonts w:cs="Arial"/>
                <w:color w:val="FF0000"/>
              </w:rPr>
            </w:pPr>
            <w:hyperlink r:id="rId52" w:history="1">
              <w:r>
                <w:rPr>
                  <w:rStyle w:val="Hyperlink"/>
                </w:rPr>
                <w:t>C1-257210</w:t>
              </w:r>
            </w:hyperlink>
          </w:p>
        </w:tc>
        <w:tc>
          <w:tcPr>
            <w:tcW w:w="4191" w:type="dxa"/>
            <w:gridSpan w:val="3"/>
            <w:tcBorders>
              <w:top w:val="single" w:sz="4" w:space="0" w:color="auto"/>
              <w:bottom w:val="single" w:sz="4" w:space="0" w:color="auto"/>
            </w:tcBorders>
            <w:shd w:val="clear" w:color="auto" w:fill="FFFF00"/>
          </w:tcPr>
          <w:p w14:paraId="54034BF3" w14:textId="0AB5030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1D857A21" w14:textId="5D4123A4"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24AAF717" w14:textId="27012219" w:rsidR="00615069" w:rsidRPr="00D95972" w:rsidRDefault="00615069" w:rsidP="00615069">
            <w:pPr>
              <w:rPr>
                <w:rFonts w:cs="Arial"/>
              </w:rPr>
            </w:pPr>
            <w:r>
              <w:rPr>
                <w:rFonts w:cs="Arial"/>
              </w:rPr>
              <w:t>CR 0293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6028C" w14:textId="7185D28D" w:rsidR="00615069" w:rsidRPr="002B2EFD" w:rsidRDefault="00615069" w:rsidP="00615069">
            <w:pPr>
              <w:rPr>
                <w:rFonts w:eastAsia="Batang" w:cs="Arial"/>
                <w:lang w:eastAsia="ko-KR"/>
              </w:rPr>
            </w:pPr>
            <w:r w:rsidRPr="002B2EFD">
              <w:rPr>
                <w:rFonts w:eastAsia="Batang" w:cs="Arial"/>
                <w:lang w:eastAsia="ko-KR"/>
              </w:rPr>
              <w:t>Revision of C1-257080</w:t>
            </w:r>
          </w:p>
        </w:tc>
      </w:tr>
      <w:tr w:rsidR="00615069" w:rsidRPr="00D95972" w14:paraId="6BF3F396" w14:textId="77777777" w:rsidTr="000A2ECD">
        <w:tc>
          <w:tcPr>
            <w:tcW w:w="916" w:type="dxa"/>
            <w:tcBorders>
              <w:top w:val="nil"/>
              <w:left w:val="thinThickThinSmallGap" w:sz="24" w:space="0" w:color="auto"/>
              <w:bottom w:val="nil"/>
              <w:right w:val="single" w:sz="4" w:space="0" w:color="auto"/>
            </w:tcBorders>
          </w:tcPr>
          <w:p w14:paraId="3CFDB2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D35B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4C3CD7B" w14:textId="5307D287" w:rsidR="00615069" w:rsidRPr="00D95972" w:rsidRDefault="00615069" w:rsidP="00615069">
            <w:pPr>
              <w:rPr>
                <w:rFonts w:cs="Arial"/>
                <w:color w:val="FF0000"/>
              </w:rPr>
            </w:pPr>
            <w:hyperlink r:id="rId53" w:history="1">
              <w:r>
                <w:rPr>
                  <w:rStyle w:val="Hyperlink"/>
                </w:rPr>
                <w:t>C1-257211</w:t>
              </w:r>
            </w:hyperlink>
          </w:p>
        </w:tc>
        <w:tc>
          <w:tcPr>
            <w:tcW w:w="4191" w:type="dxa"/>
            <w:gridSpan w:val="3"/>
            <w:tcBorders>
              <w:top w:val="single" w:sz="4" w:space="0" w:color="auto"/>
              <w:bottom w:val="single" w:sz="4" w:space="0" w:color="auto"/>
            </w:tcBorders>
            <w:shd w:val="clear" w:color="auto" w:fill="FFFF00"/>
          </w:tcPr>
          <w:p w14:paraId="76AED381" w14:textId="6001761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2BF4E451" w14:textId="331B6AE7"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CE7B2FE" w14:textId="3DE0FC01" w:rsidR="00615069" w:rsidRPr="00D95972" w:rsidRDefault="00615069" w:rsidP="00615069">
            <w:pPr>
              <w:rPr>
                <w:rFonts w:cs="Arial"/>
              </w:rPr>
            </w:pPr>
            <w:r>
              <w:rPr>
                <w:rFonts w:cs="Arial"/>
              </w:rPr>
              <w:t>CR 0294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AA3A0" w14:textId="7B309544" w:rsidR="00615069" w:rsidRPr="002B2EFD" w:rsidRDefault="00615069" w:rsidP="00615069">
            <w:pPr>
              <w:rPr>
                <w:rFonts w:eastAsia="Batang" w:cs="Arial"/>
                <w:lang w:eastAsia="ko-KR"/>
              </w:rPr>
            </w:pPr>
            <w:r w:rsidRPr="002B2EFD">
              <w:rPr>
                <w:rFonts w:eastAsia="Batang" w:cs="Arial"/>
                <w:lang w:eastAsia="ko-KR"/>
              </w:rPr>
              <w:t>Revision of C1-257081</w:t>
            </w:r>
          </w:p>
        </w:tc>
      </w:tr>
      <w:tr w:rsidR="00615069" w:rsidRPr="00D95972" w14:paraId="36BDDDBF" w14:textId="77777777" w:rsidTr="00086FC9">
        <w:tc>
          <w:tcPr>
            <w:tcW w:w="916" w:type="dxa"/>
            <w:tcBorders>
              <w:top w:val="nil"/>
              <w:left w:val="thinThickThinSmallGap" w:sz="24" w:space="0" w:color="auto"/>
              <w:bottom w:val="nil"/>
              <w:right w:val="single" w:sz="4" w:space="0" w:color="auto"/>
            </w:tcBorders>
          </w:tcPr>
          <w:p w14:paraId="4CB347A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E20E329"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F7A1B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15069" w:rsidRPr="00AB3B68" w:rsidRDefault="00615069" w:rsidP="00615069">
            <w:pPr>
              <w:rPr>
                <w:rFonts w:eastAsia="Batang" w:cs="Arial"/>
                <w:color w:val="FF0000"/>
                <w:lang w:eastAsia="ko-KR"/>
              </w:rPr>
            </w:pPr>
          </w:p>
        </w:tc>
      </w:tr>
      <w:tr w:rsidR="00615069" w:rsidRPr="00D95972" w14:paraId="69C2AF4A" w14:textId="77777777" w:rsidTr="00086FC9">
        <w:tc>
          <w:tcPr>
            <w:tcW w:w="916" w:type="dxa"/>
            <w:tcBorders>
              <w:top w:val="nil"/>
              <w:left w:val="thinThickThinSmallGap" w:sz="24" w:space="0" w:color="auto"/>
              <w:bottom w:val="nil"/>
              <w:right w:val="single" w:sz="4" w:space="0" w:color="auto"/>
            </w:tcBorders>
          </w:tcPr>
          <w:p w14:paraId="2CF0C82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0F916C1"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BDFE22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15069" w:rsidRPr="00AB3B68" w:rsidRDefault="00615069" w:rsidP="00615069">
            <w:pPr>
              <w:rPr>
                <w:rFonts w:eastAsia="Batang" w:cs="Arial"/>
                <w:color w:val="FF0000"/>
                <w:lang w:eastAsia="ko-KR"/>
              </w:rPr>
            </w:pPr>
          </w:p>
        </w:tc>
      </w:tr>
      <w:tr w:rsidR="00615069" w:rsidRPr="00D95972" w14:paraId="15926E8F" w14:textId="77777777" w:rsidTr="009D6D33">
        <w:tc>
          <w:tcPr>
            <w:tcW w:w="916" w:type="dxa"/>
            <w:tcBorders>
              <w:top w:val="single" w:sz="4" w:space="0" w:color="auto"/>
              <w:left w:val="thinThickThinSmallGap" w:sz="24" w:space="0" w:color="auto"/>
              <w:bottom w:val="single" w:sz="4" w:space="0" w:color="auto"/>
            </w:tcBorders>
          </w:tcPr>
          <w:p w14:paraId="1B64AA48" w14:textId="77777777" w:rsidR="00615069" w:rsidRPr="00D95972" w:rsidRDefault="00615069" w:rsidP="00312DC1">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7FE53BCF" w14:textId="0ACCB4C3" w:rsidR="00615069" w:rsidRDefault="00615069" w:rsidP="0061506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2CA504B9" w14:textId="65EABDC2"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5892F207"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15069" w:rsidRPr="00AB3B68" w:rsidRDefault="00615069" w:rsidP="00615069">
            <w:pPr>
              <w:rPr>
                <w:rFonts w:eastAsia="Batang" w:cs="Arial"/>
                <w:color w:val="FF0000"/>
                <w:lang w:eastAsia="ko-KR"/>
              </w:rPr>
            </w:pPr>
            <w:r w:rsidRPr="00341CBC">
              <w:rPr>
                <w:rFonts w:cs="Arial"/>
                <w:color w:val="000000"/>
              </w:rPr>
              <w:t>CT aspects for Enabling Edge Applications</w:t>
            </w:r>
          </w:p>
        </w:tc>
      </w:tr>
      <w:tr w:rsidR="00615069" w:rsidRPr="00D95972" w14:paraId="1AB75AB7" w14:textId="77777777" w:rsidTr="009D6D33">
        <w:tc>
          <w:tcPr>
            <w:tcW w:w="916" w:type="dxa"/>
            <w:tcBorders>
              <w:top w:val="single" w:sz="4" w:space="0" w:color="auto"/>
              <w:left w:val="thinThickThinSmallGap" w:sz="24" w:space="0" w:color="auto"/>
              <w:bottom w:val="nil"/>
              <w:right w:val="single" w:sz="4" w:space="0" w:color="auto"/>
            </w:tcBorders>
          </w:tcPr>
          <w:p w14:paraId="2DA83386"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9E227BB" w:rsidR="00615069" w:rsidRPr="00D95972" w:rsidRDefault="00615069" w:rsidP="00615069">
            <w:pPr>
              <w:rPr>
                <w:rFonts w:cs="Arial"/>
                <w:color w:val="FF0000"/>
              </w:rPr>
            </w:pPr>
            <w:hyperlink r:id="rId54" w:history="1">
              <w:r>
                <w:rPr>
                  <w:rStyle w:val="Hyperlink"/>
                </w:rPr>
                <w:t>C1-257421</w:t>
              </w:r>
            </w:hyperlink>
          </w:p>
        </w:tc>
        <w:tc>
          <w:tcPr>
            <w:tcW w:w="4191" w:type="dxa"/>
            <w:gridSpan w:val="3"/>
            <w:tcBorders>
              <w:top w:val="single" w:sz="4" w:space="0" w:color="auto"/>
              <w:bottom w:val="single" w:sz="4" w:space="0" w:color="auto"/>
            </w:tcBorders>
            <w:shd w:val="clear" w:color="auto" w:fill="FFFF00"/>
          </w:tcPr>
          <w:p w14:paraId="4C6354C4" w14:textId="2995422B" w:rsidR="00615069" w:rsidRDefault="00615069" w:rsidP="00615069">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19B7C523" w14:textId="5E182E2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60AF99C2" w:rsidR="00615069" w:rsidRPr="00D95972" w:rsidRDefault="00615069" w:rsidP="00615069">
            <w:pPr>
              <w:rPr>
                <w:rFonts w:cs="Arial"/>
              </w:rPr>
            </w:pPr>
            <w:r>
              <w:rPr>
                <w:rFonts w:cs="Arial"/>
              </w:rPr>
              <w:t>CR 0176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615069" w:rsidRPr="00AB3B68" w:rsidRDefault="00615069" w:rsidP="00615069">
            <w:pPr>
              <w:rPr>
                <w:rFonts w:eastAsia="Batang" w:cs="Arial"/>
                <w:color w:val="FF0000"/>
                <w:lang w:eastAsia="ko-KR"/>
              </w:rPr>
            </w:pPr>
          </w:p>
        </w:tc>
      </w:tr>
      <w:tr w:rsidR="00615069" w:rsidRPr="00D95972" w14:paraId="25279048" w14:textId="77777777" w:rsidTr="009D6D33">
        <w:tc>
          <w:tcPr>
            <w:tcW w:w="916" w:type="dxa"/>
            <w:tcBorders>
              <w:top w:val="nil"/>
              <w:left w:val="thinThickThinSmallGap" w:sz="24" w:space="0" w:color="auto"/>
              <w:bottom w:val="nil"/>
              <w:right w:val="single" w:sz="4" w:space="0" w:color="auto"/>
            </w:tcBorders>
          </w:tcPr>
          <w:p w14:paraId="53C2E77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35B7C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2D87CC6" w14:textId="48368E58" w:rsidR="00615069" w:rsidRPr="00D95972" w:rsidRDefault="00615069" w:rsidP="00615069">
            <w:pPr>
              <w:rPr>
                <w:rFonts w:cs="Arial"/>
                <w:color w:val="FF0000"/>
              </w:rPr>
            </w:pPr>
            <w:hyperlink r:id="rId55" w:history="1">
              <w:r>
                <w:rPr>
                  <w:rStyle w:val="Hyperlink"/>
                </w:rPr>
                <w:t>C1-257422</w:t>
              </w:r>
            </w:hyperlink>
          </w:p>
        </w:tc>
        <w:tc>
          <w:tcPr>
            <w:tcW w:w="4191" w:type="dxa"/>
            <w:gridSpan w:val="3"/>
            <w:tcBorders>
              <w:top w:val="single" w:sz="4" w:space="0" w:color="auto"/>
              <w:bottom w:val="single" w:sz="4" w:space="0" w:color="auto"/>
            </w:tcBorders>
            <w:shd w:val="clear" w:color="auto" w:fill="FFFF00"/>
          </w:tcPr>
          <w:p w14:paraId="2637A15B" w14:textId="45E5749C" w:rsidR="00615069" w:rsidRDefault="00615069" w:rsidP="00615069">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3F35E957" w14:textId="0EB76DA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457AD0" w14:textId="2DF63F24" w:rsidR="00615069" w:rsidRPr="00D95972" w:rsidRDefault="00615069" w:rsidP="00615069">
            <w:pPr>
              <w:rPr>
                <w:rFonts w:cs="Arial"/>
              </w:rPr>
            </w:pPr>
            <w:r>
              <w:rPr>
                <w:rFonts w:cs="Arial"/>
              </w:rPr>
              <w:t>CR 0177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526A0" w14:textId="77777777" w:rsidR="00615069" w:rsidRPr="00AB3B68" w:rsidRDefault="00615069" w:rsidP="00615069">
            <w:pPr>
              <w:rPr>
                <w:rFonts w:eastAsia="Batang" w:cs="Arial"/>
                <w:color w:val="FF0000"/>
                <w:lang w:eastAsia="ko-KR"/>
              </w:rPr>
            </w:pPr>
          </w:p>
        </w:tc>
      </w:tr>
      <w:tr w:rsidR="00615069" w:rsidRPr="00D95972" w14:paraId="37683489" w14:textId="77777777" w:rsidTr="009D6D33">
        <w:tc>
          <w:tcPr>
            <w:tcW w:w="916" w:type="dxa"/>
            <w:tcBorders>
              <w:top w:val="nil"/>
              <w:left w:val="thinThickThinSmallGap" w:sz="24" w:space="0" w:color="auto"/>
              <w:bottom w:val="nil"/>
              <w:right w:val="single" w:sz="4" w:space="0" w:color="auto"/>
            </w:tcBorders>
          </w:tcPr>
          <w:p w14:paraId="26159A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DBA2C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01AF5F" w14:textId="1580DF96" w:rsidR="00615069" w:rsidRPr="00D95972" w:rsidRDefault="00615069" w:rsidP="00615069">
            <w:pPr>
              <w:rPr>
                <w:rFonts w:cs="Arial"/>
                <w:color w:val="FF0000"/>
              </w:rPr>
            </w:pPr>
            <w:hyperlink r:id="rId56" w:history="1">
              <w:r>
                <w:rPr>
                  <w:rStyle w:val="Hyperlink"/>
                </w:rPr>
                <w:t>C1-257423</w:t>
              </w:r>
            </w:hyperlink>
          </w:p>
        </w:tc>
        <w:tc>
          <w:tcPr>
            <w:tcW w:w="4191" w:type="dxa"/>
            <w:gridSpan w:val="3"/>
            <w:tcBorders>
              <w:top w:val="single" w:sz="4" w:space="0" w:color="auto"/>
              <w:bottom w:val="single" w:sz="4" w:space="0" w:color="auto"/>
            </w:tcBorders>
            <w:shd w:val="clear" w:color="auto" w:fill="FFFF00"/>
          </w:tcPr>
          <w:p w14:paraId="39B1B6FD" w14:textId="24AE910E" w:rsidR="00615069" w:rsidRDefault="00615069" w:rsidP="00615069">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71C5DBE7" w14:textId="57FF87F2"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E921E82" w14:textId="010F4228" w:rsidR="00615069" w:rsidRPr="00D95972" w:rsidRDefault="00615069" w:rsidP="00615069">
            <w:pPr>
              <w:rPr>
                <w:rFonts w:cs="Arial"/>
              </w:rPr>
            </w:pPr>
            <w:r>
              <w:rPr>
                <w:rFonts w:cs="Arial"/>
              </w:rPr>
              <w:t>CR 0178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94927" w14:textId="77777777" w:rsidR="00615069" w:rsidRPr="00AB3B68" w:rsidRDefault="00615069" w:rsidP="00615069">
            <w:pPr>
              <w:rPr>
                <w:rFonts w:eastAsia="Batang" w:cs="Arial"/>
                <w:color w:val="FF0000"/>
                <w:lang w:eastAsia="ko-KR"/>
              </w:rPr>
            </w:pPr>
          </w:p>
        </w:tc>
      </w:tr>
      <w:tr w:rsidR="00615069" w:rsidRPr="00D95972" w14:paraId="10A1241E" w14:textId="77777777" w:rsidTr="009D6D33">
        <w:tc>
          <w:tcPr>
            <w:tcW w:w="916" w:type="dxa"/>
            <w:tcBorders>
              <w:top w:val="nil"/>
              <w:left w:val="thinThickThinSmallGap" w:sz="24" w:space="0" w:color="auto"/>
              <w:bottom w:val="nil"/>
              <w:right w:val="single" w:sz="4" w:space="0" w:color="auto"/>
            </w:tcBorders>
          </w:tcPr>
          <w:p w14:paraId="51C13B9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D187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F0D6A41" w14:textId="72C2622D" w:rsidR="00615069" w:rsidRPr="00D95972" w:rsidRDefault="00615069" w:rsidP="00615069">
            <w:pPr>
              <w:rPr>
                <w:rFonts w:cs="Arial"/>
                <w:color w:val="FF0000"/>
              </w:rPr>
            </w:pPr>
            <w:hyperlink r:id="rId57" w:history="1">
              <w:r>
                <w:rPr>
                  <w:rStyle w:val="Hyperlink"/>
                </w:rPr>
                <w:t>C1-257424</w:t>
              </w:r>
            </w:hyperlink>
          </w:p>
        </w:tc>
        <w:tc>
          <w:tcPr>
            <w:tcW w:w="4191" w:type="dxa"/>
            <w:gridSpan w:val="3"/>
            <w:tcBorders>
              <w:top w:val="single" w:sz="4" w:space="0" w:color="auto"/>
              <w:bottom w:val="single" w:sz="4" w:space="0" w:color="auto"/>
            </w:tcBorders>
            <w:shd w:val="clear" w:color="auto" w:fill="FFFF00"/>
          </w:tcPr>
          <w:p w14:paraId="30B21D0D" w14:textId="5F10ABDB" w:rsidR="00615069" w:rsidRDefault="00615069" w:rsidP="00615069">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3C11429B" w14:textId="1D9DE620"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D3507B3" w14:textId="4D920CE0" w:rsidR="00615069" w:rsidRPr="00D95972" w:rsidRDefault="00615069" w:rsidP="00615069">
            <w:pPr>
              <w:rPr>
                <w:rFonts w:cs="Arial"/>
              </w:rPr>
            </w:pPr>
            <w:r>
              <w:rPr>
                <w:rFonts w:cs="Arial"/>
              </w:rPr>
              <w:t>CR 0179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56498" w14:textId="77777777" w:rsidR="00615069" w:rsidRPr="00AB3B68" w:rsidRDefault="00615069" w:rsidP="00615069">
            <w:pPr>
              <w:rPr>
                <w:rFonts w:eastAsia="Batang" w:cs="Arial"/>
                <w:color w:val="FF0000"/>
                <w:lang w:eastAsia="ko-KR"/>
              </w:rPr>
            </w:pPr>
          </w:p>
        </w:tc>
      </w:tr>
      <w:tr w:rsidR="00615069" w:rsidRPr="00D95972" w14:paraId="020A2981" w14:textId="77777777" w:rsidTr="009D6D33">
        <w:tc>
          <w:tcPr>
            <w:tcW w:w="916" w:type="dxa"/>
            <w:tcBorders>
              <w:top w:val="nil"/>
              <w:left w:val="thinThickThinSmallGap" w:sz="24" w:space="0" w:color="auto"/>
              <w:bottom w:val="nil"/>
              <w:right w:val="single" w:sz="4" w:space="0" w:color="auto"/>
            </w:tcBorders>
          </w:tcPr>
          <w:p w14:paraId="7451265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38C7C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54CD9F" w14:textId="74D9B96D" w:rsidR="00615069" w:rsidRPr="00D95972" w:rsidRDefault="00615069" w:rsidP="00615069">
            <w:pPr>
              <w:rPr>
                <w:rFonts w:cs="Arial"/>
                <w:color w:val="FF0000"/>
              </w:rPr>
            </w:pPr>
            <w:hyperlink r:id="rId58" w:history="1">
              <w:r>
                <w:rPr>
                  <w:rStyle w:val="Hyperlink"/>
                </w:rPr>
                <w:t>C1-257425</w:t>
              </w:r>
            </w:hyperlink>
          </w:p>
        </w:tc>
        <w:tc>
          <w:tcPr>
            <w:tcW w:w="4191" w:type="dxa"/>
            <w:gridSpan w:val="3"/>
            <w:tcBorders>
              <w:top w:val="single" w:sz="4" w:space="0" w:color="auto"/>
              <w:bottom w:val="single" w:sz="4" w:space="0" w:color="auto"/>
            </w:tcBorders>
            <w:shd w:val="clear" w:color="auto" w:fill="FFFF00"/>
          </w:tcPr>
          <w:p w14:paraId="01612CAD" w14:textId="66A505DE" w:rsidR="00615069" w:rsidRDefault="00615069" w:rsidP="00615069">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07FB8925" w14:textId="63DEF70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7C90EEF" w14:textId="7BB8B304" w:rsidR="00615069" w:rsidRPr="00D95972" w:rsidRDefault="00615069" w:rsidP="00615069">
            <w:pPr>
              <w:rPr>
                <w:rFonts w:cs="Arial"/>
              </w:rPr>
            </w:pPr>
            <w:r>
              <w:rPr>
                <w:rFonts w:cs="Arial"/>
              </w:rPr>
              <w:t>CR 0180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EB888" w14:textId="77777777" w:rsidR="00615069" w:rsidRPr="00AB3B68" w:rsidRDefault="00615069" w:rsidP="00615069">
            <w:pPr>
              <w:rPr>
                <w:rFonts w:eastAsia="Batang" w:cs="Arial"/>
                <w:color w:val="FF0000"/>
                <w:lang w:eastAsia="ko-KR"/>
              </w:rPr>
            </w:pPr>
          </w:p>
        </w:tc>
      </w:tr>
      <w:tr w:rsidR="00615069" w:rsidRPr="00D95972" w14:paraId="49AFE7C2" w14:textId="77777777" w:rsidTr="009D6D33">
        <w:tc>
          <w:tcPr>
            <w:tcW w:w="916" w:type="dxa"/>
            <w:tcBorders>
              <w:top w:val="nil"/>
              <w:left w:val="thinThickThinSmallGap" w:sz="24" w:space="0" w:color="auto"/>
              <w:bottom w:val="nil"/>
              <w:right w:val="single" w:sz="4" w:space="0" w:color="auto"/>
            </w:tcBorders>
          </w:tcPr>
          <w:p w14:paraId="66161A3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F7AA0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41F142" w14:textId="4150790B" w:rsidR="00615069" w:rsidRPr="00D95972" w:rsidRDefault="00615069" w:rsidP="00615069">
            <w:pPr>
              <w:rPr>
                <w:rFonts w:cs="Arial"/>
                <w:color w:val="FF0000"/>
              </w:rPr>
            </w:pPr>
            <w:hyperlink r:id="rId59" w:history="1">
              <w:r>
                <w:rPr>
                  <w:rStyle w:val="Hyperlink"/>
                </w:rPr>
                <w:t>C1-257426</w:t>
              </w:r>
            </w:hyperlink>
          </w:p>
        </w:tc>
        <w:tc>
          <w:tcPr>
            <w:tcW w:w="4191" w:type="dxa"/>
            <w:gridSpan w:val="3"/>
            <w:tcBorders>
              <w:top w:val="single" w:sz="4" w:space="0" w:color="auto"/>
              <w:bottom w:val="single" w:sz="4" w:space="0" w:color="auto"/>
            </w:tcBorders>
            <w:shd w:val="clear" w:color="auto" w:fill="FFFF00"/>
          </w:tcPr>
          <w:p w14:paraId="0CD1456D" w14:textId="45CC1B89" w:rsidR="00615069" w:rsidRDefault="00615069" w:rsidP="00615069">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53610EE9" w14:textId="42492D2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85CFD8" w14:textId="0C56684C" w:rsidR="00615069" w:rsidRPr="00D95972" w:rsidRDefault="00615069" w:rsidP="00615069">
            <w:pPr>
              <w:rPr>
                <w:rFonts w:cs="Arial"/>
              </w:rPr>
            </w:pPr>
            <w:r>
              <w:rPr>
                <w:rFonts w:cs="Arial"/>
              </w:rPr>
              <w:t>CR 0181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6B16" w14:textId="77777777" w:rsidR="00615069" w:rsidRPr="00AB3B68" w:rsidRDefault="00615069" w:rsidP="00615069">
            <w:pPr>
              <w:rPr>
                <w:rFonts w:eastAsia="Batang" w:cs="Arial"/>
                <w:color w:val="FF0000"/>
                <w:lang w:eastAsia="ko-KR"/>
              </w:rPr>
            </w:pPr>
          </w:p>
        </w:tc>
      </w:tr>
      <w:tr w:rsidR="00615069" w:rsidRPr="00D95972" w14:paraId="66034C71" w14:textId="77777777" w:rsidTr="00086FC9">
        <w:tc>
          <w:tcPr>
            <w:tcW w:w="916" w:type="dxa"/>
            <w:tcBorders>
              <w:top w:val="nil"/>
              <w:left w:val="thinThickThinSmallGap" w:sz="24" w:space="0" w:color="auto"/>
              <w:bottom w:val="nil"/>
              <w:right w:val="single" w:sz="4" w:space="0" w:color="auto"/>
            </w:tcBorders>
          </w:tcPr>
          <w:p w14:paraId="071FED8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C760815"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CDD84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15069" w:rsidRPr="00AB3B68" w:rsidRDefault="00615069" w:rsidP="00615069">
            <w:pPr>
              <w:rPr>
                <w:rFonts w:eastAsia="Batang" w:cs="Arial"/>
                <w:color w:val="FF0000"/>
                <w:lang w:eastAsia="ko-KR"/>
              </w:rPr>
            </w:pPr>
          </w:p>
        </w:tc>
      </w:tr>
      <w:tr w:rsidR="00615069" w:rsidRPr="00D95972" w14:paraId="04F1D9F9" w14:textId="77777777" w:rsidTr="00086FC9">
        <w:tc>
          <w:tcPr>
            <w:tcW w:w="916" w:type="dxa"/>
            <w:tcBorders>
              <w:top w:val="nil"/>
              <w:left w:val="thinThickThinSmallGap" w:sz="24" w:space="0" w:color="auto"/>
              <w:bottom w:val="nil"/>
              <w:right w:val="single" w:sz="4" w:space="0" w:color="auto"/>
            </w:tcBorders>
          </w:tcPr>
          <w:p w14:paraId="27988A0E"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6C0B8A0"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CA26D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15069" w:rsidRPr="00AB3B68" w:rsidRDefault="00615069" w:rsidP="00615069">
            <w:pPr>
              <w:rPr>
                <w:rFonts w:eastAsia="Batang" w:cs="Arial"/>
                <w:color w:val="FF0000"/>
                <w:lang w:eastAsia="ko-KR"/>
              </w:rPr>
            </w:pPr>
          </w:p>
        </w:tc>
      </w:tr>
      <w:tr w:rsidR="00615069" w:rsidRPr="00D95972" w14:paraId="3A47EF38" w14:textId="77777777" w:rsidTr="000A2ECD">
        <w:tc>
          <w:tcPr>
            <w:tcW w:w="916" w:type="dxa"/>
            <w:tcBorders>
              <w:top w:val="single" w:sz="4" w:space="0" w:color="auto"/>
              <w:left w:val="thinThickThinSmallGap" w:sz="24" w:space="0" w:color="auto"/>
              <w:bottom w:val="single" w:sz="4" w:space="0" w:color="auto"/>
            </w:tcBorders>
          </w:tcPr>
          <w:p w14:paraId="02A7788B"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DC80D89" w14:textId="4C962B4B" w:rsidR="00615069" w:rsidRDefault="00615069" w:rsidP="0061506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7ADD25B" w14:textId="601EDDA2" w:rsidR="00615069" w:rsidRDefault="00FA0D9A" w:rsidP="00615069">
            <w:pPr>
              <w:rPr>
                <w:rFonts w:eastAsia="Calibri" w:cs="Arial"/>
                <w:color w:val="000000"/>
                <w:highlight w:val="yellow"/>
              </w:rPr>
            </w:pPr>
            <w:r w:rsidRPr="00FA0D9A">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5C0988"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15069" w:rsidRPr="00AB3B68" w:rsidRDefault="00615069" w:rsidP="00615069">
            <w:pPr>
              <w:rPr>
                <w:rFonts w:eastAsia="Batang" w:cs="Arial"/>
                <w:color w:val="FF0000"/>
                <w:lang w:eastAsia="ko-KR"/>
              </w:rPr>
            </w:pPr>
            <w:r w:rsidRPr="00431B12">
              <w:rPr>
                <w:rFonts w:cs="Arial"/>
                <w:color w:val="000000"/>
              </w:rPr>
              <w:t>Stage 3 aspects of enh3MCPTT</w:t>
            </w:r>
          </w:p>
        </w:tc>
      </w:tr>
      <w:tr w:rsidR="00615069" w:rsidRPr="00D95972" w14:paraId="165100D9" w14:textId="77777777" w:rsidTr="000A2ECD">
        <w:tc>
          <w:tcPr>
            <w:tcW w:w="916" w:type="dxa"/>
            <w:tcBorders>
              <w:top w:val="single" w:sz="4" w:space="0" w:color="auto"/>
              <w:left w:val="thinThickThinSmallGap" w:sz="24" w:space="0" w:color="auto"/>
              <w:bottom w:val="nil"/>
              <w:right w:val="single" w:sz="4" w:space="0" w:color="auto"/>
            </w:tcBorders>
          </w:tcPr>
          <w:p w14:paraId="74B0F7EE"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53D295E2" w:rsidR="00615069" w:rsidRPr="00D95972" w:rsidRDefault="00615069" w:rsidP="00615069">
            <w:pPr>
              <w:rPr>
                <w:rFonts w:cs="Arial"/>
                <w:color w:val="FF0000"/>
              </w:rPr>
            </w:pPr>
            <w:hyperlink r:id="rId60" w:history="1">
              <w:r>
                <w:rPr>
                  <w:rStyle w:val="Hyperlink"/>
                </w:rPr>
                <w:t>C1-257073</w:t>
              </w:r>
            </w:hyperlink>
          </w:p>
        </w:tc>
        <w:tc>
          <w:tcPr>
            <w:tcW w:w="4191" w:type="dxa"/>
            <w:gridSpan w:val="3"/>
            <w:tcBorders>
              <w:top w:val="single" w:sz="4" w:space="0" w:color="auto"/>
              <w:bottom w:val="single" w:sz="4" w:space="0" w:color="auto"/>
            </w:tcBorders>
            <w:shd w:val="clear" w:color="auto" w:fill="FFFF00"/>
          </w:tcPr>
          <w:p w14:paraId="7959950E" w14:textId="73148A0D"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R17</w:t>
            </w:r>
          </w:p>
        </w:tc>
        <w:tc>
          <w:tcPr>
            <w:tcW w:w="1767" w:type="dxa"/>
            <w:tcBorders>
              <w:top w:val="single" w:sz="4" w:space="0" w:color="auto"/>
              <w:bottom w:val="single" w:sz="4" w:space="0" w:color="auto"/>
            </w:tcBorders>
            <w:shd w:val="clear" w:color="auto" w:fill="FFFF00"/>
          </w:tcPr>
          <w:p w14:paraId="7CB8259B" w14:textId="76011CDD"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879E53" w14:textId="23BD4C23" w:rsidR="00615069" w:rsidRPr="00D95972" w:rsidRDefault="00615069" w:rsidP="00615069">
            <w:pPr>
              <w:rPr>
                <w:rFonts w:cs="Arial"/>
              </w:rPr>
            </w:pPr>
            <w:r>
              <w:rPr>
                <w:rFonts w:cs="Arial"/>
              </w:rPr>
              <w:t>CR 0477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615069" w:rsidRPr="00AB3B68" w:rsidRDefault="00615069" w:rsidP="00615069">
            <w:pPr>
              <w:rPr>
                <w:rFonts w:eastAsia="Batang" w:cs="Arial"/>
                <w:color w:val="FF0000"/>
                <w:lang w:eastAsia="ko-KR"/>
              </w:rPr>
            </w:pPr>
          </w:p>
        </w:tc>
      </w:tr>
      <w:tr w:rsidR="00615069" w:rsidRPr="00D95972" w14:paraId="1BF3A2C7" w14:textId="77777777" w:rsidTr="000A2ECD">
        <w:tc>
          <w:tcPr>
            <w:tcW w:w="916" w:type="dxa"/>
            <w:tcBorders>
              <w:top w:val="nil"/>
              <w:left w:val="thinThickThinSmallGap" w:sz="24" w:space="0" w:color="auto"/>
              <w:bottom w:val="nil"/>
              <w:right w:val="single" w:sz="4" w:space="0" w:color="auto"/>
            </w:tcBorders>
          </w:tcPr>
          <w:p w14:paraId="0A70818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2563F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78F1B7" w14:textId="014981F2" w:rsidR="00615069" w:rsidRPr="00D95972" w:rsidRDefault="00615069" w:rsidP="00615069">
            <w:pPr>
              <w:rPr>
                <w:rFonts w:cs="Arial"/>
                <w:color w:val="FF0000"/>
              </w:rPr>
            </w:pPr>
            <w:hyperlink r:id="rId61" w:history="1">
              <w:r>
                <w:rPr>
                  <w:rStyle w:val="Hyperlink"/>
                </w:rPr>
                <w:t>C1-257074</w:t>
              </w:r>
            </w:hyperlink>
          </w:p>
        </w:tc>
        <w:tc>
          <w:tcPr>
            <w:tcW w:w="4191" w:type="dxa"/>
            <w:gridSpan w:val="3"/>
            <w:tcBorders>
              <w:top w:val="single" w:sz="4" w:space="0" w:color="auto"/>
              <w:bottom w:val="single" w:sz="4" w:space="0" w:color="auto"/>
            </w:tcBorders>
            <w:shd w:val="clear" w:color="auto" w:fill="FFFF00"/>
          </w:tcPr>
          <w:p w14:paraId="1CDDE468" w14:textId="79446E77"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079024FA" w14:textId="514ED3AD"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E75154" w14:textId="581B64D8" w:rsidR="00615069" w:rsidRPr="00D95972" w:rsidRDefault="00615069" w:rsidP="00615069">
            <w:pPr>
              <w:rPr>
                <w:rFonts w:cs="Arial"/>
              </w:rPr>
            </w:pPr>
            <w:r>
              <w:rPr>
                <w:rFonts w:cs="Arial"/>
              </w:rPr>
              <w:t>CR 0478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7DA6F" w14:textId="77777777" w:rsidR="00615069" w:rsidRPr="00AB3B68" w:rsidRDefault="00615069" w:rsidP="00615069">
            <w:pPr>
              <w:rPr>
                <w:rFonts w:eastAsia="Batang" w:cs="Arial"/>
                <w:color w:val="FF0000"/>
                <w:lang w:eastAsia="ko-KR"/>
              </w:rPr>
            </w:pPr>
          </w:p>
        </w:tc>
      </w:tr>
      <w:tr w:rsidR="00615069" w:rsidRPr="00D95972" w14:paraId="16DBD09B" w14:textId="77777777" w:rsidTr="000A2ECD">
        <w:tc>
          <w:tcPr>
            <w:tcW w:w="916" w:type="dxa"/>
            <w:tcBorders>
              <w:top w:val="nil"/>
              <w:left w:val="thinThickThinSmallGap" w:sz="24" w:space="0" w:color="auto"/>
              <w:bottom w:val="nil"/>
              <w:right w:val="single" w:sz="4" w:space="0" w:color="auto"/>
            </w:tcBorders>
          </w:tcPr>
          <w:p w14:paraId="333833D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298D8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B28613E" w14:textId="0BA4FC8A" w:rsidR="00615069" w:rsidRPr="00D95972" w:rsidRDefault="00615069" w:rsidP="00615069">
            <w:pPr>
              <w:rPr>
                <w:rFonts w:cs="Arial"/>
                <w:color w:val="FF0000"/>
              </w:rPr>
            </w:pPr>
            <w:hyperlink r:id="rId62" w:history="1">
              <w:r>
                <w:rPr>
                  <w:rStyle w:val="Hyperlink"/>
                </w:rPr>
                <w:t>C1-257075</w:t>
              </w:r>
            </w:hyperlink>
          </w:p>
        </w:tc>
        <w:tc>
          <w:tcPr>
            <w:tcW w:w="4191" w:type="dxa"/>
            <w:gridSpan w:val="3"/>
            <w:tcBorders>
              <w:top w:val="single" w:sz="4" w:space="0" w:color="auto"/>
              <w:bottom w:val="single" w:sz="4" w:space="0" w:color="auto"/>
            </w:tcBorders>
            <w:shd w:val="clear" w:color="auto" w:fill="FFFF00"/>
          </w:tcPr>
          <w:p w14:paraId="07276D81" w14:textId="3A9FF642"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EA0A996" w14:textId="25B70AB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4968A0D" w14:textId="7A239015" w:rsidR="00615069" w:rsidRPr="00D95972" w:rsidRDefault="00615069" w:rsidP="00615069">
            <w:pPr>
              <w:rPr>
                <w:rFonts w:cs="Arial"/>
              </w:rPr>
            </w:pPr>
            <w:r>
              <w:rPr>
                <w:rFonts w:cs="Arial"/>
              </w:rPr>
              <w:t>CR 0479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AF527" w14:textId="77777777" w:rsidR="00615069" w:rsidRPr="00AB3B68" w:rsidRDefault="00615069" w:rsidP="00615069">
            <w:pPr>
              <w:rPr>
                <w:rFonts w:eastAsia="Batang" w:cs="Arial"/>
                <w:color w:val="FF0000"/>
                <w:lang w:eastAsia="ko-KR"/>
              </w:rPr>
            </w:pPr>
          </w:p>
        </w:tc>
      </w:tr>
      <w:tr w:rsidR="00615069" w:rsidRPr="00D95972" w14:paraId="06F72AAB" w14:textId="77777777" w:rsidTr="000A2ECD">
        <w:tc>
          <w:tcPr>
            <w:tcW w:w="916" w:type="dxa"/>
            <w:tcBorders>
              <w:top w:val="nil"/>
              <w:left w:val="thinThickThinSmallGap" w:sz="24" w:space="0" w:color="auto"/>
              <w:bottom w:val="nil"/>
              <w:right w:val="single" w:sz="4" w:space="0" w:color="auto"/>
            </w:tcBorders>
          </w:tcPr>
          <w:p w14:paraId="4D10ABB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399450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FB0A4A" w14:textId="405FFBED" w:rsidR="00615069" w:rsidRPr="00D95972" w:rsidRDefault="00615069" w:rsidP="00615069">
            <w:pPr>
              <w:rPr>
                <w:rFonts w:cs="Arial"/>
                <w:color w:val="FF0000"/>
              </w:rPr>
            </w:pPr>
            <w:hyperlink r:id="rId63" w:history="1">
              <w:r>
                <w:rPr>
                  <w:rStyle w:val="Hyperlink"/>
                </w:rPr>
                <w:t>C1-257077</w:t>
              </w:r>
            </w:hyperlink>
          </w:p>
        </w:tc>
        <w:tc>
          <w:tcPr>
            <w:tcW w:w="4191" w:type="dxa"/>
            <w:gridSpan w:val="3"/>
            <w:tcBorders>
              <w:top w:val="single" w:sz="4" w:space="0" w:color="auto"/>
              <w:bottom w:val="single" w:sz="4" w:space="0" w:color="auto"/>
            </w:tcBorders>
            <w:shd w:val="clear" w:color="auto" w:fill="FFFF00"/>
          </w:tcPr>
          <w:p w14:paraId="2EC6C1C7" w14:textId="71D86735"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1A04C3BD" w14:textId="15FC5DBC"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3D5F856" w14:textId="0DA4A3FB" w:rsidR="00615069" w:rsidRPr="00D95972" w:rsidRDefault="00615069" w:rsidP="00615069">
            <w:pPr>
              <w:rPr>
                <w:rFonts w:cs="Arial"/>
              </w:rPr>
            </w:pPr>
            <w:r>
              <w:rPr>
                <w:rFonts w:cs="Arial"/>
              </w:rPr>
              <w:t>CR 0297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4CA72" w14:textId="77777777" w:rsidR="00615069" w:rsidRPr="00AB3B68" w:rsidRDefault="00615069" w:rsidP="00615069">
            <w:pPr>
              <w:rPr>
                <w:rFonts w:eastAsia="Batang" w:cs="Arial"/>
                <w:color w:val="FF0000"/>
                <w:lang w:eastAsia="ko-KR"/>
              </w:rPr>
            </w:pPr>
          </w:p>
        </w:tc>
      </w:tr>
      <w:tr w:rsidR="00615069" w:rsidRPr="00D95972" w14:paraId="37FFC8D2" w14:textId="77777777" w:rsidTr="000A2ECD">
        <w:tc>
          <w:tcPr>
            <w:tcW w:w="916" w:type="dxa"/>
            <w:tcBorders>
              <w:top w:val="nil"/>
              <w:left w:val="thinThickThinSmallGap" w:sz="24" w:space="0" w:color="auto"/>
              <w:bottom w:val="nil"/>
              <w:right w:val="single" w:sz="4" w:space="0" w:color="auto"/>
            </w:tcBorders>
          </w:tcPr>
          <w:p w14:paraId="793E0C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C7B5CF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AA5377" w14:textId="3FEC9F0A" w:rsidR="00615069" w:rsidRPr="00D95972" w:rsidRDefault="00615069" w:rsidP="00615069">
            <w:pPr>
              <w:rPr>
                <w:rFonts w:cs="Arial"/>
                <w:color w:val="FF0000"/>
              </w:rPr>
            </w:pPr>
            <w:hyperlink r:id="rId64" w:history="1">
              <w:r>
                <w:rPr>
                  <w:rStyle w:val="Hyperlink"/>
                </w:rPr>
                <w:t>C1-257078</w:t>
              </w:r>
            </w:hyperlink>
          </w:p>
        </w:tc>
        <w:tc>
          <w:tcPr>
            <w:tcW w:w="4191" w:type="dxa"/>
            <w:gridSpan w:val="3"/>
            <w:tcBorders>
              <w:top w:val="single" w:sz="4" w:space="0" w:color="auto"/>
              <w:bottom w:val="single" w:sz="4" w:space="0" w:color="auto"/>
            </w:tcBorders>
            <w:shd w:val="clear" w:color="auto" w:fill="FFFF00"/>
          </w:tcPr>
          <w:p w14:paraId="3850A6A4" w14:textId="12B16E3C"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915B414" w14:textId="3BDEB68F" w:rsidR="00615069" w:rsidRPr="00D95972" w:rsidRDefault="00615069" w:rsidP="00615069">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20AA1638" w14:textId="6A0E5FB8" w:rsidR="00615069" w:rsidRPr="00D95972" w:rsidRDefault="00615069" w:rsidP="00615069">
            <w:pPr>
              <w:rPr>
                <w:rFonts w:cs="Arial"/>
              </w:rPr>
            </w:pPr>
            <w:r>
              <w:rPr>
                <w:rFonts w:cs="Arial"/>
              </w:rPr>
              <w:t>CR 0298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3299A" w14:textId="77777777" w:rsidR="00615069" w:rsidRPr="00AB3B68" w:rsidRDefault="00615069" w:rsidP="00615069">
            <w:pPr>
              <w:rPr>
                <w:rFonts w:eastAsia="Batang" w:cs="Arial"/>
                <w:color w:val="FF0000"/>
                <w:lang w:eastAsia="ko-KR"/>
              </w:rPr>
            </w:pPr>
          </w:p>
        </w:tc>
      </w:tr>
      <w:tr w:rsidR="00615069" w:rsidRPr="00D95972" w14:paraId="1372C7B0" w14:textId="77777777" w:rsidTr="000A2ECD">
        <w:tc>
          <w:tcPr>
            <w:tcW w:w="916" w:type="dxa"/>
            <w:tcBorders>
              <w:top w:val="nil"/>
              <w:left w:val="thinThickThinSmallGap" w:sz="24" w:space="0" w:color="auto"/>
              <w:bottom w:val="nil"/>
              <w:right w:val="single" w:sz="4" w:space="0" w:color="auto"/>
            </w:tcBorders>
          </w:tcPr>
          <w:p w14:paraId="685B916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E6D1E0"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E3899" w14:textId="2B68EAF0" w:rsidR="00615069" w:rsidRPr="00D95972" w:rsidRDefault="00615069" w:rsidP="00615069">
            <w:pPr>
              <w:rPr>
                <w:rFonts w:cs="Arial"/>
                <w:color w:val="FF0000"/>
              </w:rPr>
            </w:pPr>
            <w:hyperlink r:id="rId65" w:history="1">
              <w:r>
                <w:rPr>
                  <w:rStyle w:val="Hyperlink"/>
                </w:rPr>
                <w:t>C1-257208</w:t>
              </w:r>
            </w:hyperlink>
          </w:p>
        </w:tc>
        <w:tc>
          <w:tcPr>
            <w:tcW w:w="4191" w:type="dxa"/>
            <w:gridSpan w:val="3"/>
            <w:tcBorders>
              <w:top w:val="single" w:sz="4" w:space="0" w:color="auto"/>
              <w:bottom w:val="single" w:sz="4" w:space="0" w:color="auto"/>
            </w:tcBorders>
            <w:shd w:val="clear" w:color="auto" w:fill="FFFF00"/>
          </w:tcPr>
          <w:p w14:paraId="199DFE3B" w14:textId="43CA5068" w:rsidR="00615069" w:rsidRDefault="00615069" w:rsidP="00615069">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w:t>
            </w:r>
          </w:p>
        </w:tc>
        <w:tc>
          <w:tcPr>
            <w:tcW w:w="1767" w:type="dxa"/>
            <w:tcBorders>
              <w:top w:val="single" w:sz="4" w:space="0" w:color="auto"/>
              <w:bottom w:val="single" w:sz="4" w:space="0" w:color="auto"/>
            </w:tcBorders>
            <w:shd w:val="clear" w:color="auto" w:fill="FFFF00"/>
          </w:tcPr>
          <w:p w14:paraId="5D2EDD33" w14:textId="437B8AC9" w:rsidR="00615069" w:rsidRPr="00D95972" w:rsidRDefault="00615069" w:rsidP="00615069">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9E8C29B" w14:textId="75881529" w:rsidR="00615069" w:rsidRPr="00D95972" w:rsidRDefault="00615069" w:rsidP="00615069">
            <w:pPr>
              <w:rPr>
                <w:rFonts w:cs="Arial"/>
              </w:rPr>
            </w:pPr>
            <w:r>
              <w:rPr>
                <w:rFonts w:cs="Arial"/>
              </w:rPr>
              <w:t>CR 0296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EAAFF" w14:textId="00A0C56D" w:rsidR="00615069" w:rsidRPr="00AB3B68" w:rsidRDefault="00615069" w:rsidP="00615069">
            <w:pPr>
              <w:rPr>
                <w:rFonts w:eastAsia="Batang" w:cs="Arial"/>
                <w:color w:val="FF0000"/>
                <w:lang w:eastAsia="ko-KR"/>
              </w:rPr>
            </w:pPr>
            <w:r w:rsidRPr="002B2EFD">
              <w:rPr>
                <w:rFonts w:eastAsia="Batang" w:cs="Arial"/>
                <w:lang w:eastAsia="ko-KR"/>
              </w:rPr>
              <w:t>Revision of C1-257076</w:t>
            </w:r>
          </w:p>
        </w:tc>
      </w:tr>
      <w:tr w:rsidR="00615069" w:rsidRPr="00D95972" w14:paraId="52F0C636" w14:textId="77777777" w:rsidTr="00086FC9">
        <w:tc>
          <w:tcPr>
            <w:tcW w:w="916" w:type="dxa"/>
            <w:tcBorders>
              <w:top w:val="nil"/>
              <w:left w:val="thinThickThinSmallGap" w:sz="24" w:space="0" w:color="auto"/>
              <w:bottom w:val="nil"/>
              <w:right w:val="single" w:sz="4" w:space="0" w:color="auto"/>
            </w:tcBorders>
          </w:tcPr>
          <w:p w14:paraId="3C9A335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9E5F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743529C"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15069" w:rsidRPr="00AB3B68" w:rsidRDefault="00615069" w:rsidP="00615069">
            <w:pPr>
              <w:rPr>
                <w:rFonts w:eastAsia="Batang" w:cs="Arial"/>
                <w:color w:val="FF0000"/>
                <w:lang w:eastAsia="ko-KR"/>
              </w:rPr>
            </w:pPr>
          </w:p>
        </w:tc>
      </w:tr>
      <w:tr w:rsidR="00615069" w:rsidRPr="00D95972" w14:paraId="6F96531C" w14:textId="77777777" w:rsidTr="00086FC9">
        <w:tc>
          <w:tcPr>
            <w:tcW w:w="916" w:type="dxa"/>
            <w:tcBorders>
              <w:top w:val="nil"/>
              <w:left w:val="thinThickThinSmallGap" w:sz="24" w:space="0" w:color="auto"/>
              <w:bottom w:val="nil"/>
              <w:right w:val="single" w:sz="4" w:space="0" w:color="auto"/>
            </w:tcBorders>
          </w:tcPr>
          <w:p w14:paraId="79F0DDBB"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40BAC18"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E1724A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15069" w:rsidRPr="00AB3B68" w:rsidRDefault="00615069" w:rsidP="00615069">
            <w:pPr>
              <w:rPr>
                <w:rFonts w:eastAsia="Batang" w:cs="Arial"/>
                <w:color w:val="FF0000"/>
                <w:lang w:eastAsia="ko-KR"/>
              </w:rPr>
            </w:pPr>
          </w:p>
        </w:tc>
      </w:tr>
      <w:tr w:rsidR="00615069" w:rsidRPr="00D95972" w14:paraId="4A3A54D2" w14:textId="77777777" w:rsidTr="004A2397">
        <w:tc>
          <w:tcPr>
            <w:tcW w:w="916" w:type="dxa"/>
            <w:tcBorders>
              <w:top w:val="single" w:sz="4" w:space="0" w:color="auto"/>
              <w:left w:val="thinThickThinSmallGap" w:sz="24" w:space="0" w:color="auto"/>
              <w:bottom w:val="single" w:sz="4" w:space="0" w:color="auto"/>
            </w:tcBorders>
          </w:tcPr>
          <w:p w14:paraId="74FF4E0F" w14:textId="77777777" w:rsidR="00615069" w:rsidRPr="00D95972" w:rsidRDefault="00615069" w:rsidP="00312DC1">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01627D14" w14:textId="754EA4EA" w:rsidR="00615069" w:rsidRDefault="00615069" w:rsidP="0061506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51C8BBA" w14:textId="74E45B9B" w:rsidR="00615069" w:rsidRDefault="00FA0D9A" w:rsidP="00615069">
            <w:pPr>
              <w:rPr>
                <w:rFonts w:eastAsia="Calibri" w:cs="Arial"/>
                <w:color w:val="000000"/>
                <w:highlight w:val="yellow"/>
              </w:rPr>
            </w:pPr>
            <w:r w:rsidRPr="00FA0D9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356D86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15069" w:rsidRPr="00AB3B68" w:rsidRDefault="00615069" w:rsidP="00615069">
            <w:pPr>
              <w:rPr>
                <w:rFonts w:eastAsia="Batang" w:cs="Arial"/>
                <w:color w:val="FF0000"/>
                <w:lang w:eastAsia="ko-KR"/>
              </w:rPr>
            </w:pPr>
            <w:r w:rsidRPr="00431B12">
              <w:rPr>
                <w:rFonts w:cs="Arial"/>
                <w:color w:val="000000"/>
              </w:rPr>
              <w:t>Enhanced Service Enabler Architecture Layer for Verticals</w:t>
            </w:r>
          </w:p>
        </w:tc>
      </w:tr>
      <w:tr w:rsidR="00615069" w:rsidRPr="00D95972" w14:paraId="1631C418" w14:textId="77777777" w:rsidTr="004A2397">
        <w:tc>
          <w:tcPr>
            <w:tcW w:w="916" w:type="dxa"/>
            <w:tcBorders>
              <w:top w:val="single" w:sz="4" w:space="0" w:color="auto"/>
              <w:left w:val="thinThickThinSmallGap" w:sz="24" w:space="0" w:color="auto"/>
              <w:bottom w:val="nil"/>
              <w:right w:val="single" w:sz="4" w:space="0" w:color="auto"/>
            </w:tcBorders>
          </w:tcPr>
          <w:p w14:paraId="3AD4E5F0" w14:textId="77777777" w:rsidR="00615069" w:rsidRPr="00D95972" w:rsidRDefault="00615069" w:rsidP="0061506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F1DC6" w:rsidR="00615069" w:rsidRPr="00D95972" w:rsidRDefault="00615069" w:rsidP="00615069">
            <w:pPr>
              <w:rPr>
                <w:rFonts w:cs="Arial"/>
                <w:color w:val="FF0000"/>
              </w:rPr>
            </w:pPr>
            <w:hyperlink r:id="rId66" w:history="1">
              <w:r>
                <w:rPr>
                  <w:rStyle w:val="Hyperlink"/>
                </w:rPr>
                <w:t>C1-257126</w:t>
              </w:r>
            </w:hyperlink>
          </w:p>
        </w:tc>
        <w:tc>
          <w:tcPr>
            <w:tcW w:w="4191" w:type="dxa"/>
            <w:gridSpan w:val="3"/>
            <w:tcBorders>
              <w:top w:val="single" w:sz="4" w:space="0" w:color="auto"/>
              <w:bottom w:val="single" w:sz="4" w:space="0" w:color="auto"/>
            </w:tcBorders>
            <w:shd w:val="clear" w:color="auto" w:fill="FFFF00"/>
          </w:tcPr>
          <w:p w14:paraId="04B84D08" w14:textId="4A6B75B7"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2D6FE993" w14:textId="178FBF88"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0B373EA" w:rsidR="00615069" w:rsidRPr="00D95972" w:rsidRDefault="00615069" w:rsidP="00615069">
            <w:pPr>
              <w:rPr>
                <w:rFonts w:cs="Arial"/>
              </w:rPr>
            </w:pPr>
            <w:r>
              <w:rPr>
                <w:rFonts w:cs="Arial"/>
              </w:rPr>
              <w:t>CR 0077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615069" w:rsidRPr="00AB3B68" w:rsidRDefault="00615069" w:rsidP="00615069">
            <w:pPr>
              <w:rPr>
                <w:rFonts w:eastAsia="Batang" w:cs="Arial"/>
                <w:color w:val="FF0000"/>
                <w:lang w:eastAsia="ko-KR"/>
              </w:rPr>
            </w:pPr>
          </w:p>
        </w:tc>
      </w:tr>
      <w:tr w:rsidR="00615069" w:rsidRPr="00D95972" w14:paraId="33FCE8BE" w14:textId="77777777" w:rsidTr="004A2397">
        <w:tc>
          <w:tcPr>
            <w:tcW w:w="916" w:type="dxa"/>
            <w:tcBorders>
              <w:top w:val="nil"/>
              <w:left w:val="thinThickThinSmallGap" w:sz="24" w:space="0" w:color="auto"/>
              <w:bottom w:val="nil"/>
              <w:right w:val="single" w:sz="4" w:space="0" w:color="auto"/>
            </w:tcBorders>
          </w:tcPr>
          <w:p w14:paraId="59EA85F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21307E"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4DFF42" w14:textId="62403211" w:rsidR="00615069" w:rsidRPr="00D95972" w:rsidRDefault="00615069" w:rsidP="00615069">
            <w:pPr>
              <w:rPr>
                <w:rFonts w:cs="Arial"/>
                <w:color w:val="FF0000"/>
              </w:rPr>
            </w:pPr>
            <w:hyperlink r:id="rId67" w:history="1">
              <w:r>
                <w:rPr>
                  <w:rStyle w:val="Hyperlink"/>
                </w:rPr>
                <w:t>C1-257127</w:t>
              </w:r>
            </w:hyperlink>
          </w:p>
        </w:tc>
        <w:tc>
          <w:tcPr>
            <w:tcW w:w="4191" w:type="dxa"/>
            <w:gridSpan w:val="3"/>
            <w:tcBorders>
              <w:top w:val="single" w:sz="4" w:space="0" w:color="auto"/>
              <w:bottom w:val="single" w:sz="4" w:space="0" w:color="auto"/>
            </w:tcBorders>
            <w:shd w:val="clear" w:color="auto" w:fill="FFFF00"/>
          </w:tcPr>
          <w:p w14:paraId="0C464445" w14:textId="380F51CF"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7EB5D4DE" w14:textId="3EC241D9"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B445A2" w14:textId="3D64FEE5" w:rsidR="00615069" w:rsidRPr="00D95972" w:rsidRDefault="00615069" w:rsidP="00615069">
            <w:pPr>
              <w:rPr>
                <w:rFonts w:cs="Arial"/>
              </w:rPr>
            </w:pPr>
            <w:r>
              <w:rPr>
                <w:rFonts w:cs="Arial"/>
              </w:rPr>
              <w:t>CR 0078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00A6E" w14:textId="77777777" w:rsidR="00615069" w:rsidRPr="00AB3B68" w:rsidRDefault="00615069" w:rsidP="00615069">
            <w:pPr>
              <w:rPr>
                <w:rFonts w:eastAsia="Batang" w:cs="Arial"/>
                <w:color w:val="FF0000"/>
                <w:lang w:eastAsia="ko-KR"/>
              </w:rPr>
            </w:pPr>
          </w:p>
        </w:tc>
      </w:tr>
      <w:tr w:rsidR="00615069" w:rsidRPr="00D95972" w14:paraId="7BB51836" w14:textId="77777777" w:rsidTr="004A2397">
        <w:tc>
          <w:tcPr>
            <w:tcW w:w="916" w:type="dxa"/>
            <w:tcBorders>
              <w:top w:val="nil"/>
              <w:left w:val="thinThickThinSmallGap" w:sz="24" w:space="0" w:color="auto"/>
              <w:bottom w:val="nil"/>
              <w:right w:val="single" w:sz="4" w:space="0" w:color="auto"/>
            </w:tcBorders>
          </w:tcPr>
          <w:p w14:paraId="390DF4A9"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FC23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7BD655" w14:textId="448E56F5" w:rsidR="00615069" w:rsidRPr="00D95972" w:rsidRDefault="00615069" w:rsidP="00615069">
            <w:pPr>
              <w:rPr>
                <w:rFonts w:cs="Arial"/>
                <w:color w:val="FF0000"/>
              </w:rPr>
            </w:pPr>
            <w:hyperlink r:id="rId68" w:history="1">
              <w:r>
                <w:rPr>
                  <w:rStyle w:val="Hyperlink"/>
                </w:rPr>
                <w:t>C1-257129</w:t>
              </w:r>
            </w:hyperlink>
          </w:p>
        </w:tc>
        <w:tc>
          <w:tcPr>
            <w:tcW w:w="4191" w:type="dxa"/>
            <w:gridSpan w:val="3"/>
            <w:tcBorders>
              <w:top w:val="single" w:sz="4" w:space="0" w:color="auto"/>
              <w:bottom w:val="single" w:sz="4" w:space="0" w:color="auto"/>
            </w:tcBorders>
            <w:shd w:val="clear" w:color="auto" w:fill="FFFF00"/>
          </w:tcPr>
          <w:p w14:paraId="3ADA66DA" w14:textId="4D307398"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67A88937" w14:textId="56CF5FF7"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7A502E2" w14:textId="6CA16716" w:rsidR="00615069" w:rsidRPr="00D95972" w:rsidRDefault="00615069" w:rsidP="00615069">
            <w:pPr>
              <w:rPr>
                <w:rFonts w:cs="Arial"/>
              </w:rPr>
            </w:pPr>
            <w:r>
              <w:rPr>
                <w:rFonts w:cs="Arial"/>
              </w:rPr>
              <w:t>CR 0079 24.544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C7444" w14:textId="77777777" w:rsidR="00615069" w:rsidRPr="00AB3B68" w:rsidRDefault="00615069" w:rsidP="00615069">
            <w:pPr>
              <w:rPr>
                <w:rFonts w:eastAsia="Batang" w:cs="Arial"/>
                <w:color w:val="FF0000"/>
                <w:lang w:eastAsia="ko-KR"/>
              </w:rPr>
            </w:pPr>
          </w:p>
        </w:tc>
      </w:tr>
      <w:tr w:rsidR="00615069" w:rsidRPr="00D95972" w14:paraId="14911088" w14:textId="77777777" w:rsidTr="004A2397">
        <w:tc>
          <w:tcPr>
            <w:tcW w:w="916" w:type="dxa"/>
            <w:tcBorders>
              <w:top w:val="nil"/>
              <w:left w:val="thinThickThinSmallGap" w:sz="24" w:space="0" w:color="auto"/>
              <w:bottom w:val="nil"/>
              <w:right w:val="single" w:sz="4" w:space="0" w:color="auto"/>
            </w:tcBorders>
          </w:tcPr>
          <w:p w14:paraId="48F95C9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61F6A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4050CA" w14:textId="7C4ACFC8" w:rsidR="00615069" w:rsidRPr="00D95972" w:rsidRDefault="00615069" w:rsidP="00615069">
            <w:pPr>
              <w:rPr>
                <w:rFonts w:cs="Arial"/>
                <w:color w:val="FF0000"/>
              </w:rPr>
            </w:pPr>
            <w:hyperlink r:id="rId69" w:history="1">
              <w:r>
                <w:rPr>
                  <w:rStyle w:val="Hyperlink"/>
                </w:rPr>
                <w:t>C1-257130</w:t>
              </w:r>
            </w:hyperlink>
          </w:p>
        </w:tc>
        <w:tc>
          <w:tcPr>
            <w:tcW w:w="4191" w:type="dxa"/>
            <w:gridSpan w:val="3"/>
            <w:tcBorders>
              <w:top w:val="single" w:sz="4" w:space="0" w:color="auto"/>
              <w:bottom w:val="single" w:sz="4" w:space="0" w:color="auto"/>
            </w:tcBorders>
            <w:shd w:val="clear" w:color="auto" w:fill="FFFF00"/>
          </w:tcPr>
          <w:p w14:paraId="2C683358" w14:textId="0E703D4F"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34868844" w14:textId="02ECCADB"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826759E" w14:textId="512EEE27" w:rsidR="00615069" w:rsidRPr="00D95972" w:rsidRDefault="00615069" w:rsidP="00615069">
            <w:pPr>
              <w:rPr>
                <w:rFonts w:cs="Arial"/>
              </w:rPr>
            </w:pPr>
            <w:r>
              <w:rPr>
                <w:rFonts w:cs="Arial"/>
              </w:rPr>
              <w:t>CR 0191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EADD" w14:textId="77777777" w:rsidR="00615069" w:rsidRPr="00AB3B68" w:rsidRDefault="00615069" w:rsidP="00615069">
            <w:pPr>
              <w:rPr>
                <w:rFonts w:eastAsia="Batang" w:cs="Arial"/>
                <w:color w:val="FF0000"/>
                <w:lang w:eastAsia="ko-KR"/>
              </w:rPr>
            </w:pPr>
          </w:p>
        </w:tc>
      </w:tr>
      <w:tr w:rsidR="00615069" w:rsidRPr="00D95972" w14:paraId="6488657D" w14:textId="77777777" w:rsidTr="004A2397">
        <w:tc>
          <w:tcPr>
            <w:tcW w:w="916" w:type="dxa"/>
            <w:tcBorders>
              <w:top w:val="nil"/>
              <w:left w:val="thinThickThinSmallGap" w:sz="24" w:space="0" w:color="auto"/>
              <w:bottom w:val="nil"/>
              <w:right w:val="single" w:sz="4" w:space="0" w:color="auto"/>
            </w:tcBorders>
          </w:tcPr>
          <w:p w14:paraId="1CF65F4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B2BCA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DFB340C" w14:textId="06015803" w:rsidR="00615069" w:rsidRPr="00D95972" w:rsidRDefault="00615069" w:rsidP="00615069">
            <w:pPr>
              <w:rPr>
                <w:rFonts w:cs="Arial"/>
                <w:color w:val="FF0000"/>
              </w:rPr>
            </w:pPr>
            <w:hyperlink r:id="rId70" w:history="1">
              <w:r>
                <w:rPr>
                  <w:rStyle w:val="Hyperlink"/>
                </w:rPr>
                <w:t>C1-257131</w:t>
              </w:r>
            </w:hyperlink>
          </w:p>
        </w:tc>
        <w:tc>
          <w:tcPr>
            <w:tcW w:w="4191" w:type="dxa"/>
            <w:gridSpan w:val="3"/>
            <w:tcBorders>
              <w:top w:val="single" w:sz="4" w:space="0" w:color="auto"/>
              <w:bottom w:val="single" w:sz="4" w:space="0" w:color="auto"/>
            </w:tcBorders>
            <w:shd w:val="clear" w:color="auto" w:fill="FFFF00"/>
          </w:tcPr>
          <w:p w14:paraId="790875BD" w14:textId="23F0E46E"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5499DB81" w14:textId="6B781B7D"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D86C9D8" w14:textId="79C367D8" w:rsidR="00615069" w:rsidRPr="00D95972" w:rsidRDefault="00615069" w:rsidP="00615069">
            <w:pPr>
              <w:rPr>
                <w:rFonts w:cs="Arial"/>
              </w:rPr>
            </w:pPr>
            <w:r>
              <w:rPr>
                <w:rFonts w:cs="Arial"/>
              </w:rPr>
              <w:t>CR 0192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A1F1D" w14:textId="77777777" w:rsidR="00615069" w:rsidRPr="00AB3B68" w:rsidRDefault="00615069" w:rsidP="00615069">
            <w:pPr>
              <w:rPr>
                <w:rFonts w:eastAsia="Batang" w:cs="Arial"/>
                <w:color w:val="FF0000"/>
                <w:lang w:eastAsia="ko-KR"/>
              </w:rPr>
            </w:pPr>
          </w:p>
        </w:tc>
      </w:tr>
      <w:tr w:rsidR="00615069" w:rsidRPr="00D95972" w14:paraId="46B8B247" w14:textId="77777777" w:rsidTr="004A2397">
        <w:tc>
          <w:tcPr>
            <w:tcW w:w="916" w:type="dxa"/>
            <w:tcBorders>
              <w:top w:val="nil"/>
              <w:left w:val="thinThickThinSmallGap" w:sz="24" w:space="0" w:color="auto"/>
              <w:bottom w:val="nil"/>
              <w:right w:val="single" w:sz="4" w:space="0" w:color="auto"/>
            </w:tcBorders>
          </w:tcPr>
          <w:p w14:paraId="5052540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6F317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1C98BA8" w14:textId="2AB96895" w:rsidR="00615069" w:rsidRPr="00D95972" w:rsidRDefault="00615069" w:rsidP="00615069">
            <w:pPr>
              <w:rPr>
                <w:rFonts w:cs="Arial"/>
                <w:color w:val="FF0000"/>
              </w:rPr>
            </w:pPr>
            <w:hyperlink r:id="rId71" w:history="1">
              <w:r>
                <w:rPr>
                  <w:rStyle w:val="Hyperlink"/>
                </w:rPr>
                <w:t>C1-257132</w:t>
              </w:r>
            </w:hyperlink>
          </w:p>
        </w:tc>
        <w:tc>
          <w:tcPr>
            <w:tcW w:w="4191" w:type="dxa"/>
            <w:gridSpan w:val="3"/>
            <w:tcBorders>
              <w:top w:val="single" w:sz="4" w:space="0" w:color="auto"/>
              <w:bottom w:val="single" w:sz="4" w:space="0" w:color="auto"/>
            </w:tcBorders>
            <w:shd w:val="clear" w:color="auto" w:fill="FFFF00"/>
          </w:tcPr>
          <w:p w14:paraId="4BFF7550" w14:textId="211EF2B7"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224455C5" w14:textId="3B520ADB"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29B1E50" w14:textId="55774C1F" w:rsidR="00615069" w:rsidRPr="00D95972" w:rsidRDefault="00615069" w:rsidP="00615069">
            <w:pPr>
              <w:rPr>
                <w:rFonts w:cs="Arial"/>
              </w:rPr>
            </w:pPr>
            <w:r>
              <w:rPr>
                <w:rFonts w:cs="Arial"/>
              </w:rPr>
              <w:t>CR 0193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6C24D" w14:textId="77777777" w:rsidR="00615069" w:rsidRPr="00AB3B68" w:rsidRDefault="00615069" w:rsidP="00615069">
            <w:pPr>
              <w:rPr>
                <w:rFonts w:eastAsia="Batang" w:cs="Arial"/>
                <w:color w:val="FF0000"/>
                <w:lang w:eastAsia="ko-KR"/>
              </w:rPr>
            </w:pPr>
          </w:p>
        </w:tc>
      </w:tr>
      <w:tr w:rsidR="00615069" w:rsidRPr="00D95972" w14:paraId="4F4E43C4" w14:textId="77777777" w:rsidTr="004A2397">
        <w:tc>
          <w:tcPr>
            <w:tcW w:w="916" w:type="dxa"/>
            <w:tcBorders>
              <w:top w:val="nil"/>
              <w:left w:val="thinThickThinSmallGap" w:sz="24" w:space="0" w:color="auto"/>
              <w:bottom w:val="nil"/>
              <w:right w:val="single" w:sz="4" w:space="0" w:color="auto"/>
            </w:tcBorders>
          </w:tcPr>
          <w:p w14:paraId="024C166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035E4E"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845B2B9" w14:textId="5044F8D5" w:rsidR="00615069" w:rsidRPr="00D95972" w:rsidRDefault="00615069" w:rsidP="00615069">
            <w:pPr>
              <w:rPr>
                <w:rFonts w:cs="Arial"/>
                <w:color w:val="FF0000"/>
              </w:rPr>
            </w:pPr>
            <w:hyperlink r:id="rId72" w:history="1">
              <w:r>
                <w:rPr>
                  <w:rStyle w:val="Hyperlink"/>
                </w:rPr>
                <w:t>C1-257133</w:t>
              </w:r>
            </w:hyperlink>
          </w:p>
        </w:tc>
        <w:tc>
          <w:tcPr>
            <w:tcW w:w="4191" w:type="dxa"/>
            <w:gridSpan w:val="3"/>
            <w:tcBorders>
              <w:top w:val="single" w:sz="4" w:space="0" w:color="auto"/>
              <w:bottom w:val="single" w:sz="4" w:space="0" w:color="auto"/>
            </w:tcBorders>
            <w:shd w:val="clear" w:color="auto" w:fill="FFFF00"/>
          </w:tcPr>
          <w:p w14:paraId="54E652A0" w14:textId="467FCAC6"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22FCA1CA" w14:textId="2F92D723"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0D777CE" w14:textId="2F541EF3" w:rsidR="00615069" w:rsidRPr="00D95972" w:rsidRDefault="00615069" w:rsidP="00615069">
            <w:pPr>
              <w:rPr>
                <w:rFonts w:cs="Arial"/>
              </w:rPr>
            </w:pPr>
            <w:r>
              <w:rPr>
                <w:rFonts w:cs="Arial"/>
              </w:rPr>
              <w:t>CR 0194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C073A" w14:textId="77777777" w:rsidR="00615069" w:rsidRPr="00AB3B68" w:rsidRDefault="00615069" w:rsidP="00615069">
            <w:pPr>
              <w:rPr>
                <w:rFonts w:eastAsia="Batang" w:cs="Arial"/>
                <w:color w:val="FF0000"/>
                <w:lang w:eastAsia="ko-KR"/>
              </w:rPr>
            </w:pPr>
          </w:p>
        </w:tc>
      </w:tr>
      <w:tr w:rsidR="00615069" w:rsidRPr="00D95972" w14:paraId="6E3B770D" w14:textId="77777777" w:rsidTr="004A2397">
        <w:tc>
          <w:tcPr>
            <w:tcW w:w="916" w:type="dxa"/>
            <w:tcBorders>
              <w:top w:val="nil"/>
              <w:left w:val="thinThickThinSmallGap" w:sz="24" w:space="0" w:color="auto"/>
              <w:bottom w:val="nil"/>
              <w:right w:val="single" w:sz="4" w:space="0" w:color="auto"/>
            </w:tcBorders>
          </w:tcPr>
          <w:p w14:paraId="36B2FDB2"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BB6D2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585D8C" w14:textId="07978EAD" w:rsidR="00615069" w:rsidRPr="00D95972" w:rsidRDefault="00615069" w:rsidP="00615069">
            <w:pPr>
              <w:rPr>
                <w:rFonts w:cs="Arial"/>
                <w:color w:val="FF0000"/>
              </w:rPr>
            </w:pPr>
            <w:hyperlink r:id="rId73" w:history="1">
              <w:r>
                <w:rPr>
                  <w:rStyle w:val="Hyperlink"/>
                </w:rPr>
                <w:t>C1-257134</w:t>
              </w:r>
            </w:hyperlink>
          </w:p>
        </w:tc>
        <w:tc>
          <w:tcPr>
            <w:tcW w:w="4191" w:type="dxa"/>
            <w:gridSpan w:val="3"/>
            <w:tcBorders>
              <w:top w:val="single" w:sz="4" w:space="0" w:color="auto"/>
              <w:bottom w:val="single" w:sz="4" w:space="0" w:color="auto"/>
            </w:tcBorders>
            <w:shd w:val="clear" w:color="auto" w:fill="FFFF00"/>
          </w:tcPr>
          <w:p w14:paraId="4909838C" w14:textId="6499E8E5"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0D087AD6" w14:textId="7F887BDE"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95D2994" w14:textId="3204FC52" w:rsidR="00615069" w:rsidRPr="00D95972" w:rsidRDefault="00615069" w:rsidP="00615069">
            <w:pPr>
              <w:rPr>
                <w:rFonts w:cs="Arial"/>
              </w:rPr>
            </w:pPr>
            <w:r>
              <w:rPr>
                <w:rFonts w:cs="Arial"/>
              </w:rPr>
              <w:t>CR 0195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D155" w14:textId="77777777" w:rsidR="00615069" w:rsidRPr="00AB3B68" w:rsidRDefault="00615069" w:rsidP="00615069">
            <w:pPr>
              <w:rPr>
                <w:rFonts w:eastAsia="Batang" w:cs="Arial"/>
                <w:color w:val="FF0000"/>
                <w:lang w:eastAsia="ko-KR"/>
              </w:rPr>
            </w:pPr>
          </w:p>
        </w:tc>
      </w:tr>
      <w:tr w:rsidR="00615069" w:rsidRPr="00D95972" w14:paraId="27F2FAD1" w14:textId="77777777" w:rsidTr="004A2397">
        <w:tc>
          <w:tcPr>
            <w:tcW w:w="916" w:type="dxa"/>
            <w:tcBorders>
              <w:top w:val="nil"/>
              <w:left w:val="thinThickThinSmallGap" w:sz="24" w:space="0" w:color="auto"/>
              <w:bottom w:val="nil"/>
              <w:right w:val="single" w:sz="4" w:space="0" w:color="auto"/>
            </w:tcBorders>
          </w:tcPr>
          <w:p w14:paraId="7EB37FAD"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3617D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3D8706" w14:textId="4926CDA1" w:rsidR="00615069" w:rsidRPr="00D95972" w:rsidRDefault="00615069" w:rsidP="00615069">
            <w:pPr>
              <w:rPr>
                <w:rFonts w:cs="Arial"/>
                <w:color w:val="FF0000"/>
              </w:rPr>
            </w:pPr>
            <w:hyperlink r:id="rId74" w:history="1">
              <w:r>
                <w:rPr>
                  <w:rStyle w:val="Hyperlink"/>
                </w:rPr>
                <w:t>C1-257135</w:t>
              </w:r>
            </w:hyperlink>
          </w:p>
        </w:tc>
        <w:tc>
          <w:tcPr>
            <w:tcW w:w="4191" w:type="dxa"/>
            <w:gridSpan w:val="3"/>
            <w:tcBorders>
              <w:top w:val="single" w:sz="4" w:space="0" w:color="auto"/>
              <w:bottom w:val="single" w:sz="4" w:space="0" w:color="auto"/>
            </w:tcBorders>
            <w:shd w:val="clear" w:color="auto" w:fill="FFFF00"/>
          </w:tcPr>
          <w:p w14:paraId="3071A495" w14:textId="4BC29E79" w:rsidR="00615069" w:rsidRDefault="00615069" w:rsidP="00615069">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12C3B2D6" w14:textId="044670B6" w:rsidR="00615069" w:rsidRPr="00D95972" w:rsidRDefault="00615069" w:rsidP="0061506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8B07E63" w14:textId="1D5EA70C" w:rsidR="00615069" w:rsidRPr="00D95972" w:rsidRDefault="00615069" w:rsidP="00615069">
            <w:pPr>
              <w:rPr>
                <w:rFonts w:cs="Arial"/>
              </w:rPr>
            </w:pPr>
            <w:r>
              <w:rPr>
                <w:rFonts w:cs="Arial"/>
              </w:rPr>
              <w:t>CR 0196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D9ED4" w14:textId="77777777" w:rsidR="00615069" w:rsidRPr="00AB3B68" w:rsidRDefault="00615069" w:rsidP="00615069">
            <w:pPr>
              <w:rPr>
                <w:rFonts w:eastAsia="Batang" w:cs="Arial"/>
                <w:color w:val="FF0000"/>
                <w:lang w:eastAsia="ko-KR"/>
              </w:rPr>
            </w:pPr>
          </w:p>
        </w:tc>
      </w:tr>
      <w:tr w:rsidR="00615069" w:rsidRPr="00D95972" w14:paraId="78CD471F" w14:textId="77777777" w:rsidTr="009D6D33">
        <w:tc>
          <w:tcPr>
            <w:tcW w:w="916" w:type="dxa"/>
            <w:tcBorders>
              <w:top w:val="nil"/>
              <w:left w:val="thinThickThinSmallGap" w:sz="24" w:space="0" w:color="auto"/>
              <w:bottom w:val="nil"/>
              <w:right w:val="single" w:sz="4" w:space="0" w:color="auto"/>
            </w:tcBorders>
          </w:tcPr>
          <w:p w14:paraId="5F790FE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6319EF"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E6AE94" w14:textId="4833EA8E" w:rsidR="00615069" w:rsidRPr="00D95972" w:rsidRDefault="00615069" w:rsidP="00615069">
            <w:pPr>
              <w:rPr>
                <w:rFonts w:cs="Arial"/>
                <w:color w:val="FF0000"/>
              </w:rPr>
            </w:pPr>
            <w:hyperlink r:id="rId75" w:history="1">
              <w:r>
                <w:rPr>
                  <w:rStyle w:val="Hyperlink"/>
                </w:rPr>
                <w:t>C1-257315</w:t>
              </w:r>
            </w:hyperlink>
          </w:p>
        </w:tc>
        <w:tc>
          <w:tcPr>
            <w:tcW w:w="4191" w:type="dxa"/>
            <w:gridSpan w:val="3"/>
            <w:tcBorders>
              <w:top w:val="single" w:sz="4" w:space="0" w:color="auto"/>
              <w:bottom w:val="single" w:sz="4" w:space="0" w:color="auto"/>
            </w:tcBorders>
            <w:shd w:val="clear" w:color="auto" w:fill="FFFF00"/>
          </w:tcPr>
          <w:p w14:paraId="22C44BEB" w14:textId="6DD9DFC5"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5FA13C6D" w14:textId="5A6A74B0" w:rsidR="00615069" w:rsidRPr="00D95972" w:rsidRDefault="00615069" w:rsidP="00615069">
            <w:pPr>
              <w:rPr>
                <w:rFonts w:cs="Arial"/>
                <w:color w:val="000000"/>
              </w:rPr>
            </w:pPr>
            <w:r>
              <w:rPr>
                <w:rFonts w:cs="Arial"/>
                <w:color w:val="000000"/>
              </w:rPr>
              <w:t xml:space="preserve">Ericsson, 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7981B6E" w14:textId="410B61F9" w:rsidR="00615069" w:rsidRPr="00D95972" w:rsidRDefault="00615069" w:rsidP="00615069">
            <w:pPr>
              <w:rPr>
                <w:rFonts w:cs="Arial"/>
              </w:rPr>
            </w:pPr>
            <w:r>
              <w:rPr>
                <w:rFonts w:cs="Arial"/>
              </w:rPr>
              <w:t>CR 0060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3223" w14:textId="77777777" w:rsidR="00615069" w:rsidRPr="00AB3B68" w:rsidRDefault="00615069" w:rsidP="00615069">
            <w:pPr>
              <w:rPr>
                <w:rFonts w:eastAsia="Batang" w:cs="Arial"/>
                <w:color w:val="FF0000"/>
                <w:lang w:eastAsia="ko-KR"/>
              </w:rPr>
            </w:pPr>
          </w:p>
        </w:tc>
      </w:tr>
      <w:tr w:rsidR="00615069" w:rsidRPr="00D95972" w14:paraId="5F216B94" w14:textId="77777777" w:rsidTr="003325B7">
        <w:tc>
          <w:tcPr>
            <w:tcW w:w="916" w:type="dxa"/>
            <w:tcBorders>
              <w:top w:val="nil"/>
              <w:left w:val="thinThickThinSmallGap" w:sz="24" w:space="0" w:color="auto"/>
              <w:bottom w:val="nil"/>
              <w:right w:val="single" w:sz="4" w:space="0" w:color="auto"/>
            </w:tcBorders>
          </w:tcPr>
          <w:p w14:paraId="3D3DEDFA"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F7547"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6A2D606" w14:textId="5088D1CD" w:rsidR="00615069" w:rsidRPr="00D95972" w:rsidRDefault="00615069" w:rsidP="00615069">
            <w:pPr>
              <w:rPr>
                <w:rFonts w:cs="Arial"/>
                <w:color w:val="FF0000"/>
              </w:rPr>
            </w:pPr>
            <w:hyperlink r:id="rId76" w:history="1">
              <w:r>
                <w:rPr>
                  <w:rStyle w:val="Hyperlink"/>
                </w:rPr>
                <w:t>C1-257316</w:t>
              </w:r>
            </w:hyperlink>
          </w:p>
        </w:tc>
        <w:tc>
          <w:tcPr>
            <w:tcW w:w="4191" w:type="dxa"/>
            <w:gridSpan w:val="3"/>
            <w:tcBorders>
              <w:top w:val="single" w:sz="4" w:space="0" w:color="auto"/>
              <w:bottom w:val="single" w:sz="4" w:space="0" w:color="auto"/>
            </w:tcBorders>
            <w:shd w:val="clear" w:color="auto" w:fill="FFFF00"/>
          </w:tcPr>
          <w:p w14:paraId="7FF9649D" w14:textId="6056A99C"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1D95E355" w14:textId="77B5BEAE"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3EF6F1" w14:textId="12610077" w:rsidR="00615069" w:rsidRPr="00D95972" w:rsidRDefault="00615069" w:rsidP="00615069">
            <w:pPr>
              <w:rPr>
                <w:rFonts w:cs="Arial"/>
              </w:rPr>
            </w:pPr>
            <w:r>
              <w:rPr>
                <w:rFonts w:cs="Arial"/>
              </w:rPr>
              <w:t>CR 0061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44D4" w14:textId="77777777" w:rsidR="00615069" w:rsidRPr="00AB3B68" w:rsidRDefault="00615069" w:rsidP="00615069">
            <w:pPr>
              <w:rPr>
                <w:rFonts w:eastAsia="Batang" w:cs="Arial"/>
                <w:color w:val="FF0000"/>
                <w:lang w:eastAsia="ko-KR"/>
              </w:rPr>
            </w:pPr>
          </w:p>
        </w:tc>
      </w:tr>
      <w:tr w:rsidR="00615069" w:rsidRPr="00D95972" w14:paraId="10098EA8" w14:textId="77777777" w:rsidTr="003325B7">
        <w:tc>
          <w:tcPr>
            <w:tcW w:w="916" w:type="dxa"/>
            <w:tcBorders>
              <w:top w:val="nil"/>
              <w:left w:val="thinThickThinSmallGap" w:sz="24" w:space="0" w:color="auto"/>
              <w:bottom w:val="nil"/>
              <w:right w:val="single" w:sz="4" w:space="0" w:color="auto"/>
            </w:tcBorders>
          </w:tcPr>
          <w:p w14:paraId="69F6094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CF8EA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A0D25F" w14:textId="59B2784E" w:rsidR="00615069" w:rsidRPr="00D95972" w:rsidRDefault="00615069" w:rsidP="00615069">
            <w:pPr>
              <w:rPr>
                <w:rFonts w:cs="Arial"/>
                <w:color w:val="FF0000"/>
              </w:rPr>
            </w:pPr>
            <w:r w:rsidRPr="003325B7">
              <w:rPr>
                <w:rFonts w:cs="Arial"/>
              </w:rPr>
              <w:t>C1-257317</w:t>
            </w:r>
          </w:p>
        </w:tc>
        <w:tc>
          <w:tcPr>
            <w:tcW w:w="4191" w:type="dxa"/>
            <w:gridSpan w:val="3"/>
            <w:tcBorders>
              <w:top w:val="single" w:sz="4" w:space="0" w:color="auto"/>
              <w:bottom w:val="single" w:sz="4" w:space="0" w:color="auto"/>
            </w:tcBorders>
            <w:shd w:val="clear" w:color="auto" w:fill="FFFFFF"/>
          </w:tcPr>
          <w:p w14:paraId="03B34C59" w14:textId="2EBE27CC" w:rsidR="00615069" w:rsidRDefault="00615069" w:rsidP="00615069">
            <w:pPr>
              <w:rPr>
                <w:rFonts w:eastAsia="Calibri" w:cs="Arial"/>
                <w:color w:val="000000"/>
                <w:highlight w:val="yellow"/>
              </w:rPr>
            </w:pPr>
            <w:r w:rsidRPr="002B2EFD">
              <w:rPr>
                <w:rFonts w:eastAsia="Calibri" w:cs="Arial"/>
                <w:color w:val="000000"/>
              </w:rPr>
              <w:t xml:space="preserve">Fixing the </w:t>
            </w:r>
            <w:proofErr w:type="spellStart"/>
            <w:r w:rsidRPr="002B2EFD">
              <w:rPr>
                <w:rFonts w:eastAsia="Calibri" w:cs="Arial"/>
                <w:color w:val="000000"/>
              </w:rPr>
              <w:t>SU_UserProfile</w:t>
            </w:r>
            <w:proofErr w:type="spellEnd"/>
            <w:r w:rsidRPr="002B2EFD">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1084B0E6" w14:textId="50098052" w:rsidR="00615069" w:rsidRPr="00D95972" w:rsidRDefault="00615069" w:rsidP="00615069">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4D8334BB" w14:textId="178CA102" w:rsidR="00615069" w:rsidRPr="00D95972" w:rsidRDefault="00615069" w:rsidP="00615069">
            <w:pPr>
              <w:rPr>
                <w:rFonts w:cs="Arial"/>
              </w:rPr>
            </w:pPr>
            <w:r>
              <w:rPr>
                <w:rFonts w:cs="Arial"/>
              </w:rPr>
              <w:t>CR 0062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2EF5A" w14:textId="77777777" w:rsidR="00615069" w:rsidRPr="003325B7" w:rsidRDefault="00615069" w:rsidP="00615069">
            <w:pPr>
              <w:rPr>
                <w:rFonts w:eastAsia="Batang" w:cs="Arial"/>
                <w:lang w:eastAsia="ko-KR"/>
              </w:rPr>
            </w:pPr>
            <w:r w:rsidRPr="003325B7">
              <w:rPr>
                <w:rFonts w:eastAsia="Batang" w:cs="Arial"/>
                <w:lang w:eastAsia="ko-KR"/>
              </w:rPr>
              <w:t>Withdrawn</w:t>
            </w:r>
          </w:p>
          <w:p w14:paraId="3D8AC738" w14:textId="1B900B6C" w:rsidR="00615069" w:rsidRPr="00AB3B68" w:rsidRDefault="00615069" w:rsidP="00615069">
            <w:pPr>
              <w:rPr>
                <w:rFonts w:eastAsia="Batang" w:cs="Arial"/>
                <w:color w:val="FF0000"/>
                <w:lang w:eastAsia="ko-KR"/>
              </w:rPr>
            </w:pPr>
          </w:p>
        </w:tc>
      </w:tr>
      <w:tr w:rsidR="00615069" w:rsidRPr="00D95972" w14:paraId="5CDAF28A" w14:textId="77777777" w:rsidTr="009D6D33">
        <w:tc>
          <w:tcPr>
            <w:tcW w:w="916" w:type="dxa"/>
            <w:tcBorders>
              <w:top w:val="nil"/>
              <w:left w:val="thinThickThinSmallGap" w:sz="24" w:space="0" w:color="auto"/>
              <w:bottom w:val="nil"/>
              <w:right w:val="single" w:sz="4" w:space="0" w:color="auto"/>
            </w:tcBorders>
          </w:tcPr>
          <w:p w14:paraId="74D319C0"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8FDDA6"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370FBB" w14:textId="56A41D93" w:rsidR="00615069" w:rsidRPr="00D95972" w:rsidRDefault="00615069" w:rsidP="00615069">
            <w:pPr>
              <w:rPr>
                <w:rFonts w:cs="Arial"/>
                <w:color w:val="FF0000"/>
              </w:rPr>
            </w:pPr>
            <w:hyperlink r:id="rId77" w:history="1">
              <w:r>
                <w:rPr>
                  <w:rStyle w:val="Hyperlink"/>
                </w:rPr>
                <w:t>C1-257318</w:t>
              </w:r>
            </w:hyperlink>
          </w:p>
        </w:tc>
        <w:tc>
          <w:tcPr>
            <w:tcW w:w="4191" w:type="dxa"/>
            <w:gridSpan w:val="3"/>
            <w:tcBorders>
              <w:top w:val="single" w:sz="4" w:space="0" w:color="auto"/>
              <w:bottom w:val="single" w:sz="4" w:space="0" w:color="auto"/>
            </w:tcBorders>
            <w:shd w:val="clear" w:color="auto" w:fill="FFFF00"/>
          </w:tcPr>
          <w:p w14:paraId="46635E63" w14:textId="0D355587"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CDDL</w:t>
            </w:r>
          </w:p>
        </w:tc>
        <w:tc>
          <w:tcPr>
            <w:tcW w:w="1767" w:type="dxa"/>
            <w:tcBorders>
              <w:top w:val="single" w:sz="4" w:space="0" w:color="auto"/>
              <w:bottom w:val="single" w:sz="4" w:space="0" w:color="auto"/>
            </w:tcBorders>
            <w:shd w:val="clear" w:color="auto" w:fill="FFFF00"/>
          </w:tcPr>
          <w:p w14:paraId="6D28D38E" w14:textId="521EC4BA"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248D563" w14:textId="016E059E" w:rsidR="00615069" w:rsidRPr="00D95972" w:rsidRDefault="00615069" w:rsidP="00615069">
            <w:pPr>
              <w:rPr>
                <w:rFonts w:cs="Arial"/>
              </w:rPr>
            </w:pPr>
            <w:r>
              <w:rPr>
                <w:rFonts w:cs="Arial"/>
              </w:rPr>
              <w:t>CR 0063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F18E5" w14:textId="77777777" w:rsidR="00615069" w:rsidRPr="00AB3B68" w:rsidRDefault="00615069" w:rsidP="00615069">
            <w:pPr>
              <w:rPr>
                <w:rFonts w:eastAsia="Batang" w:cs="Arial"/>
                <w:color w:val="FF0000"/>
                <w:lang w:eastAsia="ko-KR"/>
              </w:rPr>
            </w:pPr>
          </w:p>
        </w:tc>
      </w:tr>
      <w:tr w:rsidR="00615069" w:rsidRPr="00D95972" w14:paraId="5310FA13" w14:textId="77777777" w:rsidTr="009D6D33">
        <w:tc>
          <w:tcPr>
            <w:tcW w:w="916" w:type="dxa"/>
            <w:tcBorders>
              <w:top w:val="nil"/>
              <w:left w:val="thinThickThinSmallGap" w:sz="24" w:space="0" w:color="auto"/>
              <w:bottom w:val="nil"/>
              <w:right w:val="single" w:sz="4" w:space="0" w:color="auto"/>
            </w:tcBorders>
          </w:tcPr>
          <w:p w14:paraId="4592314C"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7A1863"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065765" w14:textId="677A3B41" w:rsidR="00615069" w:rsidRPr="00D95972" w:rsidRDefault="00615069" w:rsidP="00615069">
            <w:pPr>
              <w:rPr>
                <w:rFonts w:cs="Arial"/>
                <w:color w:val="FF0000"/>
              </w:rPr>
            </w:pPr>
            <w:hyperlink r:id="rId78" w:history="1">
              <w:r>
                <w:rPr>
                  <w:rStyle w:val="Hyperlink"/>
                </w:rPr>
                <w:t>C1-257319</w:t>
              </w:r>
            </w:hyperlink>
          </w:p>
        </w:tc>
        <w:tc>
          <w:tcPr>
            <w:tcW w:w="4191" w:type="dxa"/>
            <w:gridSpan w:val="3"/>
            <w:tcBorders>
              <w:top w:val="single" w:sz="4" w:space="0" w:color="auto"/>
              <w:bottom w:val="single" w:sz="4" w:space="0" w:color="auto"/>
            </w:tcBorders>
            <w:shd w:val="clear" w:color="auto" w:fill="FFFF00"/>
          </w:tcPr>
          <w:p w14:paraId="2D5397D5" w14:textId="0D62A55A"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 CDDL</w:t>
            </w:r>
          </w:p>
        </w:tc>
        <w:tc>
          <w:tcPr>
            <w:tcW w:w="1767" w:type="dxa"/>
            <w:tcBorders>
              <w:top w:val="single" w:sz="4" w:space="0" w:color="auto"/>
              <w:bottom w:val="single" w:sz="4" w:space="0" w:color="auto"/>
            </w:tcBorders>
            <w:shd w:val="clear" w:color="auto" w:fill="FFFF00"/>
          </w:tcPr>
          <w:p w14:paraId="7AF48D8F" w14:textId="1C6E1EA0"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E79639" w14:textId="4799AB0E" w:rsidR="00615069" w:rsidRPr="00D95972" w:rsidRDefault="00615069" w:rsidP="00615069">
            <w:pPr>
              <w:rPr>
                <w:rFonts w:cs="Arial"/>
              </w:rPr>
            </w:pPr>
            <w:r>
              <w:rPr>
                <w:rFonts w:cs="Arial"/>
              </w:rPr>
              <w:t>CR 0064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AB224" w14:textId="77777777" w:rsidR="00615069" w:rsidRPr="00AB3B68" w:rsidRDefault="00615069" w:rsidP="00615069">
            <w:pPr>
              <w:rPr>
                <w:rFonts w:eastAsia="Batang" w:cs="Arial"/>
                <w:color w:val="FF0000"/>
                <w:lang w:eastAsia="ko-KR"/>
              </w:rPr>
            </w:pPr>
          </w:p>
        </w:tc>
      </w:tr>
      <w:tr w:rsidR="00615069" w:rsidRPr="00D95972" w14:paraId="4FE9CE6A" w14:textId="77777777" w:rsidTr="009D6D33">
        <w:tc>
          <w:tcPr>
            <w:tcW w:w="916" w:type="dxa"/>
            <w:tcBorders>
              <w:top w:val="nil"/>
              <w:left w:val="thinThickThinSmallGap" w:sz="24" w:space="0" w:color="auto"/>
              <w:bottom w:val="nil"/>
              <w:right w:val="single" w:sz="4" w:space="0" w:color="auto"/>
            </w:tcBorders>
          </w:tcPr>
          <w:p w14:paraId="5B1604CF"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C357F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F132FC5" w14:textId="5DA9D504" w:rsidR="00615069" w:rsidRPr="00D95972" w:rsidRDefault="00615069" w:rsidP="00615069">
            <w:pPr>
              <w:rPr>
                <w:rFonts w:cs="Arial"/>
                <w:color w:val="FF0000"/>
              </w:rPr>
            </w:pPr>
            <w:hyperlink r:id="rId79" w:history="1">
              <w:r>
                <w:rPr>
                  <w:rStyle w:val="Hyperlink"/>
                </w:rPr>
                <w:t>C1-257320</w:t>
              </w:r>
            </w:hyperlink>
          </w:p>
        </w:tc>
        <w:tc>
          <w:tcPr>
            <w:tcW w:w="4191" w:type="dxa"/>
            <w:gridSpan w:val="3"/>
            <w:tcBorders>
              <w:top w:val="single" w:sz="4" w:space="0" w:color="auto"/>
              <w:bottom w:val="single" w:sz="4" w:space="0" w:color="auto"/>
            </w:tcBorders>
            <w:shd w:val="clear" w:color="auto" w:fill="FFFF00"/>
          </w:tcPr>
          <w:p w14:paraId="5E1C6E82" w14:textId="495FAC5F" w:rsidR="00615069" w:rsidRDefault="00615069" w:rsidP="00615069">
            <w:pPr>
              <w:rPr>
                <w:rFonts w:eastAsia="Calibri" w:cs="Arial"/>
                <w:color w:val="000000"/>
                <w:highlight w:val="yellow"/>
              </w:rPr>
            </w:pPr>
            <w:r>
              <w:rPr>
                <w:rFonts w:eastAsia="Calibri" w:cs="Arial"/>
                <w:color w:val="000000"/>
                <w:highlight w:val="yellow"/>
              </w:rPr>
              <w:t>Fixing the SU_UeConfig API - CDDL</w:t>
            </w:r>
          </w:p>
        </w:tc>
        <w:tc>
          <w:tcPr>
            <w:tcW w:w="1767" w:type="dxa"/>
            <w:tcBorders>
              <w:top w:val="single" w:sz="4" w:space="0" w:color="auto"/>
              <w:bottom w:val="single" w:sz="4" w:space="0" w:color="auto"/>
            </w:tcBorders>
            <w:shd w:val="clear" w:color="auto" w:fill="FFFF00"/>
          </w:tcPr>
          <w:p w14:paraId="03C8582F" w14:textId="766487EF"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EBA637" w14:textId="09BFCA59" w:rsidR="00615069" w:rsidRPr="00D95972" w:rsidRDefault="00615069" w:rsidP="00615069">
            <w:pPr>
              <w:rPr>
                <w:rFonts w:cs="Arial"/>
              </w:rPr>
            </w:pPr>
            <w:r>
              <w:rPr>
                <w:rFonts w:cs="Arial"/>
              </w:rPr>
              <w:t>CR 0065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46D16" w14:textId="77777777" w:rsidR="00615069" w:rsidRPr="00AB3B68" w:rsidRDefault="00615069" w:rsidP="00615069">
            <w:pPr>
              <w:rPr>
                <w:rFonts w:eastAsia="Batang" w:cs="Arial"/>
                <w:color w:val="FF0000"/>
                <w:lang w:eastAsia="ko-KR"/>
              </w:rPr>
            </w:pPr>
          </w:p>
        </w:tc>
      </w:tr>
      <w:tr w:rsidR="00615069" w:rsidRPr="00D95972" w14:paraId="05768DA9" w14:textId="77777777" w:rsidTr="009D6D33">
        <w:tc>
          <w:tcPr>
            <w:tcW w:w="916" w:type="dxa"/>
            <w:tcBorders>
              <w:top w:val="nil"/>
              <w:left w:val="thinThickThinSmallGap" w:sz="24" w:space="0" w:color="auto"/>
              <w:bottom w:val="nil"/>
              <w:right w:val="single" w:sz="4" w:space="0" w:color="auto"/>
            </w:tcBorders>
          </w:tcPr>
          <w:p w14:paraId="1E34E177"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DBA51B1"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DCEDBC" w14:textId="4B1A62CF" w:rsidR="00615069" w:rsidRPr="00D95972" w:rsidRDefault="00615069" w:rsidP="00615069">
            <w:pPr>
              <w:rPr>
                <w:rFonts w:cs="Arial"/>
                <w:color w:val="FF0000"/>
              </w:rPr>
            </w:pPr>
            <w:hyperlink r:id="rId80" w:history="1">
              <w:r>
                <w:rPr>
                  <w:rStyle w:val="Hyperlink"/>
                </w:rPr>
                <w:t>C1-257321</w:t>
              </w:r>
            </w:hyperlink>
          </w:p>
        </w:tc>
        <w:tc>
          <w:tcPr>
            <w:tcW w:w="4191" w:type="dxa"/>
            <w:gridSpan w:val="3"/>
            <w:tcBorders>
              <w:top w:val="single" w:sz="4" w:space="0" w:color="auto"/>
              <w:bottom w:val="single" w:sz="4" w:space="0" w:color="auto"/>
            </w:tcBorders>
            <w:shd w:val="clear" w:color="auto" w:fill="FFFF00"/>
          </w:tcPr>
          <w:p w14:paraId="799917A4" w14:textId="1EA3101C"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and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APIs for Rel-17</w:t>
            </w:r>
          </w:p>
        </w:tc>
        <w:tc>
          <w:tcPr>
            <w:tcW w:w="1767" w:type="dxa"/>
            <w:tcBorders>
              <w:top w:val="single" w:sz="4" w:space="0" w:color="auto"/>
              <w:bottom w:val="single" w:sz="4" w:space="0" w:color="auto"/>
            </w:tcBorders>
            <w:shd w:val="clear" w:color="auto" w:fill="FFFF00"/>
          </w:tcPr>
          <w:p w14:paraId="012CE053" w14:textId="70ADCDD9"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1A67970" w14:textId="56BEE934" w:rsidR="00615069" w:rsidRPr="00D95972" w:rsidRDefault="00615069" w:rsidP="00615069">
            <w:pPr>
              <w:rPr>
                <w:rFonts w:cs="Arial"/>
              </w:rPr>
            </w:pPr>
            <w:r>
              <w:rPr>
                <w:rFonts w:cs="Arial"/>
              </w:rPr>
              <w:t>CR 0100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D9AC0" w14:textId="77777777" w:rsidR="00615069" w:rsidRPr="00AB3B68" w:rsidRDefault="00615069" w:rsidP="00615069">
            <w:pPr>
              <w:rPr>
                <w:rFonts w:eastAsia="Batang" w:cs="Arial"/>
                <w:color w:val="FF0000"/>
                <w:lang w:eastAsia="ko-KR"/>
              </w:rPr>
            </w:pPr>
          </w:p>
        </w:tc>
      </w:tr>
      <w:tr w:rsidR="00615069" w:rsidRPr="00D95972" w14:paraId="5554864E" w14:textId="77777777" w:rsidTr="009D6D33">
        <w:tc>
          <w:tcPr>
            <w:tcW w:w="916" w:type="dxa"/>
            <w:tcBorders>
              <w:top w:val="nil"/>
              <w:left w:val="thinThickThinSmallGap" w:sz="24" w:space="0" w:color="auto"/>
              <w:bottom w:val="nil"/>
              <w:right w:val="single" w:sz="4" w:space="0" w:color="auto"/>
            </w:tcBorders>
          </w:tcPr>
          <w:p w14:paraId="60CF4136"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A0590B5"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28D2C4D" w14:textId="7FDFFAD4" w:rsidR="00615069" w:rsidRPr="00D95972" w:rsidRDefault="00615069" w:rsidP="00615069">
            <w:pPr>
              <w:rPr>
                <w:rFonts w:cs="Arial"/>
                <w:color w:val="FF0000"/>
              </w:rPr>
            </w:pPr>
            <w:hyperlink r:id="rId81" w:history="1">
              <w:r>
                <w:rPr>
                  <w:rStyle w:val="Hyperlink"/>
                </w:rPr>
                <w:t>C1-257322</w:t>
              </w:r>
            </w:hyperlink>
          </w:p>
        </w:tc>
        <w:tc>
          <w:tcPr>
            <w:tcW w:w="4191" w:type="dxa"/>
            <w:gridSpan w:val="3"/>
            <w:tcBorders>
              <w:top w:val="single" w:sz="4" w:space="0" w:color="auto"/>
              <w:bottom w:val="single" w:sz="4" w:space="0" w:color="auto"/>
            </w:tcBorders>
            <w:shd w:val="clear" w:color="auto" w:fill="FFFF00"/>
          </w:tcPr>
          <w:p w14:paraId="4CE93075" w14:textId="784C01F0"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Rel-18</w:t>
            </w:r>
          </w:p>
        </w:tc>
        <w:tc>
          <w:tcPr>
            <w:tcW w:w="1767" w:type="dxa"/>
            <w:tcBorders>
              <w:top w:val="single" w:sz="4" w:space="0" w:color="auto"/>
              <w:bottom w:val="single" w:sz="4" w:space="0" w:color="auto"/>
            </w:tcBorders>
            <w:shd w:val="clear" w:color="auto" w:fill="FFFF00"/>
          </w:tcPr>
          <w:p w14:paraId="28F4D1F8" w14:textId="16F35212"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327EC49" w14:textId="0FA03603" w:rsidR="00615069" w:rsidRPr="00D95972" w:rsidRDefault="00615069" w:rsidP="00615069">
            <w:pPr>
              <w:rPr>
                <w:rFonts w:cs="Arial"/>
              </w:rPr>
            </w:pPr>
            <w:r>
              <w:rPr>
                <w:rFonts w:cs="Arial"/>
              </w:rPr>
              <w:t>CR 0101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09A84" w14:textId="77777777" w:rsidR="00615069" w:rsidRPr="00AB3B68" w:rsidRDefault="00615069" w:rsidP="00615069">
            <w:pPr>
              <w:rPr>
                <w:rFonts w:eastAsia="Batang" w:cs="Arial"/>
                <w:color w:val="FF0000"/>
                <w:lang w:eastAsia="ko-KR"/>
              </w:rPr>
            </w:pPr>
          </w:p>
        </w:tc>
      </w:tr>
      <w:tr w:rsidR="00615069" w:rsidRPr="00D95972" w14:paraId="3DEBF3E8" w14:textId="77777777" w:rsidTr="009D6D33">
        <w:tc>
          <w:tcPr>
            <w:tcW w:w="916" w:type="dxa"/>
            <w:tcBorders>
              <w:top w:val="nil"/>
              <w:left w:val="thinThickThinSmallGap" w:sz="24" w:space="0" w:color="auto"/>
              <w:bottom w:val="nil"/>
              <w:right w:val="single" w:sz="4" w:space="0" w:color="auto"/>
            </w:tcBorders>
          </w:tcPr>
          <w:p w14:paraId="34B826C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7B40CAA"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698F7" w14:textId="6E56FBCA" w:rsidR="00615069" w:rsidRPr="00D95972" w:rsidRDefault="00615069" w:rsidP="00615069">
            <w:pPr>
              <w:rPr>
                <w:rFonts w:cs="Arial"/>
                <w:color w:val="FF0000"/>
              </w:rPr>
            </w:pPr>
            <w:hyperlink r:id="rId82" w:history="1">
              <w:r>
                <w:rPr>
                  <w:rStyle w:val="Hyperlink"/>
                </w:rPr>
                <w:t>C1-257323</w:t>
              </w:r>
            </w:hyperlink>
          </w:p>
        </w:tc>
        <w:tc>
          <w:tcPr>
            <w:tcW w:w="4191" w:type="dxa"/>
            <w:gridSpan w:val="3"/>
            <w:tcBorders>
              <w:top w:val="single" w:sz="4" w:space="0" w:color="auto"/>
              <w:bottom w:val="single" w:sz="4" w:space="0" w:color="auto"/>
            </w:tcBorders>
            <w:shd w:val="clear" w:color="auto" w:fill="FFFF00"/>
          </w:tcPr>
          <w:p w14:paraId="22373950" w14:textId="273ECD2E" w:rsidR="00615069" w:rsidRDefault="00615069" w:rsidP="00615069">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Rel-19</w:t>
            </w:r>
          </w:p>
        </w:tc>
        <w:tc>
          <w:tcPr>
            <w:tcW w:w="1767" w:type="dxa"/>
            <w:tcBorders>
              <w:top w:val="single" w:sz="4" w:space="0" w:color="auto"/>
              <w:bottom w:val="single" w:sz="4" w:space="0" w:color="auto"/>
            </w:tcBorders>
            <w:shd w:val="clear" w:color="auto" w:fill="FFFF00"/>
          </w:tcPr>
          <w:p w14:paraId="3B9E7606" w14:textId="2F5234B4"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922945A" w14:textId="7FBCB2CE" w:rsidR="00615069" w:rsidRPr="00D95972" w:rsidRDefault="00615069" w:rsidP="00615069">
            <w:pPr>
              <w:rPr>
                <w:rFonts w:cs="Arial"/>
              </w:rPr>
            </w:pPr>
            <w:r>
              <w:rPr>
                <w:rFonts w:cs="Arial"/>
              </w:rPr>
              <w:t>CR 0102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2282C" w14:textId="77777777" w:rsidR="00615069" w:rsidRPr="00AB3B68" w:rsidRDefault="00615069" w:rsidP="00615069">
            <w:pPr>
              <w:rPr>
                <w:rFonts w:eastAsia="Batang" w:cs="Arial"/>
                <w:color w:val="FF0000"/>
                <w:lang w:eastAsia="ko-KR"/>
              </w:rPr>
            </w:pPr>
          </w:p>
        </w:tc>
      </w:tr>
      <w:tr w:rsidR="00615069" w:rsidRPr="00D95972" w14:paraId="44459C71" w14:textId="77777777" w:rsidTr="009D6D33">
        <w:tc>
          <w:tcPr>
            <w:tcW w:w="916" w:type="dxa"/>
            <w:tcBorders>
              <w:top w:val="nil"/>
              <w:left w:val="thinThickThinSmallGap" w:sz="24" w:space="0" w:color="auto"/>
              <w:bottom w:val="nil"/>
              <w:right w:val="single" w:sz="4" w:space="0" w:color="auto"/>
            </w:tcBorders>
          </w:tcPr>
          <w:p w14:paraId="07C31EC3"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7FCF8B"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49E3E2" w14:textId="6E742C20" w:rsidR="00615069" w:rsidRPr="00D95972" w:rsidRDefault="00615069" w:rsidP="00615069">
            <w:pPr>
              <w:rPr>
                <w:rFonts w:cs="Arial"/>
                <w:color w:val="FF0000"/>
              </w:rPr>
            </w:pPr>
            <w:hyperlink r:id="rId83" w:history="1">
              <w:r>
                <w:rPr>
                  <w:rStyle w:val="Hyperlink"/>
                </w:rPr>
                <w:t>C1-257334</w:t>
              </w:r>
            </w:hyperlink>
          </w:p>
        </w:tc>
        <w:tc>
          <w:tcPr>
            <w:tcW w:w="4191" w:type="dxa"/>
            <w:gridSpan w:val="3"/>
            <w:tcBorders>
              <w:top w:val="single" w:sz="4" w:space="0" w:color="auto"/>
              <w:bottom w:val="single" w:sz="4" w:space="0" w:color="auto"/>
            </w:tcBorders>
            <w:shd w:val="clear" w:color="auto" w:fill="FFFF00"/>
          </w:tcPr>
          <w:p w14:paraId="62B82D84" w14:textId="429E2AD9" w:rsidR="00615069" w:rsidRDefault="00615069" w:rsidP="00615069">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4EB707AE" w14:textId="48DE90A3" w:rsidR="00615069" w:rsidRPr="00D95972" w:rsidRDefault="00615069" w:rsidP="00615069">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AE792C" w14:textId="1D5F93D6" w:rsidR="00615069" w:rsidRPr="00D95972" w:rsidRDefault="00615069" w:rsidP="00615069">
            <w:pPr>
              <w:rPr>
                <w:rFonts w:cs="Arial"/>
              </w:rPr>
            </w:pPr>
            <w:r>
              <w:rPr>
                <w:rFonts w:cs="Arial"/>
              </w:rPr>
              <w:t>CR 0066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B7A74" w14:textId="77777777" w:rsidR="00615069" w:rsidRPr="00AB3B68" w:rsidRDefault="00615069" w:rsidP="00615069">
            <w:pPr>
              <w:rPr>
                <w:rFonts w:eastAsia="Batang" w:cs="Arial"/>
                <w:color w:val="FF0000"/>
                <w:lang w:eastAsia="ko-KR"/>
              </w:rPr>
            </w:pPr>
          </w:p>
        </w:tc>
      </w:tr>
      <w:tr w:rsidR="00615069" w:rsidRPr="00D95972" w14:paraId="141D75AB" w14:textId="77777777" w:rsidTr="00086FC9">
        <w:tc>
          <w:tcPr>
            <w:tcW w:w="916" w:type="dxa"/>
            <w:tcBorders>
              <w:top w:val="nil"/>
              <w:left w:val="thinThickThinSmallGap" w:sz="24" w:space="0" w:color="auto"/>
              <w:bottom w:val="nil"/>
              <w:right w:val="single" w:sz="4" w:space="0" w:color="auto"/>
            </w:tcBorders>
          </w:tcPr>
          <w:p w14:paraId="0E3C85E4"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5D609BFC"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BDB382F"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15069" w:rsidRPr="00AB3B68" w:rsidRDefault="00615069" w:rsidP="00615069">
            <w:pPr>
              <w:rPr>
                <w:rFonts w:eastAsia="Batang" w:cs="Arial"/>
                <w:color w:val="FF0000"/>
                <w:lang w:eastAsia="ko-KR"/>
              </w:rPr>
            </w:pPr>
          </w:p>
        </w:tc>
      </w:tr>
      <w:tr w:rsidR="00615069" w:rsidRPr="00D95972" w14:paraId="3FA3B8A1" w14:textId="77777777" w:rsidTr="00086FC9">
        <w:tc>
          <w:tcPr>
            <w:tcW w:w="916" w:type="dxa"/>
            <w:tcBorders>
              <w:top w:val="nil"/>
              <w:left w:val="thinThickThinSmallGap" w:sz="24" w:space="0" w:color="auto"/>
              <w:bottom w:val="nil"/>
              <w:right w:val="single" w:sz="4" w:space="0" w:color="auto"/>
            </w:tcBorders>
          </w:tcPr>
          <w:p w14:paraId="4937CC81" w14:textId="77777777" w:rsidR="00615069" w:rsidRPr="00D95972" w:rsidRDefault="00615069" w:rsidP="00615069">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615069" w:rsidRDefault="00615069" w:rsidP="0061506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44514C3" w14:textId="77777777" w:rsidR="00615069" w:rsidRDefault="00615069" w:rsidP="0061506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24C52A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15069" w:rsidRPr="00AB3B68" w:rsidRDefault="00615069" w:rsidP="00615069">
            <w:pPr>
              <w:rPr>
                <w:rFonts w:eastAsia="Batang" w:cs="Arial"/>
                <w:color w:val="FF0000"/>
                <w:lang w:eastAsia="ko-KR"/>
              </w:rPr>
            </w:pPr>
          </w:p>
        </w:tc>
      </w:tr>
      <w:tr w:rsidR="00615069" w:rsidRPr="00D95972" w14:paraId="6DCF1DE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615069" w:rsidRPr="00D95972" w:rsidRDefault="00615069" w:rsidP="0061506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15069" w:rsidRPr="00D95972" w:rsidRDefault="00615069" w:rsidP="0061506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15069" w:rsidRPr="006C2B74" w:rsidRDefault="00615069" w:rsidP="0061506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15069" w:rsidRDefault="00615069" w:rsidP="00615069">
            <w:pPr>
              <w:rPr>
                <w:rFonts w:cs="Arial"/>
              </w:rPr>
            </w:pPr>
            <w:proofErr w:type="spellStart"/>
            <w:r>
              <w:rPr>
                <w:rFonts w:cs="Arial"/>
              </w:rPr>
              <w:t>Tdoc</w:t>
            </w:r>
            <w:proofErr w:type="spellEnd"/>
            <w:r>
              <w:rPr>
                <w:rFonts w:cs="Arial"/>
              </w:rPr>
              <w:t xml:space="preserve"> info </w:t>
            </w:r>
          </w:p>
          <w:p w14:paraId="5B596570" w14:textId="77777777" w:rsidR="00615069" w:rsidRPr="00D95972" w:rsidRDefault="00615069" w:rsidP="0061506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15069" w:rsidRPr="00D95972" w:rsidRDefault="00615069" w:rsidP="00615069">
            <w:pPr>
              <w:rPr>
                <w:rFonts w:cs="Arial"/>
              </w:rPr>
            </w:pPr>
            <w:r w:rsidRPr="00D95972">
              <w:rPr>
                <w:rFonts w:cs="Arial"/>
              </w:rPr>
              <w:t>Result &amp; comments</w:t>
            </w:r>
          </w:p>
        </w:tc>
      </w:tr>
      <w:tr w:rsidR="00615069" w:rsidRPr="00D95972" w14:paraId="1AD85FF6" w14:textId="77777777" w:rsidTr="00086FC9">
        <w:tc>
          <w:tcPr>
            <w:tcW w:w="916" w:type="dxa"/>
            <w:tcBorders>
              <w:top w:val="single" w:sz="4" w:space="0" w:color="auto"/>
              <w:left w:val="thinThickThinSmallGap" w:sz="24" w:space="0" w:color="auto"/>
              <w:bottom w:val="single" w:sz="4" w:space="0" w:color="auto"/>
            </w:tcBorders>
          </w:tcPr>
          <w:p w14:paraId="27CC4C6B" w14:textId="77777777" w:rsidR="00615069" w:rsidRPr="00D95972" w:rsidRDefault="00615069" w:rsidP="00312DC1">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39C6575" w14:textId="13B1741F" w:rsidR="00615069" w:rsidRPr="00D95972" w:rsidRDefault="00615069" w:rsidP="0061506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0259029F"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2BC650D4"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2178EEE"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15069" w:rsidRPr="00D95972" w:rsidRDefault="00615069" w:rsidP="00615069">
            <w:pPr>
              <w:rPr>
                <w:rFonts w:eastAsia="Batang" w:cs="Arial"/>
                <w:color w:val="000000"/>
                <w:lang w:eastAsia="ko-KR"/>
              </w:rPr>
            </w:pPr>
            <w:r>
              <w:rPr>
                <w:rFonts w:eastAsia="Batang" w:cs="Arial"/>
                <w:color w:val="000000"/>
                <w:lang w:eastAsia="ko-KR"/>
              </w:rPr>
              <w:t>TEI18</w:t>
            </w:r>
          </w:p>
        </w:tc>
      </w:tr>
      <w:tr w:rsidR="00615069" w:rsidRPr="00D95972" w14:paraId="53B285A1" w14:textId="77777777" w:rsidTr="00086FC9">
        <w:tc>
          <w:tcPr>
            <w:tcW w:w="916" w:type="dxa"/>
            <w:tcBorders>
              <w:top w:val="nil"/>
              <w:left w:val="thinThickThinSmallGap" w:sz="24" w:space="0" w:color="auto"/>
              <w:bottom w:val="nil"/>
            </w:tcBorders>
          </w:tcPr>
          <w:p w14:paraId="3197F916" w14:textId="77777777" w:rsidR="00615069" w:rsidRPr="00D95972" w:rsidRDefault="00615069" w:rsidP="00615069">
            <w:pPr>
              <w:rPr>
                <w:rFonts w:cs="Arial"/>
                <w:lang w:val="en-US"/>
              </w:rPr>
            </w:pPr>
          </w:p>
        </w:tc>
        <w:tc>
          <w:tcPr>
            <w:tcW w:w="1317" w:type="dxa"/>
            <w:gridSpan w:val="2"/>
            <w:tcBorders>
              <w:top w:val="nil"/>
              <w:bottom w:val="nil"/>
            </w:tcBorders>
          </w:tcPr>
          <w:p w14:paraId="2E3B825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615069" w:rsidRDefault="00615069" w:rsidP="00615069">
            <w:hyperlink r:id="rId84"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615069" w:rsidRDefault="00615069" w:rsidP="00615069">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615069" w:rsidRDefault="00615069" w:rsidP="00615069">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615069" w:rsidRDefault="00615069" w:rsidP="00615069">
            <w:pPr>
              <w:rPr>
                <w:rFonts w:cs="Arial"/>
                <w:color w:val="000000"/>
              </w:rPr>
            </w:pPr>
            <w:r>
              <w:rPr>
                <w:rFonts w:cs="Arial"/>
                <w:color w:val="000000"/>
              </w:rPr>
              <w:t>Agreed</w:t>
            </w:r>
          </w:p>
          <w:p w14:paraId="532F2BDC" w14:textId="1C8279C6" w:rsidR="00615069" w:rsidRDefault="00615069" w:rsidP="00615069">
            <w:pPr>
              <w:rPr>
                <w:rFonts w:cs="Arial"/>
                <w:color w:val="000000"/>
              </w:rPr>
            </w:pPr>
          </w:p>
        </w:tc>
      </w:tr>
      <w:tr w:rsidR="00615069" w:rsidRPr="00D95972" w14:paraId="6FE7F4BC" w14:textId="77777777" w:rsidTr="00086FC9">
        <w:tc>
          <w:tcPr>
            <w:tcW w:w="916" w:type="dxa"/>
            <w:tcBorders>
              <w:top w:val="nil"/>
              <w:left w:val="thinThickThinSmallGap" w:sz="24" w:space="0" w:color="auto"/>
              <w:bottom w:val="single" w:sz="4" w:space="0" w:color="auto"/>
            </w:tcBorders>
          </w:tcPr>
          <w:p w14:paraId="02BD46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244CF9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615069" w:rsidRPr="00D95972" w:rsidRDefault="00615069" w:rsidP="00615069">
            <w:pPr>
              <w:rPr>
                <w:rFonts w:cs="Arial"/>
                <w:lang w:val="en-US"/>
              </w:rPr>
            </w:pPr>
            <w:hyperlink r:id="rId85"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615069" w:rsidRPr="00D95972" w:rsidRDefault="00615069" w:rsidP="00615069">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615069" w:rsidRPr="00D95972" w:rsidRDefault="00615069" w:rsidP="00615069">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615069" w:rsidRDefault="00615069" w:rsidP="00615069">
            <w:pPr>
              <w:rPr>
                <w:rFonts w:cs="Arial"/>
                <w:color w:val="000000"/>
              </w:rPr>
            </w:pPr>
            <w:r>
              <w:rPr>
                <w:rFonts w:cs="Arial"/>
                <w:color w:val="000000"/>
              </w:rPr>
              <w:t>Agreed</w:t>
            </w:r>
          </w:p>
          <w:p w14:paraId="48D6B4EE" w14:textId="7C873CD2" w:rsidR="00615069" w:rsidRPr="00D95972" w:rsidRDefault="00615069" w:rsidP="00615069">
            <w:pPr>
              <w:rPr>
                <w:rFonts w:cs="Arial"/>
                <w:lang w:val="en-US" w:eastAsia="ko-KR"/>
              </w:rPr>
            </w:pPr>
          </w:p>
        </w:tc>
      </w:tr>
      <w:tr w:rsidR="00615069" w:rsidRPr="00D95972" w14:paraId="0956DB2B" w14:textId="77777777" w:rsidTr="00086FC9">
        <w:tc>
          <w:tcPr>
            <w:tcW w:w="916" w:type="dxa"/>
            <w:tcBorders>
              <w:top w:val="nil"/>
              <w:left w:val="thinThickThinSmallGap" w:sz="24" w:space="0" w:color="auto"/>
              <w:bottom w:val="nil"/>
            </w:tcBorders>
          </w:tcPr>
          <w:p w14:paraId="37400174" w14:textId="77777777" w:rsidR="00615069" w:rsidRPr="00D95972" w:rsidRDefault="00615069" w:rsidP="00615069">
            <w:pPr>
              <w:rPr>
                <w:rFonts w:cs="Arial"/>
                <w:lang w:val="en-US"/>
              </w:rPr>
            </w:pPr>
          </w:p>
        </w:tc>
        <w:tc>
          <w:tcPr>
            <w:tcW w:w="1317" w:type="dxa"/>
            <w:gridSpan w:val="2"/>
            <w:tcBorders>
              <w:top w:val="nil"/>
              <w:bottom w:val="nil"/>
            </w:tcBorders>
          </w:tcPr>
          <w:p w14:paraId="2D84926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19F29293"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09EDBEAA"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0B82826"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15069" w:rsidRDefault="00615069" w:rsidP="00615069">
            <w:pPr>
              <w:rPr>
                <w:rFonts w:cs="Arial"/>
                <w:color w:val="000000"/>
              </w:rPr>
            </w:pPr>
          </w:p>
        </w:tc>
      </w:tr>
      <w:tr w:rsidR="00615069" w:rsidRPr="00D95972" w14:paraId="0CDC1EB1" w14:textId="77777777" w:rsidTr="00086FC9">
        <w:tc>
          <w:tcPr>
            <w:tcW w:w="916" w:type="dxa"/>
            <w:tcBorders>
              <w:top w:val="nil"/>
              <w:left w:val="thinThickThinSmallGap" w:sz="24" w:space="0" w:color="auto"/>
              <w:bottom w:val="single" w:sz="4" w:space="0" w:color="auto"/>
            </w:tcBorders>
          </w:tcPr>
          <w:p w14:paraId="6422C94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590003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15069" w:rsidRPr="00D95972" w:rsidRDefault="00615069" w:rsidP="00615069">
            <w:pPr>
              <w:rPr>
                <w:rFonts w:eastAsia="Batang" w:cs="Arial"/>
                <w:lang w:val="en-US" w:eastAsia="ko-KR"/>
              </w:rPr>
            </w:pPr>
          </w:p>
        </w:tc>
      </w:tr>
      <w:tr w:rsidR="00615069" w:rsidRPr="00D95972" w14:paraId="450588E8" w14:textId="77777777" w:rsidTr="00C13D6C">
        <w:tc>
          <w:tcPr>
            <w:tcW w:w="916" w:type="dxa"/>
            <w:tcBorders>
              <w:top w:val="single" w:sz="4" w:space="0" w:color="auto"/>
              <w:left w:val="thinThickThinSmallGap" w:sz="24" w:space="0" w:color="auto"/>
              <w:bottom w:val="single" w:sz="4" w:space="0" w:color="auto"/>
            </w:tcBorders>
          </w:tcPr>
          <w:p w14:paraId="52ADC4B3" w14:textId="77777777" w:rsidR="00615069" w:rsidRPr="00D95972" w:rsidRDefault="00615069" w:rsidP="00312DC1">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F5FF9F7" w14:textId="1FA77F39" w:rsidR="00615069" w:rsidRPr="00D95972" w:rsidRDefault="00615069" w:rsidP="0061506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AE6929F" w14:textId="4FDB2D3C" w:rsidR="00615069" w:rsidRPr="00D95972" w:rsidRDefault="00FA0D9A" w:rsidP="0061506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6947472"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15069" w:rsidRPr="00D95972" w:rsidRDefault="00615069" w:rsidP="00615069">
            <w:pPr>
              <w:rPr>
                <w:rFonts w:eastAsia="Batang" w:cs="Arial"/>
                <w:color w:val="000000"/>
                <w:lang w:eastAsia="ko-KR"/>
              </w:rPr>
            </w:pPr>
            <w:r w:rsidRPr="008E64D0">
              <w:rPr>
                <w:rFonts w:cs="Arial"/>
                <w:color w:val="000000"/>
              </w:rPr>
              <w:t>Protocol enhancements for Mission Critical Services</w:t>
            </w:r>
          </w:p>
        </w:tc>
      </w:tr>
      <w:tr w:rsidR="00615069" w:rsidRPr="00D95972" w14:paraId="638B79F1" w14:textId="77777777" w:rsidTr="00C13D6C">
        <w:tc>
          <w:tcPr>
            <w:tcW w:w="916" w:type="dxa"/>
            <w:tcBorders>
              <w:top w:val="nil"/>
              <w:left w:val="thinThickThinSmallGap" w:sz="24" w:space="0" w:color="auto"/>
              <w:bottom w:val="nil"/>
            </w:tcBorders>
          </w:tcPr>
          <w:p w14:paraId="64CBFF96" w14:textId="77777777" w:rsidR="00615069" w:rsidRPr="00D95972" w:rsidRDefault="00615069" w:rsidP="00615069">
            <w:pPr>
              <w:rPr>
                <w:rFonts w:cs="Arial"/>
                <w:lang w:val="en-US"/>
              </w:rPr>
            </w:pPr>
          </w:p>
        </w:tc>
        <w:tc>
          <w:tcPr>
            <w:tcW w:w="1317" w:type="dxa"/>
            <w:gridSpan w:val="2"/>
            <w:tcBorders>
              <w:top w:val="nil"/>
              <w:bottom w:val="nil"/>
            </w:tcBorders>
          </w:tcPr>
          <w:p w14:paraId="01191BE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B500A71" w14:textId="2C2EC121" w:rsidR="00615069" w:rsidRDefault="00615069" w:rsidP="00615069">
            <w:hyperlink r:id="rId86" w:history="1">
              <w:r>
                <w:rPr>
                  <w:rStyle w:val="Hyperlink"/>
                </w:rPr>
                <w:t>C1-257068</w:t>
              </w:r>
            </w:hyperlink>
          </w:p>
        </w:tc>
        <w:tc>
          <w:tcPr>
            <w:tcW w:w="4191" w:type="dxa"/>
            <w:gridSpan w:val="3"/>
            <w:tcBorders>
              <w:top w:val="single" w:sz="4" w:space="0" w:color="auto"/>
              <w:bottom w:val="single" w:sz="4" w:space="0" w:color="auto"/>
            </w:tcBorders>
            <w:shd w:val="clear" w:color="auto" w:fill="FFFF00"/>
          </w:tcPr>
          <w:p w14:paraId="08AD5A43" w14:textId="662528F3" w:rsidR="00615069" w:rsidRDefault="00615069" w:rsidP="00615069">
            <w:pPr>
              <w:rPr>
                <w:rFonts w:cs="Arial"/>
              </w:rPr>
            </w:pPr>
            <w:r>
              <w:rPr>
                <w:rFonts w:cs="Arial"/>
              </w:rPr>
              <w:t>Correction of encryption of &lt;group-geo-area-</w:t>
            </w:r>
            <w:proofErr w:type="spellStart"/>
            <w:r>
              <w:rPr>
                <w:rFonts w:cs="Arial"/>
              </w:rPr>
              <w:t>ind</w:t>
            </w:r>
            <w:proofErr w:type="spellEnd"/>
            <w:r>
              <w:rPr>
                <w:rFonts w:cs="Arial"/>
              </w:rPr>
              <w:t>&gt; R18</w:t>
            </w:r>
          </w:p>
        </w:tc>
        <w:tc>
          <w:tcPr>
            <w:tcW w:w="1767" w:type="dxa"/>
            <w:tcBorders>
              <w:top w:val="single" w:sz="4" w:space="0" w:color="auto"/>
              <w:bottom w:val="single" w:sz="4" w:space="0" w:color="auto"/>
            </w:tcBorders>
            <w:shd w:val="clear" w:color="auto" w:fill="FFFF00"/>
          </w:tcPr>
          <w:p w14:paraId="7D6C66AC" w14:textId="3AA0E571" w:rsidR="00615069" w:rsidRDefault="00615069" w:rsidP="0061506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ABC660" w14:textId="498F00DC" w:rsidR="00615069" w:rsidRDefault="00615069" w:rsidP="00615069">
            <w:pPr>
              <w:rPr>
                <w:rFonts w:cs="Arial"/>
              </w:rPr>
            </w:pPr>
            <w:r>
              <w:rPr>
                <w:rFonts w:cs="Arial"/>
              </w:rPr>
              <w:t>CR 1043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615069" w:rsidRDefault="00615069" w:rsidP="00615069">
            <w:pPr>
              <w:rPr>
                <w:rFonts w:cs="Arial"/>
                <w:color w:val="000000"/>
              </w:rPr>
            </w:pPr>
          </w:p>
        </w:tc>
      </w:tr>
      <w:tr w:rsidR="00615069" w:rsidRPr="00D95972" w14:paraId="1B85ACAA" w14:textId="77777777" w:rsidTr="00C13D6C">
        <w:tc>
          <w:tcPr>
            <w:tcW w:w="916" w:type="dxa"/>
            <w:tcBorders>
              <w:top w:val="nil"/>
              <w:left w:val="thinThickThinSmallGap" w:sz="24" w:space="0" w:color="auto"/>
              <w:bottom w:val="single" w:sz="4" w:space="0" w:color="auto"/>
            </w:tcBorders>
          </w:tcPr>
          <w:p w14:paraId="29D1D66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21AE86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0D51F5EF" w14:textId="41BAC14E" w:rsidR="00615069" w:rsidRPr="00D95972" w:rsidRDefault="00615069" w:rsidP="00615069">
            <w:pPr>
              <w:rPr>
                <w:rFonts w:cs="Arial"/>
                <w:lang w:val="en-US"/>
              </w:rPr>
            </w:pPr>
            <w:hyperlink r:id="rId87" w:history="1">
              <w:r>
                <w:rPr>
                  <w:rStyle w:val="Hyperlink"/>
                </w:rPr>
                <w:t>C1-257069</w:t>
              </w:r>
            </w:hyperlink>
          </w:p>
        </w:tc>
        <w:tc>
          <w:tcPr>
            <w:tcW w:w="4191" w:type="dxa"/>
            <w:gridSpan w:val="3"/>
            <w:tcBorders>
              <w:top w:val="single" w:sz="4" w:space="0" w:color="auto"/>
              <w:bottom w:val="single" w:sz="4" w:space="0" w:color="auto"/>
            </w:tcBorders>
            <w:shd w:val="clear" w:color="auto" w:fill="FFFF00"/>
          </w:tcPr>
          <w:p w14:paraId="1C548EE5" w14:textId="471000BD" w:rsidR="00615069" w:rsidRPr="00D95972" w:rsidRDefault="00615069" w:rsidP="00615069">
            <w:pPr>
              <w:rPr>
                <w:rFonts w:cs="Arial"/>
                <w:lang w:val="en-US"/>
              </w:rPr>
            </w:pPr>
            <w:r>
              <w:rPr>
                <w:rFonts w:cs="Arial"/>
                <w:lang w:val="en-US"/>
              </w:rPr>
              <w:t>Correction of encryption of &lt;group-geo-area-</w:t>
            </w:r>
            <w:proofErr w:type="spellStart"/>
            <w:r>
              <w:rPr>
                <w:rFonts w:cs="Arial"/>
                <w:lang w:val="en-US"/>
              </w:rPr>
              <w:t>ind</w:t>
            </w:r>
            <w:proofErr w:type="spellEnd"/>
            <w:r>
              <w:rPr>
                <w:rFonts w:cs="Arial"/>
                <w:lang w:val="en-US"/>
              </w:rPr>
              <w:t>&gt; R19</w:t>
            </w:r>
          </w:p>
        </w:tc>
        <w:tc>
          <w:tcPr>
            <w:tcW w:w="1767" w:type="dxa"/>
            <w:tcBorders>
              <w:top w:val="single" w:sz="4" w:space="0" w:color="auto"/>
              <w:bottom w:val="single" w:sz="4" w:space="0" w:color="auto"/>
            </w:tcBorders>
            <w:shd w:val="clear" w:color="auto" w:fill="FFFF00"/>
          </w:tcPr>
          <w:p w14:paraId="72FA9C17" w14:textId="4BF92D66" w:rsidR="00615069" w:rsidRPr="00D95972" w:rsidRDefault="00615069" w:rsidP="0061506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3430157" w14:textId="314F7A9F" w:rsidR="00615069" w:rsidRPr="00D95972" w:rsidRDefault="00615069" w:rsidP="00615069">
            <w:pPr>
              <w:rPr>
                <w:rFonts w:cs="Arial"/>
                <w:lang w:val="en-US"/>
              </w:rPr>
            </w:pPr>
            <w:r>
              <w:rPr>
                <w:rFonts w:cs="Arial"/>
                <w:lang w:val="en-US"/>
              </w:rPr>
              <w:t>CR 1044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1823" w14:textId="77777777" w:rsidR="00615069" w:rsidRPr="00D95972" w:rsidRDefault="00615069" w:rsidP="00615069">
            <w:pPr>
              <w:rPr>
                <w:rFonts w:eastAsia="Batang" w:cs="Arial"/>
                <w:lang w:val="en-US" w:eastAsia="ko-KR"/>
              </w:rPr>
            </w:pPr>
          </w:p>
        </w:tc>
      </w:tr>
      <w:tr w:rsidR="00615069" w:rsidRPr="00D95972" w14:paraId="67A22B6F" w14:textId="77777777" w:rsidTr="00086FC9">
        <w:tc>
          <w:tcPr>
            <w:tcW w:w="916" w:type="dxa"/>
            <w:tcBorders>
              <w:top w:val="nil"/>
              <w:left w:val="thinThickThinSmallGap" w:sz="24" w:space="0" w:color="auto"/>
              <w:bottom w:val="single" w:sz="4" w:space="0" w:color="auto"/>
            </w:tcBorders>
          </w:tcPr>
          <w:p w14:paraId="78D20C4E"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D2F12E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15069" w:rsidRPr="00D95972" w:rsidRDefault="00615069" w:rsidP="00615069">
            <w:pPr>
              <w:rPr>
                <w:rFonts w:eastAsia="Batang" w:cs="Arial"/>
                <w:lang w:val="en-US" w:eastAsia="ko-KR"/>
              </w:rPr>
            </w:pPr>
          </w:p>
        </w:tc>
      </w:tr>
      <w:tr w:rsidR="00615069" w:rsidRPr="00D95972" w14:paraId="56AE36BE" w14:textId="77777777" w:rsidTr="009D6D33">
        <w:tc>
          <w:tcPr>
            <w:tcW w:w="916" w:type="dxa"/>
            <w:tcBorders>
              <w:top w:val="single" w:sz="4" w:space="0" w:color="auto"/>
              <w:left w:val="thinThickThinSmallGap" w:sz="24" w:space="0" w:color="auto"/>
              <w:bottom w:val="single" w:sz="4" w:space="0" w:color="auto"/>
            </w:tcBorders>
          </w:tcPr>
          <w:p w14:paraId="6C1C0ADA" w14:textId="77777777" w:rsidR="00615069" w:rsidRPr="00D95972" w:rsidRDefault="00615069" w:rsidP="00312DC1">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AD94D2D" w14:textId="43BA77BF" w:rsidR="00615069" w:rsidRPr="00D95972" w:rsidRDefault="00615069" w:rsidP="0061506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ADD624A" w14:textId="69213BA4" w:rsidR="00615069" w:rsidRPr="00D95972" w:rsidRDefault="00FA0D9A" w:rsidP="0061506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5A107DFC"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5BE02DD"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15069" w:rsidRPr="00D95972" w:rsidRDefault="00615069" w:rsidP="0061506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15069" w:rsidRPr="00D95972" w14:paraId="2347D4EB" w14:textId="77777777" w:rsidTr="009D6D33">
        <w:tc>
          <w:tcPr>
            <w:tcW w:w="916" w:type="dxa"/>
            <w:tcBorders>
              <w:top w:val="nil"/>
              <w:left w:val="thinThickThinSmallGap" w:sz="24" w:space="0" w:color="auto"/>
              <w:bottom w:val="nil"/>
            </w:tcBorders>
          </w:tcPr>
          <w:p w14:paraId="7476FA00" w14:textId="77777777" w:rsidR="00615069" w:rsidRPr="00D95972" w:rsidRDefault="00615069" w:rsidP="00615069">
            <w:pPr>
              <w:rPr>
                <w:rFonts w:cs="Arial"/>
                <w:lang w:val="en-US"/>
              </w:rPr>
            </w:pPr>
          </w:p>
        </w:tc>
        <w:tc>
          <w:tcPr>
            <w:tcW w:w="1317" w:type="dxa"/>
            <w:gridSpan w:val="2"/>
            <w:tcBorders>
              <w:top w:val="nil"/>
              <w:bottom w:val="nil"/>
            </w:tcBorders>
          </w:tcPr>
          <w:p w14:paraId="1361D02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A7C4A0E" w14:textId="27B5238E" w:rsidR="00615069" w:rsidRDefault="00615069" w:rsidP="00615069">
            <w:hyperlink r:id="rId88" w:history="1">
              <w:r>
                <w:rPr>
                  <w:rStyle w:val="Hyperlink"/>
                </w:rPr>
                <w:t>C1-25</w:t>
              </w:r>
              <w:r>
                <w:rPr>
                  <w:rStyle w:val="Hyperlink"/>
                </w:rPr>
                <w:t>7</w:t>
              </w:r>
              <w:r>
                <w:rPr>
                  <w:rStyle w:val="Hyperlink"/>
                </w:rPr>
                <w:t>202</w:t>
              </w:r>
            </w:hyperlink>
          </w:p>
        </w:tc>
        <w:tc>
          <w:tcPr>
            <w:tcW w:w="4191" w:type="dxa"/>
            <w:gridSpan w:val="3"/>
            <w:tcBorders>
              <w:top w:val="single" w:sz="4" w:space="0" w:color="auto"/>
              <w:bottom w:val="single" w:sz="4" w:space="0" w:color="auto"/>
            </w:tcBorders>
            <w:shd w:val="clear" w:color="auto" w:fill="FFFF00"/>
          </w:tcPr>
          <w:p w14:paraId="7D31D0A7" w14:textId="323E6D6F" w:rsidR="00615069" w:rsidRDefault="00615069" w:rsidP="00615069">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B1E8123" w14:textId="1FF913AB"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4D2043" w14:textId="31744084" w:rsidR="00615069" w:rsidRDefault="00615069" w:rsidP="00615069">
            <w:pPr>
              <w:rPr>
                <w:rFonts w:cs="Arial"/>
              </w:rPr>
            </w:pPr>
            <w:r>
              <w:rPr>
                <w:rFonts w:cs="Arial"/>
              </w:rPr>
              <w:t>CR 6765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09F" w14:textId="77777777" w:rsidR="00615069" w:rsidRDefault="00615069" w:rsidP="00615069">
            <w:pPr>
              <w:rPr>
                <w:rFonts w:cs="Arial"/>
                <w:color w:val="000000"/>
              </w:rPr>
            </w:pPr>
          </w:p>
        </w:tc>
      </w:tr>
      <w:tr w:rsidR="00615069" w:rsidRPr="00D95972" w14:paraId="620DE794" w14:textId="77777777" w:rsidTr="009D6D33">
        <w:tc>
          <w:tcPr>
            <w:tcW w:w="916" w:type="dxa"/>
            <w:tcBorders>
              <w:top w:val="nil"/>
              <w:left w:val="thinThickThinSmallGap" w:sz="24" w:space="0" w:color="auto"/>
              <w:bottom w:val="nil"/>
            </w:tcBorders>
          </w:tcPr>
          <w:p w14:paraId="0470A0AE" w14:textId="77777777" w:rsidR="00615069" w:rsidRPr="00D95972" w:rsidRDefault="00615069" w:rsidP="00615069">
            <w:pPr>
              <w:rPr>
                <w:rFonts w:cs="Arial"/>
                <w:lang w:val="en-US"/>
              </w:rPr>
            </w:pPr>
          </w:p>
        </w:tc>
        <w:tc>
          <w:tcPr>
            <w:tcW w:w="1317" w:type="dxa"/>
            <w:gridSpan w:val="2"/>
            <w:tcBorders>
              <w:top w:val="nil"/>
              <w:bottom w:val="nil"/>
            </w:tcBorders>
          </w:tcPr>
          <w:p w14:paraId="6FD0E2F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3B9F0614" w14:textId="671BCD91" w:rsidR="00615069" w:rsidRDefault="00615069" w:rsidP="00615069">
            <w:hyperlink r:id="rId89" w:history="1">
              <w:r>
                <w:rPr>
                  <w:rStyle w:val="Hyperlink"/>
                </w:rPr>
                <w:t>C1-257203</w:t>
              </w:r>
            </w:hyperlink>
          </w:p>
        </w:tc>
        <w:tc>
          <w:tcPr>
            <w:tcW w:w="4191" w:type="dxa"/>
            <w:gridSpan w:val="3"/>
            <w:tcBorders>
              <w:top w:val="single" w:sz="4" w:space="0" w:color="auto"/>
              <w:bottom w:val="single" w:sz="4" w:space="0" w:color="auto"/>
            </w:tcBorders>
            <w:shd w:val="clear" w:color="auto" w:fill="FFFF00"/>
          </w:tcPr>
          <w:p w14:paraId="5EB8EE87" w14:textId="4767C76C" w:rsidR="00615069" w:rsidRDefault="00615069" w:rsidP="00615069">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7A392E5" w14:textId="735A6035" w:rsidR="00615069" w:rsidRDefault="00615069" w:rsidP="0061506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4763EF" w14:textId="6D29D99F" w:rsidR="00615069" w:rsidRDefault="00615069" w:rsidP="00615069">
            <w:pPr>
              <w:rPr>
                <w:rFonts w:cs="Arial"/>
              </w:rPr>
            </w:pPr>
            <w:r>
              <w:rPr>
                <w:rFonts w:cs="Arial"/>
              </w:rPr>
              <w:t>CR 6766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1B4B2" w14:textId="77777777" w:rsidR="00615069" w:rsidRDefault="00615069" w:rsidP="00615069">
            <w:pPr>
              <w:rPr>
                <w:rFonts w:cs="Arial"/>
                <w:color w:val="000000"/>
              </w:rPr>
            </w:pPr>
          </w:p>
        </w:tc>
      </w:tr>
      <w:tr w:rsidR="00615069" w:rsidRPr="00D95972" w14:paraId="70A66C46" w14:textId="77777777" w:rsidTr="00086FC9">
        <w:tc>
          <w:tcPr>
            <w:tcW w:w="916" w:type="dxa"/>
            <w:tcBorders>
              <w:top w:val="nil"/>
              <w:left w:val="thinThickThinSmallGap" w:sz="24" w:space="0" w:color="auto"/>
              <w:bottom w:val="nil"/>
            </w:tcBorders>
          </w:tcPr>
          <w:p w14:paraId="15BFF4D8" w14:textId="77777777" w:rsidR="00615069" w:rsidRPr="00D95972" w:rsidRDefault="00615069" w:rsidP="00615069">
            <w:pPr>
              <w:rPr>
                <w:rFonts w:cs="Arial"/>
                <w:lang w:val="en-US"/>
              </w:rPr>
            </w:pPr>
          </w:p>
        </w:tc>
        <w:tc>
          <w:tcPr>
            <w:tcW w:w="1317" w:type="dxa"/>
            <w:gridSpan w:val="2"/>
            <w:tcBorders>
              <w:top w:val="nil"/>
              <w:bottom w:val="nil"/>
            </w:tcBorders>
          </w:tcPr>
          <w:p w14:paraId="0020C22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463A7E10"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4D02F8C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60DB5A5"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15069" w:rsidRDefault="00615069" w:rsidP="00615069">
            <w:pPr>
              <w:rPr>
                <w:rFonts w:cs="Arial"/>
                <w:color w:val="000000"/>
              </w:rPr>
            </w:pPr>
          </w:p>
        </w:tc>
      </w:tr>
      <w:tr w:rsidR="00615069" w:rsidRPr="00D95972" w14:paraId="4B2542DD" w14:textId="77777777" w:rsidTr="00086FC9">
        <w:tc>
          <w:tcPr>
            <w:tcW w:w="916" w:type="dxa"/>
            <w:tcBorders>
              <w:top w:val="nil"/>
              <w:left w:val="thinThickThinSmallGap" w:sz="24" w:space="0" w:color="auto"/>
              <w:bottom w:val="single" w:sz="4" w:space="0" w:color="auto"/>
            </w:tcBorders>
          </w:tcPr>
          <w:p w14:paraId="3B94A44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06F128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15069" w:rsidRPr="00D95972" w:rsidRDefault="00615069" w:rsidP="00615069">
            <w:pPr>
              <w:rPr>
                <w:rFonts w:eastAsia="Batang" w:cs="Arial"/>
                <w:lang w:val="en-US" w:eastAsia="ko-KR"/>
              </w:rPr>
            </w:pPr>
          </w:p>
        </w:tc>
      </w:tr>
      <w:tr w:rsidR="00615069" w:rsidRPr="00D95972" w14:paraId="63DFBE0E" w14:textId="77777777" w:rsidTr="00086FC9">
        <w:tc>
          <w:tcPr>
            <w:tcW w:w="916" w:type="dxa"/>
            <w:tcBorders>
              <w:top w:val="single" w:sz="4" w:space="0" w:color="auto"/>
              <w:left w:val="thinThickThinSmallGap" w:sz="24" w:space="0" w:color="auto"/>
              <w:bottom w:val="single" w:sz="4" w:space="0" w:color="auto"/>
            </w:tcBorders>
          </w:tcPr>
          <w:p w14:paraId="299F63A9" w14:textId="77777777" w:rsidR="00615069" w:rsidRPr="00D95972" w:rsidRDefault="00615069" w:rsidP="00312DC1">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2BF062F" w14:textId="06DBE61C" w:rsidR="00615069" w:rsidRPr="00D95972" w:rsidRDefault="00615069" w:rsidP="0061506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4206DD3" w14:textId="3255DC1C"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1B222F77"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0983ACCB"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15069" w:rsidRPr="00D95972" w:rsidRDefault="00615069" w:rsidP="0061506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15069" w:rsidRPr="00D95972" w14:paraId="10B09E96" w14:textId="77777777" w:rsidTr="00086FC9">
        <w:tc>
          <w:tcPr>
            <w:tcW w:w="916" w:type="dxa"/>
            <w:tcBorders>
              <w:top w:val="nil"/>
              <w:left w:val="thinThickThinSmallGap" w:sz="24" w:space="0" w:color="auto"/>
              <w:bottom w:val="nil"/>
            </w:tcBorders>
          </w:tcPr>
          <w:p w14:paraId="74D64C6C" w14:textId="77777777" w:rsidR="00615069" w:rsidRPr="00D95972" w:rsidRDefault="00615069" w:rsidP="00615069">
            <w:pPr>
              <w:rPr>
                <w:rFonts w:cs="Arial"/>
                <w:lang w:val="en-US"/>
              </w:rPr>
            </w:pPr>
            <w:bookmarkStart w:id="2" w:name="_Hlk211502528"/>
          </w:p>
        </w:tc>
        <w:tc>
          <w:tcPr>
            <w:tcW w:w="1317" w:type="dxa"/>
            <w:gridSpan w:val="2"/>
            <w:tcBorders>
              <w:top w:val="nil"/>
              <w:bottom w:val="nil"/>
            </w:tcBorders>
          </w:tcPr>
          <w:p w14:paraId="5C3ECF7B" w14:textId="5C2A4E98"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615069" w:rsidRDefault="00615069" w:rsidP="00615069">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615069" w:rsidRDefault="00615069" w:rsidP="00615069">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615069" w:rsidRDefault="00615069" w:rsidP="00615069">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615069" w:rsidRDefault="00615069" w:rsidP="00615069">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615069" w:rsidRDefault="00615069" w:rsidP="00615069">
            <w:pPr>
              <w:rPr>
                <w:rFonts w:cs="Arial"/>
                <w:color w:val="000000"/>
              </w:rPr>
            </w:pPr>
            <w:r>
              <w:rPr>
                <w:rFonts w:cs="Arial"/>
                <w:color w:val="000000"/>
              </w:rPr>
              <w:t>Agreed</w:t>
            </w:r>
          </w:p>
          <w:p w14:paraId="6C1C31D5" w14:textId="37492DD4" w:rsidR="00615069" w:rsidRDefault="00615069" w:rsidP="00615069">
            <w:pPr>
              <w:rPr>
                <w:rFonts w:cs="Arial"/>
                <w:color w:val="000000"/>
              </w:rPr>
            </w:pPr>
          </w:p>
        </w:tc>
      </w:tr>
      <w:tr w:rsidR="00615069" w:rsidRPr="00D95972" w14:paraId="507546CB" w14:textId="77777777" w:rsidTr="00086FC9">
        <w:tc>
          <w:tcPr>
            <w:tcW w:w="916" w:type="dxa"/>
            <w:tcBorders>
              <w:top w:val="nil"/>
              <w:left w:val="thinThickThinSmallGap" w:sz="24" w:space="0" w:color="auto"/>
              <w:bottom w:val="single" w:sz="4" w:space="0" w:color="auto"/>
            </w:tcBorders>
          </w:tcPr>
          <w:p w14:paraId="62C08AA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0F94F2CE" w14:textId="5E15FF26"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615069" w:rsidRPr="00D95972" w:rsidRDefault="00615069" w:rsidP="00615069">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615069" w:rsidRPr="00D95972" w:rsidRDefault="00615069" w:rsidP="00615069">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615069" w:rsidRPr="00D95972" w:rsidRDefault="00615069" w:rsidP="0061506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615069" w:rsidRPr="00D95972" w:rsidRDefault="00615069" w:rsidP="00615069">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615069" w:rsidRDefault="00615069" w:rsidP="00615069">
            <w:pPr>
              <w:rPr>
                <w:rFonts w:cs="Arial"/>
                <w:color w:val="000000"/>
              </w:rPr>
            </w:pPr>
            <w:r>
              <w:rPr>
                <w:rFonts w:cs="Arial"/>
                <w:color w:val="000000"/>
              </w:rPr>
              <w:t>Agreed</w:t>
            </w:r>
          </w:p>
          <w:p w14:paraId="6D32C9D1" w14:textId="77777777" w:rsidR="00615069" w:rsidRPr="00D95972" w:rsidRDefault="00615069" w:rsidP="00615069">
            <w:pPr>
              <w:rPr>
                <w:rFonts w:eastAsia="Batang" w:cs="Arial"/>
                <w:lang w:val="en-US" w:eastAsia="ko-KR"/>
              </w:rPr>
            </w:pPr>
          </w:p>
        </w:tc>
      </w:tr>
      <w:bookmarkEnd w:id="2"/>
      <w:tr w:rsidR="00615069" w:rsidRPr="00D95972" w14:paraId="03CC3362" w14:textId="77777777" w:rsidTr="00086FC9">
        <w:tc>
          <w:tcPr>
            <w:tcW w:w="916" w:type="dxa"/>
            <w:tcBorders>
              <w:top w:val="nil"/>
              <w:left w:val="thinThickThinSmallGap" w:sz="24" w:space="0" w:color="auto"/>
              <w:bottom w:val="nil"/>
            </w:tcBorders>
          </w:tcPr>
          <w:p w14:paraId="68335093" w14:textId="77777777" w:rsidR="00615069" w:rsidRPr="00D95972" w:rsidRDefault="00615069" w:rsidP="00615069">
            <w:pPr>
              <w:rPr>
                <w:rFonts w:cs="Arial"/>
                <w:lang w:val="en-US"/>
              </w:rPr>
            </w:pPr>
          </w:p>
        </w:tc>
        <w:tc>
          <w:tcPr>
            <w:tcW w:w="1317" w:type="dxa"/>
            <w:gridSpan w:val="2"/>
            <w:tcBorders>
              <w:top w:val="nil"/>
              <w:bottom w:val="nil"/>
            </w:tcBorders>
          </w:tcPr>
          <w:p w14:paraId="13A70E5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59FD3A21"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2ABF07C"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79359F7B"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615069" w:rsidRDefault="00615069" w:rsidP="00615069">
            <w:pPr>
              <w:rPr>
                <w:rFonts w:cs="Arial"/>
                <w:color w:val="000000"/>
              </w:rPr>
            </w:pPr>
          </w:p>
        </w:tc>
      </w:tr>
      <w:tr w:rsidR="00615069" w:rsidRPr="00D95972" w14:paraId="5FA6782B" w14:textId="77777777" w:rsidTr="00086FC9">
        <w:tc>
          <w:tcPr>
            <w:tcW w:w="916" w:type="dxa"/>
            <w:tcBorders>
              <w:top w:val="nil"/>
              <w:left w:val="thinThickThinSmallGap" w:sz="24" w:space="0" w:color="auto"/>
              <w:bottom w:val="single" w:sz="4" w:space="0" w:color="auto"/>
            </w:tcBorders>
          </w:tcPr>
          <w:p w14:paraId="5D9E76E8"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3448C0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15069" w:rsidRPr="00D95972" w:rsidRDefault="00615069" w:rsidP="00615069">
            <w:pPr>
              <w:rPr>
                <w:rFonts w:eastAsia="Batang" w:cs="Arial"/>
                <w:lang w:val="en-US" w:eastAsia="ko-KR"/>
              </w:rPr>
            </w:pPr>
          </w:p>
        </w:tc>
      </w:tr>
      <w:tr w:rsidR="00615069" w:rsidRPr="00D95972" w14:paraId="38CEEE1D" w14:textId="77777777" w:rsidTr="009D6D33">
        <w:tc>
          <w:tcPr>
            <w:tcW w:w="916" w:type="dxa"/>
            <w:tcBorders>
              <w:top w:val="single" w:sz="4" w:space="0" w:color="auto"/>
              <w:left w:val="thinThickThinSmallGap" w:sz="24" w:space="0" w:color="auto"/>
              <w:bottom w:val="single" w:sz="4" w:space="0" w:color="auto"/>
            </w:tcBorders>
          </w:tcPr>
          <w:p w14:paraId="2522DDB4" w14:textId="77777777" w:rsidR="00615069" w:rsidRPr="00D95972" w:rsidRDefault="00615069" w:rsidP="00312DC1">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45A01676" w14:textId="30EC976D" w:rsidR="00615069" w:rsidRPr="00D95972" w:rsidRDefault="00615069" w:rsidP="0061506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41396C9E" w14:textId="1C9D48F0"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5308C12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1E65075"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15069" w:rsidRPr="00D95972" w:rsidRDefault="00615069" w:rsidP="00615069">
            <w:pPr>
              <w:rPr>
                <w:rFonts w:eastAsia="Batang" w:cs="Arial"/>
                <w:color w:val="000000"/>
                <w:lang w:eastAsia="ko-KR"/>
              </w:rPr>
            </w:pPr>
            <w:r w:rsidRPr="008E64D0">
              <w:rPr>
                <w:rFonts w:cs="Arial"/>
                <w:color w:val="000000"/>
              </w:rPr>
              <w:t>CT aspects for Enabling Edge Applications Phase 2</w:t>
            </w:r>
          </w:p>
        </w:tc>
      </w:tr>
      <w:tr w:rsidR="00615069" w:rsidRPr="00D95972" w14:paraId="1AF09623" w14:textId="77777777" w:rsidTr="009D6D33">
        <w:tc>
          <w:tcPr>
            <w:tcW w:w="916" w:type="dxa"/>
            <w:tcBorders>
              <w:top w:val="nil"/>
              <w:left w:val="thinThickThinSmallGap" w:sz="24" w:space="0" w:color="auto"/>
              <w:bottom w:val="nil"/>
            </w:tcBorders>
          </w:tcPr>
          <w:p w14:paraId="7591B02A" w14:textId="77777777" w:rsidR="00615069" w:rsidRPr="00D95972" w:rsidRDefault="00615069" w:rsidP="00615069">
            <w:pPr>
              <w:rPr>
                <w:rFonts w:cs="Arial"/>
                <w:lang w:val="en-US"/>
              </w:rPr>
            </w:pPr>
          </w:p>
        </w:tc>
        <w:tc>
          <w:tcPr>
            <w:tcW w:w="1317" w:type="dxa"/>
            <w:gridSpan w:val="2"/>
            <w:tcBorders>
              <w:top w:val="nil"/>
              <w:bottom w:val="nil"/>
            </w:tcBorders>
          </w:tcPr>
          <w:p w14:paraId="71202F1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ABBA506" w14:textId="3F93CAAC" w:rsidR="00615069" w:rsidRDefault="00615069" w:rsidP="00615069">
            <w:hyperlink r:id="rId90" w:history="1">
              <w:r>
                <w:rPr>
                  <w:rStyle w:val="Hyperlink"/>
                </w:rPr>
                <w:t>C1-257427</w:t>
              </w:r>
            </w:hyperlink>
          </w:p>
        </w:tc>
        <w:tc>
          <w:tcPr>
            <w:tcW w:w="4191" w:type="dxa"/>
            <w:gridSpan w:val="3"/>
            <w:tcBorders>
              <w:top w:val="single" w:sz="4" w:space="0" w:color="auto"/>
              <w:bottom w:val="single" w:sz="4" w:space="0" w:color="auto"/>
            </w:tcBorders>
            <w:shd w:val="clear" w:color="auto" w:fill="FFFF00"/>
          </w:tcPr>
          <w:p w14:paraId="0BB6DA62" w14:textId="1872A553" w:rsidR="00615069" w:rsidRDefault="00615069" w:rsidP="00615069">
            <w:pPr>
              <w:rPr>
                <w:rFonts w:cs="Arial"/>
              </w:rPr>
            </w:pPr>
            <w:r>
              <w:rPr>
                <w:rFonts w:cs="Arial"/>
              </w:rPr>
              <w:t>Corrections on the ACR initiation</w:t>
            </w:r>
          </w:p>
        </w:tc>
        <w:tc>
          <w:tcPr>
            <w:tcW w:w="1767" w:type="dxa"/>
            <w:tcBorders>
              <w:top w:val="single" w:sz="4" w:space="0" w:color="auto"/>
              <w:bottom w:val="single" w:sz="4" w:space="0" w:color="auto"/>
            </w:tcBorders>
            <w:shd w:val="clear" w:color="auto" w:fill="FFFF00"/>
          </w:tcPr>
          <w:p w14:paraId="00E4972E" w14:textId="013D0F16"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1E787FBC" w:rsidR="00615069" w:rsidRDefault="00615069" w:rsidP="00615069">
            <w:pPr>
              <w:rPr>
                <w:rFonts w:cs="Arial"/>
              </w:rPr>
            </w:pPr>
            <w:r>
              <w:rPr>
                <w:rFonts w:cs="Arial"/>
              </w:rPr>
              <w:t>CR 0182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615069" w:rsidRDefault="00615069" w:rsidP="00615069">
            <w:pPr>
              <w:rPr>
                <w:rFonts w:cs="Arial"/>
                <w:color w:val="000000"/>
              </w:rPr>
            </w:pPr>
          </w:p>
        </w:tc>
      </w:tr>
      <w:tr w:rsidR="00615069" w:rsidRPr="00D95972" w14:paraId="7ABD5694" w14:textId="77777777" w:rsidTr="009D6D33">
        <w:tc>
          <w:tcPr>
            <w:tcW w:w="916" w:type="dxa"/>
            <w:tcBorders>
              <w:top w:val="nil"/>
              <w:left w:val="thinThickThinSmallGap" w:sz="24" w:space="0" w:color="auto"/>
              <w:bottom w:val="nil"/>
            </w:tcBorders>
          </w:tcPr>
          <w:p w14:paraId="4C2AC77F" w14:textId="77777777" w:rsidR="00615069" w:rsidRPr="00D95972" w:rsidRDefault="00615069" w:rsidP="00615069">
            <w:pPr>
              <w:rPr>
                <w:rFonts w:cs="Arial"/>
                <w:lang w:val="en-US"/>
              </w:rPr>
            </w:pPr>
          </w:p>
        </w:tc>
        <w:tc>
          <w:tcPr>
            <w:tcW w:w="1317" w:type="dxa"/>
            <w:gridSpan w:val="2"/>
            <w:tcBorders>
              <w:top w:val="nil"/>
              <w:bottom w:val="nil"/>
            </w:tcBorders>
          </w:tcPr>
          <w:p w14:paraId="20343DD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0F350766" w14:textId="479C8088" w:rsidR="00615069" w:rsidRDefault="00615069" w:rsidP="00615069">
            <w:hyperlink r:id="rId91" w:history="1">
              <w:r>
                <w:rPr>
                  <w:rStyle w:val="Hyperlink"/>
                </w:rPr>
                <w:t>C1-257428</w:t>
              </w:r>
            </w:hyperlink>
          </w:p>
        </w:tc>
        <w:tc>
          <w:tcPr>
            <w:tcW w:w="4191" w:type="dxa"/>
            <w:gridSpan w:val="3"/>
            <w:tcBorders>
              <w:top w:val="single" w:sz="4" w:space="0" w:color="auto"/>
              <w:bottom w:val="single" w:sz="4" w:space="0" w:color="auto"/>
            </w:tcBorders>
            <w:shd w:val="clear" w:color="auto" w:fill="FFFF00"/>
          </w:tcPr>
          <w:p w14:paraId="00698091" w14:textId="009A1D2C" w:rsidR="00615069" w:rsidRDefault="00615069" w:rsidP="00615069">
            <w:pPr>
              <w:rPr>
                <w:rFonts w:cs="Arial"/>
              </w:rPr>
            </w:pPr>
            <w:r>
              <w:rPr>
                <w:rFonts w:cs="Arial"/>
              </w:rPr>
              <w:t>Corrections on the EAS provision Information</w:t>
            </w:r>
          </w:p>
        </w:tc>
        <w:tc>
          <w:tcPr>
            <w:tcW w:w="1767" w:type="dxa"/>
            <w:tcBorders>
              <w:top w:val="single" w:sz="4" w:space="0" w:color="auto"/>
              <w:bottom w:val="single" w:sz="4" w:space="0" w:color="auto"/>
            </w:tcBorders>
            <w:shd w:val="clear" w:color="auto" w:fill="FFFF00"/>
          </w:tcPr>
          <w:p w14:paraId="6A75EA1A" w14:textId="335DD86F"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A2E6D3" w14:textId="3244DDB0" w:rsidR="00615069" w:rsidRDefault="00615069" w:rsidP="00615069">
            <w:pPr>
              <w:rPr>
                <w:rFonts w:cs="Arial"/>
              </w:rPr>
            </w:pPr>
            <w:r>
              <w:rPr>
                <w:rFonts w:cs="Arial"/>
              </w:rPr>
              <w:t>CR 0183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0CC9" w14:textId="77777777" w:rsidR="00615069" w:rsidRDefault="00615069" w:rsidP="00615069">
            <w:pPr>
              <w:rPr>
                <w:rFonts w:cs="Arial"/>
                <w:color w:val="000000"/>
              </w:rPr>
            </w:pPr>
          </w:p>
        </w:tc>
      </w:tr>
      <w:tr w:rsidR="00615069" w:rsidRPr="00D95972" w14:paraId="70FC841D" w14:textId="77777777" w:rsidTr="00086FC9">
        <w:tc>
          <w:tcPr>
            <w:tcW w:w="916" w:type="dxa"/>
            <w:tcBorders>
              <w:top w:val="nil"/>
              <w:left w:val="thinThickThinSmallGap" w:sz="24" w:space="0" w:color="auto"/>
              <w:bottom w:val="nil"/>
            </w:tcBorders>
          </w:tcPr>
          <w:p w14:paraId="1ABC6AA6" w14:textId="77777777" w:rsidR="00615069" w:rsidRPr="00D95972" w:rsidRDefault="00615069" w:rsidP="00615069">
            <w:pPr>
              <w:rPr>
                <w:rFonts w:cs="Arial"/>
                <w:lang w:val="en-US"/>
              </w:rPr>
            </w:pPr>
          </w:p>
        </w:tc>
        <w:tc>
          <w:tcPr>
            <w:tcW w:w="1317" w:type="dxa"/>
            <w:gridSpan w:val="2"/>
            <w:tcBorders>
              <w:top w:val="nil"/>
              <w:bottom w:val="nil"/>
            </w:tcBorders>
          </w:tcPr>
          <w:p w14:paraId="4954230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63D5858D"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1715C66"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4F2774B"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15069" w:rsidRDefault="00615069" w:rsidP="00615069">
            <w:pPr>
              <w:rPr>
                <w:rFonts w:cs="Arial"/>
                <w:color w:val="000000"/>
              </w:rPr>
            </w:pPr>
          </w:p>
        </w:tc>
      </w:tr>
      <w:tr w:rsidR="00615069" w:rsidRPr="00D95972" w14:paraId="6A127D6A" w14:textId="77777777" w:rsidTr="00086FC9">
        <w:tc>
          <w:tcPr>
            <w:tcW w:w="916" w:type="dxa"/>
            <w:tcBorders>
              <w:top w:val="nil"/>
              <w:left w:val="thinThickThinSmallGap" w:sz="24" w:space="0" w:color="auto"/>
              <w:bottom w:val="single" w:sz="4" w:space="0" w:color="auto"/>
            </w:tcBorders>
          </w:tcPr>
          <w:p w14:paraId="22653E34"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110198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15069" w:rsidRPr="00D95972" w:rsidRDefault="00615069" w:rsidP="00615069">
            <w:pPr>
              <w:rPr>
                <w:rFonts w:eastAsia="Batang" w:cs="Arial"/>
                <w:lang w:val="en-US" w:eastAsia="ko-KR"/>
              </w:rPr>
            </w:pPr>
          </w:p>
        </w:tc>
      </w:tr>
      <w:tr w:rsidR="00615069" w:rsidRPr="00D95972" w14:paraId="4612EEE9" w14:textId="77777777" w:rsidTr="00086FC9">
        <w:tc>
          <w:tcPr>
            <w:tcW w:w="916" w:type="dxa"/>
            <w:tcBorders>
              <w:top w:val="single" w:sz="4" w:space="0" w:color="auto"/>
              <w:left w:val="thinThickThinSmallGap" w:sz="24" w:space="0" w:color="auto"/>
              <w:bottom w:val="single" w:sz="4" w:space="0" w:color="auto"/>
            </w:tcBorders>
          </w:tcPr>
          <w:p w14:paraId="037F8A4B" w14:textId="77777777" w:rsidR="00615069" w:rsidRPr="00D95972" w:rsidRDefault="00615069" w:rsidP="00312DC1">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4EE91EA3" w14:textId="68561B9B" w:rsidR="00615069" w:rsidRPr="00D95972" w:rsidRDefault="00615069" w:rsidP="00615069">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706999BE" w14:textId="365F0CD2"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7CAACA7A"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15069" w:rsidRPr="00D95972" w:rsidRDefault="00615069" w:rsidP="00615069">
            <w:pPr>
              <w:rPr>
                <w:rFonts w:eastAsia="Batang" w:cs="Arial"/>
                <w:color w:val="000000"/>
                <w:lang w:eastAsia="ko-KR"/>
              </w:rPr>
            </w:pPr>
            <w:r w:rsidRPr="008E64D0">
              <w:rPr>
                <w:rFonts w:cs="Arial"/>
                <w:color w:val="000000"/>
              </w:rPr>
              <w:t>CT aspects of SEAL data delivery enabler for vertical applications</w:t>
            </w:r>
          </w:p>
        </w:tc>
      </w:tr>
      <w:tr w:rsidR="00615069" w:rsidRPr="00D95972" w14:paraId="7F5B2415" w14:textId="77777777" w:rsidTr="00086FC9">
        <w:tc>
          <w:tcPr>
            <w:tcW w:w="916" w:type="dxa"/>
            <w:tcBorders>
              <w:top w:val="nil"/>
              <w:left w:val="thinThickThinSmallGap" w:sz="24" w:space="0" w:color="auto"/>
              <w:bottom w:val="nil"/>
            </w:tcBorders>
          </w:tcPr>
          <w:p w14:paraId="77F4D524" w14:textId="77777777" w:rsidR="00615069" w:rsidRPr="00D95972" w:rsidRDefault="00615069" w:rsidP="00615069">
            <w:pPr>
              <w:rPr>
                <w:rFonts w:cs="Arial"/>
                <w:lang w:val="en-US"/>
              </w:rPr>
            </w:pPr>
          </w:p>
        </w:tc>
        <w:tc>
          <w:tcPr>
            <w:tcW w:w="1317" w:type="dxa"/>
            <w:gridSpan w:val="2"/>
            <w:tcBorders>
              <w:top w:val="nil"/>
              <w:bottom w:val="nil"/>
            </w:tcBorders>
          </w:tcPr>
          <w:p w14:paraId="06A1CE9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615069" w:rsidRDefault="00615069" w:rsidP="00615069">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615069" w:rsidRDefault="00615069" w:rsidP="00615069">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615069" w:rsidRDefault="00615069" w:rsidP="0061506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615069" w:rsidRDefault="00615069" w:rsidP="00615069">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615069" w:rsidRDefault="00615069" w:rsidP="00615069">
            <w:pPr>
              <w:rPr>
                <w:rFonts w:cs="Arial"/>
                <w:color w:val="000000"/>
              </w:rPr>
            </w:pPr>
            <w:r>
              <w:rPr>
                <w:rFonts w:cs="Arial"/>
                <w:color w:val="000000"/>
              </w:rPr>
              <w:t>Agreed</w:t>
            </w:r>
          </w:p>
          <w:p w14:paraId="14EDBC3D" w14:textId="77777777" w:rsidR="00615069" w:rsidRDefault="00615069" w:rsidP="00615069">
            <w:pPr>
              <w:rPr>
                <w:rFonts w:cs="Arial"/>
                <w:color w:val="000000"/>
              </w:rPr>
            </w:pPr>
          </w:p>
        </w:tc>
      </w:tr>
      <w:tr w:rsidR="00615069" w:rsidRPr="00D95972" w14:paraId="5D211695" w14:textId="77777777" w:rsidTr="00086FC9">
        <w:tc>
          <w:tcPr>
            <w:tcW w:w="916" w:type="dxa"/>
            <w:tcBorders>
              <w:top w:val="nil"/>
              <w:left w:val="thinThickThinSmallGap" w:sz="24" w:space="0" w:color="auto"/>
              <w:bottom w:val="single" w:sz="4" w:space="0" w:color="auto"/>
            </w:tcBorders>
          </w:tcPr>
          <w:p w14:paraId="6684351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8F65A3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615069" w:rsidRDefault="00615069" w:rsidP="00615069">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615069" w:rsidRDefault="00615069" w:rsidP="00615069">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615069" w:rsidRPr="003C6A0F" w:rsidRDefault="00615069" w:rsidP="00615069">
            <w:pPr>
              <w:rPr>
                <w:rFonts w:cs="Arial"/>
                <w:lang w:val="en-US"/>
              </w:rPr>
            </w:pPr>
          </w:p>
          <w:p w14:paraId="4F664805" w14:textId="77777777" w:rsidR="00615069" w:rsidRDefault="00615069" w:rsidP="00615069">
            <w:pPr>
              <w:rPr>
                <w:rFonts w:cs="Arial"/>
                <w:lang w:val="en-US"/>
              </w:rPr>
            </w:pPr>
          </w:p>
          <w:p w14:paraId="21E5D477" w14:textId="77777777" w:rsidR="00615069" w:rsidRPr="003C6A0F" w:rsidRDefault="00615069" w:rsidP="00615069">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615069" w:rsidRDefault="00615069" w:rsidP="0061506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615069" w:rsidRDefault="00615069" w:rsidP="00615069">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615069" w:rsidRDefault="00615069" w:rsidP="00615069">
            <w:pPr>
              <w:rPr>
                <w:rFonts w:eastAsia="Batang" w:cs="Arial"/>
                <w:lang w:val="en-US" w:eastAsia="ko-KR"/>
              </w:rPr>
            </w:pPr>
            <w:r>
              <w:rPr>
                <w:rFonts w:eastAsia="Batang" w:cs="Arial"/>
                <w:lang w:val="en-US" w:eastAsia="ko-KR"/>
              </w:rPr>
              <w:t>Agreed</w:t>
            </w:r>
          </w:p>
          <w:p w14:paraId="6257CB5A" w14:textId="77777777" w:rsidR="00615069" w:rsidRDefault="00615069" w:rsidP="00615069">
            <w:pPr>
              <w:rPr>
                <w:rFonts w:eastAsia="Batang" w:cs="Arial"/>
                <w:lang w:val="en-US" w:eastAsia="ko-KR"/>
              </w:rPr>
            </w:pPr>
          </w:p>
        </w:tc>
      </w:tr>
      <w:tr w:rsidR="00615069" w:rsidRPr="00D95972" w14:paraId="615604D0" w14:textId="77777777" w:rsidTr="004A2397">
        <w:tc>
          <w:tcPr>
            <w:tcW w:w="916" w:type="dxa"/>
            <w:tcBorders>
              <w:top w:val="nil"/>
              <w:left w:val="thinThickThinSmallGap" w:sz="24" w:space="0" w:color="auto"/>
              <w:bottom w:val="single" w:sz="4" w:space="0" w:color="auto"/>
            </w:tcBorders>
          </w:tcPr>
          <w:p w14:paraId="596C38A1"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7C564E9" w14:textId="360F82F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615069" w:rsidRPr="00D95972" w:rsidRDefault="00615069" w:rsidP="00615069">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615069" w:rsidRPr="00D95972" w:rsidRDefault="00615069" w:rsidP="00615069">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615069" w:rsidRPr="00D95972" w:rsidRDefault="00615069" w:rsidP="00615069">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615069" w:rsidRDefault="00615069" w:rsidP="00615069">
            <w:pPr>
              <w:rPr>
                <w:rFonts w:eastAsia="Batang" w:cs="Arial"/>
                <w:lang w:val="en-US" w:eastAsia="ko-KR"/>
              </w:rPr>
            </w:pPr>
            <w:r>
              <w:rPr>
                <w:rFonts w:eastAsia="Batang" w:cs="Arial"/>
                <w:lang w:val="en-US" w:eastAsia="ko-KR"/>
              </w:rPr>
              <w:t>Agreed</w:t>
            </w:r>
          </w:p>
          <w:p w14:paraId="7BE37D97" w14:textId="14590488" w:rsidR="00615069" w:rsidRPr="00D95972" w:rsidRDefault="00615069" w:rsidP="00615069">
            <w:pPr>
              <w:rPr>
                <w:rFonts w:eastAsia="Batang" w:cs="Arial"/>
                <w:lang w:val="en-US" w:eastAsia="ko-KR"/>
              </w:rPr>
            </w:pPr>
          </w:p>
        </w:tc>
      </w:tr>
      <w:tr w:rsidR="00615069" w:rsidRPr="00D95972" w14:paraId="1E551A04" w14:textId="77777777" w:rsidTr="004A2397">
        <w:tc>
          <w:tcPr>
            <w:tcW w:w="916" w:type="dxa"/>
            <w:tcBorders>
              <w:top w:val="nil"/>
              <w:left w:val="thinThickThinSmallGap" w:sz="24" w:space="0" w:color="auto"/>
              <w:bottom w:val="nil"/>
            </w:tcBorders>
          </w:tcPr>
          <w:p w14:paraId="56C7E0FF" w14:textId="77777777" w:rsidR="00615069" w:rsidRPr="00D95972" w:rsidRDefault="00615069" w:rsidP="00615069">
            <w:pPr>
              <w:rPr>
                <w:rFonts w:cs="Arial"/>
                <w:lang w:val="en-US"/>
              </w:rPr>
            </w:pPr>
          </w:p>
        </w:tc>
        <w:tc>
          <w:tcPr>
            <w:tcW w:w="1317" w:type="dxa"/>
            <w:gridSpan w:val="2"/>
            <w:tcBorders>
              <w:top w:val="nil"/>
              <w:bottom w:val="nil"/>
            </w:tcBorders>
          </w:tcPr>
          <w:p w14:paraId="4D0F856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77C8C70" w14:textId="06962E33" w:rsidR="00615069" w:rsidRDefault="00615069" w:rsidP="00615069">
            <w:hyperlink r:id="rId92" w:history="1">
              <w:r>
                <w:rPr>
                  <w:rStyle w:val="Hyperlink"/>
                </w:rPr>
                <w:t>C1-257147</w:t>
              </w:r>
            </w:hyperlink>
          </w:p>
        </w:tc>
        <w:tc>
          <w:tcPr>
            <w:tcW w:w="4191" w:type="dxa"/>
            <w:gridSpan w:val="3"/>
            <w:tcBorders>
              <w:top w:val="single" w:sz="4" w:space="0" w:color="auto"/>
              <w:bottom w:val="single" w:sz="4" w:space="0" w:color="auto"/>
            </w:tcBorders>
            <w:shd w:val="clear" w:color="auto" w:fill="FFFF00"/>
          </w:tcPr>
          <w:p w14:paraId="3024995A" w14:textId="7558CAB9" w:rsidR="00615069" w:rsidRDefault="00615069" w:rsidP="00615069">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071BE46C" w14:textId="6A6609F3"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16A4BA" w14:textId="67989B19" w:rsidR="00615069" w:rsidRDefault="00615069" w:rsidP="00615069">
            <w:pPr>
              <w:rPr>
                <w:rFonts w:cs="Arial"/>
              </w:rPr>
            </w:pPr>
            <w:r>
              <w:rPr>
                <w:rFonts w:cs="Arial"/>
              </w:rPr>
              <w:t>CR 0125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54D5" w14:textId="57033D8E" w:rsidR="00615069" w:rsidRDefault="00D50921" w:rsidP="00615069">
            <w:pPr>
              <w:rPr>
                <w:rFonts w:cs="Arial"/>
                <w:color w:val="000000"/>
              </w:rPr>
            </w:pPr>
            <w:r>
              <w:rPr>
                <w:rFonts w:cs="Arial"/>
                <w:color w:val="000000"/>
              </w:rPr>
              <w:t>BC analysis missing</w:t>
            </w:r>
          </w:p>
        </w:tc>
      </w:tr>
      <w:tr w:rsidR="00615069" w:rsidRPr="00D95972" w14:paraId="34CDFDB5" w14:textId="77777777" w:rsidTr="004A2397">
        <w:tc>
          <w:tcPr>
            <w:tcW w:w="916" w:type="dxa"/>
            <w:tcBorders>
              <w:top w:val="nil"/>
              <w:left w:val="thinThickThinSmallGap" w:sz="24" w:space="0" w:color="auto"/>
              <w:bottom w:val="nil"/>
            </w:tcBorders>
          </w:tcPr>
          <w:p w14:paraId="6D329FA3" w14:textId="77777777" w:rsidR="00615069" w:rsidRPr="00D95972" w:rsidRDefault="00615069" w:rsidP="00615069">
            <w:pPr>
              <w:rPr>
                <w:rFonts w:cs="Arial"/>
                <w:lang w:val="en-US"/>
              </w:rPr>
            </w:pPr>
          </w:p>
        </w:tc>
        <w:tc>
          <w:tcPr>
            <w:tcW w:w="1317" w:type="dxa"/>
            <w:gridSpan w:val="2"/>
            <w:tcBorders>
              <w:top w:val="nil"/>
              <w:bottom w:val="nil"/>
            </w:tcBorders>
          </w:tcPr>
          <w:p w14:paraId="4A23345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39AC3E5" w14:textId="08706ABA" w:rsidR="00615069" w:rsidRDefault="00615069" w:rsidP="00615069">
            <w:hyperlink r:id="rId93" w:history="1">
              <w:r>
                <w:rPr>
                  <w:rStyle w:val="Hyperlink"/>
                </w:rPr>
                <w:t>C1-257148</w:t>
              </w:r>
            </w:hyperlink>
          </w:p>
        </w:tc>
        <w:tc>
          <w:tcPr>
            <w:tcW w:w="4191" w:type="dxa"/>
            <w:gridSpan w:val="3"/>
            <w:tcBorders>
              <w:top w:val="single" w:sz="4" w:space="0" w:color="auto"/>
              <w:bottom w:val="single" w:sz="4" w:space="0" w:color="auto"/>
            </w:tcBorders>
            <w:shd w:val="clear" w:color="auto" w:fill="FFFF00"/>
          </w:tcPr>
          <w:p w14:paraId="2359F213" w14:textId="356E4405" w:rsidR="00615069" w:rsidRDefault="00615069" w:rsidP="00615069">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4CA87A20" w14:textId="62343FA4"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61F271" w14:textId="097A6FE4" w:rsidR="00615069" w:rsidRDefault="00615069" w:rsidP="00615069">
            <w:pPr>
              <w:rPr>
                <w:rFonts w:cs="Arial"/>
              </w:rPr>
            </w:pPr>
            <w:r>
              <w:rPr>
                <w:rFonts w:cs="Arial"/>
              </w:rPr>
              <w:t>CR 0126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CA92" w14:textId="419C0CAF" w:rsidR="00615069" w:rsidRDefault="00D50921" w:rsidP="00615069">
            <w:pPr>
              <w:rPr>
                <w:rFonts w:cs="Arial"/>
                <w:color w:val="000000"/>
              </w:rPr>
            </w:pPr>
            <w:r>
              <w:rPr>
                <w:rFonts w:cs="Arial"/>
                <w:color w:val="000000"/>
              </w:rPr>
              <w:t>BC analysis missing</w:t>
            </w:r>
          </w:p>
        </w:tc>
      </w:tr>
      <w:tr w:rsidR="00615069" w:rsidRPr="00D95972" w14:paraId="1E0B7D76" w14:textId="77777777" w:rsidTr="004A2397">
        <w:tc>
          <w:tcPr>
            <w:tcW w:w="916" w:type="dxa"/>
            <w:tcBorders>
              <w:top w:val="nil"/>
              <w:left w:val="thinThickThinSmallGap" w:sz="24" w:space="0" w:color="auto"/>
              <w:bottom w:val="nil"/>
            </w:tcBorders>
          </w:tcPr>
          <w:p w14:paraId="4215F875" w14:textId="77777777" w:rsidR="00615069" w:rsidRPr="00D95972" w:rsidRDefault="00615069" w:rsidP="00615069">
            <w:pPr>
              <w:rPr>
                <w:rFonts w:cs="Arial"/>
                <w:lang w:val="en-US"/>
              </w:rPr>
            </w:pPr>
          </w:p>
        </w:tc>
        <w:tc>
          <w:tcPr>
            <w:tcW w:w="1317" w:type="dxa"/>
            <w:gridSpan w:val="2"/>
            <w:tcBorders>
              <w:top w:val="nil"/>
              <w:bottom w:val="nil"/>
            </w:tcBorders>
          </w:tcPr>
          <w:p w14:paraId="5FE97B8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B355193" w14:textId="5C3F22FE" w:rsidR="00615069" w:rsidRDefault="00615069" w:rsidP="00615069">
            <w:hyperlink r:id="rId94" w:history="1">
              <w:r>
                <w:rPr>
                  <w:rStyle w:val="Hyperlink"/>
                </w:rPr>
                <w:t>C1-257</w:t>
              </w:r>
              <w:r>
                <w:rPr>
                  <w:rStyle w:val="Hyperlink"/>
                </w:rPr>
                <w:t>1</w:t>
              </w:r>
              <w:r>
                <w:rPr>
                  <w:rStyle w:val="Hyperlink"/>
                </w:rPr>
                <w:t>50</w:t>
              </w:r>
            </w:hyperlink>
          </w:p>
        </w:tc>
        <w:tc>
          <w:tcPr>
            <w:tcW w:w="4191" w:type="dxa"/>
            <w:gridSpan w:val="3"/>
            <w:tcBorders>
              <w:top w:val="single" w:sz="4" w:space="0" w:color="auto"/>
              <w:bottom w:val="single" w:sz="4" w:space="0" w:color="auto"/>
            </w:tcBorders>
            <w:shd w:val="clear" w:color="auto" w:fill="FFFF00"/>
          </w:tcPr>
          <w:p w14:paraId="67873237" w14:textId="520E2650" w:rsidR="00615069" w:rsidRDefault="00615069" w:rsidP="00615069">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489E6290" w14:textId="03E0B9A9"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380E71" w14:textId="5F3F3FC4" w:rsidR="00615069" w:rsidRDefault="00615069" w:rsidP="00615069">
            <w:pPr>
              <w:rPr>
                <w:rFonts w:cs="Arial"/>
              </w:rPr>
            </w:pPr>
            <w:r>
              <w:rPr>
                <w:rFonts w:cs="Arial"/>
              </w:rPr>
              <w:t>CR 0128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F06FA" w14:textId="5771E96F" w:rsidR="00615069" w:rsidRDefault="00D50921" w:rsidP="00615069">
            <w:pPr>
              <w:rPr>
                <w:rFonts w:cs="Arial"/>
                <w:color w:val="000000"/>
              </w:rPr>
            </w:pPr>
            <w:r>
              <w:rPr>
                <w:rFonts w:cs="Arial"/>
                <w:color w:val="000000"/>
              </w:rPr>
              <w:t>BC analysis missing</w:t>
            </w:r>
          </w:p>
        </w:tc>
      </w:tr>
      <w:tr w:rsidR="00615069" w:rsidRPr="00D95972" w14:paraId="22684C69" w14:textId="77777777" w:rsidTr="004A2397">
        <w:tc>
          <w:tcPr>
            <w:tcW w:w="916" w:type="dxa"/>
            <w:tcBorders>
              <w:top w:val="nil"/>
              <w:left w:val="thinThickThinSmallGap" w:sz="24" w:space="0" w:color="auto"/>
              <w:bottom w:val="nil"/>
            </w:tcBorders>
          </w:tcPr>
          <w:p w14:paraId="75C51EB8" w14:textId="77777777" w:rsidR="00615069" w:rsidRPr="00D95972" w:rsidRDefault="00615069" w:rsidP="00615069">
            <w:pPr>
              <w:rPr>
                <w:rFonts w:cs="Arial"/>
                <w:lang w:val="en-US"/>
              </w:rPr>
            </w:pPr>
          </w:p>
        </w:tc>
        <w:tc>
          <w:tcPr>
            <w:tcW w:w="1317" w:type="dxa"/>
            <w:gridSpan w:val="2"/>
            <w:tcBorders>
              <w:top w:val="nil"/>
              <w:bottom w:val="nil"/>
            </w:tcBorders>
          </w:tcPr>
          <w:p w14:paraId="263870C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E4C6155" w14:textId="3DE03DFE" w:rsidR="00615069" w:rsidRDefault="00615069" w:rsidP="00615069">
            <w:hyperlink r:id="rId95" w:history="1">
              <w:r>
                <w:rPr>
                  <w:rStyle w:val="Hyperlink"/>
                </w:rPr>
                <w:t>C1-257151</w:t>
              </w:r>
            </w:hyperlink>
          </w:p>
        </w:tc>
        <w:tc>
          <w:tcPr>
            <w:tcW w:w="4191" w:type="dxa"/>
            <w:gridSpan w:val="3"/>
            <w:tcBorders>
              <w:top w:val="single" w:sz="4" w:space="0" w:color="auto"/>
              <w:bottom w:val="single" w:sz="4" w:space="0" w:color="auto"/>
            </w:tcBorders>
            <w:shd w:val="clear" w:color="auto" w:fill="FFFF00"/>
          </w:tcPr>
          <w:p w14:paraId="333ED332" w14:textId="684B3DE4" w:rsidR="00615069" w:rsidRDefault="00615069" w:rsidP="00615069">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0C38EC6D" w14:textId="29925322" w:rsidR="00615069" w:rsidRDefault="00615069" w:rsidP="0061506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D2BB1B" w14:textId="6D8C0A21" w:rsidR="00615069" w:rsidRDefault="00615069" w:rsidP="00615069">
            <w:pPr>
              <w:rPr>
                <w:rFonts w:cs="Arial"/>
              </w:rPr>
            </w:pPr>
            <w:r>
              <w:rPr>
                <w:rFonts w:cs="Arial"/>
              </w:rPr>
              <w:t>CR 0129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5F3A" w14:textId="77777777" w:rsidR="00615069" w:rsidRDefault="00D50921" w:rsidP="00615069">
            <w:pPr>
              <w:rPr>
                <w:rFonts w:cs="Arial"/>
                <w:color w:val="000000"/>
              </w:rPr>
            </w:pPr>
            <w:r>
              <w:rPr>
                <w:rFonts w:cs="Arial"/>
                <w:color w:val="000000"/>
              </w:rPr>
              <w:t>BC analysis missing</w:t>
            </w:r>
          </w:p>
          <w:p w14:paraId="7560ECC6" w14:textId="24210265" w:rsidR="00E92CF6" w:rsidRDefault="00E92CF6" w:rsidP="00615069">
            <w:pPr>
              <w:rPr>
                <w:rFonts w:cs="Arial"/>
                <w:color w:val="000000"/>
              </w:rPr>
            </w:pPr>
            <w:r>
              <w:rPr>
                <w:rFonts w:cs="Arial"/>
                <w:color w:val="000000"/>
              </w:rPr>
              <w:t>Wrong TS version in coversheet</w:t>
            </w:r>
          </w:p>
        </w:tc>
      </w:tr>
      <w:tr w:rsidR="00615069" w:rsidRPr="00D95972" w14:paraId="5A8A5018" w14:textId="77777777" w:rsidTr="009D6D33">
        <w:tc>
          <w:tcPr>
            <w:tcW w:w="916" w:type="dxa"/>
            <w:tcBorders>
              <w:top w:val="nil"/>
              <w:left w:val="thinThickThinSmallGap" w:sz="24" w:space="0" w:color="auto"/>
              <w:bottom w:val="nil"/>
            </w:tcBorders>
          </w:tcPr>
          <w:p w14:paraId="1CDFA1FA" w14:textId="77777777" w:rsidR="00615069" w:rsidRPr="00D95972" w:rsidRDefault="00615069" w:rsidP="00615069">
            <w:pPr>
              <w:rPr>
                <w:rFonts w:cs="Arial"/>
                <w:lang w:val="en-US"/>
              </w:rPr>
            </w:pPr>
          </w:p>
        </w:tc>
        <w:tc>
          <w:tcPr>
            <w:tcW w:w="1317" w:type="dxa"/>
            <w:gridSpan w:val="2"/>
            <w:tcBorders>
              <w:top w:val="nil"/>
              <w:bottom w:val="nil"/>
            </w:tcBorders>
          </w:tcPr>
          <w:p w14:paraId="4A55BF4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697B6E5" w14:textId="0B73B79F" w:rsidR="00615069" w:rsidRDefault="00615069" w:rsidP="00615069">
            <w:hyperlink r:id="rId96" w:history="1">
              <w:r>
                <w:rPr>
                  <w:rStyle w:val="Hyperlink"/>
                </w:rPr>
                <w:t>C1-2</w:t>
              </w:r>
              <w:r>
                <w:rPr>
                  <w:rStyle w:val="Hyperlink"/>
                </w:rPr>
                <w:t>5</w:t>
              </w:r>
              <w:r>
                <w:rPr>
                  <w:rStyle w:val="Hyperlink"/>
                </w:rPr>
                <w:t>7327</w:t>
              </w:r>
            </w:hyperlink>
          </w:p>
        </w:tc>
        <w:tc>
          <w:tcPr>
            <w:tcW w:w="4191" w:type="dxa"/>
            <w:gridSpan w:val="3"/>
            <w:tcBorders>
              <w:top w:val="single" w:sz="4" w:space="0" w:color="auto"/>
              <w:bottom w:val="single" w:sz="4" w:space="0" w:color="auto"/>
            </w:tcBorders>
            <w:shd w:val="clear" w:color="auto" w:fill="FFFF00"/>
          </w:tcPr>
          <w:p w14:paraId="15506090" w14:textId="449C5A87" w:rsidR="00615069" w:rsidRDefault="00615069" w:rsidP="00615069">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79520F8" w14:textId="3D49BCEB"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1EADD3" w14:textId="50E14EF9" w:rsidR="00615069" w:rsidRDefault="00615069" w:rsidP="00615069">
            <w:pPr>
              <w:rPr>
                <w:rFonts w:cs="Arial"/>
              </w:rPr>
            </w:pPr>
            <w:r>
              <w:rPr>
                <w:rFonts w:cs="Arial"/>
              </w:rPr>
              <w:t>CR 0134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486E" w14:textId="77777777" w:rsidR="00615069" w:rsidRDefault="00615069" w:rsidP="00615069">
            <w:pPr>
              <w:rPr>
                <w:rFonts w:cs="Arial"/>
                <w:color w:val="000000"/>
              </w:rPr>
            </w:pPr>
          </w:p>
        </w:tc>
      </w:tr>
      <w:tr w:rsidR="00615069" w:rsidRPr="00D95972" w14:paraId="017731B3" w14:textId="77777777" w:rsidTr="009D6D33">
        <w:tc>
          <w:tcPr>
            <w:tcW w:w="916" w:type="dxa"/>
            <w:tcBorders>
              <w:top w:val="nil"/>
              <w:left w:val="thinThickThinSmallGap" w:sz="24" w:space="0" w:color="auto"/>
              <w:bottom w:val="nil"/>
            </w:tcBorders>
          </w:tcPr>
          <w:p w14:paraId="1E468B8A" w14:textId="77777777" w:rsidR="00615069" w:rsidRPr="00D95972" w:rsidRDefault="00615069" w:rsidP="00615069">
            <w:pPr>
              <w:rPr>
                <w:rFonts w:cs="Arial"/>
                <w:lang w:val="en-US"/>
              </w:rPr>
            </w:pPr>
          </w:p>
        </w:tc>
        <w:tc>
          <w:tcPr>
            <w:tcW w:w="1317" w:type="dxa"/>
            <w:gridSpan w:val="2"/>
            <w:tcBorders>
              <w:top w:val="nil"/>
              <w:bottom w:val="nil"/>
            </w:tcBorders>
          </w:tcPr>
          <w:p w14:paraId="1363F4F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CBA6F2A" w14:textId="6C5E1CF3" w:rsidR="00615069" w:rsidRDefault="00615069" w:rsidP="00615069">
            <w:hyperlink r:id="rId97" w:history="1">
              <w:r>
                <w:rPr>
                  <w:rStyle w:val="Hyperlink"/>
                </w:rPr>
                <w:t>C1-257328</w:t>
              </w:r>
            </w:hyperlink>
          </w:p>
        </w:tc>
        <w:tc>
          <w:tcPr>
            <w:tcW w:w="4191" w:type="dxa"/>
            <w:gridSpan w:val="3"/>
            <w:tcBorders>
              <w:top w:val="single" w:sz="4" w:space="0" w:color="auto"/>
              <w:bottom w:val="single" w:sz="4" w:space="0" w:color="auto"/>
            </w:tcBorders>
            <w:shd w:val="clear" w:color="auto" w:fill="FFFF00"/>
          </w:tcPr>
          <w:p w14:paraId="1747959F" w14:textId="0AB51274" w:rsidR="00615069" w:rsidRDefault="00615069" w:rsidP="00615069">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3043B5E0" w14:textId="5F91ADC7"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A5264C" w14:textId="72C489A0" w:rsidR="00615069" w:rsidRDefault="00615069" w:rsidP="00615069">
            <w:pPr>
              <w:rPr>
                <w:rFonts w:cs="Arial"/>
              </w:rPr>
            </w:pPr>
            <w:r>
              <w:rPr>
                <w:rFonts w:cs="Arial"/>
              </w:rPr>
              <w:t>CR 0135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AF5DE" w14:textId="77777777" w:rsidR="00615069" w:rsidRDefault="00615069" w:rsidP="00615069">
            <w:pPr>
              <w:rPr>
                <w:rFonts w:cs="Arial"/>
                <w:color w:val="000000"/>
              </w:rPr>
            </w:pPr>
          </w:p>
        </w:tc>
      </w:tr>
      <w:tr w:rsidR="00615069" w:rsidRPr="00D95972" w14:paraId="30822D59" w14:textId="77777777" w:rsidTr="009D6D33">
        <w:tc>
          <w:tcPr>
            <w:tcW w:w="916" w:type="dxa"/>
            <w:tcBorders>
              <w:top w:val="nil"/>
              <w:left w:val="thinThickThinSmallGap" w:sz="24" w:space="0" w:color="auto"/>
              <w:bottom w:val="nil"/>
            </w:tcBorders>
          </w:tcPr>
          <w:p w14:paraId="471ECDE4" w14:textId="77777777" w:rsidR="00615069" w:rsidRPr="00D95972" w:rsidRDefault="00615069" w:rsidP="00615069">
            <w:pPr>
              <w:rPr>
                <w:rFonts w:cs="Arial"/>
                <w:lang w:val="en-US"/>
              </w:rPr>
            </w:pPr>
          </w:p>
        </w:tc>
        <w:tc>
          <w:tcPr>
            <w:tcW w:w="1317" w:type="dxa"/>
            <w:gridSpan w:val="2"/>
            <w:tcBorders>
              <w:top w:val="nil"/>
              <w:bottom w:val="nil"/>
            </w:tcBorders>
          </w:tcPr>
          <w:p w14:paraId="03CD8CC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F9F80AA" w14:textId="45642DE5" w:rsidR="00615069" w:rsidRDefault="00615069" w:rsidP="00615069">
            <w:hyperlink r:id="rId98" w:history="1">
              <w:r>
                <w:rPr>
                  <w:rStyle w:val="Hyperlink"/>
                </w:rPr>
                <w:t>C1-25</w:t>
              </w:r>
              <w:r>
                <w:rPr>
                  <w:rStyle w:val="Hyperlink"/>
                </w:rPr>
                <w:t>7</w:t>
              </w:r>
              <w:r>
                <w:rPr>
                  <w:rStyle w:val="Hyperlink"/>
                </w:rPr>
                <w:t>329</w:t>
              </w:r>
            </w:hyperlink>
          </w:p>
        </w:tc>
        <w:tc>
          <w:tcPr>
            <w:tcW w:w="4191" w:type="dxa"/>
            <w:gridSpan w:val="3"/>
            <w:tcBorders>
              <w:top w:val="single" w:sz="4" w:space="0" w:color="auto"/>
              <w:bottom w:val="single" w:sz="4" w:space="0" w:color="auto"/>
            </w:tcBorders>
            <w:shd w:val="clear" w:color="auto" w:fill="FFFF00"/>
          </w:tcPr>
          <w:p w14:paraId="2518050D" w14:textId="1B75AB0A" w:rsidR="00615069" w:rsidRDefault="00615069" w:rsidP="00615069">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58690FA" w14:textId="0C2F515D"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7484B6" w14:textId="0E510F24" w:rsidR="00615069" w:rsidRDefault="00615069" w:rsidP="00615069">
            <w:pPr>
              <w:rPr>
                <w:rFonts w:cs="Arial"/>
              </w:rPr>
            </w:pPr>
            <w:r>
              <w:rPr>
                <w:rFonts w:cs="Arial"/>
              </w:rPr>
              <w:t>CR 0136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154E" w14:textId="77777777" w:rsidR="00615069" w:rsidRDefault="00615069" w:rsidP="00615069">
            <w:pPr>
              <w:rPr>
                <w:rFonts w:cs="Arial"/>
                <w:color w:val="000000"/>
              </w:rPr>
            </w:pPr>
          </w:p>
        </w:tc>
      </w:tr>
      <w:tr w:rsidR="00615069" w:rsidRPr="00D95972" w14:paraId="0843B64F" w14:textId="77777777" w:rsidTr="009D6D33">
        <w:tc>
          <w:tcPr>
            <w:tcW w:w="916" w:type="dxa"/>
            <w:tcBorders>
              <w:top w:val="nil"/>
              <w:left w:val="thinThickThinSmallGap" w:sz="24" w:space="0" w:color="auto"/>
              <w:bottom w:val="nil"/>
            </w:tcBorders>
          </w:tcPr>
          <w:p w14:paraId="19E1595C" w14:textId="77777777" w:rsidR="00615069" w:rsidRPr="00D95972" w:rsidRDefault="00615069" w:rsidP="00615069">
            <w:pPr>
              <w:rPr>
                <w:rFonts w:cs="Arial"/>
                <w:lang w:val="en-US"/>
              </w:rPr>
            </w:pPr>
          </w:p>
        </w:tc>
        <w:tc>
          <w:tcPr>
            <w:tcW w:w="1317" w:type="dxa"/>
            <w:gridSpan w:val="2"/>
            <w:tcBorders>
              <w:top w:val="nil"/>
              <w:bottom w:val="nil"/>
            </w:tcBorders>
          </w:tcPr>
          <w:p w14:paraId="752DCC5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9058B4C" w14:textId="32BD096E" w:rsidR="00615069" w:rsidRDefault="00615069" w:rsidP="00615069">
            <w:hyperlink r:id="rId99" w:history="1">
              <w:r>
                <w:rPr>
                  <w:rStyle w:val="Hyperlink"/>
                </w:rPr>
                <w:t>C1-257330</w:t>
              </w:r>
            </w:hyperlink>
          </w:p>
        </w:tc>
        <w:tc>
          <w:tcPr>
            <w:tcW w:w="4191" w:type="dxa"/>
            <w:gridSpan w:val="3"/>
            <w:tcBorders>
              <w:top w:val="single" w:sz="4" w:space="0" w:color="auto"/>
              <w:bottom w:val="single" w:sz="4" w:space="0" w:color="auto"/>
            </w:tcBorders>
            <w:shd w:val="clear" w:color="auto" w:fill="FFFF00"/>
          </w:tcPr>
          <w:p w14:paraId="64BDC8BC" w14:textId="5AA007ED" w:rsidR="00615069" w:rsidRDefault="00615069" w:rsidP="00615069">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5FCAC450" w14:textId="485CF0A7" w:rsidR="00615069" w:rsidRDefault="00615069" w:rsidP="00615069">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DA201C" w14:textId="3089238A" w:rsidR="00615069" w:rsidRDefault="00615069" w:rsidP="00615069">
            <w:pPr>
              <w:rPr>
                <w:rFonts w:cs="Arial"/>
              </w:rPr>
            </w:pPr>
            <w:r>
              <w:rPr>
                <w:rFonts w:cs="Arial"/>
              </w:rPr>
              <w:t>CR 0137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8CFE" w14:textId="77777777" w:rsidR="00615069" w:rsidRDefault="00615069" w:rsidP="00615069">
            <w:pPr>
              <w:rPr>
                <w:rFonts w:cs="Arial"/>
                <w:color w:val="000000"/>
              </w:rPr>
            </w:pPr>
          </w:p>
        </w:tc>
      </w:tr>
      <w:tr w:rsidR="00615069" w:rsidRPr="00D95972" w14:paraId="058173BD" w14:textId="77777777" w:rsidTr="00086FC9">
        <w:tc>
          <w:tcPr>
            <w:tcW w:w="916" w:type="dxa"/>
            <w:tcBorders>
              <w:top w:val="nil"/>
              <w:left w:val="thinThickThinSmallGap" w:sz="24" w:space="0" w:color="auto"/>
              <w:bottom w:val="nil"/>
            </w:tcBorders>
          </w:tcPr>
          <w:p w14:paraId="4E11C3EC" w14:textId="77777777" w:rsidR="00615069" w:rsidRPr="00D95972" w:rsidRDefault="00615069" w:rsidP="00615069">
            <w:pPr>
              <w:rPr>
                <w:rFonts w:cs="Arial"/>
                <w:lang w:val="en-US"/>
              </w:rPr>
            </w:pPr>
          </w:p>
        </w:tc>
        <w:tc>
          <w:tcPr>
            <w:tcW w:w="1317" w:type="dxa"/>
            <w:gridSpan w:val="2"/>
            <w:tcBorders>
              <w:top w:val="nil"/>
              <w:bottom w:val="nil"/>
            </w:tcBorders>
          </w:tcPr>
          <w:p w14:paraId="1A96258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0D4017D7"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EDF3A84"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04D4C8A0"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15069" w:rsidRDefault="00615069" w:rsidP="00615069">
            <w:pPr>
              <w:rPr>
                <w:rFonts w:cs="Arial"/>
                <w:color w:val="000000"/>
              </w:rPr>
            </w:pPr>
          </w:p>
        </w:tc>
      </w:tr>
      <w:tr w:rsidR="00615069" w:rsidRPr="00D95972" w14:paraId="51B12E48" w14:textId="77777777" w:rsidTr="00086FC9">
        <w:tc>
          <w:tcPr>
            <w:tcW w:w="916" w:type="dxa"/>
            <w:tcBorders>
              <w:top w:val="nil"/>
              <w:left w:val="thinThickThinSmallGap" w:sz="24" w:space="0" w:color="auto"/>
              <w:bottom w:val="single" w:sz="4" w:space="0" w:color="auto"/>
            </w:tcBorders>
          </w:tcPr>
          <w:p w14:paraId="5241D8D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327F53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15069" w:rsidRPr="00D95972" w:rsidRDefault="00615069" w:rsidP="00615069">
            <w:pPr>
              <w:rPr>
                <w:rFonts w:eastAsia="Batang" w:cs="Arial"/>
                <w:lang w:val="en-US" w:eastAsia="ko-KR"/>
              </w:rPr>
            </w:pPr>
          </w:p>
        </w:tc>
      </w:tr>
      <w:tr w:rsidR="00615069" w:rsidRPr="00D95972" w14:paraId="2566AA7F" w14:textId="77777777" w:rsidTr="00086FC9">
        <w:tc>
          <w:tcPr>
            <w:tcW w:w="916" w:type="dxa"/>
            <w:tcBorders>
              <w:top w:val="single" w:sz="4" w:space="0" w:color="auto"/>
              <w:left w:val="thinThickThinSmallGap" w:sz="24" w:space="0" w:color="auto"/>
              <w:bottom w:val="single" w:sz="4" w:space="0" w:color="auto"/>
            </w:tcBorders>
          </w:tcPr>
          <w:p w14:paraId="1D0AAC8C" w14:textId="77777777" w:rsidR="00615069" w:rsidRPr="00D95972" w:rsidRDefault="00615069" w:rsidP="00312DC1">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3D8A2577" w14:textId="36B1DF94" w:rsidR="00615069" w:rsidRPr="00D95972" w:rsidRDefault="00615069" w:rsidP="0061506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CDA6580" w14:textId="7777777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1174E21A"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C12CA0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15069" w:rsidRPr="00D95972" w:rsidRDefault="00615069" w:rsidP="00615069">
            <w:pPr>
              <w:rPr>
                <w:rFonts w:eastAsia="Batang" w:cs="Arial"/>
                <w:color w:val="000000"/>
                <w:lang w:eastAsia="ko-KR"/>
              </w:rPr>
            </w:pPr>
            <w:r w:rsidRPr="00635228">
              <w:rPr>
                <w:rFonts w:cs="Arial"/>
                <w:color w:val="000000"/>
              </w:rPr>
              <w:t>CT aspects of MCGWUE</w:t>
            </w:r>
          </w:p>
        </w:tc>
      </w:tr>
      <w:tr w:rsidR="00615069" w:rsidRPr="00D95972" w14:paraId="2B4E10A8" w14:textId="77777777" w:rsidTr="00086FC9">
        <w:tc>
          <w:tcPr>
            <w:tcW w:w="916" w:type="dxa"/>
            <w:tcBorders>
              <w:top w:val="nil"/>
              <w:left w:val="thinThickThinSmallGap" w:sz="24" w:space="0" w:color="auto"/>
              <w:bottom w:val="nil"/>
            </w:tcBorders>
          </w:tcPr>
          <w:p w14:paraId="778281F0" w14:textId="77777777" w:rsidR="00615069" w:rsidRPr="00D95972" w:rsidRDefault="00615069" w:rsidP="00615069">
            <w:pPr>
              <w:rPr>
                <w:rFonts w:cs="Arial"/>
                <w:lang w:val="en-US"/>
              </w:rPr>
            </w:pPr>
          </w:p>
        </w:tc>
        <w:tc>
          <w:tcPr>
            <w:tcW w:w="1317" w:type="dxa"/>
            <w:gridSpan w:val="2"/>
            <w:tcBorders>
              <w:top w:val="nil"/>
              <w:bottom w:val="nil"/>
            </w:tcBorders>
          </w:tcPr>
          <w:p w14:paraId="64BFDE3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615069" w:rsidRDefault="00615069" w:rsidP="00615069">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615069" w:rsidRDefault="00615069" w:rsidP="00615069">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615069" w:rsidRDefault="00615069" w:rsidP="00615069">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615069" w:rsidRDefault="00615069" w:rsidP="00615069">
            <w:pPr>
              <w:rPr>
                <w:rFonts w:cs="Arial"/>
                <w:color w:val="000000"/>
              </w:rPr>
            </w:pPr>
            <w:r>
              <w:rPr>
                <w:rFonts w:cs="Arial"/>
                <w:color w:val="000000"/>
              </w:rPr>
              <w:t>Agreed</w:t>
            </w:r>
          </w:p>
          <w:p w14:paraId="2290E280" w14:textId="77777777" w:rsidR="00615069" w:rsidRDefault="00615069" w:rsidP="00615069">
            <w:pPr>
              <w:rPr>
                <w:rFonts w:cs="Arial"/>
                <w:color w:val="000000"/>
              </w:rPr>
            </w:pPr>
          </w:p>
        </w:tc>
      </w:tr>
      <w:tr w:rsidR="00615069" w:rsidRPr="00D95972" w14:paraId="6661A37F" w14:textId="77777777" w:rsidTr="00086FC9">
        <w:tc>
          <w:tcPr>
            <w:tcW w:w="916" w:type="dxa"/>
            <w:tcBorders>
              <w:top w:val="nil"/>
              <w:left w:val="thinThickThinSmallGap" w:sz="24" w:space="0" w:color="auto"/>
              <w:bottom w:val="nil"/>
            </w:tcBorders>
          </w:tcPr>
          <w:p w14:paraId="6CE1D3CC" w14:textId="77777777" w:rsidR="00615069" w:rsidRPr="00D95972" w:rsidRDefault="00615069" w:rsidP="00615069">
            <w:pPr>
              <w:rPr>
                <w:rFonts w:cs="Arial"/>
                <w:lang w:val="en-US"/>
              </w:rPr>
            </w:pPr>
          </w:p>
        </w:tc>
        <w:tc>
          <w:tcPr>
            <w:tcW w:w="1317" w:type="dxa"/>
            <w:gridSpan w:val="2"/>
            <w:tcBorders>
              <w:top w:val="nil"/>
              <w:bottom w:val="nil"/>
            </w:tcBorders>
          </w:tcPr>
          <w:p w14:paraId="2E871FF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615069" w:rsidRDefault="00615069" w:rsidP="00615069">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615069" w:rsidRDefault="00615069" w:rsidP="00615069">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615069" w:rsidRDefault="00615069" w:rsidP="00615069">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615069" w:rsidRDefault="00615069" w:rsidP="00615069">
            <w:pPr>
              <w:rPr>
                <w:rFonts w:cs="Arial"/>
                <w:color w:val="000000"/>
              </w:rPr>
            </w:pPr>
            <w:r>
              <w:rPr>
                <w:rFonts w:cs="Arial"/>
                <w:color w:val="000000"/>
              </w:rPr>
              <w:t>Agreed</w:t>
            </w:r>
          </w:p>
          <w:p w14:paraId="3124A884" w14:textId="77777777" w:rsidR="00615069" w:rsidRDefault="00615069" w:rsidP="00615069">
            <w:pPr>
              <w:rPr>
                <w:rFonts w:cs="Arial"/>
                <w:color w:val="000000"/>
              </w:rPr>
            </w:pPr>
          </w:p>
        </w:tc>
      </w:tr>
      <w:tr w:rsidR="00615069" w:rsidRPr="00D95972" w14:paraId="03282309" w14:textId="77777777" w:rsidTr="00086FC9">
        <w:tc>
          <w:tcPr>
            <w:tcW w:w="916" w:type="dxa"/>
            <w:tcBorders>
              <w:top w:val="nil"/>
              <w:left w:val="thinThickThinSmallGap" w:sz="24" w:space="0" w:color="auto"/>
              <w:bottom w:val="nil"/>
            </w:tcBorders>
          </w:tcPr>
          <w:p w14:paraId="4ACA2D48" w14:textId="77777777" w:rsidR="00615069" w:rsidRPr="00D95972" w:rsidRDefault="00615069" w:rsidP="00615069">
            <w:pPr>
              <w:rPr>
                <w:rFonts w:cs="Arial"/>
                <w:lang w:val="en-US"/>
              </w:rPr>
            </w:pPr>
          </w:p>
        </w:tc>
        <w:tc>
          <w:tcPr>
            <w:tcW w:w="1317" w:type="dxa"/>
            <w:gridSpan w:val="2"/>
            <w:tcBorders>
              <w:top w:val="nil"/>
              <w:bottom w:val="nil"/>
            </w:tcBorders>
          </w:tcPr>
          <w:p w14:paraId="4937FD7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615069" w:rsidRDefault="00615069" w:rsidP="00615069">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615069" w:rsidRDefault="00615069" w:rsidP="00615069">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615069" w:rsidRDefault="00615069" w:rsidP="00615069">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615069" w:rsidRDefault="00615069" w:rsidP="00615069">
            <w:pPr>
              <w:rPr>
                <w:rFonts w:cs="Arial"/>
                <w:color w:val="000000"/>
              </w:rPr>
            </w:pPr>
            <w:r>
              <w:rPr>
                <w:rFonts w:cs="Arial"/>
                <w:color w:val="000000"/>
              </w:rPr>
              <w:t>Agreed</w:t>
            </w:r>
          </w:p>
          <w:p w14:paraId="6B85B2C5" w14:textId="77777777" w:rsidR="00615069" w:rsidRDefault="00615069" w:rsidP="00615069">
            <w:pPr>
              <w:rPr>
                <w:rFonts w:cs="Arial"/>
                <w:color w:val="000000"/>
              </w:rPr>
            </w:pPr>
          </w:p>
        </w:tc>
      </w:tr>
      <w:tr w:rsidR="00615069" w:rsidRPr="00D95972" w14:paraId="1468010A" w14:textId="77777777" w:rsidTr="00086FC9">
        <w:tc>
          <w:tcPr>
            <w:tcW w:w="916" w:type="dxa"/>
            <w:tcBorders>
              <w:top w:val="nil"/>
              <w:left w:val="thinThickThinSmallGap" w:sz="24" w:space="0" w:color="auto"/>
              <w:bottom w:val="nil"/>
            </w:tcBorders>
          </w:tcPr>
          <w:p w14:paraId="35D4C04D" w14:textId="77777777" w:rsidR="00615069" w:rsidRPr="00D95972" w:rsidRDefault="00615069" w:rsidP="00615069">
            <w:pPr>
              <w:rPr>
                <w:rFonts w:cs="Arial"/>
                <w:lang w:val="en-US"/>
              </w:rPr>
            </w:pPr>
          </w:p>
        </w:tc>
        <w:tc>
          <w:tcPr>
            <w:tcW w:w="1317" w:type="dxa"/>
            <w:gridSpan w:val="2"/>
            <w:tcBorders>
              <w:top w:val="nil"/>
              <w:bottom w:val="nil"/>
            </w:tcBorders>
          </w:tcPr>
          <w:p w14:paraId="3DE20E0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615069" w:rsidRDefault="00615069" w:rsidP="00615069">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615069" w:rsidRDefault="00615069" w:rsidP="00615069">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615069" w:rsidRDefault="00615069" w:rsidP="00615069">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615069" w:rsidRDefault="00615069" w:rsidP="00615069">
            <w:pPr>
              <w:rPr>
                <w:rFonts w:cs="Arial"/>
                <w:color w:val="000000"/>
              </w:rPr>
            </w:pPr>
            <w:r>
              <w:rPr>
                <w:rFonts w:cs="Arial"/>
                <w:color w:val="000000"/>
              </w:rPr>
              <w:t>Agreed</w:t>
            </w:r>
          </w:p>
          <w:p w14:paraId="1A218E97" w14:textId="77777777" w:rsidR="00615069" w:rsidRDefault="00615069" w:rsidP="00615069">
            <w:pPr>
              <w:rPr>
                <w:rFonts w:cs="Arial"/>
                <w:color w:val="000000"/>
              </w:rPr>
            </w:pPr>
          </w:p>
        </w:tc>
      </w:tr>
      <w:tr w:rsidR="00615069" w:rsidRPr="00D95972" w14:paraId="1F97D476" w14:textId="77777777" w:rsidTr="00086FC9">
        <w:tc>
          <w:tcPr>
            <w:tcW w:w="916" w:type="dxa"/>
            <w:tcBorders>
              <w:top w:val="nil"/>
              <w:left w:val="thinThickThinSmallGap" w:sz="24" w:space="0" w:color="auto"/>
              <w:bottom w:val="nil"/>
            </w:tcBorders>
          </w:tcPr>
          <w:p w14:paraId="74FC895D" w14:textId="77777777" w:rsidR="00615069" w:rsidRPr="00D95972" w:rsidRDefault="00615069" w:rsidP="00615069">
            <w:pPr>
              <w:rPr>
                <w:rFonts w:cs="Arial"/>
                <w:lang w:val="en-US"/>
              </w:rPr>
            </w:pPr>
          </w:p>
        </w:tc>
        <w:tc>
          <w:tcPr>
            <w:tcW w:w="1317" w:type="dxa"/>
            <w:gridSpan w:val="2"/>
            <w:tcBorders>
              <w:top w:val="nil"/>
              <w:bottom w:val="nil"/>
            </w:tcBorders>
          </w:tcPr>
          <w:p w14:paraId="172E9F7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615069" w:rsidRDefault="00615069" w:rsidP="00615069">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615069" w:rsidRDefault="00615069" w:rsidP="00615069">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615069" w:rsidRDefault="00615069" w:rsidP="00615069">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615069" w:rsidRDefault="00615069" w:rsidP="00615069">
            <w:pPr>
              <w:rPr>
                <w:rFonts w:cs="Arial"/>
                <w:color w:val="000000"/>
              </w:rPr>
            </w:pPr>
            <w:r>
              <w:rPr>
                <w:rFonts w:cs="Arial"/>
                <w:color w:val="000000"/>
              </w:rPr>
              <w:t>Agreed</w:t>
            </w:r>
          </w:p>
          <w:p w14:paraId="295E3EB1" w14:textId="77777777" w:rsidR="00615069" w:rsidRDefault="00615069" w:rsidP="00615069">
            <w:pPr>
              <w:rPr>
                <w:rFonts w:cs="Arial"/>
                <w:color w:val="000000"/>
              </w:rPr>
            </w:pPr>
          </w:p>
        </w:tc>
      </w:tr>
      <w:tr w:rsidR="00615069" w:rsidRPr="00D95972" w14:paraId="7F773556" w14:textId="77777777" w:rsidTr="00086FC9">
        <w:tc>
          <w:tcPr>
            <w:tcW w:w="916" w:type="dxa"/>
            <w:tcBorders>
              <w:top w:val="nil"/>
              <w:left w:val="thinThickThinSmallGap" w:sz="24" w:space="0" w:color="auto"/>
              <w:bottom w:val="nil"/>
            </w:tcBorders>
          </w:tcPr>
          <w:p w14:paraId="1EBE6346" w14:textId="77777777" w:rsidR="00615069" w:rsidRPr="00D95972" w:rsidRDefault="00615069" w:rsidP="00615069">
            <w:pPr>
              <w:rPr>
                <w:rFonts w:cs="Arial"/>
                <w:lang w:val="en-US"/>
              </w:rPr>
            </w:pPr>
          </w:p>
        </w:tc>
        <w:tc>
          <w:tcPr>
            <w:tcW w:w="1317" w:type="dxa"/>
            <w:gridSpan w:val="2"/>
            <w:tcBorders>
              <w:top w:val="nil"/>
              <w:bottom w:val="nil"/>
            </w:tcBorders>
          </w:tcPr>
          <w:p w14:paraId="08F334F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615069" w:rsidRDefault="00615069" w:rsidP="00615069">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615069" w:rsidRDefault="00615069" w:rsidP="00615069">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615069" w:rsidRDefault="00615069" w:rsidP="00615069">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615069" w:rsidRDefault="00615069" w:rsidP="00615069">
            <w:pPr>
              <w:rPr>
                <w:rFonts w:cs="Arial"/>
                <w:color w:val="000000"/>
              </w:rPr>
            </w:pPr>
            <w:r>
              <w:rPr>
                <w:rFonts w:cs="Arial"/>
                <w:color w:val="000000"/>
              </w:rPr>
              <w:t>Agreed</w:t>
            </w:r>
          </w:p>
          <w:p w14:paraId="361930F0" w14:textId="77777777" w:rsidR="00615069" w:rsidRDefault="00615069" w:rsidP="00615069">
            <w:pPr>
              <w:rPr>
                <w:rFonts w:cs="Arial"/>
                <w:color w:val="000000"/>
              </w:rPr>
            </w:pPr>
          </w:p>
        </w:tc>
      </w:tr>
      <w:tr w:rsidR="00615069" w:rsidRPr="00D95972" w14:paraId="3E7B16B6" w14:textId="77777777" w:rsidTr="00086FC9">
        <w:tc>
          <w:tcPr>
            <w:tcW w:w="916" w:type="dxa"/>
            <w:tcBorders>
              <w:top w:val="nil"/>
              <w:left w:val="thinThickThinSmallGap" w:sz="24" w:space="0" w:color="auto"/>
              <w:bottom w:val="nil"/>
            </w:tcBorders>
          </w:tcPr>
          <w:p w14:paraId="15B6BC85" w14:textId="77777777" w:rsidR="00615069" w:rsidRPr="00D95972" w:rsidRDefault="00615069" w:rsidP="00615069">
            <w:pPr>
              <w:rPr>
                <w:rFonts w:cs="Arial"/>
                <w:lang w:val="en-US"/>
              </w:rPr>
            </w:pPr>
          </w:p>
        </w:tc>
        <w:tc>
          <w:tcPr>
            <w:tcW w:w="1317" w:type="dxa"/>
            <w:gridSpan w:val="2"/>
            <w:tcBorders>
              <w:top w:val="nil"/>
              <w:bottom w:val="nil"/>
            </w:tcBorders>
          </w:tcPr>
          <w:p w14:paraId="1E6AFE2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615069" w:rsidRDefault="00615069" w:rsidP="00615069">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615069" w:rsidRDefault="00615069" w:rsidP="00615069">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615069" w:rsidRDefault="00615069" w:rsidP="00615069">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615069" w:rsidRDefault="00615069" w:rsidP="00615069">
            <w:pPr>
              <w:rPr>
                <w:rFonts w:cs="Arial"/>
                <w:color w:val="000000"/>
              </w:rPr>
            </w:pPr>
            <w:r>
              <w:rPr>
                <w:rFonts w:cs="Arial"/>
                <w:color w:val="000000"/>
              </w:rPr>
              <w:t>Agreed</w:t>
            </w:r>
          </w:p>
          <w:p w14:paraId="7DC9B6E9" w14:textId="77777777" w:rsidR="00615069" w:rsidRDefault="00615069" w:rsidP="00615069">
            <w:pPr>
              <w:rPr>
                <w:rFonts w:cs="Arial"/>
                <w:color w:val="000000"/>
              </w:rPr>
            </w:pPr>
          </w:p>
        </w:tc>
      </w:tr>
      <w:tr w:rsidR="00615069" w:rsidRPr="00D95972" w14:paraId="292FBD73" w14:textId="77777777" w:rsidTr="00086FC9">
        <w:tc>
          <w:tcPr>
            <w:tcW w:w="916" w:type="dxa"/>
            <w:tcBorders>
              <w:top w:val="nil"/>
              <w:left w:val="thinThickThinSmallGap" w:sz="24" w:space="0" w:color="auto"/>
              <w:bottom w:val="nil"/>
            </w:tcBorders>
          </w:tcPr>
          <w:p w14:paraId="13230695" w14:textId="77777777" w:rsidR="00615069" w:rsidRPr="00D95972" w:rsidRDefault="00615069" w:rsidP="00615069">
            <w:pPr>
              <w:rPr>
                <w:rFonts w:cs="Arial"/>
                <w:lang w:val="en-US"/>
              </w:rPr>
            </w:pPr>
          </w:p>
        </w:tc>
        <w:tc>
          <w:tcPr>
            <w:tcW w:w="1317" w:type="dxa"/>
            <w:gridSpan w:val="2"/>
            <w:tcBorders>
              <w:top w:val="nil"/>
              <w:bottom w:val="nil"/>
            </w:tcBorders>
          </w:tcPr>
          <w:p w14:paraId="41C03A0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615069" w:rsidRDefault="00615069" w:rsidP="00615069">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615069" w:rsidRDefault="00615069" w:rsidP="00615069">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615069" w:rsidRDefault="00615069" w:rsidP="0061506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615069" w:rsidRDefault="00615069" w:rsidP="00615069">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615069" w:rsidRDefault="00615069" w:rsidP="00615069">
            <w:pPr>
              <w:rPr>
                <w:rFonts w:cs="Arial"/>
                <w:color w:val="000000"/>
              </w:rPr>
            </w:pPr>
            <w:r>
              <w:rPr>
                <w:rFonts w:cs="Arial"/>
                <w:color w:val="000000"/>
              </w:rPr>
              <w:t>Agreed</w:t>
            </w:r>
          </w:p>
          <w:p w14:paraId="704BDB7A" w14:textId="77777777" w:rsidR="00615069" w:rsidRDefault="00615069" w:rsidP="00615069">
            <w:pPr>
              <w:rPr>
                <w:rFonts w:cs="Arial"/>
                <w:color w:val="000000"/>
              </w:rPr>
            </w:pPr>
          </w:p>
        </w:tc>
      </w:tr>
      <w:tr w:rsidR="00615069" w:rsidRPr="00D95972" w14:paraId="59ADDE86" w14:textId="77777777" w:rsidTr="00086FC9">
        <w:tc>
          <w:tcPr>
            <w:tcW w:w="916" w:type="dxa"/>
            <w:tcBorders>
              <w:top w:val="nil"/>
              <w:left w:val="thinThickThinSmallGap" w:sz="24" w:space="0" w:color="auto"/>
              <w:bottom w:val="nil"/>
            </w:tcBorders>
          </w:tcPr>
          <w:p w14:paraId="5C070955" w14:textId="77777777" w:rsidR="00615069" w:rsidRPr="00D95972" w:rsidRDefault="00615069" w:rsidP="00615069">
            <w:pPr>
              <w:rPr>
                <w:rFonts w:cs="Arial"/>
                <w:lang w:val="en-US"/>
              </w:rPr>
            </w:pPr>
          </w:p>
        </w:tc>
        <w:tc>
          <w:tcPr>
            <w:tcW w:w="1317" w:type="dxa"/>
            <w:gridSpan w:val="2"/>
            <w:tcBorders>
              <w:top w:val="nil"/>
              <w:bottom w:val="nil"/>
            </w:tcBorders>
          </w:tcPr>
          <w:p w14:paraId="14FDE6E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1A08A0C"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36DCF48F"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559ED1B6"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15069" w:rsidRDefault="00615069" w:rsidP="00615069">
            <w:pPr>
              <w:rPr>
                <w:rFonts w:cs="Arial"/>
                <w:color w:val="000000"/>
              </w:rPr>
            </w:pPr>
          </w:p>
        </w:tc>
      </w:tr>
      <w:tr w:rsidR="00615069" w:rsidRPr="00D95972" w14:paraId="3FC4A3DD" w14:textId="77777777" w:rsidTr="00086FC9">
        <w:tc>
          <w:tcPr>
            <w:tcW w:w="916" w:type="dxa"/>
            <w:tcBorders>
              <w:top w:val="nil"/>
              <w:left w:val="thinThickThinSmallGap" w:sz="24" w:space="0" w:color="auto"/>
              <w:bottom w:val="single" w:sz="4" w:space="0" w:color="auto"/>
            </w:tcBorders>
          </w:tcPr>
          <w:p w14:paraId="7E3E9FF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38C503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15069" w:rsidRPr="00D95972" w:rsidRDefault="00615069" w:rsidP="00615069">
            <w:pPr>
              <w:rPr>
                <w:rFonts w:eastAsia="Batang" w:cs="Arial"/>
                <w:lang w:val="en-US" w:eastAsia="ko-KR"/>
              </w:rPr>
            </w:pPr>
          </w:p>
        </w:tc>
      </w:tr>
      <w:tr w:rsidR="00615069" w:rsidRPr="00D95972" w14:paraId="02548641" w14:textId="77777777" w:rsidTr="009D6D33">
        <w:tc>
          <w:tcPr>
            <w:tcW w:w="916" w:type="dxa"/>
            <w:tcBorders>
              <w:top w:val="single" w:sz="4" w:space="0" w:color="auto"/>
              <w:left w:val="thinThickThinSmallGap" w:sz="24" w:space="0" w:color="auto"/>
              <w:bottom w:val="single" w:sz="4" w:space="0" w:color="auto"/>
            </w:tcBorders>
          </w:tcPr>
          <w:p w14:paraId="4AB504E3" w14:textId="77777777" w:rsidR="00615069" w:rsidRPr="00D95972" w:rsidRDefault="00615069" w:rsidP="00312DC1">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1D895C32" w14:textId="052896FE" w:rsidR="00615069" w:rsidRPr="00D95972" w:rsidRDefault="00615069" w:rsidP="0061506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32EA5BAF" w14:textId="6E8D5F41" w:rsidR="00615069" w:rsidRPr="00D95972" w:rsidRDefault="00D50921" w:rsidP="00615069">
            <w:pPr>
              <w:rPr>
                <w:rFonts w:cs="Arial"/>
                <w:color w:val="000000"/>
              </w:rPr>
            </w:pPr>
            <w:r>
              <w:rPr>
                <w:rFonts w:cs="Arial"/>
                <w:lang w:val="en-US"/>
              </w:rPr>
              <w:t>Services BO session</w:t>
            </w:r>
          </w:p>
        </w:tc>
        <w:tc>
          <w:tcPr>
            <w:tcW w:w="1767" w:type="dxa"/>
            <w:tcBorders>
              <w:top w:val="single" w:sz="4" w:space="0" w:color="auto"/>
              <w:bottom w:val="single" w:sz="4" w:space="0" w:color="auto"/>
            </w:tcBorders>
          </w:tcPr>
          <w:p w14:paraId="63CC21E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293CEF16"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15069" w:rsidRPr="00D95972" w:rsidRDefault="00615069" w:rsidP="00615069">
            <w:pPr>
              <w:rPr>
                <w:rFonts w:eastAsia="Batang" w:cs="Arial"/>
                <w:color w:val="000000"/>
                <w:lang w:eastAsia="ko-KR"/>
              </w:rPr>
            </w:pPr>
            <w:r w:rsidRPr="00635228">
              <w:rPr>
                <w:rFonts w:cs="Arial"/>
                <w:color w:val="000000"/>
              </w:rPr>
              <w:t>CT aspects of ADAES</w:t>
            </w:r>
          </w:p>
        </w:tc>
      </w:tr>
      <w:tr w:rsidR="00615069" w:rsidRPr="00D95972" w14:paraId="494B2519" w14:textId="77777777" w:rsidTr="009D6D33">
        <w:tc>
          <w:tcPr>
            <w:tcW w:w="916" w:type="dxa"/>
            <w:tcBorders>
              <w:top w:val="nil"/>
              <w:left w:val="thinThickThinSmallGap" w:sz="24" w:space="0" w:color="auto"/>
              <w:bottom w:val="nil"/>
            </w:tcBorders>
          </w:tcPr>
          <w:p w14:paraId="7FAF29A6" w14:textId="77777777" w:rsidR="00615069" w:rsidRPr="00D95972" w:rsidRDefault="00615069" w:rsidP="00615069">
            <w:pPr>
              <w:rPr>
                <w:rFonts w:cs="Arial"/>
                <w:lang w:val="en-US"/>
              </w:rPr>
            </w:pPr>
          </w:p>
        </w:tc>
        <w:tc>
          <w:tcPr>
            <w:tcW w:w="1317" w:type="dxa"/>
            <w:gridSpan w:val="2"/>
            <w:tcBorders>
              <w:top w:val="nil"/>
              <w:bottom w:val="nil"/>
            </w:tcBorders>
          </w:tcPr>
          <w:p w14:paraId="7DDDD4C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42395A85" w14:textId="04023058" w:rsidR="00615069" w:rsidRDefault="00615069" w:rsidP="00615069">
            <w:hyperlink r:id="rId100" w:history="1">
              <w:r>
                <w:rPr>
                  <w:rStyle w:val="Hyperlink"/>
                </w:rPr>
                <w:t>C1-25</w:t>
              </w:r>
              <w:r>
                <w:rPr>
                  <w:rStyle w:val="Hyperlink"/>
                </w:rPr>
                <w:t>7</w:t>
              </w:r>
              <w:r>
                <w:rPr>
                  <w:rStyle w:val="Hyperlink"/>
                </w:rPr>
                <w:t>419</w:t>
              </w:r>
            </w:hyperlink>
          </w:p>
        </w:tc>
        <w:tc>
          <w:tcPr>
            <w:tcW w:w="4191" w:type="dxa"/>
            <w:gridSpan w:val="3"/>
            <w:tcBorders>
              <w:top w:val="single" w:sz="4" w:space="0" w:color="auto"/>
              <w:bottom w:val="single" w:sz="4" w:space="0" w:color="auto"/>
            </w:tcBorders>
            <w:shd w:val="clear" w:color="auto" w:fill="FFFF00"/>
          </w:tcPr>
          <w:p w14:paraId="2D527403" w14:textId="13C435C3" w:rsidR="00615069" w:rsidRDefault="00615069" w:rsidP="00615069">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4F396CCF" w14:textId="694F3D0C"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0133E" w14:textId="1FE5F2F1" w:rsidR="00615069" w:rsidRDefault="00615069" w:rsidP="00615069">
            <w:pPr>
              <w:rPr>
                <w:rFonts w:cs="Arial"/>
              </w:rPr>
            </w:pPr>
            <w:r>
              <w:rPr>
                <w:rFonts w:cs="Arial"/>
              </w:rPr>
              <w:t>CR 0017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F2DC2" w14:textId="77777777" w:rsidR="00615069" w:rsidRDefault="00615069" w:rsidP="00615069">
            <w:pPr>
              <w:rPr>
                <w:rFonts w:cs="Arial"/>
                <w:color w:val="000000"/>
              </w:rPr>
            </w:pPr>
          </w:p>
        </w:tc>
      </w:tr>
      <w:tr w:rsidR="00615069" w:rsidRPr="00D95972" w14:paraId="3F413519" w14:textId="77777777" w:rsidTr="009D6D33">
        <w:tc>
          <w:tcPr>
            <w:tcW w:w="916" w:type="dxa"/>
            <w:tcBorders>
              <w:top w:val="nil"/>
              <w:left w:val="thinThickThinSmallGap" w:sz="24" w:space="0" w:color="auto"/>
              <w:bottom w:val="nil"/>
            </w:tcBorders>
          </w:tcPr>
          <w:p w14:paraId="7F38490F" w14:textId="77777777" w:rsidR="00615069" w:rsidRPr="00D95972" w:rsidRDefault="00615069" w:rsidP="00615069">
            <w:pPr>
              <w:rPr>
                <w:rFonts w:cs="Arial"/>
                <w:lang w:val="en-US"/>
              </w:rPr>
            </w:pPr>
          </w:p>
        </w:tc>
        <w:tc>
          <w:tcPr>
            <w:tcW w:w="1317" w:type="dxa"/>
            <w:gridSpan w:val="2"/>
            <w:tcBorders>
              <w:top w:val="nil"/>
              <w:bottom w:val="nil"/>
            </w:tcBorders>
          </w:tcPr>
          <w:p w14:paraId="2D57C75A"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B8787C3" w14:textId="08B71397" w:rsidR="00615069" w:rsidRDefault="00615069" w:rsidP="00615069">
            <w:hyperlink r:id="rId101" w:history="1">
              <w:r>
                <w:rPr>
                  <w:rStyle w:val="Hyperlink"/>
                </w:rPr>
                <w:t>C1-257420</w:t>
              </w:r>
            </w:hyperlink>
          </w:p>
        </w:tc>
        <w:tc>
          <w:tcPr>
            <w:tcW w:w="4191" w:type="dxa"/>
            <w:gridSpan w:val="3"/>
            <w:tcBorders>
              <w:top w:val="single" w:sz="4" w:space="0" w:color="auto"/>
              <w:bottom w:val="single" w:sz="4" w:space="0" w:color="auto"/>
            </w:tcBorders>
            <w:shd w:val="clear" w:color="auto" w:fill="FFFF00"/>
          </w:tcPr>
          <w:p w14:paraId="397002EE" w14:textId="3D9FC0FD" w:rsidR="00615069" w:rsidRDefault="00615069" w:rsidP="00615069">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192D3C0E" w14:textId="34BB7956" w:rsidR="00615069" w:rsidRDefault="00615069" w:rsidP="006150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65A585" w14:textId="172AA067" w:rsidR="00615069" w:rsidRDefault="00615069" w:rsidP="00615069">
            <w:pPr>
              <w:rPr>
                <w:rFonts w:cs="Arial"/>
              </w:rPr>
            </w:pPr>
            <w:r>
              <w:rPr>
                <w:rFonts w:cs="Arial"/>
              </w:rPr>
              <w:t>CR 0018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BE79D" w14:textId="77777777" w:rsidR="00615069" w:rsidRDefault="00615069" w:rsidP="00615069">
            <w:pPr>
              <w:rPr>
                <w:rFonts w:cs="Arial"/>
                <w:color w:val="000000"/>
              </w:rPr>
            </w:pPr>
          </w:p>
        </w:tc>
      </w:tr>
      <w:tr w:rsidR="00615069" w:rsidRPr="00D95972" w14:paraId="08490781" w14:textId="77777777" w:rsidTr="00086FC9">
        <w:tc>
          <w:tcPr>
            <w:tcW w:w="916" w:type="dxa"/>
            <w:tcBorders>
              <w:top w:val="nil"/>
              <w:left w:val="thinThickThinSmallGap" w:sz="24" w:space="0" w:color="auto"/>
              <w:bottom w:val="nil"/>
            </w:tcBorders>
          </w:tcPr>
          <w:p w14:paraId="62DAFDB5" w14:textId="77777777" w:rsidR="00615069" w:rsidRPr="00D95972" w:rsidRDefault="00615069" w:rsidP="00615069">
            <w:pPr>
              <w:rPr>
                <w:rFonts w:cs="Arial"/>
                <w:lang w:val="en-US"/>
              </w:rPr>
            </w:pPr>
          </w:p>
        </w:tc>
        <w:tc>
          <w:tcPr>
            <w:tcW w:w="1317" w:type="dxa"/>
            <w:gridSpan w:val="2"/>
            <w:tcBorders>
              <w:top w:val="nil"/>
              <w:bottom w:val="nil"/>
            </w:tcBorders>
          </w:tcPr>
          <w:p w14:paraId="0643E97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0821BC2A"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113C3B4D"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4EBBBA9C"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15069" w:rsidRDefault="00615069" w:rsidP="00615069">
            <w:pPr>
              <w:rPr>
                <w:rFonts w:cs="Arial"/>
                <w:color w:val="000000"/>
              </w:rPr>
            </w:pPr>
          </w:p>
        </w:tc>
      </w:tr>
      <w:tr w:rsidR="00615069" w:rsidRPr="00D95972" w14:paraId="4B5DEF76" w14:textId="77777777" w:rsidTr="00086FC9">
        <w:tc>
          <w:tcPr>
            <w:tcW w:w="916" w:type="dxa"/>
            <w:tcBorders>
              <w:top w:val="nil"/>
              <w:left w:val="thinThickThinSmallGap" w:sz="24" w:space="0" w:color="auto"/>
              <w:bottom w:val="single" w:sz="4" w:space="0" w:color="auto"/>
            </w:tcBorders>
          </w:tcPr>
          <w:p w14:paraId="74B1A82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E8D5E5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15069" w:rsidRPr="00D95972" w:rsidRDefault="00615069" w:rsidP="00615069">
            <w:pPr>
              <w:rPr>
                <w:rFonts w:eastAsia="Batang" w:cs="Arial"/>
                <w:lang w:val="en-US" w:eastAsia="ko-KR"/>
              </w:rPr>
            </w:pPr>
          </w:p>
        </w:tc>
      </w:tr>
      <w:tr w:rsidR="00615069" w:rsidRPr="00D95972" w14:paraId="4244839D" w14:textId="77777777" w:rsidTr="009D6D33">
        <w:tc>
          <w:tcPr>
            <w:tcW w:w="916" w:type="dxa"/>
            <w:tcBorders>
              <w:top w:val="single" w:sz="4" w:space="0" w:color="auto"/>
              <w:left w:val="thinThickThinSmallGap" w:sz="24" w:space="0" w:color="auto"/>
              <w:bottom w:val="single" w:sz="4" w:space="0" w:color="auto"/>
            </w:tcBorders>
          </w:tcPr>
          <w:p w14:paraId="7144A56B" w14:textId="77777777" w:rsidR="00615069" w:rsidRPr="00D95972" w:rsidRDefault="00615069" w:rsidP="00312DC1">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718AF640" w14:textId="2236418C" w:rsidR="00615069" w:rsidRPr="00D95972" w:rsidRDefault="00615069" w:rsidP="0061506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1B8D472" w14:textId="1E2EAB4A" w:rsidR="00615069" w:rsidRPr="00D95972" w:rsidRDefault="00FA0D9A" w:rsidP="0061506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6D867F26"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15069" w:rsidRPr="00D95972" w:rsidRDefault="00615069" w:rsidP="00615069">
            <w:pPr>
              <w:rPr>
                <w:rFonts w:eastAsia="Batang" w:cs="Arial"/>
                <w:color w:val="000000"/>
                <w:lang w:eastAsia="ko-KR"/>
              </w:rPr>
            </w:pPr>
            <w:r w:rsidRPr="00635228">
              <w:rPr>
                <w:rFonts w:cs="Arial"/>
                <w:color w:val="000000"/>
              </w:rPr>
              <w:t>CT aspects of PINAPP</w:t>
            </w:r>
          </w:p>
        </w:tc>
      </w:tr>
      <w:tr w:rsidR="00615069" w:rsidRPr="00D95972" w14:paraId="3523BD1C" w14:textId="77777777" w:rsidTr="009D6D33">
        <w:tc>
          <w:tcPr>
            <w:tcW w:w="916" w:type="dxa"/>
            <w:tcBorders>
              <w:top w:val="nil"/>
              <w:left w:val="thinThickThinSmallGap" w:sz="24" w:space="0" w:color="auto"/>
              <w:bottom w:val="nil"/>
            </w:tcBorders>
          </w:tcPr>
          <w:p w14:paraId="5979E8D0" w14:textId="77777777" w:rsidR="00615069" w:rsidRPr="00D95972" w:rsidRDefault="00615069" w:rsidP="00615069">
            <w:pPr>
              <w:rPr>
                <w:rFonts w:cs="Arial"/>
                <w:lang w:val="en-US"/>
              </w:rPr>
            </w:pPr>
          </w:p>
        </w:tc>
        <w:tc>
          <w:tcPr>
            <w:tcW w:w="1317" w:type="dxa"/>
            <w:gridSpan w:val="2"/>
            <w:tcBorders>
              <w:top w:val="nil"/>
              <w:bottom w:val="nil"/>
            </w:tcBorders>
          </w:tcPr>
          <w:p w14:paraId="34E5580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D6F67B9" w14:textId="7F08085C" w:rsidR="00615069" w:rsidRDefault="00615069" w:rsidP="00615069">
            <w:hyperlink r:id="rId102" w:history="1">
              <w:r>
                <w:rPr>
                  <w:rStyle w:val="Hyperlink"/>
                </w:rPr>
                <w:t>C1</w:t>
              </w:r>
              <w:r>
                <w:rPr>
                  <w:rStyle w:val="Hyperlink"/>
                </w:rPr>
                <w:t>-</w:t>
              </w:r>
              <w:r>
                <w:rPr>
                  <w:rStyle w:val="Hyperlink"/>
                </w:rPr>
                <w:t>257417</w:t>
              </w:r>
            </w:hyperlink>
          </w:p>
        </w:tc>
        <w:tc>
          <w:tcPr>
            <w:tcW w:w="4191" w:type="dxa"/>
            <w:gridSpan w:val="3"/>
            <w:tcBorders>
              <w:top w:val="single" w:sz="4" w:space="0" w:color="auto"/>
              <w:bottom w:val="single" w:sz="4" w:space="0" w:color="auto"/>
            </w:tcBorders>
            <w:shd w:val="clear" w:color="auto" w:fill="FFFF00"/>
          </w:tcPr>
          <w:p w14:paraId="15EB1A39" w14:textId="0DD7762F" w:rsidR="00615069" w:rsidRDefault="00615069" w:rsidP="00615069">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7759B367" w14:textId="1DDD9835" w:rsidR="00615069" w:rsidRDefault="00615069" w:rsidP="006150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44672F" w14:textId="5924E665" w:rsidR="00615069" w:rsidRDefault="00615069" w:rsidP="00615069">
            <w:pPr>
              <w:rPr>
                <w:rFonts w:cs="Arial"/>
              </w:rPr>
            </w:pPr>
            <w:r>
              <w:rPr>
                <w:rFonts w:cs="Arial"/>
              </w:rPr>
              <w:t>CR 0012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77777777" w:rsidR="00615069" w:rsidRDefault="00615069" w:rsidP="00615069">
            <w:pPr>
              <w:rPr>
                <w:rFonts w:cs="Arial"/>
                <w:color w:val="000000"/>
              </w:rPr>
            </w:pPr>
          </w:p>
        </w:tc>
      </w:tr>
      <w:tr w:rsidR="00615069" w:rsidRPr="00D95972" w14:paraId="6DD4B7ED" w14:textId="77777777" w:rsidTr="009D6D33">
        <w:tc>
          <w:tcPr>
            <w:tcW w:w="916" w:type="dxa"/>
            <w:tcBorders>
              <w:top w:val="nil"/>
              <w:left w:val="thinThickThinSmallGap" w:sz="24" w:space="0" w:color="auto"/>
              <w:bottom w:val="nil"/>
            </w:tcBorders>
          </w:tcPr>
          <w:p w14:paraId="58B78721" w14:textId="77777777" w:rsidR="00615069" w:rsidRPr="00D95972" w:rsidRDefault="00615069" w:rsidP="00615069">
            <w:pPr>
              <w:rPr>
                <w:rFonts w:cs="Arial"/>
                <w:lang w:val="en-US"/>
              </w:rPr>
            </w:pPr>
          </w:p>
        </w:tc>
        <w:tc>
          <w:tcPr>
            <w:tcW w:w="1317" w:type="dxa"/>
            <w:gridSpan w:val="2"/>
            <w:tcBorders>
              <w:top w:val="nil"/>
              <w:bottom w:val="nil"/>
            </w:tcBorders>
          </w:tcPr>
          <w:p w14:paraId="13C7F08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78634853" w14:textId="46EB24C0" w:rsidR="00615069" w:rsidRDefault="00615069" w:rsidP="00615069">
            <w:hyperlink r:id="rId103" w:history="1">
              <w:r>
                <w:rPr>
                  <w:rStyle w:val="Hyperlink"/>
                </w:rPr>
                <w:t>C1-257418</w:t>
              </w:r>
            </w:hyperlink>
          </w:p>
        </w:tc>
        <w:tc>
          <w:tcPr>
            <w:tcW w:w="4191" w:type="dxa"/>
            <w:gridSpan w:val="3"/>
            <w:tcBorders>
              <w:top w:val="single" w:sz="4" w:space="0" w:color="auto"/>
              <w:bottom w:val="single" w:sz="4" w:space="0" w:color="auto"/>
            </w:tcBorders>
            <w:shd w:val="clear" w:color="auto" w:fill="FFFF00"/>
          </w:tcPr>
          <w:p w14:paraId="13DA9DD4" w14:textId="7C27A47B" w:rsidR="00615069" w:rsidRDefault="00615069" w:rsidP="00615069">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44E5834A" w14:textId="17DDF121" w:rsidR="00615069" w:rsidRDefault="00615069" w:rsidP="006150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EA8D58" w14:textId="38784EF0" w:rsidR="00615069" w:rsidRDefault="00615069" w:rsidP="00615069">
            <w:pPr>
              <w:rPr>
                <w:rFonts w:cs="Arial"/>
              </w:rPr>
            </w:pPr>
            <w:r>
              <w:rPr>
                <w:rFonts w:cs="Arial"/>
              </w:rPr>
              <w:t>CR 0013 24.583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D2C2E" w14:textId="77777777" w:rsidR="00615069" w:rsidRDefault="00615069" w:rsidP="00615069">
            <w:pPr>
              <w:rPr>
                <w:rFonts w:cs="Arial"/>
                <w:color w:val="000000"/>
              </w:rPr>
            </w:pPr>
          </w:p>
        </w:tc>
      </w:tr>
      <w:tr w:rsidR="00615069" w:rsidRPr="00D95972" w14:paraId="44430C43" w14:textId="77777777" w:rsidTr="00086FC9">
        <w:tc>
          <w:tcPr>
            <w:tcW w:w="916" w:type="dxa"/>
            <w:tcBorders>
              <w:top w:val="nil"/>
              <w:left w:val="thinThickThinSmallGap" w:sz="24" w:space="0" w:color="auto"/>
              <w:bottom w:val="nil"/>
            </w:tcBorders>
          </w:tcPr>
          <w:p w14:paraId="371AA4D4" w14:textId="77777777" w:rsidR="00615069" w:rsidRPr="00D95972" w:rsidRDefault="00615069" w:rsidP="00615069">
            <w:pPr>
              <w:rPr>
                <w:rFonts w:cs="Arial"/>
                <w:lang w:val="en-US"/>
              </w:rPr>
            </w:pPr>
          </w:p>
        </w:tc>
        <w:tc>
          <w:tcPr>
            <w:tcW w:w="1317" w:type="dxa"/>
            <w:gridSpan w:val="2"/>
            <w:tcBorders>
              <w:top w:val="nil"/>
              <w:bottom w:val="nil"/>
            </w:tcBorders>
          </w:tcPr>
          <w:p w14:paraId="143221B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543270DC"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2E209372"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32C548FE"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15069" w:rsidRDefault="00615069" w:rsidP="00615069">
            <w:pPr>
              <w:rPr>
                <w:rFonts w:cs="Arial"/>
                <w:color w:val="000000"/>
              </w:rPr>
            </w:pPr>
          </w:p>
        </w:tc>
      </w:tr>
      <w:tr w:rsidR="00615069" w:rsidRPr="00D95972" w14:paraId="01D13E4E" w14:textId="77777777" w:rsidTr="00086FC9">
        <w:tc>
          <w:tcPr>
            <w:tcW w:w="916" w:type="dxa"/>
            <w:tcBorders>
              <w:top w:val="nil"/>
              <w:left w:val="thinThickThinSmallGap" w:sz="24" w:space="0" w:color="auto"/>
              <w:bottom w:val="single" w:sz="4" w:space="0" w:color="auto"/>
            </w:tcBorders>
          </w:tcPr>
          <w:p w14:paraId="5B3A3EF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48EF87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15069" w:rsidRPr="00D95972" w:rsidRDefault="00615069" w:rsidP="00615069">
            <w:pPr>
              <w:rPr>
                <w:rFonts w:eastAsia="Batang" w:cs="Arial"/>
                <w:lang w:val="en-US" w:eastAsia="ko-KR"/>
              </w:rPr>
            </w:pPr>
          </w:p>
        </w:tc>
      </w:tr>
      <w:tr w:rsidR="00615069" w:rsidRPr="00D95972" w14:paraId="3E4C548D" w14:textId="77777777" w:rsidTr="00086FC9">
        <w:tc>
          <w:tcPr>
            <w:tcW w:w="916" w:type="dxa"/>
            <w:tcBorders>
              <w:top w:val="single" w:sz="4" w:space="0" w:color="auto"/>
              <w:left w:val="thinThickThinSmallGap" w:sz="24" w:space="0" w:color="auto"/>
              <w:bottom w:val="single" w:sz="4" w:space="0" w:color="auto"/>
            </w:tcBorders>
          </w:tcPr>
          <w:p w14:paraId="546F1B97" w14:textId="77777777" w:rsidR="00615069" w:rsidRPr="00D95972" w:rsidRDefault="00615069" w:rsidP="00312DC1">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458265CB" w14:textId="6C2494FF" w:rsidR="00615069" w:rsidRPr="00D95972" w:rsidRDefault="00615069" w:rsidP="0061506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87BF0A2" w14:textId="168E2D9F" w:rsidR="00615069" w:rsidRPr="00D95972" w:rsidRDefault="00FA0D9A" w:rsidP="0061506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40349264"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15069" w:rsidRPr="00D95972" w:rsidRDefault="00615069" w:rsidP="00615069">
            <w:pPr>
              <w:rPr>
                <w:rFonts w:eastAsia="Batang" w:cs="Arial"/>
                <w:color w:val="000000"/>
                <w:lang w:eastAsia="ko-KR"/>
              </w:rPr>
            </w:pPr>
            <w:r w:rsidRPr="00635228">
              <w:rPr>
                <w:rFonts w:cs="Arial"/>
                <w:color w:val="000000"/>
              </w:rPr>
              <w:t>CT aspects of Enhancement of Network Slicing Phase 3</w:t>
            </w:r>
          </w:p>
        </w:tc>
      </w:tr>
      <w:tr w:rsidR="00615069" w:rsidRPr="00D95972" w14:paraId="7228FC49" w14:textId="77777777" w:rsidTr="00086FC9">
        <w:tc>
          <w:tcPr>
            <w:tcW w:w="916" w:type="dxa"/>
            <w:tcBorders>
              <w:top w:val="nil"/>
              <w:left w:val="thinThickThinSmallGap" w:sz="24" w:space="0" w:color="auto"/>
              <w:bottom w:val="nil"/>
            </w:tcBorders>
          </w:tcPr>
          <w:p w14:paraId="63F3A07C" w14:textId="77777777" w:rsidR="00615069" w:rsidRPr="00D95972" w:rsidRDefault="00615069" w:rsidP="00615069">
            <w:pPr>
              <w:rPr>
                <w:rFonts w:cs="Arial"/>
                <w:lang w:val="en-US"/>
              </w:rPr>
            </w:pPr>
          </w:p>
        </w:tc>
        <w:tc>
          <w:tcPr>
            <w:tcW w:w="1317" w:type="dxa"/>
            <w:gridSpan w:val="2"/>
            <w:tcBorders>
              <w:top w:val="nil"/>
              <w:bottom w:val="nil"/>
            </w:tcBorders>
          </w:tcPr>
          <w:p w14:paraId="1460A05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615069" w:rsidRDefault="00615069" w:rsidP="00615069">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615069" w:rsidRDefault="00615069" w:rsidP="00615069">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615069" w:rsidRDefault="00615069" w:rsidP="00615069">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615069" w:rsidRDefault="00615069" w:rsidP="00615069">
            <w:pPr>
              <w:rPr>
                <w:rFonts w:cs="Arial"/>
                <w:color w:val="000000"/>
              </w:rPr>
            </w:pPr>
            <w:r>
              <w:rPr>
                <w:rFonts w:cs="Arial"/>
                <w:color w:val="000000"/>
              </w:rPr>
              <w:t>Agreed</w:t>
            </w:r>
          </w:p>
          <w:p w14:paraId="0DCC5015" w14:textId="415B5791" w:rsidR="00615069" w:rsidRDefault="00615069" w:rsidP="00615069">
            <w:pPr>
              <w:rPr>
                <w:rFonts w:cs="Arial"/>
                <w:color w:val="000000"/>
              </w:rPr>
            </w:pPr>
          </w:p>
        </w:tc>
      </w:tr>
      <w:tr w:rsidR="00615069" w:rsidRPr="00D95972" w14:paraId="762EBF6C" w14:textId="77777777" w:rsidTr="009D6D33">
        <w:tc>
          <w:tcPr>
            <w:tcW w:w="916" w:type="dxa"/>
            <w:tcBorders>
              <w:top w:val="nil"/>
              <w:left w:val="thinThickThinSmallGap" w:sz="24" w:space="0" w:color="auto"/>
              <w:bottom w:val="single" w:sz="4" w:space="0" w:color="auto"/>
            </w:tcBorders>
          </w:tcPr>
          <w:p w14:paraId="29636160"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49B663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615069" w:rsidRPr="00D95972" w:rsidRDefault="00615069" w:rsidP="00615069">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615069" w:rsidRPr="00D95972" w:rsidRDefault="00615069" w:rsidP="00615069">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615069" w:rsidRPr="00D95972" w:rsidRDefault="00615069" w:rsidP="0061506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615069" w:rsidRPr="00D95972" w:rsidRDefault="00615069" w:rsidP="00615069">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615069" w:rsidRDefault="00615069" w:rsidP="00615069">
            <w:pPr>
              <w:rPr>
                <w:rFonts w:cs="Arial"/>
                <w:color w:val="000000"/>
              </w:rPr>
            </w:pPr>
            <w:r>
              <w:rPr>
                <w:rFonts w:cs="Arial"/>
                <w:color w:val="000000"/>
              </w:rPr>
              <w:t>Agreed</w:t>
            </w:r>
          </w:p>
          <w:p w14:paraId="1DCA5515" w14:textId="53FA2CFE" w:rsidR="00615069" w:rsidRPr="00D95972" w:rsidRDefault="00615069" w:rsidP="00615069">
            <w:pPr>
              <w:rPr>
                <w:rFonts w:eastAsia="Batang" w:cs="Arial"/>
                <w:lang w:val="en-US" w:eastAsia="ko-KR"/>
              </w:rPr>
            </w:pPr>
          </w:p>
        </w:tc>
      </w:tr>
      <w:tr w:rsidR="00615069" w:rsidRPr="00D95972" w14:paraId="03C8D75E" w14:textId="77777777" w:rsidTr="009D6D33">
        <w:tc>
          <w:tcPr>
            <w:tcW w:w="916" w:type="dxa"/>
            <w:tcBorders>
              <w:top w:val="nil"/>
              <w:left w:val="thinThickThinSmallGap" w:sz="24" w:space="0" w:color="auto"/>
              <w:bottom w:val="nil"/>
            </w:tcBorders>
          </w:tcPr>
          <w:p w14:paraId="5D72167C" w14:textId="77777777" w:rsidR="00615069" w:rsidRPr="00D95972" w:rsidRDefault="00615069" w:rsidP="00615069">
            <w:pPr>
              <w:rPr>
                <w:rFonts w:cs="Arial"/>
                <w:lang w:val="en-US"/>
              </w:rPr>
            </w:pPr>
          </w:p>
        </w:tc>
        <w:tc>
          <w:tcPr>
            <w:tcW w:w="1317" w:type="dxa"/>
            <w:gridSpan w:val="2"/>
            <w:tcBorders>
              <w:top w:val="nil"/>
              <w:bottom w:val="nil"/>
            </w:tcBorders>
          </w:tcPr>
          <w:p w14:paraId="7CD573C7"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3C7863E" w14:textId="05CBDD47" w:rsidR="00615069" w:rsidRDefault="00615069" w:rsidP="00615069">
            <w:hyperlink r:id="rId104" w:history="1">
              <w:r>
                <w:rPr>
                  <w:rStyle w:val="Hyperlink"/>
                </w:rPr>
                <w:t>C1-257</w:t>
              </w:r>
              <w:r>
                <w:rPr>
                  <w:rStyle w:val="Hyperlink"/>
                </w:rPr>
                <w:t>2</w:t>
              </w:r>
              <w:r>
                <w:rPr>
                  <w:rStyle w:val="Hyperlink"/>
                </w:rPr>
                <w:t>34</w:t>
              </w:r>
            </w:hyperlink>
          </w:p>
        </w:tc>
        <w:tc>
          <w:tcPr>
            <w:tcW w:w="4191" w:type="dxa"/>
            <w:gridSpan w:val="3"/>
            <w:tcBorders>
              <w:top w:val="single" w:sz="4" w:space="0" w:color="auto"/>
              <w:bottom w:val="single" w:sz="4" w:space="0" w:color="auto"/>
            </w:tcBorders>
            <w:shd w:val="clear" w:color="auto" w:fill="FFFF00"/>
          </w:tcPr>
          <w:p w14:paraId="3875B032" w14:textId="139ADCE6" w:rsidR="00615069" w:rsidRDefault="00615069" w:rsidP="00615069">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15F5466F" w14:textId="37191D1A"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7D9BC2BF" w14:textId="597E351A" w:rsidR="00615069" w:rsidRDefault="00615069" w:rsidP="00615069">
            <w:pPr>
              <w:rPr>
                <w:rFonts w:cs="Arial"/>
              </w:rPr>
            </w:pPr>
            <w:r>
              <w:rPr>
                <w:rFonts w:cs="Arial"/>
              </w:rPr>
              <w:t>CR 7073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B22F4" w14:textId="77777777" w:rsidR="00615069" w:rsidRDefault="00615069" w:rsidP="00615069">
            <w:pPr>
              <w:rPr>
                <w:rFonts w:cs="Arial"/>
                <w:color w:val="000000"/>
              </w:rPr>
            </w:pPr>
          </w:p>
        </w:tc>
      </w:tr>
      <w:tr w:rsidR="00615069" w:rsidRPr="00D95972" w14:paraId="0DBE3940" w14:textId="77777777" w:rsidTr="009D6D33">
        <w:tc>
          <w:tcPr>
            <w:tcW w:w="916" w:type="dxa"/>
            <w:tcBorders>
              <w:top w:val="nil"/>
              <w:left w:val="thinThickThinSmallGap" w:sz="24" w:space="0" w:color="auto"/>
              <w:bottom w:val="nil"/>
            </w:tcBorders>
          </w:tcPr>
          <w:p w14:paraId="623B564B" w14:textId="77777777" w:rsidR="00615069" w:rsidRPr="00D95972" w:rsidRDefault="00615069" w:rsidP="00615069">
            <w:pPr>
              <w:rPr>
                <w:rFonts w:cs="Arial"/>
                <w:lang w:val="en-US"/>
              </w:rPr>
            </w:pPr>
          </w:p>
        </w:tc>
        <w:tc>
          <w:tcPr>
            <w:tcW w:w="1317" w:type="dxa"/>
            <w:gridSpan w:val="2"/>
            <w:tcBorders>
              <w:top w:val="nil"/>
              <w:bottom w:val="nil"/>
            </w:tcBorders>
          </w:tcPr>
          <w:p w14:paraId="196A55FD"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F717D1D" w14:textId="375F355B" w:rsidR="00615069" w:rsidRDefault="00615069" w:rsidP="00615069">
            <w:hyperlink r:id="rId105" w:history="1">
              <w:r>
                <w:rPr>
                  <w:rStyle w:val="Hyperlink"/>
                </w:rPr>
                <w:t>C1-257235</w:t>
              </w:r>
            </w:hyperlink>
          </w:p>
        </w:tc>
        <w:tc>
          <w:tcPr>
            <w:tcW w:w="4191" w:type="dxa"/>
            <w:gridSpan w:val="3"/>
            <w:tcBorders>
              <w:top w:val="single" w:sz="4" w:space="0" w:color="auto"/>
              <w:bottom w:val="single" w:sz="4" w:space="0" w:color="auto"/>
            </w:tcBorders>
            <w:shd w:val="clear" w:color="auto" w:fill="FFFF00"/>
          </w:tcPr>
          <w:p w14:paraId="5FD98FD5" w14:textId="04B59CD7" w:rsidR="00615069" w:rsidRDefault="00615069" w:rsidP="00615069">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386FD777" w14:textId="464E861F"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35A9B816" w14:textId="4D7C3EEF" w:rsidR="00615069" w:rsidRDefault="00615069" w:rsidP="00615069">
            <w:pPr>
              <w:rPr>
                <w:rFonts w:cs="Arial"/>
              </w:rPr>
            </w:pPr>
            <w:r>
              <w:rPr>
                <w:rFonts w:cs="Arial"/>
              </w:rPr>
              <w:t>CR 7074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80540" w14:textId="77777777" w:rsidR="00615069" w:rsidRDefault="00615069" w:rsidP="00615069">
            <w:pPr>
              <w:rPr>
                <w:rFonts w:cs="Arial"/>
                <w:color w:val="000000"/>
              </w:rPr>
            </w:pPr>
          </w:p>
        </w:tc>
      </w:tr>
      <w:tr w:rsidR="00615069" w:rsidRPr="00D95972" w14:paraId="3044B605" w14:textId="77777777" w:rsidTr="009D6D33">
        <w:tc>
          <w:tcPr>
            <w:tcW w:w="916" w:type="dxa"/>
            <w:tcBorders>
              <w:top w:val="nil"/>
              <w:left w:val="thinThickThinSmallGap" w:sz="24" w:space="0" w:color="auto"/>
              <w:bottom w:val="nil"/>
            </w:tcBorders>
          </w:tcPr>
          <w:p w14:paraId="6998B5A8" w14:textId="77777777" w:rsidR="00615069" w:rsidRPr="00D95972" w:rsidRDefault="00615069" w:rsidP="00615069">
            <w:pPr>
              <w:rPr>
                <w:rFonts w:cs="Arial"/>
                <w:lang w:val="en-US"/>
              </w:rPr>
            </w:pPr>
          </w:p>
        </w:tc>
        <w:tc>
          <w:tcPr>
            <w:tcW w:w="1317" w:type="dxa"/>
            <w:gridSpan w:val="2"/>
            <w:tcBorders>
              <w:top w:val="nil"/>
              <w:bottom w:val="nil"/>
            </w:tcBorders>
          </w:tcPr>
          <w:p w14:paraId="227DE38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528E37F6" w14:textId="00B36728" w:rsidR="00615069" w:rsidRDefault="00615069" w:rsidP="00615069">
            <w:hyperlink r:id="rId106" w:history="1">
              <w:r>
                <w:rPr>
                  <w:rStyle w:val="Hyperlink"/>
                </w:rPr>
                <w:t>C1-</w:t>
              </w:r>
              <w:r>
                <w:rPr>
                  <w:rStyle w:val="Hyperlink"/>
                </w:rPr>
                <w:t>2</w:t>
              </w:r>
              <w:r>
                <w:rPr>
                  <w:rStyle w:val="Hyperlink"/>
                </w:rPr>
                <w:t>5</w:t>
              </w:r>
              <w:r>
                <w:rPr>
                  <w:rStyle w:val="Hyperlink"/>
                </w:rPr>
                <w:t>7236</w:t>
              </w:r>
            </w:hyperlink>
          </w:p>
        </w:tc>
        <w:tc>
          <w:tcPr>
            <w:tcW w:w="4191" w:type="dxa"/>
            <w:gridSpan w:val="3"/>
            <w:tcBorders>
              <w:top w:val="single" w:sz="4" w:space="0" w:color="auto"/>
              <w:bottom w:val="single" w:sz="4" w:space="0" w:color="auto"/>
            </w:tcBorders>
            <w:shd w:val="clear" w:color="auto" w:fill="FFFF00"/>
          </w:tcPr>
          <w:p w14:paraId="3505BF9F" w14:textId="5B3D9ACF" w:rsidR="00615069" w:rsidRDefault="00615069" w:rsidP="00615069">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3894F5C7" w14:textId="6568E3C5"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45A5A3EA" w14:textId="03F6DDFA" w:rsidR="00615069" w:rsidRDefault="00615069" w:rsidP="00615069">
            <w:pPr>
              <w:rPr>
                <w:rFonts w:cs="Arial"/>
              </w:rPr>
            </w:pPr>
            <w:r>
              <w:rPr>
                <w:rFonts w:cs="Arial"/>
              </w:rPr>
              <w:t>CR 7075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E32ED" w14:textId="77777777" w:rsidR="00615069" w:rsidRDefault="00615069" w:rsidP="00615069">
            <w:pPr>
              <w:rPr>
                <w:rFonts w:cs="Arial"/>
                <w:color w:val="000000"/>
              </w:rPr>
            </w:pPr>
          </w:p>
        </w:tc>
      </w:tr>
      <w:tr w:rsidR="00615069" w:rsidRPr="00D95972" w14:paraId="67AD3C88" w14:textId="77777777" w:rsidTr="009D6D33">
        <w:tc>
          <w:tcPr>
            <w:tcW w:w="916" w:type="dxa"/>
            <w:tcBorders>
              <w:top w:val="nil"/>
              <w:left w:val="thinThickThinSmallGap" w:sz="24" w:space="0" w:color="auto"/>
              <w:bottom w:val="nil"/>
            </w:tcBorders>
          </w:tcPr>
          <w:p w14:paraId="6FFE1106" w14:textId="77777777" w:rsidR="00615069" w:rsidRPr="00D95972" w:rsidRDefault="00615069" w:rsidP="00615069">
            <w:pPr>
              <w:rPr>
                <w:rFonts w:cs="Arial"/>
                <w:lang w:val="en-US"/>
              </w:rPr>
            </w:pPr>
          </w:p>
        </w:tc>
        <w:tc>
          <w:tcPr>
            <w:tcW w:w="1317" w:type="dxa"/>
            <w:gridSpan w:val="2"/>
            <w:tcBorders>
              <w:top w:val="nil"/>
              <w:bottom w:val="nil"/>
            </w:tcBorders>
          </w:tcPr>
          <w:p w14:paraId="00DFFD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2C0A2E51" w14:textId="1CA22A80" w:rsidR="00615069" w:rsidRDefault="00615069" w:rsidP="00615069">
            <w:hyperlink r:id="rId107" w:history="1">
              <w:r>
                <w:rPr>
                  <w:rStyle w:val="Hyperlink"/>
                </w:rPr>
                <w:t>C1-257237</w:t>
              </w:r>
            </w:hyperlink>
          </w:p>
        </w:tc>
        <w:tc>
          <w:tcPr>
            <w:tcW w:w="4191" w:type="dxa"/>
            <w:gridSpan w:val="3"/>
            <w:tcBorders>
              <w:top w:val="single" w:sz="4" w:space="0" w:color="auto"/>
              <w:bottom w:val="single" w:sz="4" w:space="0" w:color="auto"/>
            </w:tcBorders>
            <w:shd w:val="clear" w:color="auto" w:fill="FFFF00"/>
          </w:tcPr>
          <w:p w14:paraId="1D9FAC9A" w14:textId="7AA44F38" w:rsidR="00615069" w:rsidRDefault="00615069" w:rsidP="00615069">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11AD4064" w14:textId="0C801FA4" w:rsidR="00615069" w:rsidRDefault="00615069" w:rsidP="00615069">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BED25" w14:textId="2A4A99A4" w:rsidR="00615069" w:rsidRDefault="00615069" w:rsidP="00615069">
            <w:pPr>
              <w:rPr>
                <w:rFonts w:cs="Arial"/>
              </w:rPr>
            </w:pPr>
            <w:r>
              <w:rPr>
                <w:rFonts w:cs="Arial"/>
              </w:rPr>
              <w:t>CR 7076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5781A" w14:textId="77777777" w:rsidR="00615069" w:rsidRDefault="00615069" w:rsidP="00615069">
            <w:pPr>
              <w:rPr>
                <w:rFonts w:cs="Arial"/>
                <w:color w:val="000000"/>
              </w:rPr>
            </w:pPr>
          </w:p>
        </w:tc>
      </w:tr>
      <w:tr w:rsidR="00615069" w:rsidRPr="00D95972" w14:paraId="0738033A" w14:textId="77777777" w:rsidTr="00086FC9">
        <w:tc>
          <w:tcPr>
            <w:tcW w:w="916" w:type="dxa"/>
            <w:tcBorders>
              <w:top w:val="nil"/>
              <w:left w:val="thinThickThinSmallGap" w:sz="24" w:space="0" w:color="auto"/>
              <w:bottom w:val="nil"/>
            </w:tcBorders>
          </w:tcPr>
          <w:p w14:paraId="7479B2D1" w14:textId="77777777" w:rsidR="00615069" w:rsidRPr="00D95972" w:rsidRDefault="00615069" w:rsidP="00615069">
            <w:pPr>
              <w:rPr>
                <w:rFonts w:cs="Arial"/>
                <w:lang w:val="en-US"/>
              </w:rPr>
            </w:pPr>
          </w:p>
        </w:tc>
        <w:tc>
          <w:tcPr>
            <w:tcW w:w="1317" w:type="dxa"/>
            <w:gridSpan w:val="2"/>
            <w:tcBorders>
              <w:top w:val="nil"/>
              <w:bottom w:val="nil"/>
            </w:tcBorders>
          </w:tcPr>
          <w:p w14:paraId="7BCE04A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AB0E743"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FA4F11E"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25C30ECD"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15069" w:rsidRDefault="00615069" w:rsidP="00615069">
            <w:pPr>
              <w:rPr>
                <w:rFonts w:cs="Arial"/>
                <w:color w:val="000000"/>
              </w:rPr>
            </w:pPr>
          </w:p>
        </w:tc>
      </w:tr>
      <w:tr w:rsidR="00615069" w:rsidRPr="00D95972" w14:paraId="58EAAA16" w14:textId="77777777" w:rsidTr="00086FC9">
        <w:tc>
          <w:tcPr>
            <w:tcW w:w="916" w:type="dxa"/>
            <w:tcBorders>
              <w:top w:val="nil"/>
              <w:left w:val="thinThickThinSmallGap" w:sz="24" w:space="0" w:color="auto"/>
              <w:bottom w:val="single" w:sz="4" w:space="0" w:color="auto"/>
            </w:tcBorders>
          </w:tcPr>
          <w:p w14:paraId="0AE0794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09A3F6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15069" w:rsidRPr="00D95972" w:rsidRDefault="00615069" w:rsidP="00615069">
            <w:pPr>
              <w:rPr>
                <w:rFonts w:eastAsia="Batang" w:cs="Arial"/>
                <w:lang w:val="en-US" w:eastAsia="ko-KR"/>
              </w:rPr>
            </w:pPr>
          </w:p>
        </w:tc>
      </w:tr>
      <w:tr w:rsidR="00615069" w:rsidRPr="00D95972" w14:paraId="310B6981"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615069" w:rsidRPr="00DA4B50" w:rsidRDefault="00615069" w:rsidP="00312DC1">
            <w:pPr>
              <w:pStyle w:val="ListParagraph"/>
              <w:numPr>
                <w:ilvl w:val="0"/>
                <w:numId w:val="2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15069" w:rsidRPr="00D95972" w:rsidRDefault="00615069" w:rsidP="0061506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15069" w:rsidRPr="00D95972" w:rsidRDefault="00615069" w:rsidP="0061506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15069" w:rsidRPr="00D95972" w:rsidRDefault="00615069" w:rsidP="0061506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15069" w:rsidRPr="00D95972" w:rsidRDefault="00615069" w:rsidP="0061506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15069" w:rsidRDefault="00615069" w:rsidP="00615069">
            <w:pPr>
              <w:rPr>
                <w:rFonts w:cs="Arial"/>
              </w:rPr>
            </w:pPr>
            <w:proofErr w:type="spellStart"/>
            <w:r>
              <w:rPr>
                <w:rFonts w:cs="Arial"/>
              </w:rPr>
              <w:t>Tdoc</w:t>
            </w:r>
            <w:proofErr w:type="spellEnd"/>
            <w:r>
              <w:rPr>
                <w:rFonts w:cs="Arial"/>
              </w:rPr>
              <w:t xml:space="preserve"> info </w:t>
            </w:r>
          </w:p>
          <w:p w14:paraId="2773C156" w14:textId="77777777" w:rsidR="00615069" w:rsidRPr="00D95972" w:rsidRDefault="00615069" w:rsidP="0061506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15069" w:rsidRPr="00D95972" w:rsidRDefault="00615069" w:rsidP="00615069">
            <w:pPr>
              <w:rPr>
                <w:rFonts w:eastAsia="Batang" w:cs="Arial"/>
                <w:color w:val="000000"/>
                <w:lang w:eastAsia="ko-KR"/>
              </w:rPr>
            </w:pPr>
            <w:r w:rsidRPr="00D95972">
              <w:rPr>
                <w:rFonts w:cs="Arial"/>
              </w:rPr>
              <w:t>Result &amp; comments</w:t>
            </w:r>
          </w:p>
        </w:tc>
      </w:tr>
      <w:tr w:rsidR="00615069" w:rsidRPr="00D95972" w14:paraId="6A1A0530" w14:textId="77777777" w:rsidTr="00086FC9">
        <w:tc>
          <w:tcPr>
            <w:tcW w:w="916" w:type="dxa"/>
            <w:tcBorders>
              <w:top w:val="single" w:sz="4" w:space="0" w:color="auto"/>
              <w:left w:val="thinThickThinSmallGap" w:sz="24" w:space="0" w:color="auto"/>
              <w:bottom w:val="single" w:sz="4" w:space="0" w:color="auto"/>
            </w:tcBorders>
          </w:tcPr>
          <w:p w14:paraId="566ACD9B" w14:textId="77777777" w:rsidR="00615069" w:rsidRPr="00D95972" w:rsidRDefault="00615069" w:rsidP="00312DC1">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5A5E96F6" w14:textId="255DB0E5" w:rsidR="00615069" w:rsidRPr="00D95972" w:rsidRDefault="00615069" w:rsidP="0061506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13A89D64" w14:textId="664FE5D7"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46AAB7E8"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1E5E0A10"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15069" w:rsidRPr="00D95972" w:rsidRDefault="00615069" w:rsidP="00615069">
            <w:pPr>
              <w:rPr>
                <w:rFonts w:eastAsia="Batang" w:cs="Arial"/>
                <w:color w:val="000000"/>
                <w:lang w:eastAsia="ko-KR"/>
              </w:rPr>
            </w:pPr>
          </w:p>
        </w:tc>
      </w:tr>
      <w:tr w:rsidR="00615069" w:rsidRPr="00D95972" w14:paraId="6E130374" w14:textId="77777777" w:rsidTr="00086FC9">
        <w:tc>
          <w:tcPr>
            <w:tcW w:w="916" w:type="dxa"/>
            <w:tcBorders>
              <w:top w:val="nil"/>
              <w:left w:val="thinThickThinSmallGap" w:sz="24" w:space="0" w:color="auto"/>
              <w:bottom w:val="single" w:sz="4" w:space="0" w:color="auto"/>
            </w:tcBorders>
          </w:tcPr>
          <w:p w14:paraId="768724A0"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9950BA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615069" w:rsidRPr="00D95972" w:rsidRDefault="00615069" w:rsidP="00615069">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615069" w:rsidRPr="00D95972" w:rsidRDefault="00615069" w:rsidP="00615069">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615069" w:rsidRPr="00D95972" w:rsidRDefault="00615069" w:rsidP="0061506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615069" w:rsidRDefault="00615069" w:rsidP="00615069">
            <w:pPr>
              <w:rPr>
                <w:rFonts w:eastAsia="Batang" w:cs="Arial"/>
                <w:lang w:val="en-US" w:eastAsia="ko-KR"/>
              </w:rPr>
            </w:pPr>
            <w:r>
              <w:rPr>
                <w:rFonts w:eastAsia="Batang" w:cs="Arial"/>
                <w:lang w:val="en-US" w:eastAsia="ko-KR"/>
              </w:rPr>
              <w:t>Agreed</w:t>
            </w:r>
          </w:p>
          <w:p w14:paraId="4224EBCB" w14:textId="77777777" w:rsidR="00615069" w:rsidRDefault="00615069" w:rsidP="00615069">
            <w:pPr>
              <w:rPr>
                <w:rFonts w:eastAsia="Batang" w:cs="Arial"/>
                <w:lang w:val="en-US" w:eastAsia="ko-KR"/>
              </w:rPr>
            </w:pPr>
            <w:r>
              <w:rPr>
                <w:rFonts w:eastAsia="Batang" w:cs="Arial"/>
                <w:lang w:val="en-US" w:eastAsia="ko-KR"/>
              </w:rPr>
              <w:t>Revision of CP-242102</w:t>
            </w:r>
          </w:p>
          <w:p w14:paraId="1D76B539" w14:textId="77777777" w:rsidR="00615069" w:rsidRPr="00D95972" w:rsidRDefault="00615069" w:rsidP="00615069">
            <w:pPr>
              <w:rPr>
                <w:rFonts w:eastAsia="Batang" w:cs="Arial"/>
                <w:lang w:val="en-US" w:eastAsia="ko-KR"/>
              </w:rPr>
            </w:pPr>
            <w:r>
              <w:rPr>
                <w:rFonts w:eastAsia="Batang" w:cs="Arial"/>
                <w:lang w:val="en-US" w:eastAsia="ko-KR"/>
              </w:rPr>
              <w:t>CT1 only</w:t>
            </w:r>
          </w:p>
        </w:tc>
      </w:tr>
      <w:tr w:rsidR="00615069" w:rsidRPr="00D95972" w14:paraId="45E1FAA1" w14:textId="77777777" w:rsidTr="00086FC9">
        <w:tc>
          <w:tcPr>
            <w:tcW w:w="916" w:type="dxa"/>
            <w:tcBorders>
              <w:top w:val="nil"/>
              <w:left w:val="thinThickThinSmallGap" w:sz="24" w:space="0" w:color="auto"/>
              <w:bottom w:val="nil"/>
            </w:tcBorders>
          </w:tcPr>
          <w:p w14:paraId="6A78585F" w14:textId="77777777" w:rsidR="00615069" w:rsidRPr="00D95972" w:rsidRDefault="00615069" w:rsidP="00615069">
            <w:pPr>
              <w:rPr>
                <w:rFonts w:cs="Arial"/>
                <w:lang w:val="en-US"/>
              </w:rPr>
            </w:pPr>
          </w:p>
        </w:tc>
        <w:tc>
          <w:tcPr>
            <w:tcW w:w="1317" w:type="dxa"/>
            <w:gridSpan w:val="2"/>
            <w:tcBorders>
              <w:top w:val="nil"/>
              <w:bottom w:val="nil"/>
            </w:tcBorders>
          </w:tcPr>
          <w:p w14:paraId="25E32F9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615069" w:rsidRDefault="00615069" w:rsidP="00615069">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615069" w:rsidRDefault="00615069" w:rsidP="00615069">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615069" w:rsidRDefault="00615069" w:rsidP="00615069">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615069" w:rsidRDefault="00615069" w:rsidP="00615069">
            <w:pPr>
              <w:rPr>
                <w:rFonts w:cs="Arial"/>
                <w:color w:val="000000"/>
              </w:rPr>
            </w:pPr>
            <w:r>
              <w:rPr>
                <w:rFonts w:cs="Arial"/>
                <w:color w:val="000000"/>
              </w:rPr>
              <w:t>Endorsed</w:t>
            </w:r>
          </w:p>
          <w:p w14:paraId="0FDAE131" w14:textId="4E01B3B8" w:rsidR="00615069" w:rsidRDefault="00615069" w:rsidP="00615069">
            <w:pPr>
              <w:rPr>
                <w:rFonts w:cs="Arial"/>
                <w:color w:val="000000"/>
              </w:rPr>
            </w:pPr>
            <w:r>
              <w:rPr>
                <w:rFonts w:cs="Arial"/>
                <w:color w:val="000000"/>
              </w:rPr>
              <w:t>CT4-led</w:t>
            </w:r>
          </w:p>
          <w:p w14:paraId="1B1669B5" w14:textId="71A69668" w:rsidR="00615069" w:rsidRDefault="00615069" w:rsidP="00615069">
            <w:pPr>
              <w:rPr>
                <w:rFonts w:cs="Arial"/>
                <w:color w:val="000000"/>
              </w:rPr>
            </w:pPr>
          </w:p>
        </w:tc>
      </w:tr>
      <w:tr w:rsidR="00615069" w:rsidRPr="00D95972" w14:paraId="4B00B2C3" w14:textId="77777777" w:rsidTr="00086FC9">
        <w:tc>
          <w:tcPr>
            <w:tcW w:w="916" w:type="dxa"/>
            <w:tcBorders>
              <w:top w:val="nil"/>
              <w:left w:val="thinThickThinSmallGap" w:sz="24" w:space="0" w:color="auto"/>
              <w:bottom w:val="single" w:sz="4" w:space="0" w:color="auto"/>
            </w:tcBorders>
          </w:tcPr>
          <w:p w14:paraId="0958BCF8"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C563EB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615069" w:rsidRPr="00D95972" w:rsidRDefault="00615069" w:rsidP="00615069">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615069" w:rsidRPr="00D95972" w:rsidRDefault="00615069" w:rsidP="00615069">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615069" w:rsidRPr="00D95972" w:rsidRDefault="00615069" w:rsidP="00615069">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615069" w:rsidRDefault="00615069" w:rsidP="00615069">
            <w:pPr>
              <w:rPr>
                <w:rFonts w:eastAsia="Batang" w:cs="Arial"/>
                <w:lang w:val="en-US" w:eastAsia="ko-KR"/>
              </w:rPr>
            </w:pPr>
            <w:r>
              <w:rPr>
                <w:rFonts w:eastAsia="Batang" w:cs="Arial"/>
                <w:lang w:val="en-US" w:eastAsia="ko-KR"/>
              </w:rPr>
              <w:t>Agreed</w:t>
            </w:r>
          </w:p>
          <w:p w14:paraId="2837013B" w14:textId="5792F711" w:rsidR="00615069" w:rsidRDefault="00615069" w:rsidP="00615069">
            <w:pPr>
              <w:rPr>
                <w:rFonts w:eastAsia="Batang" w:cs="Arial"/>
                <w:lang w:val="en-US" w:eastAsia="ko-KR"/>
              </w:rPr>
            </w:pPr>
            <w:r>
              <w:rPr>
                <w:rFonts w:eastAsia="Batang" w:cs="Arial"/>
                <w:lang w:val="en-US" w:eastAsia="ko-KR"/>
              </w:rPr>
              <w:t>CT1-led</w:t>
            </w:r>
          </w:p>
          <w:p w14:paraId="2CD037FD" w14:textId="77777777" w:rsidR="00615069" w:rsidRPr="00D95972" w:rsidRDefault="00615069" w:rsidP="00615069">
            <w:pPr>
              <w:rPr>
                <w:rFonts w:eastAsia="Batang" w:cs="Arial"/>
                <w:lang w:val="en-US" w:eastAsia="ko-KR"/>
              </w:rPr>
            </w:pPr>
          </w:p>
        </w:tc>
      </w:tr>
      <w:tr w:rsidR="00615069" w:rsidRPr="00D95972" w14:paraId="70017827" w14:textId="77777777" w:rsidTr="00C13D6C">
        <w:tc>
          <w:tcPr>
            <w:tcW w:w="916" w:type="dxa"/>
            <w:tcBorders>
              <w:top w:val="nil"/>
              <w:left w:val="thinThickThinSmallGap" w:sz="24" w:space="0" w:color="auto"/>
              <w:bottom w:val="single" w:sz="4" w:space="0" w:color="auto"/>
            </w:tcBorders>
          </w:tcPr>
          <w:p w14:paraId="74D6B21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6B7BE31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615069" w:rsidRPr="00D95972" w:rsidRDefault="00615069" w:rsidP="00615069">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615069" w:rsidRPr="00D95972" w:rsidRDefault="00615069" w:rsidP="00615069">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615069" w:rsidRPr="00D95972" w:rsidRDefault="00615069" w:rsidP="0061506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615069" w:rsidRPr="00D95972" w:rsidRDefault="00615069" w:rsidP="00615069">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615069" w:rsidRDefault="00615069" w:rsidP="00615069">
            <w:pPr>
              <w:rPr>
                <w:rFonts w:eastAsia="Batang" w:cs="Arial"/>
                <w:lang w:val="en-US" w:eastAsia="ko-KR"/>
              </w:rPr>
            </w:pPr>
            <w:r>
              <w:rPr>
                <w:rFonts w:eastAsia="Batang" w:cs="Arial"/>
                <w:lang w:val="en-US" w:eastAsia="ko-KR"/>
              </w:rPr>
              <w:t>Agreed</w:t>
            </w:r>
          </w:p>
          <w:p w14:paraId="50E4AE59" w14:textId="77777777" w:rsidR="00615069" w:rsidRPr="00D95972" w:rsidRDefault="00615069" w:rsidP="00615069">
            <w:pPr>
              <w:rPr>
                <w:rFonts w:eastAsia="Batang" w:cs="Arial"/>
                <w:lang w:val="en-US" w:eastAsia="ko-KR"/>
              </w:rPr>
            </w:pPr>
            <w:r>
              <w:rPr>
                <w:rFonts w:eastAsia="Batang" w:cs="Arial"/>
                <w:lang w:val="en-US" w:eastAsia="ko-KR"/>
              </w:rPr>
              <w:t>CT1-led</w:t>
            </w:r>
          </w:p>
        </w:tc>
      </w:tr>
      <w:tr w:rsidR="00615069" w:rsidRPr="00D95972" w14:paraId="7CBBF970" w14:textId="77777777" w:rsidTr="009D6D33">
        <w:tc>
          <w:tcPr>
            <w:tcW w:w="916" w:type="dxa"/>
            <w:tcBorders>
              <w:top w:val="nil"/>
              <w:left w:val="thinThickThinSmallGap" w:sz="24" w:space="0" w:color="auto"/>
              <w:bottom w:val="nil"/>
            </w:tcBorders>
          </w:tcPr>
          <w:p w14:paraId="2FE5654F" w14:textId="77777777" w:rsidR="00615069" w:rsidRPr="00D95972" w:rsidRDefault="00615069" w:rsidP="00615069">
            <w:pPr>
              <w:rPr>
                <w:rFonts w:cs="Arial"/>
                <w:lang w:val="en-US"/>
              </w:rPr>
            </w:pPr>
          </w:p>
        </w:tc>
        <w:tc>
          <w:tcPr>
            <w:tcW w:w="1317" w:type="dxa"/>
            <w:gridSpan w:val="2"/>
            <w:tcBorders>
              <w:top w:val="nil"/>
              <w:bottom w:val="nil"/>
            </w:tcBorders>
          </w:tcPr>
          <w:p w14:paraId="0E6C5ED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6E7F4175" w14:textId="5373E5C6" w:rsidR="00615069" w:rsidRDefault="00615069" w:rsidP="00615069">
            <w:hyperlink r:id="rId108" w:history="1">
              <w:r>
                <w:rPr>
                  <w:rStyle w:val="Hyperlink"/>
                </w:rPr>
                <w:t>C1-2</w:t>
              </w:r>
              <w:r>
                <w:rPr>
                  <w:rStyle w:val="Hyperlink"/>
                </w:rPr>
                <w:t>5</w:t>
              </w:r>
              <w:r>
                <w:rPr>
                  <w:rStyle w:val="Hyperlink"/>
                </w:rPr>
                <w:t>7</w:t>
              </w:r>
              <w:r>
                <w:rPr>
                  <w:rStyle w:val="Hyperlink"/>
                </w:rPr>
                <w:t>1</w:t>
              </w:r>
              <w:r>
                <w:rPr>
                  <w:rStyle w:val="Hyperlink"/>
                </w:rPr>
                <w:t>2</w:t>
              </w:r>
              <w:r>
                <w:rPr>
                  <w:rStyle w:val="Hyperlink"/>
                </w:rPr>
                <w:t>8</w:t>
              </w:r>
            </w:hyperlink>
          </w:p>
        </w:tc>
        <w:tc>
          <w:tcPr>
            <w:tcW w:w="4191" w:type="dxa"/>
            <w:gridSpan w:val="3"/>
            <w:tcBorders>
              <w:top w:val="single" w:sz="4" w:space="0" w:color="auto"/>
              <w:bottom w:val="single" w:sz="4" w:space="0" w:color="auto"/>
            </w:tcBorders>
            <w:shd w:val="clear" w:color="auto" w:fill="FFFF00"/>
          </w:tcPr>
          <w:p w14:paraId="22FF202A" w14:textId="5B16E870" w:rsidR="00615069" w:rsidRDefault="00615069" w:rsidP="00615069">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00"/>
          </w:tcPr>
          <w:p w14:paraId="3081AC12" w14:textId="18DFF40C" w:rsidR="00615069" w:rsidRDefault="00615069" w:rsidP="0061506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9B30CF2" w14:textId="62A21E4A"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85C08" w14:textId="77777777" w:rsidR="00615069" w:rsidRDefault="00615069" w:rsidP="00615069">
            <w:pPr>
              <w:rPr>
                <w:rFonts w:cs="Arial"/>
                <w:color w:val="000000"/>
              </w:rPr>
            </w:pPr>
            <w:r>
              <w:rPr>
                <w:rFonts w:cs="Arial"/>
                <w:color w:val="000000"/>
              </w:rPr>
              <w:t>Revision of CP-251136</w:t>
            </w:r>
          </w:p>
          <w:p w14:paraId="65049B05" w14:textId="62C9C494" w:rsidR="00D50921" w:rsidRDefault="00D50921" w:rsidP="00615069">
            <w:pPr>
              <w:rPr>
                <w:rFonts w:cs="Arial"/>
                <w:color w:val="000000"/>
              </w:rPr>
            </w:pPr>
            <w:r>
              <w:rPr>
                <w:rFonts w:cs="Arial"/>
                <w:color w:val="000000"/>
              </w:rPr>
              <w:t>CT3-led</w:t>
            </w:r>
          </w:p>
        </w:tc>
      </w:tr>
      <w:tr w:rsidR="00615069" w:rsidRPr="00D95972" w14:paraId="0AFD3C25" w14:textId="77777777" w:rsidTr="009D6D33">
        <w:tc>
          <w:tcPr>
            <w:tcW w:w="916" w:type="dxa"/>
            <w:tcBorders>
              <w:top w:val="nil"/>
              <w:left w:val="thinThickThinSmallGap" w:sz="24" w:space="0" w:color="auto"/>
              <w:bottom w:val="nil"/>
            </w:tcBorders>
          </w:tcPr>
          <w:p w14:paraId="7CA90230" w14:textId="77777777" w:rsidR="00615069" w:rsidRPr="00D95972" w:rsidRDefault="00615069" w:rsidP="00615069">
            <w:pPr>
              <w:rPr>
                <w:rFonts w:cs="Arial"/>
                <w:lang w:val="en-US"/>
              </w:rPr>
            </w:pPr>
          </w:p>
        </w:tc>
        <w:tc>
          <w:tcPr>
            <w:tcW w:w="1317" w:type="dxa"/>
            <w:gridSpan w:val="2"/>
            <w:tcBorders>
              <w:top w:val="nil"/>
              <w:bottom w:val="nil"/>
            </w:tcBorders>
          </w:tcPr>
          <w:p w14:paraId="7AC5E72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00"/>
          </w:tcPr>
          <w:p w14:paraId="15414C16" w14:textId="34DDC646" w:rsidR="00615069" w:rsidRDefault="00615069" w:rsidP="00615069">
            <w:hyperlink r:id="rId109" w:history="1">
              <w:r>
                <w:rPr>
                  <w:rStyle w:val="Hyperlink"/>
                </w:rPr>
                <w:t>C1-257</w:t>
              </w:r>
              <w:r>
                <w:rPr>
                  <w:rStyle w:val="Hyperlink"/>
                </w:rPr>
                <w:t>3</w:t>
              </w:r>
              <w:r>
                <w:rPr>
                  <w:rStyle w:val="Hyperlink"/>
                </w:rPr>
                <w:t>6</w:t>
              </w:r>
              <w:r>
                <w:rPr>
                  <w:rStyle w:val="Hyperlink"/>
                </w:rPr>
                <w:t>8</w:t>
              </w:r>
            </w:hyperlink>
          </w:p>
        </w:tc>
        <w:tc>
          <w:tcPr>
            <w:tcW w:w="4191" w:type="dxa"/>
            <w:gridSpan w:val="3"/>
            <w:tcBorders>
              <w:top w:val="single" w:sz="4" w:space="0" w:color="auto"/>
              <w:bottom w:val="single" w:sz="4" w:space="0" w:color="auto"/>
            </w:tcBorders>
            <w:shd w:val="clear" w:color="auto" w:fill="FFFF00"/>
          </w:tcPr>
          <w:p w14:paraId="0510B326" w14:textId="7F0537F9" w:rsidR="00615069" w:rsidRDefault="00615069" w:rsidP="00615069">
            <w:pPr>
              <w:rPr>
                <w:rFonts w:cs="Arial"/>
              </w:rPr>
            </w:pPr>
            <w:r>
              <w:rPr>
                <w:rFonts w:cs="Arial"/>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CB57365" w14:textId="06414153" w:rsidR="00615069" w:rsidRDefault="00615069" w:rsidP="0061506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818EB8C" w14:textId="1073B5FE" w:rsidR="00615069" w:rsidRDefault="00615069" w:rsidP="0061506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BE10B" w14:textId="77777777" w:rsidR="00615069" w:rsidRDefault="00615069" w:rsidP="00615069">
            <w:pPr>
              <w:rPr>
                <w:rFonts w:cs="Arial"/>
                <w:color w:val="000000"/>
              </w:rPr>
            </w:pPr>
            <w:r>
              <w:rPr>
                <w:rFonts w:cs="Arial"/>
                <w:color w:val="000000"/>
              </w:rPr>
              <w:t>Revision of CP-252193</w:t>
            </w:r>
          </w:p>
          <w:p w14:paraId="3F110518" w14:textId="4182A5A8" w:rsidR="00D50921" w:rsidRDefault="00D50921" w:rsidP="00615069">
            <w:pPr>
              <w:rPr>
                <w:rFonts w:cs="Arial"/>
                <w:color w:val="000000"/>
              </w:rPr>
            </w:pPr>
            <w:r>
              <w:rPr>
                <w:rFonts w:cs="Arial"/>
                <w:color w:val="000000"/>
              </w:rPr>
              <w:t>CT1-led</w:t>
            </w:r>
          </w:p>
        </w:tc>
      </w:tr>
      <w:tr w:rsidR="00615069" w:rsidRPr="00D95972" w14:paraId="54CDDCE1" w14:textId="77777777" w:rsidTr="00086FC9">
        <w:tc>
          <w:tcPr>
            <w:tcW w:w="916" w:type="dxa"/>
            <w:tcBorders>
              <w:top w:val="nil"/>
              <w:left w:val="thinThickThinSmallGap" w:sz="24" w:space="0" w:color="auto"/>
              <w:bottom w:val="nil"/>
            </w:tcBorders>
          </w:tcPr>
          <w:p w14:paraId="256BC47A" w14:textId="77777777" w:rsidR="00615069" w:rsidRPr="00D95972" w:rsidRDefault="00615069" w:rsidP="00615069">
            <w:pPr>
              <w:rPr>
                <w:rFonts w:cs="Arial"/>
                <w:lang w:val="en-US"/>
              </w:rPr>
            </w:pPr>
          </w:p>
        </w:tc>
        <w:tc>
          <w:tcPr>
            <w:tcW w:w="1317" w:type="dxa"/>
            <w:gridSpan w:val="2"/>
            <w:tcBorders>
              <w:top w:val="nil"/>
              <w:bottom w:val="nil"/>
            </w:tcBorders>
          </w:tcPr>
          <w:p w14:paraId="325D3A70"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615069" w:rsidRDefault="00615069" w:rsidP="00615069"/>
        </w:tc>
        <w:tc>
          <w:tcPr>
            <w:tcW w:w="4191" w:type="dxa"/>
            <w:gridSpan w:val="3"/>
            <w:tcBorders>
              <w:top w:val="single" w:sz="4" w:space="0" w:color="auto"/>
              <w:bottom w:val="single" w:sz="4" w:space="0" w:color="auto"/>
            </w:tcBorders>
            <w:shd w:val="clear" w:color="auto" w:fill="FFFFFF"/>
          </w:tcPr>
          <w:p w14:paraId="7D8B6C84" w14:textId="77777777" w:rsidR="00615069" w:rsidRDefault="00615069" w:rsidP="00615069">
            <w:pPr>
              <w:rPr>
                <w:rFonts w:cs="Arial"/>
              </w:rPr>
            </w:pPr>
          </w:p>
        </w:tc>
        <w:tc>
          <w:tcPr>
            <w:tcW w:w="1767" w:type="dxa"/>
            <w:tcBorders>
              <w:top w:val="single" w:sz="4" w:space="0" w:color="auto"/>
              <w:bottom w:val="single" w:sz="4" w:space="0" w:color="auto"/>
            </w:tcBorders>
            <w:shd w:val="clear" w:color="auto" w:fill="FFFFFF"/>
          </w:tcPr>
          <w:p w14:paraId="68CF0760" w14:textId="77777777" w:rsidR="00615069" w:rsidRDefault="00615069" w:rsidP="00615069">
            <w:pPr>
              <w:rPr>
                <w:rFonts w:cs="Arial"/>
              </w:rPr>
            </w:pPr>
          </w:p>
        </w:tc>
        <w:tc>
          <w:tcPr>
            <w:tcW w:w="826" w:type="dxa"/>
            <w:tcBorders>
              <w:top w:val="single" w:sz="4" w:space="0" w:color="auto"/>
              <w:bottom w:val="single" w:sz="4" w:space="0" w:color="auto"/>
            </w:tcBorders>
            <w:shd w:val="clear" w:color="auto" w:fill="FFFFFF"/>
          </w:tcPr>
          <w:p w14:paraId="695ADECA" w14:textId="77777777" w:rsidR="00615069"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615069" w:rsidRDefault="00615069" w:rsidP="00615069">
            <w:pPr>
              <w:rPr>
                <w:rFonts w:cs="Arial"/>
                <w:color w:val="000000"/>
              </w:rPr>
            </w:pPr>
          </w:p>
        </w:tc>
      </w:tr>
      <w:tr w:rsidR="00615069" w:rsidRPr="00D95972" w14:paraId="48379298" w14:textId="77777777" w:rsidTr="00086FC9">
        <w:tc>
          <w:tcPr>
            <w:tcW w:w="916" w:type="dxa"/>
            <w:tcBorders>
              <w:top w:val="nil"/>
              <w:left w:val="thinThickThinSmallGap" w:sz="24" w:space="0" w:color="auto"/>
              <w:bottom w:val="single" w:sz="4" w:space="0" w:color="auto"/>
            </w:tcBorders>
          </w:tcPr>
          <w:p w14:paraId="7745826B"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0A92A9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15069" w:rsidRPr="00D95972" w:rsidRDefault="00615069" w:rsidP="00615069">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15069" w:rsidRPr="00D95972" w:rsidRDefault="00615069" w:rsidP="00615069">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15069" w:rsidRPr="00D95972" w:rsidRDefault="00615069" w:rsidP="00615069">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15069" w:rsidRPr="00D95972" w:rsidRDefault="00615069" w:rsidP="0061506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15069" w:rsidRPr="00D95972" w:rsidRDefault="00615069" w:rsidP="00615069">
            <w:pPr>
              <w:rPr>
                <w:rFonts w:eastAsia="Batang" w:cs="Arial"/>
                <w:lang w:val="en-US" w:eastAsia="ko-KR"/>
              </w:rPr>
            </w:pPr>
          </w:p>
        </w:tc>
      </w:tr>
      <w:tr w:rsidR="00615069" w:rsidRPr="00D95972" w14:paraId="07C0603A" w14:textId="77777777" w:rsidTr="00086FC9">
        <w:tc>
          <w:tcPr>
            <w:tcW w:w="916" w:type="dxa"/>
            <w:tcBorders>
              <w:top w:val="single" w:sz="4" w:space="0" w:color="auto"/>
              <w:left w:val="thinThickThinSmallGap" w:sz="24" w:space="0" w:color="auto"/>
              <w:bottom w:val="single" w:sz="4" w:space="0" w:color="auto"/>
            </w:tcBorders>
          </w:tcPr>
          <w:p w14:paraId="16FFA943" w14:textId="77777777" w:rsidR="00615069" w:rsidRPr="00191834" w:rsidRDefault="00615069" w:rsidP="00191834">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690D3339" w14:textId="088EC71D" w:rsidR="00615069" w:rsidRPr="00D95972" w:rsidRDefault="00615069" w:rsidP="00615069">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15069" w:rsidRPr="00D95972" w:rsidRDefault="00615069" w:rsidP="00615069">
            <w:pPr>
              <w:rPr>
                <w:rFonts w:cs="Arial"/>
                <w:color w:val="FF0000"/>
              </w:rPr>
            </w:pPr>
          </w:p>
        </w:tc>
        <w:tc>
          <w:tcPr>
            <w:tcW w:w="4191" w:type="dxa"/>
            <w:gridSpan w:val="3"/>
            <w:tcBorders>
              <w:top w:val="single" w:sz="4" w:space="0" w:color="auto"/>
              <w:bottom w:val="single" w:sz="4" w:space="0" w:color="auto"/>
            </w:tcBorders>
          </w:tcPr>
          <w:p w14:paraId="6904C606" w14:textId="223158D3" w:rsidR="00615069" w:rsidRPr="00D95972" w:rsidRDefault="00615069" w:rsidP="00615069">
            <w:pPr>
              <w:rPr>
                <w:rFonts w:cs="Arial"/>
                <w:color w:val="000000"/>
              </w:rPr>
            </w:pPr>
          </w:p>
        </w:tc>
        <w:tc>
          <w:tcPr>
            <w:tcW w:w="1767" w:type="dxa"/>
            <w:tcBorders>
              <w:top w:val="single" w:sz="4" w:space="0" w:color="auto"/>
              <w:bottom w:val="single" w:sz="4" w:space="0" w:color="auto"/>
            </w:tcBorders>
          </w:tcPr>
          <w:p w14:paraId="772DCE16" w14:textId="77777777" w:rsidR="00615069" w:rsidRPr="00D95972" w:rsidRDefault="00615069" w:rsidP="00615069">
            <w:pPr>
              <w:rPr>
                <w:rFonts w:cs="Arial"/>
                <w:color w:val="000000"/>
              </w:rPr>
            </w:pPr>
          </w:p>
        </w:tc>
        <w:tc>
          <w:tcPr>
            <w:tcW w:w="826" w:type="dxa"/>
            <w:tcBorders>
              <w:top w:val="single" w:sz="4" w:space="0" w:color="auto"/>
              <w:bottom w:val="single" w:sz="4" w:space="0" w:color="auto"/>
            </w:tcBorders>
          </w:tcPr>
          <w:p w14:paraId="33481023" w14:textId="77777777" w:rsidR="00615069" w:rsidRPr="00D95972" w:rsidRDefault="00615069" w:rsidP="00615069">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15069" w:rsidRPr="00D95972" w:rsidRDefault="00615069" w:rsidP="00615069">
            <w:pPr>
              <w:rPr>
                <w:rFonts w:eastAsia="Batang" w:cs="Arial"/>
                <w:color w:val="000000"/>
                <w:lang w:eastAsia="ko-KR"/>
              </w:rPr>
            </w:pPr>
            <w:r>
              <w:rPr>
                <w:rFonts w:eastAsia="Batang" w:cs="Arial"/>
                <w:color w:val="000000"/>
                <w:lang w:eastAsia="ko-KR"/>
              </w:rPr>
              <w:t>TEI19</w:t>
            </w:r>
          </w:p>
        </w:tc>
      </w:tr>
      <w:tr w:rsidR="00615069" w:rsidRPr="00D95972" w14:paraId="4C898D37" w14:textId="77777777" w:rsidTr="00DA3E9F">
        <w:tc>
          <w:tcPr>
            <w:tcW w:w="916" w:type="dxa"/>
            <w:tcBorders>
              <w:top w:val="nil"/>
              <w:left w:val="thinThickThinSmallGap" w:sz="24" w:space="0" w:color="auto"/>
              <w:bottom w:val="single" w:sz="4" w:space="0" w:color="auto"/>
            </w:tcBorders>
          </w:tcPr>
          <w:p w14:paraId="111CAAF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13D75864"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615069" w:rsidRDefault="00615069" w:rsidP="00615069">
            <w:hyperlink r:id="rId110"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615069" w:rsidRDefault="00615069" w:rsidP="00615069">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615069" w:rsidRDefault="00615069" w:rsidP="00615069">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615069" w:rsidRDefault="00615069" w:rsidP="00615069">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615069" w:rsidRDefault="00615069" w:rsidP="00615069">
            <w:pPr>
              <w:rPr>
                <w:rFonts w:eastAsia="Batang" w:cs="Arial"/>
                <w:lang w:val="en-US" w:eastAsia="ko-KR"/>
              </w:rPr>
            </w:pPr>
            <w:r>
              <w:rPr>
                <w:rFonts w:eastAsia="Batang" w:cs="Arial"/>
                <w:lang w:val="en-US" w:eastAsia="ko-KR"/>
              </w:rPr>
              <w:t>Agreed</w:t>
            </w:r>
          </w:p>
          <w:p w14:paraId="16516B2E" w14:textId="05197B30" w:rsidR="00615069" w:rsidRPr="00D95972" w:rsidRDefault="00615069" w:rsidP="00615069">
            <w:pPr>
              <w:rPr>
                <w:rFonts w:eastAsia="Batang" w:cs="Arial"/>
                <w:lang w:val="en-US" w:eastAsia="ko-KR"/>
              </w:rPr>
            </w:pPr>
          </w:p>
        </w:tc>
      </w:tr>
      <w:tr w:rsidR="00615069" w:rsidRPr="00D95972" w14:paraId="1B3ED4E3" w14:textId="77777777" w:rsidTr="00DA3E9F">
        <w:tc>
          <w:tcPr>
            <w:tcW w:w="916" w:type="dxa"/>
            <w:tcBorders>
              <w:top w:val="nil"/>
              <w:left w:val="thinThickThinSmallGap" w:sz="24" w:space="0" w:color="auto"/>
              <w:bottom w:val="single" w:sz="4" w:space="0" w:color="auto"/>
            </w:tcBorders>
          </w:tcPr>
          <w:p w14:paraId="39DBC96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FCA18F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2D4799" w14:textId="77777777" w:rsidR="00615069" w:rsidRDefault="00615069" w:rsidP="00615069">
            <w:hyperlink r:id="rId111" w:history="1">
              <w:r>
                <w:rPr>
                  <w:rStyle w:val="Hyperlink"/>
                </w:rPr>
                <w:t>C1-256571</w:t>
              </w:r>
            </w:hyperlink>
          </w:p>
        </w:tc>
        <w:tc>
          <w:tcPr>
            <w:tcW w:w="4191" w:type="dxa"/>
            <w:gridSpan w:val="3"/>
            <w:tcBorders>
              <w:top w:val="single" w:sz="4" w:space="0" w:color="auto"/>
              <w:bottom w:val="single" w:sz="4" w:space="0" w:color="auto"/>
            </w:tcBorders>
            <w:shd w:val="clear" w:color="auto" w:fill="00B050"/>
          </w:tcPr>
          <w:p w14:paraId="2F20A06F" w14:textId="77777777" w:rsidR="00615069" w:rsidRDefault="00615069" w:rsidP="00615069">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00B050"/>
          </w:tcPr>
          <w:p w14:paraId="11B792BA" w14:textId="77777777" w:rsidR="00615069" w:rsidRDefault="00615069" w:rsidP="00615069">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4A849939" w14:textId="77777777" w:rsidR="00615069" w:rsidRDefault="00615069" w:rsidP="00615069">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F70DA0" w14:textId="77777777" w:rsidR="00615069" w:rsidRDefault="00615069" w:rsidP="00615069">
            <w:pPr>
              <w:rPr>
                <w:rFonts w:eastAsia="Batang" w:cs="Arial"/>
                <w:lang w:val="en-US" w:eastAsia="ko-KR"/>
              </w:rPr>
            </w:pPr>
            <w:r>
              <w:rPr>
                <w:rFonts w:eastAsia="Batang" w:cs="Arial"/>
                <w:lang w:val="en-US" w:eastAsia="ko-KR"/>
              </w:rPr>
              <w:t>Agreed</w:t>
            </w:r>
          </w:p>
          <w:p w14:paraId="473D71AD" w14:textId="40322AEB" w:rsidR="00615069" w:rsidRPr="00D95972" w:rsidRDefault="00615069" w:rsidP="00615069">
            <w:pPr>
              <w:rPr>
                <w:rFonts w:eastAsia="Batang" w:cs="Arial"/>
                <w:lang w:val="en-US" w:eastAsia="ko-KR"/>
              </w:rPr>
            </w:pPr>
          </w:p>
        </w:tc>
      </w:tr>
      <w:tr w:rsidR="00615069" w:rsidRPr="00D95972" w14:paraId="06A647C8" w14:textId="77777777" w:rsidTr="00DA3E9F">
        <w:tc>
          <w:tcPr>
            <w:tcW w:w="916" w:type="dxa"/>
            <w:tcBorders>
              <w:top w:val="nil"/>
              <w:left w:val="thinThickThinSmallGap" w:sz="24" w:space="0" w:color="auto"/>
              <w:bottom w:val="single" w:sz="4" w:space="0" w:color="auto"/>
            </w:tcBorders>
          </w:tcPr>
          <w:p w14:paraId="1996A1AE"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2C5579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615069" w:rsidRPr="00205FC8" w:rsidRDefault="00615069" w:rsidP="00615069">
            <w:hyperlink r:id="rId112"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615069" w:rsidRDefault="00615069" w:rsidP="00615069">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615069" w:rsidRDefault="00615069" w:rsidP="00615069">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615069" w:rsidRDefault="00615069" w:rsidP="00615069">
            <w:pPr>
              <w:rPr>
                <w:rFonts w:cs="Arial"/>
                <w:lang w:val="en-US"/>
              </w:rPr>
            </w:pPr>
            <w:r>
              <w:rPr>
                <w:rFonts w:cs="Arial"/>
                <w:lang w:val="en-US"/>
              </w:rPr>
              <w:t>CR 0128</w:t>
            </w:r>
          </w:p>
          <w:p w14:paraId="779823CB" w14:textId="77777777" w:rsidR="00615069" w:rsidRDefault="00615069" w:rsidP="00615069">
            <w:pPr>
              <w:rPr>
                <w:rFonts w:cs="Arial"/>
                <w:lang w:val="en-US"/>
              </w:rPr>
            </w:pPr>
            <w:r>
              <w:rPr>
                <w:rFonts w:cs="Arial"/>
                <w:lang w:val="en-US"/>
              </w:rPr>
              <w:t>24.572</w:t>
            </w:r>
          </w:p>
          <w:p w14:paraId="22A2214D" w14:textId="77777777" w:rsidR="00615069" w:rsidRDefault="00615069" w:rsidP="00615069">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615069" w:rsidRDefault="00615069" w:rsidP="00615069">
            <w:pPr>
              <w:rPr>
                <w:rFonts w:eastAsia="Batang" w:cs="Arial"/>
                <w:lang w:val="en-US" w:eastAsia="ko-KR"/>
              </w:rPr>
            </w:pPr>
            <w:r>
              <w:rPr>
                <w:rFonts w:eastAsia="Batang" w:cs="Arial"/>
                <w:lang w:val="en-US" w:eastAsia="ko-KR"/>
              </w:rPr>
              <w:t>Agreed</w:t>
            </w:r>
          </w:p>
          <w:p w14:paraId="13322AF2" w14:textId="305A86C8" w:rsidR="00615069" w:rsidRDefault="00615069" w:rsidP="00615069">
            <w:pPr>
              <w:rPr>
                <w:rFonts w:eastAsia="Batang" w:cs="Arial"/>
                <w:lang w:val="en-US" w:eastAsia="ko-KR"/>
              </w:rPr>
            </w:pPr>
          </w:p>
        </w:tc>
      </w:tr>
      <w:tr w:rsidR="00615069" w:rsidRPr="00D95972" w14:paraId="552D8208" w14:textId="77777777" w:rsidTr="00DA3E9F">
        <w:tc>
          <w:tcPr>
            <w:tcW w:w="916" w:type="dxa"/>
            <w:tcBorders>
              <w:top w:val="nil"/>
              <w:left w:val="thinThickThinSmallGap" w:sz="24" w:space="0" w:color="auto"/>
              <w:bottom w:val="single" w:sz="4" w:space="0" w:color="auto"/>
            </w:tcBorders>
          </w:tcPr>
          <w:p w14:paraId="341C6A2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121DB66"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615069" w:rsidRDefault="00615069" w:rsidP="00615069">
            <w:hyperlink r:id="rId113"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615069" w:rsidRDefault="00615069" w:rsidP="00615069">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615069" w:rsidRDefault="00615069" w:rsidP="0061506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615069" w:rsidRDefault="00615069" w:rsidP="00615069">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615069" w:rsidRDefault="00615069" w:rsidP="00615069">
            <w:pPr>
              <w:rPr>
                <w:rFonts w:eastAsia="Batang" w:cs="Arial"/>
                <w:lang w:val="en-US" w:eastAsia="ko-KR"/>
              </w:rPr>
            </w:pPr>
            <w:r>
              <w:rPr>
                <w:rFonts w:eastAsia="Batang" w:cs="Arial"/>
                <w:lang w:val="en-US" w:eastAsia="ko-KR"/>
              </w:rPr>
              <w:t>Agreed</w:t>
            </w:r>
          </w:p>
          <w:p w14:paraId="4A8115C8" w14:textId="77777777" w:rsidR="00615069" w:rsidRPr="00D95972" w:rsidRDefault="00615069" w:rsidP="00615069">
            <w:pPr>
              <w:rPr>
                <w:rFonts w:eastAsia="Batang" w:cs="Arial"/>
                <w:lang w:val="en-US" w:eastAsia="ko-KR"/>
              </w:rPr>
            </w:pPr>
          </w:p>
        </w:tc>
      </w:tr>
      <w:tr w:rsidR="00615069" w:rsidRPr="00D95972" w14:paraId="5296CFDD" w14:textId="77777777" w:rsidTr="00DA3E9F">
        <w:tc>
          <w:tcPr>
            <w:tcW w:w="916" w:type="dxa"/>
            <w:tcBorders>
              <w:top w:val="nil"/>
              <w:left w:val="thinThickThinSmallGap" w:sz="24" w:space="0" w:color="auto"/>
              <w:bottom w:val="single" w:sz="4" w:space="0" w:color="auto"/>
            </w:tcBorders>
          </w:tcPr>
          <w:p w14:paraId="0E5E11B4"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9D9E3C2"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615069" w:rsidRDefault="00615069" w:rsidP="00615069">
            <w:hyperlink r:id="rId114"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615069" w:rsidRDefault="00615069" w:rsidP="00615069">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615069" w:rsidRDefault="00615069" w:rsidP="0061506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615069" w:rsidRDefault="00615069" w:rsidP="00615069">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615069" w:rsidRDefault="00615069" w:rsidP="00615069">
            <w:pPr>
              <w:rPr>
                <w:rFonts w:eastAsia="Batang" w:cs="Arial"/>
                <w:lang w:val="en-US" w:eastAsia="ko-KR"/>
              </w:rPr>
            </w:pPr>
            <w:r>
              <w:rPr>
                <w:rFonts w:eastAsia="Batang" w:cs="Arial"/>
                <w:lang w:val="en-US" w:eastAsia="ko-KR"/>
              </w:rPr>
              <w:t>Agreed</w:t>
            </w:r>
          </w:p>
          <w:p w14:paraId="7CE0AE97" w14:textId="77777777" w:rsidR="00615069" w:rsidRPr="00D95972" w:rsidRDefault="00615069" w:rsidP="00615069">
            <w:pPr>
              <w:rPr>
                <w:rFonts w:eastAsia="Batang" w:cs="Arial"/>
                <w:lang w:val="en-US" w:eastAsia="ko-KR"/>
              </w:rPr>
            </w:pPr>
          </w:p>
        </w:tc>
      </w:tr>
      <w:tr w:rsidR="00615069" w:rsidRPr="00D95972" w14:paraId="1453C007" w14:textId="77777777" w:rsidTr="00DA3E9F">
        <w:tc>
          <w:tcPr>
            <w:tcW w:w="916" w:type="dxa"/>
            <w:tcBorders>
              <w:top w:val="nil"/>
              <w:left w:val="thinThickThinSmallGap" w:sz="24" w:space="0" w:color="auto"/>
              <w:bottom w:val="single" w:sz="4" w:space="0" w:color="auto"/>
            </w:tcBorders>
          </w:tcPr>
          <w:p w14:paraId="49A508AF"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5B4AFD6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615069" w:rsidRPr="00D95972" w:rsidRDefault="00615069" w:rsidP="00615069">
            <w:pPr>
              <w:rPr>
                <w:rFonts w:cs="Arial"/>
                <w:lang w:val="en-US"/>
              </w:rPr>
            </w:pPr>
            <w:hyperlink r:id="rId115"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615069" w:rsidRPr="00D95972" w:rsidRDefault="00615069" w:rsidP="00615069">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615069" w:rsidRPr="00D95972" w:rsidRDefault="00615069" w:rsidP="0061506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615069" w:rsidRPr="00D95972" w:rsidRDefault="00615069" w:rsidP="00615069">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615069" w:rsidRDefault="00615069" w:rsidP="00615069">
            <w:pPr>
              <w:rPr>
                <w:rFonts w:eastAsia="Batang" w:cs="Arial"/>
                <w:lang w:val="en-US" w:eastAsia="ko-KR"/>
              </w:rPr>
            </w:pPr>
            <w:r>
              <w:rPr>
                <w:rFonts w:eastAsia="Batang" w:cs="Arial"/>
                <w:lang w:val="en-US" w:eastAsia="ko-KR"/>
              </w:rPr>
              <w:t>Agreed</w:t>
            </w:r>
          </w:p>
          <w:p w14:paraId="13ADF9C5" w14:textId="77777777" w:rsidR="00615069" w:rsidRPr="00D95972" w:rsidRDefault="00615069" w:rsidP="00615069">
            <w:pPr>
              <w:rPr>
                <w:rFonts w:eastAsia="Batang" w:cs="Arial"/>
                <w:lang w:val="en-US" w:eastAsia="ko-KR"/>
              </w:rPr>
            </w:pPr>
          </w:p>
        </w:tc>
      </w:tr>
      <w:tr w:rsidR="00615069" w:rsidRPr="00D95972" w14:paraId="6B3653AF" w14:textId="77777777" w:rsidTr="00DA3E9F">
        <w:tc>
          <w:tcPr>
            <w:tcW w:w="916" w:type="dxa"/>
            <w:tcBorders>
              <w:top w:val="nil"/>
              <w:left w:val="thinThickThinSmallGap" w:sz="24" w:space="0" w:color="auto"/>
              <w:bottom w:val="single" w:sz="4" w:space="0" w:color="auto"/>
            </w:tcBorders>
          </w:tcPr>
          <w:p w14:paraId="0CEF2C01"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4E77CD4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615069" w:rsidRPr="00D95972" w:rsidRDefault="00615069" w:rsidP="00615069">
            <w:pPr>
              <w:rPr>
                <w:rFonts w:cs="Arial"/>
                <w:lang w:val="en-US"/>
              </w:rPr>
            </w:pPr>
            <w:hyperlink r:id="rId116"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615069" w:rsidRPr="00D95972" w:rsidRDefault="00615069" w:rsidP="00615069">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615069" w:rsidRPr="00D95972" w:rsidRDefault="00615069" w:rsidP="00615069">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615069" w:rsidRDefault="00615069" w:rsidP="00615069">
            <w:pPr>
              <w:rPr>
                <w:rFonts w:eastAsia="Batang" w:cs="Arial"/>
                <w:lang w:val="en-US" w:eastAsia="ko-KR"/>
              </w:rPr>
            </w:pPr>
            <w:r>
              <w:rPr>
                <w:rFonts w:eastAsia="Batang" w:cs="Arial"/>
                <w:lang w:val="en-US" w:eastAsia="ko-KR"/>
              </w:rPr>
              <w:t>Agreed</w:t>
            </w:r>
          </w:p>
          <w:p w14:paraId="32470FCF" w14:textId="77777777" w:rsidR="00615069" w:rsidRPr="00D95972" w:rsidRDefault="00615069" w:rsidP="00615069">
            <w:pPr>
              <w:rPr>
                <w:rFonts w:eastAsia="Batang" w:cs="Arial"/>
                <w:lang w:val="en-US" w:eastAsia="ko-KR"/>
              </w:rPr>
            </w:pPr>
          </w:p>
        </w:tc>
      </w:tr>
      <w:tr w:rsidR="00615069" w:rsidRPr="00D95972" w14:paraId="164DA0E3" w14:textId="77777777" w:rsidTr="00DA3E9F">
        <w:tc>
          <w:tcPr>
            <w:tcW w:w="916" w:type="dxa"/>
            <w:tcBorders>
              <w:top w:val="nil"/>
              <w:left w:val="thinThickThinSmallGap" w:sz="24" w:space="0" w:color="auto"/>
              <w:bottom w:val="single" w:sz="4" w:space="0" w:color="auto"/>
            </w:tcBorders>
          </w:tcPr>
          <w:p w14:paraId="1E355876"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F8F7251"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615069" w:rsidRPr="00D95972" w:rsidRDefault="00615069" w:rsidP="00615069">
            <w:pPr>
              <w:rPr>
                <w:rFonts w:cs="Arial"/>
                <w:lang w:val="en-US"/>
              </w:rPr>
            </w:pPr>
            <w:hyperlink r:id="rId117"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615069" w:rsidRPr="00D95972" w:rsidRDefault="00615069" w:rsidP="00615069">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615069" w:rsidRPr="00D95972" w:rsidRDefault="00615069" w:rsidP="00615069">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615069" w:rsidRDefault="00615069" w:rsidP="00615069">
            <w:pPr>
              <w:rPr>
                <w:rFonts w:eastAsia="Batang" w:cs="Arial"/>
                <w:lang w:val="en-US" w:eastAsia="ko-KR"/>
              </w:rPr>
            </w:pPr>
            <w:r>
              <w:rPr>
                <w:rFonts w:eastAsia="Batang" w:cs="Arial"/>
                <w:lang w:val="en-US" w:eastAsia="ko-KR"/>
              </w:rPr>
              <w:t>Agreed</w:t>
            </w:r>
          </w:p>
          <w:p w14:paraId="35F86BD5" w14:textId="77777777" w:rsidR="00615069" w:rsidRPr="00D95972" w:rsidRDefault="00615069" w:rsidP="00615069">
            <w:pPr>
              <w:rPr>
                <w:rFonts w:eastAsia="Batang" w:cs="Arial"/>
                <w:lang w:val="en-US" w:eastAsia="ko-KR"/>
              </w:rPr>
            </w:pPr>
          </w:p>
        </w:tc>
      </w:tr>
      <w:tr w:rsidR="00615069" w:rsidRPr="00D95972" w14:paraId="401DBB45" w14:textId="77777777" w:rsidTr="00DA3E9F">
        <w:tc>
          <w:tcPr>
            <w:tcW w:w="916" w:type="dxa"/>
            <w:tcBorders>
              <w:top w:val="nil"/>
              <w:left w:val="thinThickThinSmallGap" w:sz="24" w:space="0" w:color="auto"/>
              <w:bottom w:val="single" w:sz="4" w:space="0" w:color="auto"/>
            </w:tcBorders>
          </w:tcPr>
          <w:p w14:paraId="3B21DFCF"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1D93DCA5"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615069" w:rsidRPr="00D95972" w:rsidRDefault="00615069" w:rsidP="00615069">
            <w:pPr>
              <w:rPr>
                <w:rFonts w:cs="Arial"/>
                <w:lang w:val="en-US"/>
              </w:rPr>
            </w:pPr>
            <w:hyperlink r:id="rId118"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615069" w:rsidRPr="00D95972" w:rsidRDefault="00615069" w:rsidP="00615069">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615069" w:rsidRPr="00D95972" w:rsidRDefault="00615069" w:rsidP="00615069">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615069" w:rsidRDefault="00615069" w:rsidP="00615069">
            <w:pPr>
              <w:rPr>
                <w:rFonts w:eastAsia="Batang" w:cs="Arial"/>
                <w:lang w:val="en-US" w:eastAsia="ko-KR"/>
              </w:rPr>
            </w:pPr>
            <w:r>
              <w:rPr>
                <w:rFonts w:eastAsia="Batang" w:cs="Arial"/>
                <w:lang w:val="en-US" w:eastAsia="ko-KR"/>
              </w:rPr>
              <w:t>Agreed</w:t>
            </w:r>
          </w:p>
          <w:p w14:paraId="6C6A2BC3" w14:textId="77777777" w:rsidR="00615069" w:rsidRPr="00D95972" w:rsidRDefault="00615069" w:rsidP="00615069">
            <w:pPr>
              <w:rPr>
                <w:rFonts w:eastAsia="Batang" w:cs="Arial"/>
                <w:lang w:val="en-US" w:eastAsia="ko-KR"/>
              </w:rPr>
            </w:pPr>
          </w:p>
        </w:tc>
      </w:tr>
      <w:tr w:rsidR="00615069" w:rsidRPr="00D95972" w14:paraId="633914D3" w14:textId="77777777" w:rsidTr="00DA3E9F">
        <w:tc>
          <w:tcPr>
            <w:tcW w:w="916" w:type="dxa"/>
            <w:tcBorders>
              <w:top w:val="nil"/>
              <w:left w:val="thinThickThinSmallGap" w:sz="24" w:space="0" w:color="auto"/>
              <w:bottom w:val="single" w:sz="4" w:space="0" w:color="auto"/>
            </w:tcBorders>
          </w:tcPr>
          <w:p w14:paraId="03107B2D"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A52277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615069" w:rsidRPr="00D95972" w:rsidRDefault="00615069" w:rsidP="00615069">
            <w:pPr>
              <w:rPr>
                <w:rFonts w:cs="Arial"/>
                <w:lang w:val="en-US"/>
              </w:rPr>
            </w:pPr>
            <w:hyperlink r:id="rId119"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615069" w:rsidRPr="00D95972" w:rsidRDefault="00615069" w:rsidP="00615069">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615069" w:rsidRPr="00D95972" w:rsidRDefault="00615069" w:rsidP="00615069">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615069" w:rsidRDefault="00615069" w:rsidP="00615069">
            <w:pPr>
              <w:rPr>
                <w:rFonts w:eastAsia="Batang" w:cs="Arial"/>
                <w:lang w:val="en-US" w:eastAsia="ko-KR"/>
              </w:rPr>
            </w:pPr>
            <w:r>
              <w:rPr>
                <w:rFonts w:eastAsia="Batang" w:cs="Arial"/>
                <w:lang w:val="en-US" w:eastAsia="ko-KR"/>
              </w:rPr>
              <w:t>Agreed</w:t>
            </w:r>
          </w:p>
          <w:p w14:paraId="38A9C00A" w14:textId="77777777" w:rsidR="00615069" w:rsidRPr="00D95972" w:rsidRDefault="00615069" w:rsidP="00615069">
            <w:pPr>
              <w:rPr>
                <w:rFonts w:eastAsia="Batang" w:cs="Arial"/>
                <w:lang w:val="en-US" w:eastAsia="ko-KR"/>
              </w:rPr>
            </w:pPr>
          </w:p>
        </w:tc>
      </w:tr>
      <w:tr w:rsidR="00615069" w:rsidRPr="00D95972" w14:paraId="0C8A3E61" w14:textId="77777777" w:rsidTr="00DA3E9F">
        <w:tc>
          <w:tcPr>
            <w:tcW w:w="916" w:type="dxa"/>
            <w:tcBorders>
              <w:top w:val="nil"/>
              <w:left w:val="thinThickThinSmallGap" w:sz="24" w:space="0" w:color="auto"/>
              <w:bottom w:val="single" w:sz="4" w:space="0" w:color="auto"/>
            </w:tcBorders>
          </w:tcPr>
          <w:p w14:paraId="2A5C4027"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3015D78F"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615069" w:rsidRPr="00D95972" w:rsidRDefault="00615069" w:rsidP="00615069">
            <w:pPr>
              <w:rPr>
                <w:rFonts w:cs="Arial"/>
                <w:lang w:val="en-US"/>
              </w:rPr>
            </w:pPr>
            <w:hyperlink r:id="rId120"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615069" w:rsidRPr="00D95972" w:rsidRDefault="00615069" w:rsidP="00615069">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615069" w:rsidRPr="00D95972" w:rsidRDefault="00615069" w:rsidP="0061506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615069" w:rsidRPr="00D95972" w:rsidRDefault="00615069" w:rsidP="00615069">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615069" w:rsidRDefault="00615069" w:rsidP="00615069">
            <w:pPr>
              <w:rPr>
                <w:rFonts w:eastAsia="Batang" w:cs="Arial"/>
                <w:lang w:val="en-US" w:eastAsia="ko-KR"/>
              </w:rPr>
            </w:pPr>
            <w:r>
              <w:rPr>
                <w:rFonts w:eastAsia="Batang" w:cs="Arial"/>
                <w:lang w:val="en-US" w:eastAsia="ko-KR"/>
              </w:rPr>
              <w:t>Agreed</w:t>
            </w:r>
          </w:p>
          <w:p w14:paraId="25496A93" w14:textId="70C34CE1" w:rsidR="00615069" w:rsidRPr="00D95972" w:rsidRDefault="00615069" w:rsidP="00615069">
            <w:pPr>
              <w:rPr>
                <w:rFonts w:eastAsia="Batang" w:cs="Arial"/>
                <w:lang w:val="en-US" w:eastAsia="ko-KR"/>
              </w:rPr>
            </w:pPr>
          </w:p>
        </w:tc>
      </w:tr>
      <w:tr w:rsidR="00615069" w:rsidRPr="00D95972" w14:paraId="0FCCDD8D" w14:textId="77777777" w:rsidTr="00DA3E9F">
        <w:tc>
          <w:tcPr>
            <w:tcW w:w="916" w:type="dxa"/>
            <w:tcBorders>
              <w:top w:val="nil"/>
              <w:left w:val="thinThickThinSmallGap" w:sz="24" w:space="0" w:color="auto"/>
              <w:bottom w:val="single" w:sz="4" w:space="0" w:color="auto"/>
            </w:tcBorders>
          </w:tcPr>
          <w:p w14:paraId="2E87D2D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2BAFBC59"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615069" w:rsidRPr="00D95972" w:rsidRDefault="00615069" w:rsidP="00615069">
            <w:pPr>
              <w:rPr>
                <w:rFonts w:cs="Arial"/>
                <w:lang w:val="en-US"/>
              </w:rPr>
            </w:pPr>
            <w:hyperlink r:id="rId121"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615069" w:rsidRPr="00D95972" w:rsidRDefault="00615069" w:rsidP="00615069">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615069" w:rsidRPr="00D95972" w:rsidRDefault="00615069" w:rsidP="00615069">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615069" w:rsidRDefault="00615069" w:rsidP="00615069">
            <w:pPr>
              <w:rPr>
                <w:rFonts w:eastAsia="Batang" w:cs="Arial"/>
                <w:lang w:val="en-US" w:eastAsia="ko-KR"/>
              </w:rPr>
            </w:pPr>
            <w:r>
              <w:rPr>
                <w:rFonts w:eastAsia="Batang" w:cs="Arial"/>
                <w:lang w:val="en-US" w:eastAsia="ko-KR"/>
              </w:rPr>
              <w:t>Agreed</w:t>
            </w:r>
          </w:p>
          <w:p w14:paraId="1BB52804" w14:textId="09B52EE0" w:rsidR="00615069" w:rsidRPr="00D95972" w:rsidRDefault="00615069" w:rsidP="00615069">
            <w:pPr>
              <w:rPr>
                <w:rFonts w:eastAsia="Batang" w:cs="Arial"/>
                <w:lang w:val="en-US" w:eastAsia="ko-KR"/>
              </w:rPr>
            </w:pPr>
          </w:p>
        </w:tc>
      </w:tr>
      <w:tr w:rsidR="00615069" w:rsidRPr="00D95972" w14:paraId="0A748F5B" w14:textId="77777777" w:rsidTr="00DA3E9F">
        <w:tc>
          <w:tcPr>
            <w:tcW w:w="916" w:type="dxa"/>
            <w:tcBorders>
              <w:top w:val="nil"/>
              <w:left w:val="thinThickThinSmallGap" w:sz="24" w:space="0" w:color="auto"/>
              <w:bottom w:val="single" w:sz="4" w:space="0" w:color="auto"/>
            </w:tcBorders>
          </w:tcPr>
          <w:p w14:paraId="415C1143"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040F032C"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615069" w:rsidRPr="00D95972" w:rsidRDefault="00615069" w:rsidP="00615069">
            <w:pPr>
              <w:rPr>
                <w:rFonts w:cs="Arial"/>
                <w:lang w:val="en-US"/>
              </w:rPr>
            </w:pPr>
            <w:hyperlink r:id="rId122"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615069" w:rsidRPr="00D95972" w:rsidRDefault="00615069" w:rsidP="00615069">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615069" w:rsidRPr="00D95972" w:rsidRDefault="00615069" w:rsidP="0061506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615069" w:rsidRPr="00D95972" w:rsidRDefault="00615069" w:rsidP="00615069">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615069" w:rsidRDefault="00615069" w:rsidP="00615069">
            <w:pPr>
              <w:rPr>
                <w:rFonts w:eastAsia="Batang" w:cs="Arial"/>
                <w:lang w:val="en-US" w:eastAsia="ko-KR"/>
              </w:rPr>
            </w:pPr>
            <w:r>
              <w:rPr>
                <w:rFonts w:eastAsia="Batang" w:cs="Arial"/>
                <w:lang w:val="en-US" w:eastAsia="ko-KR"/>
              </w:rPr>
              <w:t>Agreed</w:t>
            </w:r>
          </w:p>
          <w:p w14:paraId="64BB8F47" w14:textId="1A402B4D" w:rsidR="00615069" w:rsidRPr="00D95972" w:rsidRDefault="00615069" w:rsidP="00615069">
            <w:pPr>
              <w:rPr>
                <w:rFonts w:eastAsia="Batang" w:cs="Arial"/>
                <w:lang w:val="en-US" w:eastAsia="ko-KR"/>
              </w:rPr>
            </w:pPr>
          </w:p>
        </w:tc>
      </w:tr>
      <w:tr w:rsidR="00615069" w:rsidRPr="00D95972" w14:paraId="0F6C90A7" w14:textId="77777777" w:rsidTr="00DA3E9F">
        <w:tc>
          <w:tcPr>
            <w:tcW w:w="916" w:type="dxa"/>
            <w:tcBorders>
              <w:top w:val="nil"/>
              <w:left w:val="thinThickThinSmallGap" w:sz="24" w:space="0" w:color="auto"/>
              <w:bottom w:val="nil"/>
            </w:tcBorders>
          </w:tcPr>
          <w:p w14:paraId="6D1614D1" w14:textId="62DBAB25" w:rsidR="00615069" w:rsidRPr="00D95972" w:rsidRDefault="00615069" w:rsidP="00615069">
            <w:pPr>
              <w:rPr>
                <w:rFonts w:cs="Arial"/>
                <w:lang w:val="en-US"/>
              </w:rPr>
            </w:pPr>
          </w:p>
        </w:tc>
        <w:tc>
          <w:tcPr>
            <w:tcW w:w="1317" w:type="dxa"/>
            <w:gridSpan w:val="2"/>
            <w:tcBorders>
              <w:top w:val="nil"/>
              <w:bottom w:val="nil"/>
            </w:tcBorders>
          </w:tcPr>
          <w:p w14:paraId="03299A2E"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615069" w:rsidRDefault="00615069" w:rsidP="00615069">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615069" w:rsidRDefault="00615069" w:rsidP="00615069">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615069" w:rsidRDefault="00615069" w:rsidP="0061506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615069" w:rsidRDefault="00615069" w:rsidP="00615069">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615069" w:rsidRDefault="00615069" w:rsidP="00615069">
            <w:pPr>
              <w:rPr>
                <w:rFonts w:cs="Arial"/>
                <w:color w:val="000000"/>
              </w:rPr>
            </w:pPr>
            <w:r>
              <w:rPr>
                <w:rFonts w:cs="Arial"/>
                <w:color w:val="000000"/>
              </w:rPr>
              <w:t>Agreed</w:t>
            </w:r>
          </w:p>
          <w:p w14:paraId="55D2B4BD" w14:textId="77777777" w:rsidR="00615069" w:rsidRDefault="00615069" w:rsidP="00615069">
            <w:pPr>
              <w:rPr>
                <w:rFonts w:cs="Arial"/>
                <w:color w:val="000000"/>
              </w:rPr>
            </w:pPr>
          </w:p>
        </w:tc>
      </w:tr>
      <w:tr w:rsidR="00615069" w:rsidRPr="00D95972" w14:paraId="2A156E12" w14:textId="77777777" w:rsidTr="00DA3E9F">
        <w:tc>
          <w:tcPr>
            <w:tcW w:w="916" w:type="dxa"/>
            <w:tcBorders>
              <w:top w:val="nil"/>
              <w:left w:val="thinThickThinSmallGap" w:sz="24" w:space="0" w:color="auto"/>
              <w:bottom w:val="single" w:sz="4" w:space="0" w:color="auto"/>
            </w:tcBorders>
          </w:tcPr>
          <w:p w14:paraId="52F60FEA" w14:textId="5A21EF06" w:rsidR="00615069" w:rsidRPr="00D95972" w:rsidRDefault="00615069" w:rsidP="00615069">
            <w:pPr>
              <w:rPr>
                <w:rFonts w:cs="Arial"/>
                <w:lang w:val="en-US"/>
              </w:rPr>
            </w:pPr>
          </w:p>
        </w:tc>
        <w:tc>
          <w:tcPr>
            <w:tcW w:w="1317" w:type="dxa"/>
            <w:gridSpan w:val="2"/>
            <w:tcBorders>
              <w:top w:val="nil"/>
              <w:bottom w:val="single" w:sz="4" w:space="0" w:color="auto"/>
            </w:tcBorders>
          </w:tcPr>
          <w:p w14:paraId="44CD5528"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615069" w:rsidRPr="00D95972" w:rsidRDefault="00615069" w:rsidP="00615069">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615069" w:rsidRPr="00D95972" w:rsidRDefault="00615069" w:rsidP="00615069">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615069" w:rsidRPr="00D95972" w:rsidRDefault="00615069" w:rsidP="0061506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615069" w:rsidRPr="00D95972" w:rsidRDefault="00615069" w:rsidP="00615069">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615069" w:rsidRDefault="00615069" w:rsidP="00615069">
            <w:pPr>
              <w:rPr>
                <w:rFonts w:eastAsia="Batang" w:cs="Arial"/>
                <w:lang w:val="en-US" w:eastAsia="ko-KR"/>
              </w:rPr>
            </w:pPr>
            <w:r>
              <w:rPr>
                <w:rFonts w:eastAsia="Batang" w:cs="Arial"/>
                <w:lang w:val="en-US" w:eastAsia="ko-KR"/>
              </w:rPr>
              <w:t>Agreed</w:t>
            </w:r>
          </w:p>
          <w:p w14:paraId="277762C9" w14:textId="77777777" w:rsidR="00615069" w:rsidRPr="00D95972" w:rsidRDefault="00615069" w:rsidP="00615069">
            <w:pPr>
              <w:rPr>
                <w:rFonts w:eastAsia="Batang" w:cs="Arial"/>
                <w:lang w:val="en-US" w:eastAsia="ko-KR"/>
              </w:rPr>
            </w:pPr>
          </w:p>
        </w:tc>
      </w:tr>
      <w:tr w:rsidR="00615069" w:rsidRPr="00D95972" w14:paraId="281F8776" w14:textId="77777777" w:rsidTr="00DA3E9F">
        <w:tc>
          <w:tcPr>
            <w:tcW w:w="916" w:type="dxa"/>
            <w:tcBorders>
              <w:top w:val="nil"/>
              <w:left w:val="thinThickThinSmallGap" w:sz="24" w:space="0" w:color="auto"/>
              <w:bottom w:val="single" w:sz="4" w:space="0" w:color="auto"/>
            </w:tcBorders>
          </w:tcPr>
          <w:p w14:paraId="132C7319" w14:textId="21627B53" w:rsidR="00615069" w:rsidRPr="00D95972" w:rsidRDefault="00615069" w:rsidP="00615069">
            <w:pPr>
              <w:rPr>
                <w:rFonts w:cs="Arial"/>
                <w:lang w:val="en-US"/>
              </w:rPr>
            </w:pPr>
          </w:p>
        </w:tc>
        <w:tc>
          <w:tcPr>
            <w:tcW w:w="1317" w:type="dxa"/>
            <w:gridSpan w:val="2"/>
            <w:tcBorders>
              <w:top w:val="nil"/>
              <w:bottom w:val="single" w:sz="4" w:space="0" w:color="auto"/>
            </w:tcBorders>
          </w:tcPr>
          <w:p w14:paraId="2B482F4B"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615069" w:rsidRPr="00D95972" w:rsidRDefault="00615069" w:rsidP="00615069">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615069" w:rsidRPr="00D95972" w:rsidRDefault="00615069" w:rsidP="00615069">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615069" w:rsidRPr="00D95972" w:rsidRDefault="00615069" w:rsidP="0061506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615069" w:rsidRPr="00D95972" w:rsidRDefault="00615069" w:rsidP="00615069">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615069" w:rsidRDefault="00615069" w:rsidP="00615069">
            <w:pPr>
              <w:rPr>
                <w:rFonts w:eastAsia="Batang" w:cs="Arial"/>
                <w:lang w:val="en-US" w:eastAsia="ko-KR"/>
              </w:rPr>
            </w:pPr>
            <w:r>
              <w:rPr>
                <w:rFonts w:eastAsia="Batang" w:cs="Arial"/>
                <w:lang w:val="en-US" w:eastAsia="ko-KR"/>
              </w:rPr>
              <w:t>Agreed</w:t>
            </w:r>
          </w:p>
          <w:p w14:paraId="0A95991C" w14:textId="77777777" w:rsidR="00615069" w:rsidRPr="00D95972" w:rsidRDefault="00615069" w:rsidP="00615069">
            <w:pPr>
              <w:rPr>
                <w:rFonts w:eastAsia="Batang" w:cs="Arial"/>
                <w:lang w:val="en-US" w:eastAsia="ko-KR"/>
              </w:rPr>
            </w:pPr>
          </w:p>
        </w:tc>
      </w:tr>
      <w:tr w:rsidR="00615069" w:rsidRPr="00D95972" w14:paraId="1EF22D78" w14:textId="77777777" w:rsidTr="008448A9">
        <w:tc>
          <w:tcPr>
            <w:tcW w:w="916" w:type="dxa"/>
            <w:tcBorders>
              <w:top w:val="nil"/>
              <w:left w:val="thinThickThinSmallGap" w:sz="24" w:space="0" w:color="auto"/>
              <w:bottom w:val="single" w:sz="4" w:space="0" w:color="auto"/>
            </w:tcBorders>
          </w:tcPr>
          <w:p w14:paraId="5C9C8DDC" w14:textId="77777777" w:rsidR="00615069" w:rsidRPr="00D95972" w:rsidRDefault="00615069" w:rsidP="00615069">
            <w:pPr>
              <w:rPr>
                <w:rFonts w:cs="Arial"/>
                <w:lang w:val="en-US"/>
              </w:rPr>
            </w:pPr>
          </w:p>
        </w:tc>
        <w:tc>
          <w:tcPr>
            <w:tcW w:w="1317" w:type="dxa"/>
            <w:gridSpan w:val="2"/>
            <w:tcBorders>
              <w:top w:val="nil"/>
              <w:bottom w:val="single" w:sz="4" w:space="0" w:color="auto"/>
            </w:tcBorders>
          </w:tcPr>
          <w:p w14:paraId="7CFB2283" w14:textId="77777777" w:rsidR="00615069" w:rsidRPr="00D95972" w:rsidRDefault="00615069" w:rsidP="00615069">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615069" w:rsidRPr="00D95972" w:rsidRDefault="00615069" w:rsidP="00615069">
            <w:pPr>
              <w:rPr>
                <w:rFonts w:cs="Arial"/>
                <w:lang w:val="en-US"/>
              </w:rPr>
            </w:pPr>
            <w:hyperlink r:id="rId123"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615069" w:rsidRPr="00D95972" w:rsidRDefault="00615069" w:rsidP="00615069">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615069" w:rsidRPr="00D95972" w:rsidRDefault="00615069" w:rsidP="00615069">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615069" w:rsidRDefault="00615069" w:rsidP="00615069">
            <w:pPr>
              <w:rPr>
                <w:rFonts w:cs="Arial"/>
                <w:lang w:val="en-US"/>
              </w:rPr>
            </w:pPr>
            <w:r>
              <w:rPr>
                <w:rFonts w:cs="Arial"/>
                <w:lang w:val="en-US"/>
              </w:rPr>
              <w:t>CR 0912</w:t>
            </w:r>
          </w:p>
          <w:p w14:paraId="6B234926" w14:textId="77777777" w:rsidR="00615069" w:rsidRPr="00D95972" w:rsidRDefault="00615069" w:rsidP="00615069">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615069" w:rsidRDefault="00615069" w:rsidP="00615069">
            <w:pPr>
              <w:rPr>
                <w:rFonts w:eastAsia="Batang" w:cs="Arial"/>
                <w:lang w:val="en-US" w:eastAsia="ko-KR"/>
              </w:rPr>
            </w:pPr>
            <w:r>
              <w:rPr>
                <w:rFonts w:eastAsia="Batang" w:cs="Arial"/>
                <w:lang w:val="en-US" w:eastAsia="ko-KR"/>
              </w:rPr>
              <w:t>Agreed</w:t>
            </w:r>
          </w:p>
          <w:p w14:paraId="6F9414E3" w14:textId="52690144" w:rsidR="00615069" w:rsidRPr="00D95972" w:rsidRDefault="00615069" w:rsidP="00615069">
            <w:pPr>
              <w:rPr>
                <w:rFonts w:eastAsia="Batang" w:cs="Arial"/>
                <w:lang w:val="en-US" w:eastAsia="ko-KR"/>
              </w:rPr>
            </w:pPr>
          </w:p>
        </w:tc>
      </w:tr>
      <w:tr w:rsidR="008448A9" w:rsidRPr="00D95972" w14:paraId="6E3A9D3D" w14:textId="77777777" w:rsidTr="008448A9">
        <w:tc>
          <w:tcPr>
            <w:tcW w:w="916" w:type="dxa"/>
            <w:tcBorders>
              <w:top w:val="nil"/>
              <w:left w:val="thinThickThinSmallGap" w:sz="24" w:space="0" w:color="auto"/>
              <w:bottom w:val="nil"/>
            </w:tcBorders>
          </w:tcPr>
          <w:p w14:paraId="4733D54C" w14:textId="77777777" w:rsidR="008448A9" w:rsidRPr="00D95972" w:rsidRDefault="008448A9" w:rsidP="00615069">
            <w:pPr>
              <w:rPr>
                <w:rFonts w:cs="Arial"/>
                <w:lang w:val="en-US"/>
              </w:rPr>
            </w:pPr>
          </w:p>
        </w:tc>
        <w:tc>
          <w:tcPr>
            <w:tcW w:w="1317" w:type="dxa"/>
            <w:gridSpan w:val="2"/>
            <w:tcBorders>
              <w:top w:val="nil"/>
              <w:bottom w:val="nil"/>
            </w:tcBorders>
          </w:tcPr>
          <w:p w14:paraId="2A8A94A2" w14:textId="77777777" w:rsidR="008448A9" w:rsidRPr="00D95972" w:rsidRDefault="008448A9" w:rsidP="00615069">
            <w:pPr>
              <w:rPr>
                <w:rFonts w:cs="Arial"/>
                <w:lang w:val="en-US"/>
              </w:rPr>
            </w:pPr>
          </w:p>
        </w:tc>
        <w:tc>
          <w:tcPr>
            <w:tcW w:w="1088" w:type="dxa"/>
            <w:tcBorders>
              <w:top w:val="single" w:sz="4" w:space="0" w:color="auto"/>
              <w:bottom w:val="single" w:sz="4" w:space="0" w:color="auto"/>
            </w:tcBorders>
            <w:shd w:val="clear" w:color="auto" w:fill="FFFFFF"/>
          </w:tcPr>
          <w:p w14:paraId="2174E465" w14:textId="77777777" w:rsidR="008448A9" w:rsidRDefault="008448A9" w:rsidP="00615069"/>
        </w:tc>
        <w:tc>
          <w:tcPr>
            <w:tcW w:w="4191" w:type="dxa"/>
            <w:gridSpan w:val="3"/>
            <w:tcBorders>
              <w:top w:val="single" w:sz="4" w:space="0" w:color="auto"/>
              <w:bottom w:val="single" w:sz="4" w:space="0" w:color="auto"/>
            </w:tcBorders>
            <w:shd w:val="clear" w:color="auto" w:fill="FFFFFF"/>
          </w:tcPr>
          <w:p w14:paraId="1C6AAC7E" w14:textId="6689B327" w:rsidR="008448A9" w:rsidRDefault="008448A9" w:rsidP="00615069">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43682149" w14:textId="77777777" w:rsidR="008448A9" w:rsidRDefault="008448A9" w:rsidP="00615069">
            <w:pPr>
              <w:rPr>
                <w:rFonts w:cs="Arial"/>
              </w:rPr>
            </w:pPr>
          </w:p>
        </w:tc>
        <w:tc>
          <w:tcPr>
            <w:tcW w:w="826" w:type="dxa"/>
            <w:tcBorders>
              <w:top w:val="single" w:sz="4" w:space="0" w:color="auto"/>
              <w:bottom w:val="single" w:sz="4" w:space="0" w:color="auto"/>
            </w:tcBorders>
            <w:shd w:val="clear" w:color="auto" w:fill="FFFFFF"/>
          </w:tcPr>
          <w:p w14:paraId="0CD1BA40" w14:textId="77777777" w:rsidR="008448A9" w:rsidRDefault="008448A9" w:rsidP="0061506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2DCB9" w14:textId="77777777" w:rsidR="008448A9" w:rsidRDefault="008448A9" w:rsidP="00615069">
            <w:pPr>
              <w:rPr>
                <w:rFonts w:cs="Arial"/>
                <w:color w:val="000000"/>
              </w:rPr>
            </w:pPr>
          </w:p>
        </w:tc>
      </w:tr>
      <w:tr w:rsidR="008448A9" w:rsidRPr="00D95972" w14:paraId="0D4E4BF6" w14:textId="77777777" w:rsidTr="009D6D33">
        <w:tc>
          <w:tcPr>
            <w:tcW w:w="916" w:type="dxa"/>
            <w:tcBorders>
              <w:top w:val="nil"/>
              <w:left w:val="thinThickThinSmallGap" w:sz="24" w:space="0" w:color="auto"/>
              <w:bottom w:val="nil"/>
            </w:tcBorders>
          </w:tcPr>
          <w:p w14:paraId="0707646E" w14:textId="77777777" w:rsidR="008448A9" w:rsidRPr="00D95972" w:rsidRDefault="008448A9" w:rsidP="008448A9">
            <w:pPr>
              <w:rPr>
                <w:rFonts w:cs="Arial"/>
                <w:lang w:val="en-US"/>
              </w:rPr>
            </w:pPr>
          </w:p>
        </w:tc>
        <w:tc>
          <w:tcPr>
            <w:tcW w:w="1317" w:type="dxa"/>
            <w:gridSpan w:val="2"/>
            <w:tcBorders>
              <w:top w:val="nil"/>
              <w:bottom w:val="nil"/>
            </w:tcBorders>
          </w:tcPr>
          <w:p w14:paraId="41A47A98"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5E00009E" w14:textId="7BC670E4" w:rsidR="008448A9" w:rsidRDefault="008448A9" w:rsidP="008448A9">
            <w:hyperlink r:id="rId124" w:history="1">
              <w:r>
                <w:rPr>
                  <w:rStyle w:val="Hyperlink"/>
                </w:rPr>
                <w:t>C1-257204</w:t>
              </w:r>
            </w:hyperlink>
          </w:p>
        </w:tc>
        <w:tc>
          <w:tcPr>
            <w:tcW w:w="4191" w:type="dxa"/>
            <w:gridSpan w:val="3"/>
            <w:tcBorders>
              <w:top w:val="single" w:sz="4" w:space="0" w:color="auto"/>
              <w:bottom w:val="single" w:sz="4" w:space="0" w:color="auto"/>
            </w:tcBorders>
            <w:shd w:val="clear" w:color="auto" w:fill="FFFF00"/>
          </w:tcPr>
          <w:p w14:paraId="4124A0B7" w14:textId="06E5CAED" w:rsidR="008448A9" w:rsidRDefault="008448A9" w:rsidP="008448A9">
            <w:pPr>
              <w:rPr>
                <w:rFonts w:cs="Arial"/>
              </w:rPr>
            </w:pPr>
            <w:r>
              <w:rPr>
                <w:rFonts w:cs="Arial"/>
              </w:rPr>
              <w:t>Handling Next Generation Location via SIP</w:t>
            </w:r>
          </w:p>
        </w:tc>
        <w:tc>
          <w:tcPr>
            <w:tcW w:w="1767" w:type="dxa"/>
            <w:tcBorders>
              <w:top w:val="single" w:sz="4" w:space="0" w:color="auto"/>
              <w:bottom w:val="single" w:sz="4" w:space="0" w:color="auto"/>
            </w:tcBorders>
            <w:shd w:val="clear" w:color="auto" w:fill="FFFF00"/>
          </w:tcPr>
          <w:p w14:paraId="353654DD" w14:textId="38A68F62"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626799" w14:textId="68D77FA9" w:rsidR="008448A9" w:rsidRDefault="008448A9" w:rsidP="008448A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D0CBB" w14:textId="77777777" w:rsidR="008448A9" w:rsidRDefault="008448A9" w:rsidP="008448A9">
            <w:pPr>
              <w:rPr>
                <w:rFonts w:cs="Arial"/>
                <w:color w:val="000000"/>
              </w:rPr>
            </w:pPr>
          </w:p>
        </w:tc>
      </w:tr>
      <w:tr w:rsidR="008448A9" w:rsidRPr="00D95972" w14:paraId="1A5B1EC2" w14:textId="77777777" w:rsidTr="009D6D33">
        <w:tc>
          <w:tcPr>
            <w:tcW w:w="916" w:type="dxa"/>
            <w:tcBorders>
              <w:top w:val="nil"/>
              <w:left w:val="thinThickThinSmallGap" w:sz="24" w:space="0" w:color="auto"/>
              <w:bottom w:val="nil"/>
            </w:tcBorders>
          </w:tcPr>
          <w:p w14:paraId="7F5013D4" w14:textId="77777777" w:rsidR="008448A9" w:rsidRPr="00D95972" w:rsidRDefault="008448A9" w:rsidP="008448A9">
            <w:pPr>
              <w:rPr>
                <w:rFonts w:cs="Arial"/>
                <w:lang w:val="en-US"/>
              </w:rPr>
            </w:pPr>
          </w:p>
        </w:tc>
        <w:tc>
          <w:tcPr>
            <w:tcW w:w="1317" w:type="dxa"/>
            <w:gridSpan w:val="2"/>
            <w:tcBorders>
              <w:top w:val="nil"/>
              <w:bottom w:val="nil"/>
            </w:tcBorders>
          </w:tcPr>
          <w:p w14:paraId="3E15ABD8"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606E52CF" w14:textId="2E49672A" w:rsidR="008448A9" w:rsidRDefault="008448A9" w:rsidP="008448A9">
            <w:hyperlink r:id="rId125" w:history="1">
              <w:r>
                <w:rPr>
                  <w:rStyle w:val="Hyperlink"/>
                </w:rPr>
                <w:t>C1-257205</w:t>
              </w:r>
            </w:hyperlink>
          </w:p>
        </w:tc>
        <w:tc>
          <w:tcPr>
            <w:tcW w:w="4191" w:type="dxa"/>
            <w:gridSpan w:val="3"/>
            <w:tcBorders>
              <w:top w:val="single" w:sz="4" w:space="0" w:color="auto"/>
              <w:bottom w:val="single" w:sz="4" w:space="0" w:color="auto"/>
            </w:tcBorders>
            <w:shd w:val="clear" w:color="auto" w:fill="FFFF00"/>
          </w:tcPr>
          <w:p w14:paraId="036BCB22" w14:textId="510777E5" w:rsidR="008448A9" w:rsidRDefault="008448A9" w:rsidP="008448A9">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595C9B76" w14:textId="268F6A87"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0C4DBFA" w14:textId="66F68AD1" w:rsidR="008448A9" w:rsidRDefault="008448A9" w:rsidP="008448A9">
            <w:pPr>
              <w:rPr>
                <w:rFonts w:cs="Arial"/>
              </w:rPr>
            </w:pPr>
            <w:r>
              <w:rPr>
                <w:rFonts w:cs="Arial"/>
              </w:rPr>
              <w:t>CR 4600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7E50E" w14:textId="77777777" w:rsidR="008448A9" w:rsidRDefault="008448A9" w:rsidP="008448A9">
            <w:pPr>
              <w:rPr>
                <w:rFonts w:cs="Arial"/>
                <w:color w:val="000000"/>
              </w:rPr>
            </w:pPr>
          </w:p>
        </w:tc>
      </w:tr>
      <w:tr w:rsidR="008448A9" w:rsidRPr="00D95972" w14:paraId="28E18D40" w14:textId="77777777" w:rsidTr="008448A9">
        <w:tc>
          <w:tcPr>
            <w:tcW w:w="916" w:type="dxa"/>
            <w:tcBorders>
              <w:top w:val="nil"/>
              <w:left w:val="thinThickThinSmallGap" w:sz="24" w:space="0" w:color="auto"/>
              <w:bottom w:val="nil"/>
            </w:tcBorders>
          </w:tcPr>
          <w:p w14:paraId="5DA17220" w14:textId="77777777" w:rsidR="008448A9" w:rsidRPr="00D95972" w:rsidRDefault="008448A9" w:rsidP="008448A9">
            <w:pPr>
              <w:rPr>
                <w:rFonts w:cs="Arial"/>
                <w:lang w:val="en-US"/>
              </w:rPr>
            </w:pPr>
          </w:p>
        </w:tc>
        <w:tc>
          <w:tcPr>
            <w:tcW w:w="1317" w:type="dxa"/>
            <w:gridSpan w:val="2"/>
            <w:tcBorders>
              <w:top w:val="nil"/>
              <w:bottom w:val="nil"/>
            </w:tcBorders>
          </w:tcPr>
          <w:p w14:paraId="15A41862"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00"/>
          </w:tcPr>
          <w:p w14:paraId="53482A83" w14:textId="1B386299" w:rsidR="008448A9" w:rsidRDefault="008448A9" w:rsidP="008448A9">
            <w:hyperlink r:id="rId126" w:history="1">
              <w:r>
                <w:rPr>
                  <w:rStyle w:val="Hyperlink"/>
                </w:rPr>
                <w:t>C1-257206</w:t>
              </w:r>
            </w:hyperlink>
          </w:p>
        </w:tc>
        <w:tc>
          <w:tcPr>
            <w:tcW w:w="4191" w:type="dxa"/>
            <w:gridSpan w:val="3"/>
            <w:tcBorders>
              <w:top w:val="single" w:sz="4" w:space="0" w:color="auto"/>
              <w:bottom w:val="single" w:sz="4" w:space="0" w:color="auto"/>
            </w:tcBorders>
            <w:shd w:val="clear" w:color="auto" w:fill="FFFF00"/>
          </w:tcPr>
          <w:p w14:paraId="1293C54D" w14:textId="5D2B45EC" w:rsidR="008448A9" w:rsidRDefault="008448A9" w:rsidP="008448A9">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4A04C90E" w14:textId="60264D5E" w:rsidR="008448A9" w:rsidRDefault="008448A9" w:rsidP="008448A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4A1ECC3" w14:textId="3872F8CC" w:rsidR="008448A9" w:rsidRDefault="008448A9" w:rsidP="008448A9">
            <w:pPr>
              <w:rPr>
                <w:rFonts w:cs="Arial"/>
              </w:rPr>
            </w:pPr>
            <w:r>
              <w:rPr>
                <w:rFonts w:cs="Arial"/>
              </w:rPr>
              <w:t>CR 7067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C40A" w14:textId="77777777" w:rsidR="008448A9" w:rsidRDefault="008448A9" w:rsidP="008448A9">
            <w:pPr>
              <w:rPr>
                <w:rFonts w:cs="Arial"/>
                <w:color w:val="000000"/>
              </w:rPr>
            </w:pPr>
          </w:p>
        </w:tc>
      </w:tr>
      <w:tr w:rsidR="008448A9" w:rsidRPr="00D95972" w14:paraId="0DAC00F3" w14:textId="77777777" w:rsidTr="00234802">
        <w:tc>
          <w:tcPr>
            <w:tcW w:w="916" w:type="dxa"/>
            <w:tcBorders>
              <w:top w:val="nil"/>
              <w:left w:val="thinThickThinSmallGap" w:sz="24" w:space="0" w:color="auto"/>
              <w:bottom w:val="nil"/>
            </w:tcBorders>
          </w:tcPr>
          <w:p w14:paraId="4C45F83B" w14:textId="77777777" w:rsidR="008448A9" w:rsidRPr="00D95972" w:rsidRDefault="008448A9" w:rsidP="008448A9">
            <w:pPr>
              <w:rPr>
                <w:rFonts w:cs="Arial"/>
                <w:lang w:val="en-US"/>
              </w:rPr>
            </w:pPr>
          </w:p>
        </w:tc>
        <w:tc>
          <w:tcPr>
            <w:tcW w:w="1317" w:type="dxa"/>
            <w:gridSpan w:val="2"/>
            <w:tcBorders>
              <w:top w:val="nil"/>
              <w:bottom w:val="nil"/>
            </w:tcBorders>
          </w:tcPr>
          <w:p w14:paraId="3350C1EE" w14:textId="77777777" w:rsidR="008448A9" w:rsidRPr="00D95972" w:rsidRDefault="008448A9" w:rsidP="008448A9">
            <w:pPr>
              <w:rPr>
                <w:rFonts w:cs="Arial"/>
                <w:lang w:val="en-US"/>
              </w:rPr>
            </w:pPr>
          </w:p>
        </w:tc>
        <w:tc>
          <w:tcPr>
            <w:tcW w:w="1088" w:type="dxa"/>
            <w:tcBorders>
              <w:top w:val="single" w:sz="4" w:space="0" w:color="auto"/>
              <w:bottom w:val="single" w:sz="4" w:space="0" w:color="auto"/>
            </w:tcBorders>
            <w:shd w:val="clear" w:color="auto" w:fill="FFFFFF"/>
          </w:tcPr>
          <w:p w14:paraId="3C2CA0C7" w14:textId="77777777" w:rsidR="008448A9" w:rsidRDefault="008448A9" w:rsidP="008448A9"/>
        </w:tc>
        <w:tc>
          <w:tcPr>
            <w:tcW w:w="4191" w:type="dxa"/>
            <w:gridSpan w:val="3"/>
            <w:tcBorders>
              <w:top w:val="single" w:sz="4" w:space="0" w:color="auto"/>
              <w:bottom w:val="single" w:sz="4" w:space="0" w:color="auto"/>
            </w:tcBorders>
            <w:shd w:val="clear" w:color="auto" w:fill="FFFFFF"/>
          </w:tcPr>
          <w:p w14:paraId="1720B98D" w14:textId="57E945B6" w:rsidR="008448A9" w:rsidRDefault="00562EF2" w:rsidP="008448A9">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7B2618" w14:textId="77777777" w:rsidR="008448A9" w:rsidRDefault="008448A9" w:rsidP="008448A9">
            <w:pPr>
              <w:rPr>
                <w:rFonts w:cs="Arial"/>
              </w:rPr>
            </w:pPr>
          </w:p>
        </w:tc>
        <w:tc>
          <w:tcPr>
            <w:tcW w:w="826" w:type="dxa"/>
            <w:tcBorders>
              <w:top w:val="single" w:sz="4" w:space="0" w:color="auto"/>
              <w:bottom w:val="single" w:sz="4" w:space="0" w:color="auto"/>
            </w:tcBorders>
            <w:shd w:val="clear" w:color="auto" w:fill="FFFFFF"/>
          </w:tcPr>
          <w:p w14:paraId="587158AF" w14:textId="77777777" w:rsidR="008448A9" w:rsidRDefault="008448A9" w:rsidP="00844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415FB" w14:textId="77777777" w:rsidR="008448A9" w:rsidRDefault="008448A9" w:rsidP="008448A9">
            <w:pPr>
              <w:rPr>
                <w:rFonts w:cs="Arial"/>
                <w:color w:val="000000"/>
              </w:rPr>
            </w:pPr>
          </w:p>
        </w:tc>
      </w:tr>
      <w:tr w:rsidR="00234802" w:rsidRPr="00D95972" w14:paraId="0E9AB7AE" w14:textId="77777777" w:rsidTr="00234802">
        <w:tc>
          <w:tcPr>
            <w:tcW w:w="916" w:type="dxa"/>
            <w:tcBorders>
              <w:top w:val="nil"/>
              <w:left w:val="thinThickThinSmallGap" w:sz="24" w:space="0" w:color="auto"/>
              <w:bottom w:val="nil"/>
            </w:tcBorders>
          </w:tcPr>
          <w:p w14:paraId="3B3D6342" w14:textId="77777777" w:rsidR="00234802" w:rsidRPr="00D95972" w:rsidRDefault="00234802" w:rsidP="00234802">
            <w:pPr>
              <w:rPr>
                <w:rFonts w:cs="Arial"/>
                <w:lang w:val="en-US"/>
              </w:rPr>
            </w:pPr>
          </w:p>
        </w:tc>
        <w:tc>
          <w:tcPr>
            <w:tcW w:w="1317" w:type="dxa"/>
            <w:gridSpan w:val="2"/>
            <w:tcBorders>
              <w:top w:val="nil"/>
              <w:bottom w:val="nil"/>
            </w:tcBorders>
          </w:tcPr>
          <w:p w14:paraId="3D15BB2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5BADC9C"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6CADFAAD" w14:textId="73B41FC1" w:rsidR="00234802" w:rsidRDefault="00234802" w:rsidP="00234802">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976ACEA"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08D486C5"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2ED69" w14:textId="77777777" w:rsidR="00234802" w:rsidRDefault="00234802" w:rsidP="00234802">
            <w:pPr>
              <w:rPr>
                <w:rFonts w:cs="Arial"/>
                <w:color w:val="000000"/>
              </w:rPr>
            </w:pPr>
          </w:p>
        </w:tc>
      </w:tr>
      <w:tr w:rsidR="00234802" w:rsidRPr="00D95972" w14:paraId="088CB76B" w14:textId="77777777" w:rsidTr="009D6D33">
        <w:tc>
          <w:tcPr>
            <w:tcW w:w="916" w:type="dxa"/>
            <w:tcBorders>
              <w:top w:val="nil"/>
              <w:left w:val="thinThickThinSmallGap" w:sz="24" w:space="0" w:color="auto"/>
              <w:bottom w:val="nil"/>
            </w:tcBorders>
          </w:tcPr>
          <w:p w14:paraId="2269D07C" w14:textId="77777777" w:rsidR="00234802" w:rsidRPr="00D95972" w:rsidRDefault="00234802" w:rsidP="00234802">
            <w:pPr>
              <w:rPr>
                <w:rFonts w:cs="Arial"/>
                <w:lang w:val="en-US"/>
              </w:rPr>
            </w:pPr>
          </w:p>
        </w:tc>
        <w:tc>
          <w:tcPr>
            <w:tcW w:w="1317" w:type="dxa"/>
            <w:gridSpan w:val="2"/>
            <w:tcBorders>
              <w:top w:val="nil"/>
              <w:bottom w:val="nil"/>
            </w:tcBorders>
          </w:tcPr>
          <w:p w14:paraId="506FFC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32D80A9" w14:textId="45BC7E49" w:rsidR="00234802" w:rsidRDefault="00234802" w:rsidP="00234802">
            <w:hyperlink r:id="rId127" w:history="1">
              <w:r>
                <w:rPr>
                  <w:rStyle w:val="Hyperlink"/>
                </w:rPr>
                <w:t>C1-257439</w:t>
              </w:r>
            </w:hyperlink>
          </w:p>
        </w:tc>
        <w:tc>
          <w:tcPr>
            <w:tcW w:w="4191" w:type="dxa"/>
            <w:gridSpan w:val="3"/>
            <w:tcBorders>
              <w:top w:val="single" w:sz="4" w:space="0" w:color="auto"/>
              <w:bottom w:val="single" w:sz="4" w:space="0" w:color="auto"/>
            </w:tcBorders>
            <w:shd w:val="clear" w:color="auto" w:fill="FFFF00"/>
          </w:tcPr>
          <w:p w14:paraId="33ADC9EF" w14:textId="6B459BBF" w:rsidR="00234802" w:rsidRDefault="00234802" w:rsidP="00234802">
            <w:pPr>
              <w:rPr>
                <w:rFonts w:cs="Arial"/>
              </w:rPr>
            </w:pPr>
            <w:r>
              <w:rPr>
                <w:rFonts w:cs="Arial"/>
              </w:rPr>
              <w:t>LP-WUSPS assistance information</w:t>
            </w:r>
          </w:p>
        </w:tc>
        <w:tc>
          <w:tcPr>
            <w:tcW w:w="1767" w:type="dxa"/>
            <w:tcBorders>
              <w:top w:val="single" w:sz="4" w:space="0" w:color="auto"/>
              <w:bottom w:val="single" w:sz="4" w:space="0" w:color="auto"/>
            </w:tcBorders>
            <w:shd w:val="clear" w:color="auto" w:fill="FFFF00"/>
          </w:tcPr>
          <w:p w14:paraId="2D289717" w14:textId="6874D76F"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3908DA" w14:textId="6579B0A3"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54F36" w14:textId="087A4BF6" w:rsidR="00234802" w:rsidRDefault="00234802" w:rsidP="00234802">
            <w:pPr>
              <w:rPr>
                <w:rFonts w:cs="Arial"/>
                <w:color w:val="000000"/>
              </w:rPr>
            </w:pPr>
            <w:r>
              <w:rPr>
                <w:rFonts w:cs="Arial"/>
                <w:color w:val="000000"/>
              </w:rPr>
              <w:t>Revision of C1-256106</w:t>
            </w:r>
          </w:p>
        </w:tc>
      </w:tr>
      <w:tr w:rsidR="00234802" w:rsidRPr="00D95972" w14:paraId="6C230F59" w14:textId="77777777" w:rsidTr="009D6D33">
        <w:tc>
          <w:tcPr>
            <w:tcW w:w="916" w:type="dxa"/>
            <w:tcBorders>
              <w:top w:val="nil"/>
              <w:left w:val="thinThickThinSmallGap" w:sz="24" w:space="0" w:color="auto"/>
              <w:bottom w:val="nil"/>
            </w:tcBorders>
          </w:tcPr>
          <w:p w14:paraId="407C3EF2" w14:textId="77777777" w:rsidR="00234802" w:rsidRPr="00D95972" w:rsidRDefault="00234802" w:rsidP="00234802">
            <w:pPr>
              <w:rPr>
                <w:rFonts w:cs="Arial"/>
                <w:lang w:val="en-US"/>
              </w:rPr>
            </w:pPr>
          </w:p>
        </w:tc>
        <w:tc>
          <w:tcPr>
            <w:tcW w:w="1317" w:type="dxa"/>
            <w:gridSpan w:val="2"/>
            <w:tcBorders>
              <w:top w:val="nil"/>
              <w:bottom w:val="nil"/>
            </w:tcBorders>
          </w:tcPr>
          <w:p w14:paraId="7987910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0D3551D" w14:textId="56C0E1AD" w:rsidR="00234802" w:rsidRDefault="00234802" w:rsidP="00234802">
            <w:hyperlink r:id="rId128" w:history="1">
              <w:r>
                <w:rPr>
                  <w:rStyle w:val="Hyperlink"/>
                </w:rPr>
                <w:t>C1-257440</w:t>
              </w:r>
            </w:hyperlink>
          </w:p>
        </w:tc>
        <w:tc>
          <w:tcPr>
            <w:tcW w:w="4191" w:type="dxa"/>
            <w:gridSpan w:val="3"/>
            <w:tcBorders>
              <w:top w:val="single" w:sz="4" w:space="0" w:color="auto"/>
              <w:bottom w:val="single" w:sz="4" w:space="0" w:color="auto"/>
            </w:tcBorders>
            <w:shd w:val="clear" w:color="auto" w:fill="FFFF00"/>
          </w:tcPr>
          <w:p w14:paraId="267533BF" w14:textId="409E845C" w:rsidR="00234802" w:rsidRDefault="00234802" w:rsidP="00234802">
            <w:pPr>
              <w:rPr>
                <w:rFonts w:cs="Arial"/>
              </w:rPr>
            </w:pPr>
            <w:r>
              <w:rPr>
                <w:rFonts w:cs="Arial"/>
              </w:rPr>
              <w:t>NAS signalling support for the UE level LP-WUS enable/disable</w:t>
            </w:r>
          </w:p>
        </w:tc>
        <w:tc>
          <w:tcPr>
            <w:tcW w:w="1767" w:type="dxa"/>
            <w:tcBorders>
              <w:top w:val="single" w:sz="4" w:space="0" w:color="auto"/>
              <w:bottom w:val="single" w:sz="4" w:space="0" w:color="auto"/>
            </w:tcBorders>
            <w:shd w:val="clear" w:color="auto" w:fill="FFFF00"/>
          </w:tcPr>
          <w:p w14:paraId="794EE3AD" w14:textId="1C48A773"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62815403" w14:textId="2A4C9B14" w:rsidR="00234802" w:rsidRDefault="00234802" w:rsidP="00234802">
            <w:pPr>
              <w:rPr>
                <w:rFonts w:cs="Arial"/>
              </w:rPr>
            </w:pPr>
            <w:r>
              <w:rPr>
                <w:rFonts w:cs="Arial"/>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0F426" w14:textId="57E61FDD" w:rsidR="00234802" w:rsidRDefault="00234802" w:rsidP="00234802">
            <w:pPr>
              <w:rPr>
                <w:rFonts w:cs="Arial"/>
                <w:color w:val="000000"/>
              </w:rPr>
            </w:pPr>
            <w:r>
              <w:rPr>
                <w:rFonts w:cs="Arial"/>
                <w:color w:val="000000"/>
              </w:rPr>
              <w:t>Revision of C1-256107</w:t>
            </w:r>
          </w:p>
        </w:tc>
      </w:tr>
      <w:tr w:rsidR="00234802" w:rsidRPr="00D95972" w14:paraId="3914A0F1" w14:textId="77777777" w:rsidTr="00234802">
        <w:tc>
          <w:tcPr>
            <w:tcW w:w="916" w:type="dxa"/>
            <w:tcBorders>
              <w:top w:val="nil"/>
              <w:left w:val="thinThickThinSmallGap" w:sz="24" w:space="0" w:color="auto"/>
              <w:bottom w:val="nil"/>
            </w:tcBorders>
          </w:tcPr>
          <w:p w14:paraId="422F1ED8" w14:textId="77777777" w:rsidR="00234802" w:rsidRPr="00D95972" w:rsidRDefault="00234802" w:rsidP="00234802">
            <w:pPr>
              <w:rPr>
                <w:rFonts w:cs="Arial"/>
                <w:lang w:val="en-US"/>
              </w:rPr>
            </w:pPr>
          </w:p>
        </w:tc>
        <w:tc>
          <w:tcPr>
            <w:tcW w:w="1317" w:type="dxa"/>
            <w:gridSpan w:val="2"/>
            <w:tcBorders>
              <w:top w:val="nil"/>
              <w:bottom w:val="nil"/>
            </w:tcBorders>
          </w:tcPr>
          <w:p w14:paraId="24BF2D7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53F343F" w14:textId="67D920FB" w:rsidR="00234802" w:rsidRDefault="00234802" w:rsidP="00234802">
            <w:hyperlink r:id="rId129" w:history="1">
              <w:r>
                <w:rPr>
                  <w:rStyle w:val="Hyperlink"/>
                </w:rPr>
                <w:t>C1-257</w:t>
              </w:r>
              <w:r>
                <w:rPr>
                  <w:rStyle w:val="Hyperlink"/>
                </w:rPr>
                <w:t>2</w:t>
              </w:r>
              <w:r>
                <w:rPr>
                  <w:rStyle w:val="Hyperlink"/>
                </w:rPr>
                <w:t>49</w:t>
              </w:r>
            </w:hyperlink>
          </w:p>
        </w:tc>
        <w:tc>
          <w:tcPr>
            <w:tcW w:w="4191" w:type="dxa"/>
            <w:gridSpan w:val="3"/>
            <w:tcBorders>
              <w:top w:val="single" w:sz="4" w:space="0" w:color="auto"/>
              <w:bottom w:val="single" w:sz="4" w:space="0" w:color="auto"/>
            </w:tcBorders>
            <w:shd w:val="clear" w:color="auto" w:fill="FFFF00"/>
          </w:tcPr>
          <w:p w14:paraId="74C439D0" w14:textId="0FD31F58" w:rsidR="00234802" w:rsidRDefault="00234802" w:rsidP="00234802">
            <w:pPr>
              <w:rPr>
                <w:rFonts w:cs="Arial"/>
              </w:rPr>
            </w:pPr>
            <w:r>
              <w:rPr>
                <w:rFonts w:cs="Arial"/>
              </w:rPr>
              <w:t>Support of LP-WUS disabling</w:t>
            </w:r>
          </w:p>
        </w:tc>
        <w:tc>
          <w:tcPr>
            <w:tcW w:w="1767" w:type="dxa"/>
            <w:tcBorders>
              <w:top w:val="single" w:sz="4" w:space="0" w:color="auto"/>
              <w:bottom w:val="single" w:sz="4" w:space="0" w:color="auto"/>
            </w:tcBorders>
            <w:shd w:val="clear" w:color="auto" w:fill="FFFF00"/>
          </w:tcPr>
          <w:p w14:paraId="26EAD41B" w14:textId="3166247F" w:rsidR="00234802" w:rsidRDefault="00234802" w:rsidP="00234802">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D7C6E2" w14:textId="3692F873" w:rsidR="00234802" w:rsidRDefault="00234802" w:rsidP="00234802">
            <w:pPr>
              <w:rPr>
                <w:rFonts w:cs="Arial"/>
              </w:rPr>
            </w:pPr>
            <w:r>
              <w:rPr>
                <w:rFonts w:cs="Arial"/>
              </w:rPr>
              <w:t>CR 7078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B5EF5" w14:textId="77777777" w:rsidR="00234802" w:rsidRDefault="00234802" w:rsidP="00234802">
            <w:pPr>
              <w:rPr>
                <w:rFonts w:cs="Arial"/>
                <w:color w:val="000000"/>
              </w:rPr>
            </w:pPr>
            <w:r>
              <w:rPr>
                <w:rFonts w:cs="Arial"/>
                <w:color w:val="000000"/>
              </w:rPr>
              <w:t>Moved from AI 19.17</w:t>
            </w:r>
          </w:p>
          <w:p w14:paraId="05F592FD" w14:textId="76436BCC" w:rsidR="00234802" w:rsidRDefault="00234802" w:rsidP="00234802">
            <w:pPr>
              <w:rPr>
                <w:rFonts w:cs="Arial"/>
                <w:color w:val="000000"/>
              </w:rPr>
            </w:pPr>
            <w:r>
              <w:rPr>
                <w:rFonts w:cs="Arial"/>
                <w:color w:val="000000"/>
              </w:rPr>
              <w:t>1 WIC in 3GU, 2 WICs in coversheet</w:t>
            </w:r>
          </w:p>
        </w:tc>
      </w:tr>
      <w:tr w:rsidR="00234802" w:rsidRPr="00D95972" w14:paraId="257DBCDD" w14:textId="77777777" w:rsidTr="00234802">
        <w:tc>
          <w:tcPr>
            <w:tcW w:w="916" w:type="dxa"/>
            <w:tcBorders>
              <w:top w:val="nil"/>
              <w:left w:val="thinThickThinSmallGap" w:sz="24" w:space="0" w:color="auto"/>
              <w:bottom w:val="nil"/>
            </w:tcBorders>
          </w:tcPr>
          <w:p w14:paraId="7128A2FC" w14:textId="77777777" w:rsidR="00234802" w:rsidRPr="00D95972" w:rsidRDefault="00234802" w:rsidP="00234802">
            <w:pPr>
              <w:rPr>
                <w:rFonts w:cs="Arial"/>
                <w:lang w:val="en-US"/>
              </w:rPr>
            </w:pPr>
          </w:p>
        </w:tc>
        <w:tc>
          <w:tcPr>
            <w:tcW w:w="1317" w:type="dxa"/>
            <w:gridSpan w:val="2"/>
            <w:tcBorders>
              <w:top w:val="nil"/>
              <w:bottom w:val="nil"/>
            </w:tcBorders>
          </w:tcPr>
          <w:p w14:paraId="3F01A28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CC59838"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036D8180" w14:textId="6EA5B5A7" w:rsidR="00234802" w:rsidRDefault="00234802" w:rsidP="00234802">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1B0DC738"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7AA08043"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59122" w14:textId="77777777" w:rsidR="00234802" w:rsidRDefault="00234802" w:rsidP="00234802">
            <w:pPr>
              <w:rPr>
                <w:rFonts w:cs="Arial"/>
                <w:color w:val="000000"/>
              </w:rPr>
            </w:pPr>
          </w:p>
        </w:tc>
      </w:tr>
      <w:tr w:rsidR="00234802" w:rsidRPr="00D95972" w14:paraId="2B33C95F" w14:textId="77777777" w:rsidTr="009D6D33">
        <w:tc>
          <w:tcPr>
            <w:tcW w:w="916" w:type="dxa"/>
            <w:tcBorders>
              <w:top w:val="nil"/>
              <w:left w:val="thinThickThinSmallGap" w:sz="24" w:space="0" w:color="auto"/>
              <w:bottom w:val="nil"/>
            </w:tcBorders>
          </w:tcPr>
          <w:p w14:paraId="4C32A72B" w14:textId="77777777" w:rsidR="00234802" w:rsidRPr="00D95972" w:rsidRDefault="00234802" w:rsidP="00234802">
            <w:pPr>
              <w:rPr>
                <w:rFonts w:cs="Arial"/>
                <w:lang w:val="en-US"/>
              </w:rPr>
            </w:pPr>
          </w:p>
        </w:tc>
        <w:tc>
          <w:tcPr>
            <w:tcW w:w="1317" w:type="dxa"/>
            <w:gridSpan w:val="2"/>
            <w:tcBorders>
              <w:top w:val="nil"/>
              <w:bottom w:val="nil"/>
            </w:tcBorders>
          </w:tcPr>
          <w:p w14:paraId="4E43FE0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175317B" w14:textId="71942D2B" w:rsidR="00234802" w:rsidRDefault="00234802" w:rsidP="00234802">
            <w:hyperlink r:id="rId130" w:history="1">
              <w:r>
                <w:rPr>
                  <w:rStyle w:val="Hyperlink"/>
                </w:rPr>
                <w:t>C1-257048</w:t>
              </w:r>
            </w:hyperlink>
          </w:p>
        </w:tc>
        <w:tc>
          <w:tcPr>
            <w:tcW w:w="4191" w:type="dxa"/>
            <w:gridSpan w:val="3"/>
            <w:tcBorders>
              <w:top w:val="single" w:sz="4" w:space="0" w:color="auto"/>
              <w:bottom w:val="single" w:sz="4" w:space="0" w:color="auto"/>
            </w:tcBorders>
            <w:shd w:val="clear" w:color="auto" w:fill="FFFF00"/>
          </w:tcPr>
          <w:p w14:paraId="27F7F47B" w14:textId="1468FE38" w:rsidR="00234802" w:rsidRDefault="00234802" w:rsidP="00234802">
            <w:pPr>
              <w:rPr>
                <w:rFonts w:cs="Arial"/>
              </w:rPr>
            </w:pPr>
            <w:r>
              <w:rPr>
                <w:rFonts w:cs="Arial"/>
              </w:rPr>
              <w:t>ESM: Handling   IP failures indicated by upper layers</w:t>
            </w:r>
          </w:p>
        </w:tc>
        <w:tc>
          <w:tcPr>
            <w:tcW w:w="1767" w:type="dxa"/>
            <w:tcBorders>
              <w:top w:val="single" w:sz="4" w:space="0" w:color="auto"/>
              <w:bottom w:val="single" w:sz="4" w:space="0" w:color="auto"/>
            </w:tcBorders>
            <w:shd w:val="clear" w:color="auto" w:fill="FFFF00"/>
          </w:tcPr>
          <w:p w14:paraId="6E6AE062" w14:textId="1AED6850"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2EF74E" w14:textId="20C780DC" w:rsidR="00234802" w:rsidRDefault="00234802" w:rsidP="00234802">
            <w:pPr>
              <w:rPr>
                <w:rFonts w:cs="Arial"/>
              </w:rPr>
            </w:pPr>
            <w:r>
              <w:rPr>
                <w:rFonts w:cs="Arial"/>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22DCC" w14:textId="20A72974" w:rsidR="00234802" w:rsidRDefault="00234802" w:rsidP="00234802">
            <w:pPr>
              <w:rPr>
                <w:rFonts w:cs="Arial"/>
                <w:color w:val="000000"/>
              </w:rPr>
            </w:pPr>
            <w:r>
              <w:rPr>
                <w:rFonts w:cs="Arial"/>
                <w:color w:val="000000"/>
              </w:rPr>
              <w:t>Revision of C1-256253</w:t>
            </w:r>
          </w:p>
        </w:tc>
      </w:tr>
      <w:tr w:rsidR="00234802" w:rsidRPr="00D95972" w14:paraId="65CF7A15" w14:textId="77777777" w:rsidTr="009D6D33">
        <w:tc>
          <w:tcPr>
            <w:tcW w:w="916" w:type="dxa"/>
            <w:tcBorders>
              <w:top w:val="nil"/>
              <w:left w:val="thinThickThinSmallGap" w:sz="24" w:space="0" w:color="auto"/>
              <w:bottom w:val="nil"/>
            </w:tcBorders>
          </w:tcPr>
          <w:p w14:paraId="7AD1C8D4" w14:textId="77777777" w:rsidR="00234802" w:rsidRPr="00D95972" w:rsidRDefault="00234802" w:rsidP="00234802">
            <w:pPr>
              <w:rPr>
                <w:rFonts w:cs="Arial"/>
                <w:lang w:val="en-US"/>
              </w:rPr>
            </w:pPr>
          </w:p>
        </w:tc>
        <w:tc>
          <w:tcPr>
            <w:tcW w:w="1317" w:type="dxa"/>
            <w:gridSpan w:val="2"/>
            <w:tcBorders>
              <w:top w:val="nil"/>
              <w:bottom w:val="nil"/>
            </w:tcBorders>
          </w:tcPr>
          <w:p w14:paraId="5D12681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30FBE0" w14:textId="6A50398A" w:rsidR="00234802" w:rsidRDefault="00234802" w:rsidP="00234802">
            <w:hyperlink r:id="rId131" w:history="1">
              <w:r>
                <w:rPr>
                  <w:rStyle w:val="Hyperlink"/>
                </w:rPr>
                <w:t>C1-257049</w:t>
              </w:r>
            </w:hyperlink>
          </w:p>
        </w:tc>
        <w:tc>
          <w:tcPr>
            <w:tcW w:w="4191" w:type="dxa"/>
            <w:gridSpan w:val="3"/>
            <w:tcBorders>
              <w:top w:val="single" w:sz="4" w:space="0" w:color="auto"/>
              <w:bottom w:val="single" w:sz="4" w:space="0" w:color="auto"/>
            </w:tcBorders>
            <w:shd w:val="clear" w:color="auto" w:fill="FFFF00"/>
          </w:tcPr>
          <w:p w14:paraId="403B83F6" w14:textId="74B843A1" w:rsidR="00234802" w:rsidRDefault="00234802" w:rsidP="00234802">
            <w:pPr>
              <w:rPr>
                <w:rFonts w:cs="Arial"/>
              </w:rPr>
            </w:pPr>
            <w:r>
              <w:rPr>
                <w:rFonts w:cs="Arial"/>
              </w:rPr>
              <w:t>5GSM: Handling   IP failures indicated by upper layers</w:t>
            </w:r>
          </w:p>
        </w:tc>
        <w:tc>
          <w:tcPr>
            <w:tcW w:w="1767" w:type="dxa"/>
            <w:tcBorders>
              <w:top w:val="single" w:sz="4" w:space="0" w:color="auto"/>
              <w:bottom w:val="single" w:sz="4" w:space="0" w:color="auto"/>
            </w:tcBorders>
            <w:shd w:val="clear" w:color="auto" w:fill="FFFF00"/>
          </w:tcPr>
          <w:p w14:paraId="46424810" w14:textId="5C077EF5"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D36387" w14:textId="269E666E" w:rsidR="00234802" w:rsidRDefault="00234802" w:rsidP="00234802">
            <w:pPr>
              <w:rPr>
                <w:rFonts w:cs="Arial"/>
              </w:rPr>
            </w:pPr>
            <w:r>
              <w:rPr>
                <w:rFonts w:cs="Arial"/>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2A75" w14:textId="25CC533E" w:rsidR="00234802" w:rsidRDefault="00234802" w:rsidP="00234802">
            <w:pPr>
              <w:rPr>
                <w:rFonts w:cs="Arial"/>
                <w:color w:val="000000"/>
              </w:rPr>
            </w:pPr>
            <w:r>
              <w:rPr>
                <w:rFonts w:cs="Arial"/>
                <w:color w:val="000000"/>
              </w:rPr>
              <w:t>Revision of C1-256254</w:t>
            </w:r>
          </w:p>
        </w:tc>
      </w:tr>
      <w:tr w:rsidR="00234802" w:rsidRPr="00D95972" w14:paraId="6BA30C32" w14:textId="77777777" w:rsidTr="003325B7">
        <w:tc>
          <w:tcPr>
            <w:tcW w:w="916" w:type="dxa"/>
            <w:tcBorders>
              <w:top w:val="nil"/>
              <w:left w:val="thinThickThinSmallGap" w:sz="24" w:space="0" w:color="auto"/>
              <w:bottom w:val="nil"/>
            </w:tcBorders>
          </w:tcPr>
          <w:p w14:paraId="2FBEDE7C" w14:textId="77777777" w:rsidR="00234802" w:rsidRPr="00D95972" w:rsidRDefault="00234802" w:rsidP="00234802">
            <w:pPr>
              <w:rPr>
                <w:rFonts w:cs="Arial"/>
                <w:lang w:val="en-US"/>
              </w:rPr>
            </w:pPr>
          </w:p>
        </w:tc>
        <w:tc>
          <w:tcPr>
            <w:tcW w:w="1317" w:type="dxa"/>
            <w:gridSpan w:val="2"/>
            <w:tcBorders>
              <w:top w:val="nil"/>
              <w:bottom w:val="nil"/>
            </w:tcBorders>
          </w:tcPr>
          <w:p w14:paraId="4869FA9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4BF2788" w14:textId="7CD8A0B3" w:rsidR="00234802" w:rsidRDefault="00234802" w:rsidP="00234802">
            <w:hyperlink r:id="rId132" w:history="1">
              <w:r>
                <w:rPr>
                  <w:rStyle w:val="Hyperlink"/>
                </w:rPr>
                <w:t>C1-257067</w:t>
              </w:r>
            </w:hyperlink>
          </w:p>
        </w:tc>
        <w:tc>
          <w:tcPr>
            <w:tcW w:w="4191" w:type="dxa"/>
            <w:gridSpan w:val="3"/>
            <w:tcBorders>
              <w:top w:val="single" w:sz="4" w:space="0" w:color="auto"/>
              <w:bottom w:val="single" w:sz="4" w:space="0" w:color="auto"/>
            </w:tcBorders>
            <w:shd w:val="clear" w:color="auto" w:fill="FFFF00"/>
          </w:tcPr>
          <w:p w14:paraId="545C5A7B" w14:textId="52ED5C39" w:rsidR="00234802" w:rsidRDefault="00234802" w:rsidP="00234802">
            <w:pPr>
              <w:rPr>
                <w:rFonts w:cs="Arial"/>
              </w:rPr>
            </w:pPr>
            <w:r>
              <w:rPr>
                <w:rFonts w:cs="Arial"/>
              </w:rPr>
              <w:t>PLMN selection for providing disaster roaming services in NG-RAN</w:t>
            </w:r>
          </w:p>
        </w:tc>
        <w:tc>
          <w:tcPr>
            <w:tcW w:w="1767" w:type="dxa"/>
            <w:tcBorders>
              <w:top w:val="single" w:sz="4" w:space="0" w:color="auto"/>
              <w:bottom w:val="single" w:sz="4" w:space="0" w:color="auto"/>
            </w:tcBorders>
            <w:shd w:val="clear" w:color="auto" w:fill="FFFF00"/>
          </w:tcPr>
          <w:p w14:paraId="760804DC" w14:textId="76F7D484" w:rsidR="00234802" w:rsidRDefault="00234802" w:rsidP="00234802">
            <w:pPr>
              <w:rPr>
                <w:rFonts w:cs="Arial"/>
              </w:rPr>
            </w:pPr>
            <w:proofErr w:type="spellStart"/>
            <w:r>
              <w:rPr>
                <w:rFonts w:cs="Arial"/>
              </w:rPr>
              <w:t>InterDigital</w:t>
            </w:r>
            <w:proofErr w:type="spellEnd"/>
            <w:r>
              <w:rPr>
                <w:rFonts w:cs="Arial"/>
              </w:rPr>
              <w:t>, Ericsson, China Telecom, Vodafone</w:t>
            </w:r>
          </w:p>
        </w:tc>
        <w:tc>
          <w:tcPr>
            <w:tcW w:w="826" w:type="dxa"/>
            <w:tcBorders>
              <w:top w:val="single" w:sz="4" w:space="0" w:color="auto"/>
              <w:bottom w:val="single" w:sz="4" w:space="0" w:color="auto"/>
            </w:tcBorders>
            <w:shd w:val="clear" w:color="auto" w:fill="FFFF00"/>
          </w:tcPr>
          <w:p w14:paraId="2CAF6682" w14:textId="1CA0B5AE" w:rsidR="00234802" w:rsidRDefault="00234802" w:rsidP="00234802">
            <w:pPr>
              <w:rPr>
                <w:rFonts w:cs="Arial"/>
              </w:rPr>
            </w:pPr>
            <w:r>
              <w:rPr>
                <w:rFonts w:cs="Arial"/>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C42FF" w14:textId="77777777" w:rsidR="00234802" w:rsidRDefault="00234802" w:rsidP="00234802">
            <w:pPr>
              <w:rPr>
                <w:rFonts w:cs="Arial"/>
                <w:color w:val="000000"/>
              </w:rPr>
            </w:pPr>
          </w:p>
        </w:tc>
      </w:tr>
      <w:tr w:rsidR="00234802" w:rsidRPr="00D95972" w14:paraId="1013F46F" w14:textId="77777777" w:rsidTr="003325B7">
        <w:tc>
          <w:tcPr>
            <w:tcW w:w="916" w:type="dxa"/>
            <w:tcBorders>
              <w:top w:val="nil"/>
              <w:left w:val="thinThickThinSmallGap" w:sz="24" w:space="0" w:color="auto"/>
              <w:bottom w:val="nil"/>
            </w:tcBorders>
          </w:tcPr>
          <w:p w14:paraId="6C6DEE9F" w14:textId="77777777" w:rsidR="00234802" w:rsidRPr="00D95972" w:rsidRDefault="00234802" w:rsidP="00234802">
            <w:pPr>
              <w:rPr>
                <w:rFonts w:cs="Arial"/>
                <w:lang w:val="en-US"/>
              </w:rPr>
            </w:pPr>
          </w:p>
        </w:tc>
        <w:tc>
          <w:tcPr>
            <w:tcW w:w="1317" w:type="dxa"/>
            <w:gridSpan w:val="2"/>
            <w:tcBorders>
              <w:top w:val="nil"/>
              <w:bottom w:val="nil"/>
            </w:tcBorders>
          </w:tcPr>
          <w:p w14:paraId="5068344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8AB9FED" w14:textId="68951166" w:rsidR="00234802" w:rsidRDefault="00234802" w:rsidP="00234802">
            <w:r>
              <w:t>C1-257095</w:t>
            </w:r>
          </w:p>
        </w:tc>
        <w:tc>
          <w:tcPr>
            <w:tcW w:w="4191" w:type="dxa"/>
            <w:gridSpan w:val="3"/>
            <w:tcBorders>
              <w:top w:val="single" w:sz="4" w:space="0" w:color="auto"/>
              <w:bottom w:val="single" w:sz="4" w:space="0" w:color="auto"/>
            </w:tcBorders>
            <w:shd w:val="clear" w:color="auto" w:fill="FFFFFF"/>
          </w:tcPr>
          <w:p w14:paraId="7B233025" w14:textId="39C97668" w:rsidR="00234802" w:rsidRDefault="00234802" w:rsidP="00234802">
            <w:pPr>
              <w:rPr>
                <w:rFonts w:cs="Arial"/>
              </w:rPr>
            </w:pPr>
            <w:r>
              <w:rPr>
                <w:rFonts w:cs="Arial"/>
              </w:rPr>
              <w:t>Fixing a wrong reference</w:t>
            </w:r>
          </w:p>
        </w:tc>
        <w:tc>
          <w:tcPr>
            <w:tcW w:w="1767" w:type="dxa"/>
            <w:tcBorders>
              <w:top w:val="single" w:sz="4" w:space="0" w:color="auto"/>
              <w:bottom w:val="single" w:sz="4" w:space="0" w:color="auto"/>
            </w:tcBorders>
            <w:shd w:val="clear" w:color="auto" w:fill="FFFFFF"/>
          </w:tcPr>
          <w:p w14:paraId="0FFAEE9C" w14:textId="00D05365"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FF"/>
          </w:tcPr>
          <w:p w14:paraId="28A09131" w14:textId="531BF47A" w:rsidR="00234802" w:rsidRDefault="00234802" w:rsidP="00234802">
            <w:pPr>
              <w:rPr>
                <w:rFonts w:cs="Arial"/>
              </w:rPr>
            </w:pPr>
            <w:r>
              <w:rPr>
                <w:rFonts w:cs="Arial"/>
              </w:rPr>
              <w:t>CR 0129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A8817" w14:textId="77777777" w:rsidR="00234802" w:rsidRDefault="00234802" w:rsidP="00234802">
            <w:pPr>
              <w:rPr>
                <w:rFonts w:cs="Arial"/>
                <w:color w:val="000000"/>
              </w:rPr>
            </w:pPr>
            <w:r>
              <w:rPr>
                <w:rFonts w:cs="Arial"/>
                <w:color w:val="000000"/>
              </w:rPr>
              <w:t>Withdrawn</w:t>
            </w:r>
          </w:p>
          <w:p w14:paraId="32EED952" w14:textId="21943FA6" w:rsidR="00234802" w:rsidRDefault="00234802" w:rsidP="00234802">
            <w:pPr>
              <w:rPr>
                <w:rFonts w:cs="Arial"/>
                <w:color w:val="000000"/>
              </w:rPr>
            </w:pPr>
          </w:p>
        </w:tc>
      </w:tr>
      <w:tr w:rsidR="00234802" w:rsidRPr="00D95972" w14:paraId="4F8360B7" w14:textId="77777777" w:rsidTr="004A2397">
        <w:tc>
          <w:tcPr>
            <w:tcW w:w="916" w:type="dxa"/>
            <w:tcBorders>
              <w:top w:val="nil"/>
              <w:left w:val="thinThickThinSmallGap" w:sz="24" w:space="0" w:color="auto"/>
              <w:bottom w:val="nil"/>
            </w:tcBorders>
          </w:tcPr>
          <w:p w14:paraId="1A0FBDE2" w14:textId="77777777" w:rsidR="00234802" w:rsidRPr="00D95972" w:rsidRDefault="00234802" w:rsidP="00234802">
            <w:pPr>
              <w:rPr>
                <w:rFonts w:cs="Arial"/>
                <w:lang w:val="en-US"/>
              </w:rPr>
            </w:pPr>
          </w:p>
        </w:tc>
        <w:tc>
          <w:tcPr>
            <w:tcW w:w="1317" w:type="dxa"/>
            <w:gridSpan w:val="2"/>
            <w:tcBorders>
              <w:top w:val="nil"/>
              <w:bottom w:val="nil"/>
            </w:tcBorders>
          </w:tcPr>
          <w:p w14:paraId="68F43A5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C6F71D2" w14:textId="570BB960" w:rsidR="00234802" w:rsidRDefault="00234802" w:rsidP="00234802">
            <w:hyperlink r:id="rId133" w:history="1">
              <w:r>
                <w:rPr>
                  <w:rStyle w:val="Hyperlink"/>
                </w:rPr>
                <w:t>C1-25</w:t>
              </w:r>
              <w:r>
                <w:rPr>
                  <w:rStyle w:val="Hyperlink"/>
                </w:rPr>
                <w:t>7</w:t>
              </w:r>
              <w:r>
                <w:rPr>
                  <w:rStyle w:val="Hyperlink"/>
                </w:rPr>
                <w:t>096</w:t>
              </w:r>
            </w:hyperlink>
          </w:p>
        </w:tc>
        <w:tc>
          <w:tcPr>
            <w:tcW w:w="4191" w:type="dxa"/>
            <w:gridSpan w:val="3"/>
            <w:tcBorders>
              <w:top w:val="single" w:sz="4" w:space="0" w:color="auto"/>
              <w:bottom w:val="single" w:sz="4" w:space="0" w:color="auto"/>
            </w:tcBorders>
            <w:shd w:val="clear" w:color="auto" w:fill="FFFF00"/>
          </w:tcPr>
          <w:p w14:paraId="5A6E9167" w14:textId="0080B9D1" w:rsidR="00234802" w:rsidRDefault="00234802" w:rsidP="00234802">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5ECD1008" w14:textId="65653A1A"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ECE728" w14:textId="7772D39B" w:rsidR="00234802" w:rsidRDefault="00234802" w:rsidP="00234802">
            <w:pPr>
              <w:rPr>
                <w:rFonts w:cs="Arial"/>
              </w:rPr>
            </w:pPr>
            <w:r>
              <w:rPr>
                <w:rFonts w:cs="Arial"/>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E2499" w14:textId="77777777" w:rsidR="00234802" w:rsidRDefault="00234802" w:rsidP="00234802">
            <w:pPr>
              <w:rPr>
                <w:rFonts w:cs="Arial"/>
                <w:color w:val="000000"/>
              </w:rPr>
            </w:pPr>
            <w:r>
              <w:rPr>
                <w:rFonts w:cs="Arial"/>
                <w:color w:val="000000"/>
              </w:rPr>
              <w:t>WIC misspelled in coversheet</w:t>
            </w:r>
          </w:p>
          <w:p w14:paraId="4A6CEB15" w14:textId="5E2603D7" w:rsidR="00234802" w:rsidRDefault="00234802" w:rsidP="00234802">
            <w:pPr>
              <w:rPr>
                <w:rFonts w:cs="Arial"/>
                <w:color w:val="000000"/>
              </w:rPr>
            </w:pPr>
            <w:r>
              <w:rPr>
                <w:rFonts w:cs="Arial"/>
                <w:color w:val="000000"/>
              </w:rPr>
              <w:t>Revision of C1-256104</w:t>
            </w:r>
          </w:p>
        </w:tc>
      </w:tr>
      <w:tr w:rsidR="00234802" w:rsidRPr="00D95972" w14:paraId="07FE5FFC" w14:textId="77777777" w:rsidTr="004A2397">
        <w:tc>
          <w:tcPr>
            <w:tcW w:w="916" w:type="dxa"/>
            <w:tcBorders>
              <w:top w:val="nil"/>
              <w:left w:val="thinThickThinSmallGap" w:sz="24" w:space="0" w:color="auto"/>
              <w:bottom w:val="nil"/>
            </w:tcBorders>
          </w:tcPr>
          <w:p w14:paraId="672D27E4" w14:textId="77777777" w:rsidR="00234802" w:rsidRPr="00D95972" w:rsidRDefault="00234802" w:rsidP="00234802">
            <w:pPr>
              <w:rPr>
                <w:rFonts w:cs="Arial"/>
                <w:lang w:val="en-US"/>
              </w:rPr>
            </w:pPr>
          </w:p>
        </w:tc>
        <w:tc>
          <w:tcPr>
            <w:tcW w:w="1317" w:type="dxa"/>
            <w:gridSpan w:val="2"/>
            <w:tcBorders>
              <w:top w:val="nil"/>
              <w:bottom w:val="nil"/>
            </w:tcBorders>
          </w:tcPr>
          <w:p w14:paraId="4A603BB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8E04FF8" w14:textId="155F6BB2" w:rsidR="00234802" w:rsidRDefault="00234802" w:rsidP="00234802">
            <w:hyperlink r:id="rId134" w:history="1">
              <w:r>
                <w:rPr>
                  <w:rStyle w:val="Hyperlink"/>
                </w:rPr>
                <w:t>C1-257136</w:t>
              </w:r>
            </w:hyperlink>
          </w:p>
        </w:tc>
        <w:tc>
          <w:tcPr>
            <w:tcW w:w="4191" w:type="dxa"/>
            <w:gridSpan w:val="3"/>
            <w:tcBorders>
              <w:top w:val="single" w:sz="4" w:space="0" w:color="auto"/>
              <w:bottom w:val="single" w:sz="4" w:space="0" w:color="auto"/>
            </w:tcBorders>
            <w:shd w:val="clear" w:color="auto" w:fill="FFFF00"/>
          </w:tcPr>
          <w:p w14:paraId="0068D189" w14:textId="6FDCB359" w:rsidR="00234802" w:rsidRDefault="00234802" w:rsidP="00234802">
            <w:pPr>
              <w:rPr>
                <w:rFonts w:cs="Arial"/>
              </w:rPr>
            </w:pPr>
            <w:r>
              <w:rPr>
                <w:rFonts w:cs="Arial"/>
              </w:rPr>
              <w:t>Correction to IEEE standards reference</w:t>
            </w:r>
          </w:p>
        </w:tc>
        <w:tc>
          <w:tcPr>
            <w:tcW w:w="1767" w:type="dxa"/>
            <w:tcBorders>
              <w:top w:val="single" w:sz="4" w:space="0" w:color="auto"/>
              <w:bottom w:val="single" w:sz="4" w:space="0" w:color="auto"/>
            </w:tcBorders>
            <w:shd w:val="clear" w:color="auto" w:fill="FFFF00"/>
          </w:tcPr>
          <w:p w14:paraId="503B3296" w14:textId="00D94290"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078B7" w14:textId="29DB5113" w:rsidR="00234802" w:rsidRDefault="00234802" w:rsidP="00234802">
            <w:pPr>
              <w:rPr>
                <w:rFonts w:cs="Arial"/>
              </w:rPr>
            </w:pPr>
            <w:r>
              <w:rPr>
                <w:rFonts w:cs="Arial"/>
              </w:rPr>
              <w:t>CR 0117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3CCA3" w14:textId="77777777" w:rsidR="00234802" w:rsidRDefault="00234802" w:rsidP="00234802">
            <w:pPr>
              <w:rPr>
                <w:rFonts w:cs="Arial"/>
                <w:color w:val="000000"/>
              </w:rPr>
            </w:pPr>
          </w:p>
        </w:tc>
      </w:tr>
      <w:tr w:rsidR="00234802" w:rsidRPr="00D95972" w14:paraId="1335BD28" w14:textId="77777777" w:rsidTr="004A2397">
        <w:tc>
          <w:tcPr>
            <w:tcW w:w="916" w:type="dxa"/>
            <w:tcBorders>
              <w:top w:val="nil"/>
              <w:left w:val="thinThickThinSmallGap" w:sz="24" w:space="0" w:color="auto"/>
              <w:bottom w:val="nil"/>
            </w:tcBorders>
          </w:tcPr>
          <w:p w14:paraId="7A6DA2CD" w14:textId="77777777" w:rsidR="00234802" w:rsidRPr="00D95972" w:rsidRDefault="00234802" w:rsidP="00234802">
            <w:pPr>
              <w:rPr>
                <w:rFonts w:cs="Arial"/>
                <w:lang w:val="en-US"/>
              </w:rPr>
            </w:pPr>
          </w:p>
        </w:tc>
        <w:tc>
          <w:tcPr>
            <w:tcW w:w="1317" w:type="dxa"/>
            <w:gridSpan w:val="2"/>
            <w:tcBorders>
              <w:top w:val="nil"/>
              <w:bottom w:val="nil"/>
            </w:tcBorders>
          </w:tcPr>
          <w:p w14:paraId="5B0B989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6E9DE73" w14:textId="2E8F4EAB" w:rsidR="00234802" w:rsidRDefault="00234802" w:rsidP="00234802">
            <w:hyperlink r:id="rId135" w:history="1">
              <w:r>
                <w:rPr>
                  <w:rStyle w:val="Hyperlink"/>
                </w:rPr>
                <w:t>C1-257149</w:t>
              </w:r>
            </w:hyperlink>
          </w:p>
        </w:tc>
        <w:tc>
          <w:tcPr>
            <w:tcW w:w="4191" w:type="dxa"/>
            <w:gridSpan w:val="3"/>
            <w:tcBorders>
              <w:top w:val="single" w:sz="4" w:space="0" w:color="auto"/>
              <w:bottom w:val="single" w:sz="4" w:space="0" w:color="auto"/>
            </w:tcBorders>
            <w:shd w:val="clear" w:color="auto" w:fill="FFFF00"/>
          </w:tcPr>
          <w:p w14:paraId="3507DCD0" w14:textId="00033F1B" w:rsidR="00234802" w:rsidRDefault="00234802" w:rsidP="00234802">
            <w:pPr>
              <w:rPr>
                <w:rFonts w:cs="Arial"/>
              </w:rPr>
            </w:pPr>
            <w:r>
              <w:rPr>
                <w:rFonts w:cs="Arial"/>
              </w:rPr>
              <w:t>Correction to data semantics of the &lt;</w:t>
            </w:r>
            <w:proofErr w:type="spellStart"/>
            <w:r>
              <w:rPr>
                <w:rFonts w:cs="Arial"/>
              </w:rPr>
              <w:t>sealdd</w:t>
            </w:r>
            <w:proofErr w:type="spellEnd"/>
            <w:r>
              <w:rPr>
                <w:rFonts w:cs="Arial"/>
              </w:rPr>
              <w:t xml:space="preserve">-flow-id&gt; element </w:t>
            </w:r>
          </w:p>
        </w:tc>
        <w:tc>
          <w:tcPr>
            <w:tcW w:w="1767" w:type="dxa"/>
            <w:tcBorders>
              <w:top w:val="single" w:sz="4" w:space="0" w:color="auto"/>
              <w:bottom w:val="single" w:sz="4" w:space="0" w:color="auto"/>
            </w:tcBorders>
            <w:shd w:val="clear" w:color="auto" w:fill="FFFF00"/>
          </w:tcPr>
          <w:p w14:paraId="09AED4C8" w14:textId="1798904E"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25BF7F" w14:textId="52E4BB3B" w:rsidR="00234802" w:rsidRDefault="00234802" w:rsidP="00234802">
            <w:pPr>
              <w:rPr>
                <w:rFonts w:cs="Arial"/>
              </w:rPr>
            </w:pPr>
            <w:r>
              <w:rPr>
                <w:rFonts w:cs="Arial"/>
              </w:rPr>
              <w:t>CR 0127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01F83" w14:textId="77777777" w:rsidR="00234802" w:rsidRDefault="00234802" w:rsidP="00234802">
            <w:pPr>
              <w:rPr>
                <w:rFonts w:cs="Arial"/>
                <w:color w:val="000000"/>
              </w:rPr>
            </w:pPr>
          </w:p>
        </w:tc>
      </w:tr>
      <w:tr w:rsidR="00234802" w:rsidRPr="00D95972" w14:paraId="1C29FB40" w14:textId="77777777" w:rsidTr="009D6D33">
        <w:tc>
          <w:tcPr>
            <w:tcW w:w="916" w:type="dxa"/>
            <w:tcBorders>
              <w:top w:val="nil"/>
              <w:left w:val="thinThickThinSmallGap" w:sz="24" w:space="0" w:color="auto"/>
              <w:bottom w:val="nil"/>
            </w:tcBorders>
          </w:tcPr>
          <w:p w14:paraId="43991824" w14:textId="77777777" w:rsidR="00234802" w:rsidRPr="00D95972" w:rsidRDefault="00234802" w:rsidP="00234802">
            <w:pPr>
              <w:rPr>
                <w:rFonts w:cs="Arial"/>
                <w:lang w:val="en-US"/>
              </w:rPr>
            </w:pPr>
          </w:p>
        </w:tc>
        <w:tc>
          <w:tcPr>
            <w:tcW w:w="1317" w:type="dxa"/>
            <w:gridSpan w:val="2"/>
            <w:tcBorders>
              <w:top w:val="nil"/>
              <w:bottom w:val="nil"/>
            </w:tcBorders>
          </w:tcPr>
          <w:p w14:paraId="633FEA5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0D7CC6" w14:textId="35ECA015" w:rsidR="00234802" w:rsidRDefault="00234802" w:rsidP="00234802">
            <w:hyperlink r:id="rId136" w:history="1">
              <w:r>
                <w:rPr>
                  <w:rStyle w:val="Hyperlink"/>
                </w:rPr>
                <w:t>C1-257164</w:t>
              </w:r>
            </w:hyperlink>
          </w:p>
        </w:tc>
        <w:tc>
          <w:tcPr>
            <w:tcW w:w="4191" w:type="dxa"/>
            <w:gridSpan w:val="3"/>
            <w:tcBorders>
              <w:top w:val="single" w:sz="4" w:space="0" w:color="auto"/>
              <w:bottom w:val="single" w:sz="4" w:space="0" w:color="auto"/>
            </w:tcBorders>
            <w:shd w:val="clear" w:color="auto" w:fill="FFFF00"/>
          </w:tcPr>
          <w:p w14:paraId="6E786CC0" w14:textId="2157882F" w:rsidR="00234802" w:rsidRDefault="00234802" w:rsidP="00234802">
            <w:pPr>
              <w:rPr>
                <w:rFonts w:cs="Arial"/>
              </w:rPr>
            </w:pPr>
            <w:r>
              <w:rPr>
                <w:rFonts w:cs="Arial"/>
              </w:rPr>
              <w:t>SMS timer extensions for IoT NTN</w:t>
            </w:r>
          </w:p>
        </w:tc>
        <w:tc>
          <w:tcPr>
            <w:tcW w:w="1767" w:type="dxa"/>
            <w:tcBorders>
              <w:top w:val="single" w:sz="4" w:space="0" w:color="auto"/>
              <w:bottom w:val="single" w:sz="4" w:space="0" w:color="auto"/>
            </w:tcBorders>
            <w:shd w:val="clear" w:color="auto" w:fill="FFFF00"/>
          </w:tcPr>
          <w:p w14:paraId="1CF10421" w14:textId="36103D8E" w:rsidR="00234802" w:rsidRDefault="00234802" w:rsidP="0023480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381B8F" w14:textId="28163931" w:rsidR="00234802" w:rsidRDefault="00234802" w:rsidP="00234802">
            <w:pPr>
              <w:rPr>
                <w:rFonts w:cs="Arial"/>
              </w:rPr>
            </w:pPr>
            <w:r>
              <w:rPr>
                <w:rFonts w:cs="Arial"/>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3848" w14:textId="779CE703" w:rsidR="00234802" w:rsidRDefault="00234802" w:rsidP="00234802">
            <w:pPr>
              <w:rPr>
                <w:rFonts w:cs="Arial"/>
                <w:color w:val="000000"/>
              </w:rPr>
            </w:pPr>
            <w:r>
              <w:rPr>
                <w:rFonts w:cs="Arial"/>
                <w:color w:val="000000"/>
              </w:rPr>
              <w:t>Revision of C1-256582</w:t>
            </w:r>
          </w:p>
        </w:tc>
      </w:tr>
      <w:tr w:rsidR="00234802" w:rsidRPr="00D95972" w14:paraId="11F4CBE7" w14:textId="77777777" w:rsidTr="009D6D33">
        <w:tc>
          <w:tcPr>
            <w:tcW w:w="916" w:type="dxa"/>
            <w:tcBorders>
              <w:top w:val="nil"/>
              <w:left w:val="thinThickThinSmallGap" w:sz="24" w:space="0" w:color="auto"/>
              <w:bottom w:val="nil"/>
            </w:tcBorders>
          </w:tcPr>
          <w:p w14:paraId="0A3B6EB6" w14:textId="77777777" w:rsidR="00234802" w:rsidRPr="00D95972" w:rsidRDefault="00234802" w:rsidP="00234802">
            <w:pPr>
              <w:rPr>
                <w:rFonts w:cs="Arial"/>
                <w:lang w:val="en-US"/>
              </w:rPr>
            </w:pPr>
          </w:p>
        </w:tc>
        <w:tc>
          <w:tcPr>
            <w:tcW w:w="1317" w:type="dxa"/>
            <w:gridSpan w:val="2"/>
            <w:tcBorders>
              <w:top w:val="nil"/>
              <w:bottom w:val="nil"/>
            </w:tcBorders>
          </w:tcPr>
          <w:p w14:paraId="2512FE0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4A932EE" w14:textId="49F8AF00" w:rsidR="00234802" w:rsidRDefault="00234802" w:rsidP="00234802">
            <w:hyperlink r:id="rId137" w:history="1">
              <w:r>
                <w:rPr>
                  <w:rStyle w:val="Hyperlink"/>
                </w:rPr>
                <w:t>C1-257165</w:t>
              </w:r>
            </w:hyperlink>
          </w:p>
        </w:tc>
        <w:tc>
          <w:tcPr>
            <w:tcW w:w="4191" w:type="dxa"/>
            <w:gridSpan w:val="3"/>
            <w:tcBorders>
              <w:top w:val="single" w:sz="4" w:space="0" w:color="auto"/>
              <w:bottom w:val="single" w:sz="4" w:space="0" w:color="auto"/>
            </w:tcBorders>
            <w:shd w:val="clear" w:color="auto" w:fill="FFFF00"/>
          </w:tcPr>
          <w:p w14:paraId="4A13B81E" w14:textId="4CB62E26" w:rsidR="00234802" w:rsidRDefault="00234802" w:rsidP="00234802">
            <w:pPr>
              <w:rPr>
                <w:rFonts w:cs="Arial"/>
              </w:rPr>
            </w:pPr>
            <w:r>
              <w:rPr>
                <w:rFonts w:cs="Arial"/>
              </w:rPr>
              <w:t>Clarification on the optional feature to select the HPLMN rather than the RPLMN</w:t>
            </w:r>
          </w:p>
        </w:tc>
        <w:tc>
          <w:tcPr>
            <w:tcW w:w="1767" w:type="dxa"/>
            <w:tcBorders>
              <w:top w:val="single" w:sz="4" w:space="0" w:color="auto"/>
              <w:bottom w:val="single" w:sz="4" w:space="0" w:color="auto"/>
            </w:tcBorders>
            <w:shd w:val="clear" w:color="auto" w:fill="FFFF00"/>
          </w:tcPr>
          <w:p w14:paraId="718B20B3" w14:textId="041537E8" w:rsidR="00234802" w:rsidRDefault="00234802" w:rsidP="00234802">
            <w:pPr>
              <w:rPr>
                <w:rFonts w:cs="Arial"/>
              </w:rPr>
            </w:pPr>
            <w:r>
              <w:rPr>
                <w:rFonts w:cs="Arial"/>
              </w:rPr>
              <w:t>Apple, Roland</w:t>
            </w:r>
          </w:p>
        </w:tc>
        <w:tc>
          <w:tcPr>
            <w:tcW w:w="826" w:type="dxa"/>
            <w:tcBorders>
              <w:top w:val="single" w:sz="4" w:space="0" w:color="auto"/>
              <w:bottom w:val="single" w:sz="4" w:space="0" w:color="auto"/>
            </w:tcBorders>
            <w:shd w:val="clear" w:color="auto" w:fill="FFFF00"/>
          </w:tcPr>
          <w:p w14:paraId="01727003" w14:textId="3D0E796D" w:rsidR="00234802" w:rsidRDefault="00234802" w:rsidP="00234802">
            <w:pPr>
              <w:rPr>
                <w:rFonts w:cs="Arial"/>
              </w:rPr>
            </w:pPr>
            <w:r>
              <w:rPr>
                <w:rFonts w:cs="Arial"/>
              </w:rPr>
              <w:t>CR 1376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FD5AB" w14:textId="77777777" w:rsidR="00234802" w:rsidRDefault="00234802" w:rsidP="00234802">
            <w:pPr>
              <w:rPr>
                <w:rFonts w:cs="Arial"/>
                <w:color w:val="000000"/>
              </w:rPr>
            </w:pPr>
          </w:p>
        </w:tc>
      </w:tr>
      <w:tr w:rsidR="00234802" w:rsidRPr="00D95972" w14:paraId="6DFF1547" w14:textId="77777777" w:rsidTr="009D6D33">
        <w:tc>
          <w:tcPr>
            <w:tcW w:w="916" w:type="dxa"/>
            <w:tcBorders>
              <w:top w:val="nil"/>
              <w:left w:val="thinThickThinSmallGap" w:sz="24" w:space="0" w:color="auto"/>
              <w:bottom w:val="nil"/>
            </w:tcBorders>
          </w:tcPr>
          <w:p w14:paraId="7336D676" w14:textId="77777777" w:rsidR="00234802" w:rsidRPr="00D95972" w:rsidRDefault="00234802" w:rsidP="00234802">
            <w:pPr>
              <w:rPr>
                <w:rFonts w:cs="Arial"/>
                <w:lang w:val="en-US"/>
              </w:rPr>
            </w:pPr>
          </w:p>
        </w:tc>
        <w:tc>
          <w:tcPr>
            <w:tcW w:w="1317" w:type="dxa"/>
            <w:gridSpan w:val="2"/>
            <w:tcBorders>
              <w:top w:val="nil"/>
              <w:bottom w:val="nil"/>
            </w:tcBorders>
          </w:tcPr>
          <w:p w14:paraId="19CE6D4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F43BCFA" w14:textId="600C9198" w:rsidR="00234802" w:rsidRDefault="00234802" w:rsidP="00234802">
            <w:hyperlink r:id="rId138" w:history="1">
              <w:r>
                <w:rPr>
                  <w:rStyle w:val="Hyperlink"/>
                </w:rPr>
                <w:t>C1-257166</w:t>
              </w:r>
            </w:hyperlink>
          </w:p>
        </w:tc>
        <w:tc>
          <w:tcPr>
            <w:tcW w:w="4191" w:type="dxa"/>
            <w:gridSpan w:val="3"/>
            <w:tcBorders>
              <w:top w:val="single" w:sz="4" w:space="0" w:color="auto"/>
              <w:bottom w:val="single" w:sz="4" w:space="0" w:color="auto"/>
            </w:tcBorders>
            <w:shd w:val="clear" w:color="auto" w:fill="FFFF00"/>
          </w:tcPr>
          <w:p w14:paraId="04B5776D" w14:textId="4D6257CD" w:rsidR="00234802" w:rsidRDefault="00234802" w:rsidP="00234802">
            <w:pPr>
              <w:rPr>
                <w:rFonts w:cs="Arial"/>
              </w:rPr>
            </w:pPr>
            <w:r>
              <w:rPr>
                <w:rFonts w:cs="Arial"/>
              </w:rPr>
              <w:t>Clarification for supported V2X capabilities in 5GS</w:t>
            </w:r>
          </w:p>
        </w:tc>
        <w:tc>
          <w:tcPr>
            <w:tcW w:w="1767" w:type="dxa"/>
            <w:tcBorders>
              <w:top w:val="single" w:sz="4" w:space="0" w:color="auto"/>
              <w:bottom w:val="single" w:sz="4" w:space="0" w:color="auto"/>
            </w:tcBorders>
            <w:shd w:val="clear" w:color="auto" w:fill="FFFF00"/>
          </w:tcPr>
          <w:p w14:paraId="40B33157" w14:textId="50CF2B37"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578BEE8" w14:textId="36B9AB5B" w:rsidR="00234802" w:rsidRDefault="00234802" w:rsidP="00234802">
            <w:pPr>
              <w:rPr>
                <w:rFonts w:cs="Arial"/>
              </w:rPr>
            </w:pPr>
            <w:r>
              <w:rPr>
                <w:rFonts w:cs="Arial"/>
              </w:rPr>
              <w:t>CR 7060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09E20" w14:textId="77777777" w:rsidR="00234802" w:rsidRDefault="00234802" w:rsidP="00234802">
            <w:pPr>
              <w:rPr>
                <w:rFonts w:cs="Arial"/>
                <w:color w:val="000000"/>
              </w:rPr>
            </w:pPr>
          </w:p>
        </w:tc>
      </w:tr>
      <w:tr w:rsidR="00234802" w:rsidRPr="00D95972" w14:paraId="19C6905E" w14:textId="77777777" w:rsidTr="009D6D33">
        <w:tc>
          <w:tcPr>
            <w:tcW w:w="916" w:type="dxa"/>
            <w:tcBorders>
              <w:top w:val="nil"/>
              <w:left w:val="thinThickThinSmallGap" w:sz="24" w:space="0" w:color="auto"/>
              <w:bottom w:val="nil"/>
            </w:tcBorders>
          </w:tcPr>
          <w:p w14:paraId="1CAF97A3" w14:textId="77777777" w:rsidR="00234802" w:rsidRPr="00D95972" w:rsidRDefault="00234802" w:rsidP="00234802">
            <w:pPr>
              <w:rPr>
                <w:rFonts w:cs="Arial"/>
                <w:lang w:val="en-US"/>
              </w:rPr>
            </w:pPr>
          </w:p>
        </w:tc>
        <w:tc>
          <w:tcPr>
            <w:tcW w:w="1317" w:type="dxa"/>
            <w:gridSpan w:val="2"/>
            <w:tcBorders>
              <w:top w:val="nil"/>
              <w:bottom w:val="nil"/>
            </w:tcBorders>
          </w:tcPr>
          <w:p w14:paraId="17590D1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E5768F8" w14:textId="7C4C122F" w:rsidR="00234802" w:rsidRDefault="00234802" w:rsidP="00234802">
            <w:hyperlink r:id="rId139" w:history="1">
              <w:r>
                <w:rPr>
                  <w:rStyle w:val="Hyperlink"/>
                </w:rPr>
                <w:t>C1-257167</w:t>
              </w:r>
            </w:hyperlink>
          </w:p>
        </w:tc>
        <w:tc>
          <w:tcPr>
            <w:tcW w:w="4191" w:type="dxa"/>
            <w:gridSpan w:val="3"/>
            <w:tcBorders>
              <w:top w:val="single" w:sz="4" w:space="0" w:color="auto"/>
              <w:bottom w:val="single" w:sz="4" w:space="0" w:color="auto"/>
            </w:tcBorders>
            <w:shd w:val="clear" w:color="auto" w:fill="FFFF00"/>
          </w:tcPr>
          <w:p w14:paraId="0A62CE7C" w14:textId="351A87B5" w:rsidR="00234802" w:rsidRDefault="00234802" w:rsidP="00234802">
            <w:pPr>
              <w:rPr>
                <w:rFonts w:cs="Arial"/>
              </w:rPr>
            </w:pPr>
            <w:r>
              <w:rPr>
                <w:rFonts w:cs="Arial"/>
              </w:rPr>
              <w:t>Correcting references for encoding of multiple parameters</w:t>
            </w:r>
          </w:p>
        </w:tc>
        <w:tc>
          <w:tcPr>
            <w:tcW w:w="1767" w:type="dxa"/>
            <w:tcBorders>
              <w:top w:val="single" w:sz="4" w:space="0" w:color="auto"/>
              <w:bottom w:val="single" w:sz="4" w:space="0" w:color="auto"/>
            </w:tcBorders>
            <w:shd w:val="clear" w:color="auto" w:fill="FFFF00"/>
          </w:tcPr>
          <w:p w14:paraId="0B981D1A" w14:textId="55D50A49"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A12ECF" w14:textId="68F8830F" w:rsidR="00234802" w:rsidRDefault="00234802" w:rsidP="00234802">
            <w:pPr>
              <w:rPr>
                <w:rFonts w:cs="Arial"/>
              </w:rPr>
            </w:pPr>
            <w:r>
              <w:rPr>
                <w:rFonts w:cs="Arial"/>
              </w:rPr>
              <w:t>CR 7061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D9629" w14:textId="77777777" w:rsidR="00234802" w:rsidRDefault="00234802" w:rsidP="00234802">
            <w:pPr>
              <w:rPr>
                <w:rFonts w:cs="Arial"/>
                <w:color w:val="000000"/>
              </w:rPr>
            </w:pPr>
          </w:p>
        </w:tc>
      </w:tr>
      <w:tr w:rsidR="00234802" w:rsidRPr="00D95972" w14:paraId="100A8AAD" w14:textId="77777777" w:rsidTr="009D6D33">
        <w:tc>
          <w:tcPr>
            <w:tcW w:w="916" w:type="dxa"/>
            <w:tcBorders>
              <w:top w:val="nil"/>
              <w:left w:val="thinThickThinSmallGap" w:sz="24" w:space="0" w:color="auto"/>
              <w:bottom w:val="nil"/>
            </w:tcBorders>
          </w:tcPr>
          <w:p w14:paraId="5027C66F" w14:textId="77777777" w:rsidR="00234802" w:rsidRPr="00D95972" w:rsidRDefault="00234802" w:rsidP="00234802">
            <w:pPr>
              <w:rPr>
                <w:rFonts w:cs="Arial"/>
                <w:lang w:val="en-US"/>
              </w:rPr>
            </w:pPr>
          </w:p>
        </w:tc>
        <w:tc>
          <w:tcPr>
            <w:tcW w:w="1317" w:type="dxa"/>
            <w:gridSpan w:val="2"/>
            <w:tcBorders>
              <w:top w:val="nil"/>
              <w:bottom w:val="nil"/>
            </w:tcBorders>
          </w:tcPr>
          <w:p w14:paraId="20F46C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BEA1B4F" w14:textId="76EA5FD5" w:rsidR="00234802" w:rsidRDefault="00234802" w:rsidP="00234802">
            <w:hyperlink r:id="rId140" w:history="1">
              <w:r>
                <w:rPr>
                  <w:rStyle w:val="Hyperlink"/>
                </w:rPr>
                <w:t>C1-257186</w:t>
              </w:r>
            </w:hyperlink>
          </w:p>
        </w:tc>
        <w:tc>
          <w:tcPr>
            <w:tcW w:w="4191" w:type="dxa"/>
            <w:gridSpan w:val="3"/>
            <w:tcBorders>
              <w:top w:val="single" w:sz="4" w:space="0" w:color="auto"/>
              <w:bottom w:val="single" w:sz="4" w:space="0" w:color="auto"/>
            </w:tcBorders>
            <w:shd w:val="clear" w:color="auto" w:fill="FFFF00"/>
          </w:tcPr>
          <w:p w14:paraId="3F267ECA" w14:textId="0A181B2E" w:rsidR="00234802" w:rsidRDefault="00234802" w:rsidP="00234802">
            <w:pPr>
              <w:rPr>
                <w:rFonts w:cs="Arial"/>
              </w:rPr>
            </w:pPr>
            <w:r>
              <w:rPr>
                <w:rFonts w:cs="Arial"/>
              </w:rPr>
              <w:t>Clarification to use the routing information for setting the additional information IE</w:t>
            </w:r>
          </w:p>
        </w:tc>
        <w:tc>
          <w:tcPr>
            <w:tcW w:w="1767" w:type="dxa"/>
            <w:tcBorders>
              <w:top w:val="single" w:sz="4" w:space="0" w:color="auto"/>
              <w:bottom w:val="single" w:sz="4" w:space="0" w:color="auto"/>
            </w:tcBorders>
            <w:shd w:val="clear" w:color="auto" w:fill="FFFF00"/>
          </w:tcPr>
          <w:p w14:paraId="42DAE419" w14:textId="59D77892" w:rsidR="00234802" w:rsidRDefault="00234802" w:rsidP="00234802">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626D6F51" w14:textId="3A39501B" w:rsidR="00234802" w:rsidRDefault="00234802" w:rsidP="00234802">
            <w:pPr>
              <w:rPr>
                <w:rFonts w:cs="Arial"/>
              </w:rPr>
            </w:pPr>
            <w:r>
              <w:rPr>
                <w:rFonts w:cs="Arial"/>
              </w:rPr>
              <w:t>CR 7064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46745" w14:textId="77777777" w:rsidR="00234802" w:rsidRDefault="00234802" w:rsidP="00234802">
            <w:pPr>
              <w:rPr>
                <w:rFonts w:cs="Arial"/>
                <w:color w:val="000000"/>
              </w:rPr>
            </w:pPr>
          </w:p>
        </w:tc>
      </w:tr>
      <w:tr w:rsidR="00234802" w:rsidRPr="00D95972" w14:paraId="593BAA95" w14:textId="77777777" w:rsidTr="009D6D33">
        <w:tc>
          <w:tcPr>
            <w:tcW w:w="916" w:type="dxa"/>
            <w:tcBorders>
              <w:top w:val="nil"/>
              <w:left w:val="thinThickThinSmallGap" w:sz="24" w:space="0" w:color="auto"/>
              <w:bottom w:val="nil"/>
            </w:tcBorders>
          </w:tcPr>
          <w:p w14:paraId="66C0D8B7" w14:textId="77777777" w:rsidR="00234802" w:rsidRPr="00D95972" w:rsidRDefault="00234802" w:rsidP="00234802">
            <w:pPr>
              <w:rPr>
                <w:rFonts w:cs="Arial"/>
                <w:lang w:val="en-US"/>
              </w:rPr>
            </w:pPr>
          </w:p>
        </w:tc>
        <w:tc>
          <w:tcPr>
            <w:tcW w:w="1317" w:type="dxa"/>
            <w:gridSpan w:val="2"/>
            <w:tcBorders>
              <w:top w:val="nil"/>
              <w:bottom w:val="nil"/>
            </w:tcBorders>
          </w:tcPr>
          <w:p w14:paraId="0F46D3D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B391C59" w14:textId="58783C94" w:rsidR="00234802" w:rsidRDefault="00234802" w:rsidP="00234802">
            <w:hyperlink r:id="rId141" w:history="1">
              <w:r>
                <w:rPr>
                  <w:rStyle w:val="Hyperlink"/>
                </w:rPr>
                <w:t>C1-257193</w:t>
              </w:r>
            </w:hyperlink>
          </w:p>
        </w:tc>
        <w:tc>
          <w:tcPr>
            <w:tcW w:w="4191" w:type="dxa"/>
            <w:gridSpan w:val="3"/>
            <w:tcBorders>
              <w:top w:val="single" w:sz="4" w:space="0" w:color="auto"/>
              <w:bottom w:val="single" w:sz="4" w:space="0" w:color="auto"/>
            </w:tcBorders>
            <w:shd w:val="clear" w:color="auto" w:fill="FFFF00"/>
          </w:tcPr>
          <w:p w14:paraId="49013BE0" w14:textId="22C545F9"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4F62ED65" w14:textId="051A2F29"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3A208C" w14:textId="588FF93B" w:rsidR="00234802" w:rsidRDefault="00234802" w:rsidP="00234802">
            <w:pPr>
              <w:rPr>
                <w:rFonts w:cs="Arial"/>
              </w:rPr>
            </w:pPr>
            <w:r>
              <w:rPr>
                <w:rFonts w:cs="Arial"/>
              </w:rPr>
              <w:t>CR 3362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F6111" w14:textId="77777777" w:rsidR="00234802" w:rsidRDefault="00234802" w:rsidP="00234802">
            <w:pPr>
              <w:rPr>
                <w:rFonts w:cs="Arial"/>
                <w:color w:val="000000"/>
              </w:rPr>
            </w:pPr>
          </w:p>
        </w:tc>
      </w:tr>
      <w:tr w:rsidR="00234802" w:rsidRPr="00D95972" w14:paraId="2B97ECFA" w14:textId="77777777" w:rsidTr="009D6D33">
        <w:tc>
          <w:tcPr>
            <w:tcW w:w="916" w:type="dxa"/>
            <w:tcBorders>
              <w:top w:val="nil"/>
              <w:left w:val="thinThickThinSmallGap" w:sz="24" w:space="0" w:color="auto"/>
              <w:bottom w:val="nil"/>
            </w:tcBorders>
          </w:tcPr>
          <w:p w14:paraId="7F54C382" w14:textId="77777777" w:rsidR="00234802" w:rsidRPr="00D95972" w:rsidRDefault="00234802" w:rsidP="00234802">
            <w:pPr>
              <w:rPr>
                <w:rFonts w:cs="Arial"/>
                <w:lang w:val="en-US"/>
              </w:rPr>
            </w:pPr>
          </w:p>
        </w:tc>
        <w:tc>
          <w:tcPr>
            <w:tcW w:w="1317" w:type="dxa"/>
            <w:gridSpan w:val="2"/>
            <w:tcBorders>
              <w:top w:val="nil"/>
              <w:bottom w:val="nil"/>
            </w:tcBorders>
          </w:tcPr>
          <w:p w14:paraId="71DD41C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031F46B" w14:textId="32713337" w:rsidR="00234802" w:rsidRDefault="00234802" w:rsidP="00234802">
            <w:hyperlink r:id="rId142" w:history="1">
              <w:r>
                <w:rPr>
                  <w:rStyle w:val="Hyperlink"/>
                </w:rPr>
                <w:t>C1-257194</w:t>
              </w:r>
            </w:hyperlink>
          </w:p>
        </w:tc>
        <w:tc>
          <w:tcPr>
            <w:tcW w:w="4191" w:type="dxa"/>
            <w:gridSpan w:val="3"/>
            <w:tcBorders>
              <w:top w:val="single" w:sz="4" w:space="0" w:color="auto"/>
              <w:bottom w:val="single" w:sz="4" w:space="0" w:color="auto"/>
            </w:tcBorders>
            <w:shd w:val="clear" w:color="auto" w:fill="FFFF00"/>
          </w:tcPr>
          <w:p w14:paraId="277A8776" w14:textId="679B9190"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22AB847F" w14:textId="562C25A4"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06D2AE" w14:textId="76ACE6BB" w:rsidR="00234802" w:rsidRDefault="00234802" w:rsidP="00234802">
            <w:pPr>
              <w:rPr>
                <w:rFonts w:cs="Arial"/>
              </w:rPr>
            </w:pPr>
            <w:r>
              <w:rPr>
                <w:rFonts w:cs="Arial"/>
              </w:rPr>
              <w:t>CR 4599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2F30" w14:textId="77777777" w:rsidR="00234802" w:rsidRDefault="00234802" w:rsidP="00234802">
            <w:pPr>
              <w:rPr>
                <w:rFonts w:cs="Arial"/>
                <w:color w:val="000000"/>
              </w:rPr>
            </w:pPr>
          </w:p>
        </w:tc>
      </w:tr>
      <w:tr w:rsidR="00234802" w:rsidRPr="00D95972" w14:paraId="10A5C076" w14:textId="77777777" w:rsidTr="009D6D33">
        <w:tc>
          <w:tcPr>
            <w:tcW w:w="916" w:type="dxa"/>
            <w:tcBorders>
              <w:top w:val="nil"/>
              <w:left w:val="thinThickThinSmallGap" w:sz="24" w:space="0" w:color="auto"/>
              <w:bottom w:val="nil"/>
            </w:tcBorders>
          </w:tcPr>
          <w:p w14:paraId="434E6173" w14:textId="77777777" w:rsidR="00234802" w:rsidRPr="00D95972" w:rsidRDefault="00234802" w:rsidP="00234802">
            <w:pPr>
              <w:rPr>
                <w:rFonts w:cs="Arial"/>
                <w:lang w:val="en-US"/>
              </w:rPr>
            </w:pPr>
          </w:p>
        </w:tc>
        <w:tc>
          <w:tcPr>
            <w:tcW w:w="1317" w:type="dxa"/>
            <w:gridSpan w:val="2"/>
            <w:tcBorders>
              <w:top w:val="nil"/>
              <w:bottom w:val="nil"/>
            </w:tcBorders>
          </w:tcPr>
          <w:p w14:paraId="30FD57A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217E069" w14:textId="010E14A2" w:rsidR="00234802" w:rsidRDefault="00234802" w:rsidP="00234802">
            <w:hyperlink r:id="rId143" w:history="1">
              <w:r>
                <w:rPr>
                  <w:rStyle w:val="Hyperlink"/>
                </w:rPr>
                <w:t>C1-257195</w:t>
              </w:r>
            </w:hyperlink>
          </w:p>
        </w:tc>
        <w:tc>
          <w:tcPr>
            <w:tcW w:w="4191" w:type="dxa"/>
            <w:gridSpan w:val="3"/>
            <w:tcBorders>
              <w:top w:val="single" w:sz="4" w:space="0" w:color="auto"/>
              <w:bottom w:val="single" w:sz="4" w:space="0" w:color="auto"/>
            </w:tcBorders>
            <w:shd w:val="clear" w:color="auto" w:fill="FFFF00"/>
          </w:tcPr>
          <w:p w14:paraId="6908C79A" w14:textId="29345466" w:rsidR="00234802" w:rsidRDefault="00234802" w:rsidP="00234802">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10DE4647" w14:textId="5796A5D8"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3AC86B" w14:textId="496532AC" w:rsidR="00234802" w:rsidRDefault="00234802" w:rsidP="00234802">
            <w:pPr>
              <w:rPr>
                <w:rFonts w:cs="Arial"/>
              </w:rPr>
            </w:pPr>
            <w:r>
              <w:rPr>
                <w:rFonts w:cs="Arial"/>
              </w:rPr>
              <w:t>CR 7066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7744E" w14:textId="77777777" w:rsidR="00234802" w:rsidRDefault="00234802" w:rsidP="00234802">
            <w:pPr>
              <w:rPr>
                <w:rFonts w:cs="Arial"/>
                <w:color w:val="000000"/>
              </w:rPr>
            </w:pPr>
          </w:p>
        </w:tc>
      </w:tr>
      <w:tr w:rsidR="00234802" w:rsidRPr="00D95972" w14:paraId="4ADC0AA1" w14:textId="77777777" w:rsidTr="009D6D33">
        <w:tc>
          <w:tcPr>
            <w:tcW w:w="916" w:type="dxa"/>
            <w:tcBorders>
              <w:top w:val="nil"/>
              <w:left w:val="thinThickThinSmallGap" w:sz="24" w:space="0" w:color="auto"/>
              <w:bottom w:val="nil"/>
            </w:tcBorders>
          </w:tcPr>
          <w:p w14:paraId="6A17134A" w14:textId="77777777" w:rsidR="00234802" w:rsidRPr="00D95972" w:rsidRDefault="00234802" w:rsidP="00234802">
            <w:pPr>
              <w:rPr>
                <w:rFonts w:cs="Arial"/>
                <w:lang w:val="en-US"/>
              </w:rPr>
            </w:pPr>
          </w:p>
        </w:tc>
        <w:tc>
          <w:tcPr>
            <w:tcW w:w="1317" w:type="dxa"/>
            <w:gridSpan w:val="2"/>
            <w:tcBorders>
              <w:top w:val="nil"/>
              <w:bottom w:val="nil"/>
            </w:tcBorders>
          </w:tcPr>
          <w:p w14:paraId="124BFD5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842A4F6" w14:textId="564B81DD" w:rsidR="00234802" w:rsidRDefault="00234802" w:rsidP="00234802">
            <w:hyperlink r:id="rId144" w:history="1">
              <w:r>
                <w:rPr>
                  <w:rStyle w:val="Hyperlink"/>
                </w:rPr>
                <w:t>C1-</w:t>
              </w:r>
              <w:r>
                <w:rPr>
                  <w:rStyle w:val="Hyperlink"/>
                </w:rPr>
                <w:t>2</w:t>
              </w:r>
              <w:r>
                <w:rPr>
                  <w:rStyle w:val="Hyperlink"/>
                </w:rPr>
                <w:t>57222</w:t>
              </w:r>
            </w:hyperlink>
          </w:p>
        </w:tc>
        <w:tc>
          <w:tcPr>
            <w:tcW w:w="4191" w:type="dxa"/>
            <w:gridSpan w:val="3"/>
            <w:tcBorders>
              <w:top w:val="single" w:sz="4" w:space="0" w:color="auto"/>
              <w:bottom w:val="single" w:sz="4" w:space="0" w:color="auto"/>
            </w:tcBorders>
            <w:shd w:val="clear" w:color="auto" w:fill="FFFF00"/>
          </w:tcPr>
          <w:p w14:paraId="7FBF273D" w14:textId="277ED506" w:rsidR="00234802" w:rsidRDefault="00234802" w:rsidP="00234802">
            <w:pPr>
              <w:rPr>
                <w:rFonts w:cs="Arial"/>
              </w:rPr>
            </w:pPr>
            <w:r>
              <w:rPr>
                <w:rFonts w:cs="Arial"/>
              </w:rPr>
              <w:t>UP/DL LCS-UP transport procedures</w:t>
            </w:r>
          </w:p>
        </w:tc>
        <w:tc>
          <w:tcPr>
            <w:tcW w:w="1767" w:type="dxa"/>
            <w:tcBorders>
              <w:top w:val="single" w:sz="4" w:space="0" w:color="auto"/>
              <w:bottom w:val="single" w:sz="4" w:space="0" w:color="auto"/>
            </w:tcBorders>
            <w:shd w:val="clear" w:color="auto" w:fill="FFFF00"/>
          </w:tcPr>
          <w:p w14:paraId="63514000" w14:textId="47BEFE8D"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3F112F1E" w14:textId="053849FB" w:rsidR="00234802" w:rsidRDefault="00234802" w:rsidP="00234802">
            <w:pPr>
              <w:rPr>
                <w:rFonts w:cs="Arial"/>
              </w:rPr>
            </w:pPr>
            <w:r>
              <w:rPr>
                <w:rFonts w:cs="Arial"/>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40120" w14:textId="77777777" w:rsidR="00234802" w:rsidRDefault="00234802" w:rsidP="00234802">
            <w:pPr>
              <w:rPr>
                <w:rFonts w:cs="Arial"/>
                <w:color w:val="000000"/>
              </w:rPr>
            </w:pPr>
            <w:r>
              <w:rPr>
                <w:rFonts w:cs="Arial"/>
                <w:color w:val="000000"/>
              </w:rPr>
              <w:t>WIC misspelled in coversheet</w:t>
            </w:r>
          </w:p>
          <w:p w14:paraId="11497A0D" w14:textId="76DEC9E3" w:rsidR="00234802" w:rsidRDefault="00234802" w:rsidP="00234802">
            <w:pPr>
              <w:rPr>
                <w:rFonts w:cs="Arial"/>
                <w:color w:val="000000"/>
              </w:rPr>
            </w:pPr>
            <w:r>
              <w:rPr>
                <w:rFonts w:cs="Arial"/>
                <w:color w:val="000000"/>
              </w:rPr>
              <w:t>Revision of C1-255298</w:t>
            </w:r>
          </w:p>
        </w:tc>
      </w:tr>
      <w:tr w:rsidR="00234802" w:rsidRPr="00D95972" w14:paraId="3D5F5C50" w14:textId="77777777" w:rsidTr="003325B7">
        <w:tc>
          <w:tcPr>
            <w:tcW w:w="916" w:type="dxa"/>
            <w:tcBorders>
              <w:top w:val="nil"/>
              <w:left w:val="thinThickThinSmallGap" w:sz="24" w:space="0" w:color="auto"/>
              <w:bottom w:val="nil"/>
            </w:tcBorders>
          </w:tcPr>
          <w:p w14:paraId="63582E0E" w14:textId="77777777" w:rsidR="00234802" w:rsidRPr="00D95972" w:rsidRDefault="00234802" w:rsidP="00234802">
            <w:pPr>
              <w:rPr>
                <w:rFonts w:cs="Arial"/>
                <w:lang w:val="en-US"/>
              </w:rPr>
            </w:pPr>
          </w:p>
        </w:tc>
        <w:tc>
          <w:tcPr>
            <w:tcW w:w="1317" w:type="dxa"/>
            <w:gridSpan w:val="2"/>
            <w:tcBorders>
              <w:top w:val="nil"/>
              <w:bottom w:val="nil"/>
            </w:tcBorders>
          </w:tcPr>
          <w:p w14:paraId="48EBC4C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7E9ADAA" w14:textId="6CF3E4B8" w:rsidR="00234802" w:rsidRDefault="00234802" w:rsidP="00234802">
            <w:hyperlink r:id="rId145" w:history="1">
              <w:r>
                <w:rPr>
                  <w:rStyle w:val="Hyperlink"/>
                </w:rPr>
                <w:t>C1-257268</w:t>
              </w:r>
            </w:hyperlink>
          </w:p>
        </w:tc>
        <w:tc>
          <w:tcPr>
            <w:tcW w:w="4191" w:type="dxa"/>
            <w:gridSpan w:val="3"/>
            <w:tcBorders>
              <w:top w:val="single" w:sz="4" w:space="0" w:color="auto"/>
              <w:bottom w:val="single" w:sz="4" w:space="0" w:color="auto"/>
            </w:tcBorders>
            <w:shd w:val="clear" w:color="auto" w:fill="FFFF00"/>
          </w:tcPr>
          <w:p w14:paraId="7AB80747" w14:textId="5D402F8A" w:rsidR="00234802" w:rsidRDefault="00234802" w:rsidP="00234802">
            <w:pPr>
              <w:rPr>
                <w:rFonts w:cs="Arial"/>
              </w:rPr>
            </w:pPr>
            <w:r>
              <w:rPr>
                <w:rFonts w:cs="Arial"/>
              </w:rPr>
              <w:t>Stopping T3440 when exceptional data reporting is being sent</w:t>
            </w:r>
          </w:p>
        </w:tc>
        <w:tc>
          <w:tcPr>
            <w:tcW w:w="1767" w:type="dxa"/>
            <w:tcBorders>
              <w:top w:val="single" w:sz="4" w:space="0" w:color="auto"/>
              <w:bottom w:val="single" w:sz="4" w:space="0" w:color="auto"/>
            </w:tcBorders>
            <w:shd w:val="clear" w:color="auto" w:fill="FFFF00"/>
          </w:tcPr>
          <w:p w14:paraId="00FC3BAA" w14:textId="026C9847" w:rsidR="00234802" w:rsidRDefault="00234802" w:rsidP="00234802">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7898873" w14:textId="1B1A98CA" w:rsidR="00234802" w:rsidRDefault="00234802" w:rsidP="00234802">
            <w:pPr>
              <w:rPr>
                <w:rFonts w:cs="Arial"/>
              </w:rPr>
            </w:pPr>
            <w:r>
              <w:rPr>
                <w:rFonts w:cs="Arial"/>
              </w:rPr>
              <w:t>CR 4614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9D9D" w14:textId="77777777" w:rsidR="00234802" w:rsidRDefault="00234802" w:rsidP="00234802">
            <w:pPr>
              <w:rPr>
                <w:rFonts w:cs="Arial"/>
                <w:color w:val="000000"/>
              </w:rPr>
            </w:pPr>
          </w:p>
        </w:tc>
      </w:tr>
      <w:tr w:rsidR="00234802" w:rsidRPr="00D95972" w14:paraId="5F5BF8B7" w14:textId="77777777" w:rsidTr="003325B7">
        <w:tc>
          <w:tcPr>
            <w:tcW w:w="916" w:type="dxa"/>
            <w:tcBorders>
              <w:top w:val="nil"/>
              <w:left w:val="thinThickThinSmallGap" w:sz="24" w:space="0" w:color="auto"/>
              <w:bottom w:val="nil"/>
            </w:tcBorders>
          </w:tcPr>
          <w:p w14:paraId="3C968690" w14:textId="77777777" w:rsidR="00234802" w:rsidRPr="00D95972" w:rsidRDefault="00234802" w:rsidP="00234802">
            <w:pPr>
              <w:rPr>
                <w:rFonts w:cs="Arial"/>
                <w:lang w:val="en-US"/>
              </w:rPr>
            </w:pPr>
          </w:p>
        </w:tc>
        <w:tc>
          <w:tcPr>
            <w:tcW w:w="1317" w:type="dxa"/>
            <w:gridSpan w:val="2"/>
            <w:tcBorders>
              <w:top w:val="nil"/>
              <w:bottom w:val="nil"/>
            </w:tcBorders>
          </w:tcPr>
          <w:p w14:paraId="75B5112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E5F48DA" w14:textId="66617CD0" w:rsidR="00234802" w:rsidRDefault="00234802" w:rsidP="00234802">
            <w:r>
              <w:t>C1-257269</w:t>
            </w:r>
          </w:p>
        </w:tc>
        <w:tc>
          <w:tcPr>
            <w:tcW w:w="4191" w:type="dxa"/>
            <w:gridSpan w:val="3"/>
            <w:tcBorders>
              <w:top w:val="single" w:sz="4" w:space="0" w:color="auto"/>
              <w:bottom w:val="single" w:sz="4" w:space="0" w:color="auto"/>
            </w:tcBorders>
            <w:shd w:val="clear" w:color="auto" w:fill="FFFFFF"/>
          </w:tcPr>
          <w:p w14:paraId="687AA4A4" w14:textId="44FE2CD3" w:rsidR="00234802" w:rsidRDefault="00234802" w:rsidP="0023480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0B126D" w14:textId="660A7EC1" w:rsidR="00234802" w:rsidRDefault="00234802" w:rsidP="00234802">
            <w:pPr>
              <w:rPr>
                <w:rFonts w:cs="Arial"/>
              </w:rPr>
            </w:pPr>
            <w:r>
              <w:rPr>
                <w:rFonts w:cs="Arial"/>
              </w:rPr>
              <w:t>void</w:t>
            </w:r>
          </w:p>
        </w:tc>
        <w:tc>
          <w:tcPr>
            <w:tcW w:w="826" w:type="dxa"/>
            <w:tcBorders>
              <w:top w:val="single" w:sz="4" w:space="0" w:color="auto"/>
              <w:bottom w:val="single" w:sz="4" w:space="0" w:color="auto"/>
            </w:tcBorders>
            <w:shd w:val="clear" w:color="auto" w:fill="FFFFFF"/>
          </w:tcPr>
          <w:p w14:paraId="77CEBA2F" w14:textId="3BADA5BA" w:rsidR="00234802" w:rsidRDefault="00234802" w:rsidP="00234802">
            <w:pPr>
              <w:rPr>
                <w:rFonts w:cs="Arial"/>
              </w:rPr>
            </w:pPr>
            <w:r>
              <w:rPr>
                <w:rFonts w:cs="Arial"/>
              </w:rPr>
              <w:t>CR 7079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8BE7" w14:textId="77777777" w:rsidR="00234802" w:rsidRDefault="00234802" w:rsidP="00234802">
            <w:pPr>
              <w:rPr>
                <w:rFonts w:cs="Arial"/>
                <w:color w:val="000000"/>
              </w:rPr>
            </w:pPr>
            <w:r>
              <w:rPr>
                <w:rFonts w:cs="Arial"/>
                <w:color w:val="000000"/>
              </w:rPr>
              <w:t>Withdrawn</w:t>
            </w:r>
          </w:p>
          <w:p w14:paraId="50C98E11" w14:textId="6D3574CB" w:rsidR="00234802" w:rsidRDefault="00234802" w:rsidP="00234802">
            <w:pPr>
              <w:rPr>
                <w:rFonts w:cs="Arial"/>
                <w:color w:val="000000"/>
              </w:rPr>
            </w:pPr>
          </w:p>
        </w:tc>
      </w:tr>
      <w:tr w:rsidR="00234802" w:rsidRPr="00D95972" w14:paraId="653FB50F" w14:textId="77777777" w:rsidTr="009D6D33">
        <w:tc>
          <w:tcPr>
            <w:tcW w:w="916" w:type="dxa"/>
            <w:tcBorders>
              <w:top w:val="nil"/>
              <w:left w:val="thinThickThinSmallGap" w:sz="24" w:space="0" w:color="auto"/>
              <w:bottom w:val="nil"/>
            </w:tcBorders>
          </w:tcPr>
          <w:p w14:paraId="1811364A" w14:textId="77777777" w:rsidR="00234802" w:rsidRPr="00D95972" w:rsidRDefault="00234802" w:rsidP="00234802">
            <w:pPr>
              <w:rPr>
                <w:rFonts w:cs="Arial"/>
                <w:lang w:val="en-US"/>
              </w:rPr>
            </w:pPr>
          </w:p>
        </w:tc>
        <w:tc>
          <w:tcPr>
            <w:tcW w:w="1317" w:type="dxa"/>
            <w:gridSpan w:val="2"/>
            <w:tcBorders>
              <w:top w:val="nil"/>
              <w:bottom w:val="nil"/>
            </w:tcBorders>
          </w:tcPr>
          <w:p w14:paraId="675C665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ECEC695" w14:textId="49AEF011" w:rsidR="00234802" w:rsidRDefault="00234802" w:rsidP="00234802">
            <w:hyperlink r:id="rId146" w:history="1">
              <w:r>
                <w:rPr>
                  <w:rStyle w:val="Hyperlink"/>
                </w:rPr>
                <w:t>C1-257308</w:t>
              </w:r>
            </w:hyperlink>
          </w:p>
        </w:tc>
        <w:tc>
          <w:tcPr>
            <w:tcW w:w="4191" w:type="dxa"/>
            <w:gridSpan w:val="3"/>
            <w:tcBorders>
              <w:top w:val="single" w:sz="4" w:space="0" w:color="auto"/>
              <w:bottom w:val="single" w:sz="4" w:space="0" w:color="auto"/>
            </w:tcBorders>
            <w:shd w:val="clear" w:color="auto" w:fill="FFFF00"/>
          </w:tcPr>
          <w:p w14:paraId="3DA53E10" w14:textId="4165C9BE" w:rsidR="00234802" w:rsidRDefault="00234802" w:rsidP="00234802">
            <w:pPr>
              <w:rPr>
                <w:rFonts w:cs="Arial"/>
              </w:rPr>
            </w:pPr>
            <w:r>
              <w:rPr>
                <w:rFonts w:cs="Arial"/>
              </w:rPr>
              <w:t>Unavailability configuration IE unavailable in accept message 4G</w:t>
            </w:r>
          </w:p>
        </w:tc>
        <w:tc>
          <w:tcPr>
            <w:tcW w:w="1767" w:type="dxa"/>
            <w:tcBorders>
              <w:top w:val="single" w:sz="4" w:space="0" w:color="auto"/>
              <w:bottom w:val="single" w:sz="4" w:space="0" w:color="auto"/>
            </w:tcBorders>
            <w:shd w:val="clear" w:color="auto" w:fill="FFFF00"/>
          </w:tcPr>
          <w:p w14:paraId="074AAFED" w14:textId="78F958C2" w:rsidR="00234802" w:rsidRDefault="00234802" w:rsidP="002348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4BCED8" w14:textId="10CF0969" w:rsidR="00234802" w:rsidRDefault="00234802" w:rsidP="00234802">
            <w:pPr>
              <w:rPr>
                <w:rFonts w:cs="Arial"/>
              </w:rPr>
            </w:pPr>
            <w:r>
              <w:rPr>
                <w:rFonts w:cs="Arial"/>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4B13B5" w14:textId="71A8A93A" w:rsidR="00234802" w:rsidRDefault="00234802" w:rsidP="00234802">
            <w:pPr>
              <w:rPr>
                <w:rFonts w:cs="Arial"/>
                <w:color w:val="000000"/>
              </w:rPr>
            </w:pPr>
            <w:r>
              <w:rPr>
                <w:rFonts w:cs="Arial"/>
                <w:color w:val="000000"/>
              </w:rPr>
              <w:t>Revision of C1-256580</w:t>
            </w:r>
          </w:p>
        </w:tc>
      </w:tr>
      <w:tr w:rsidR="00234802" w:rsidRPr="00D95972" w14:paraId="3577A909" w14:textId="77777777" w:rsidTr="009D6D33">
        <w:tc>
          <w:tcPr>
            <w:tcW w:w="916" w:type="dxa"/>
            <w:tcBorders>
              <w:top w:val="nil"/>
              <w:left w:val="thinThickThinSmallGap" w:sz="24" w:space="0" w:color="auto"/>
              <w:bottom w:val="nil"/>
            </w:tcBorders>
          </w:tcPr>
          <w:p w14:paraId="64F8C5C0" w14:textId="77777777" w:rsidR="00234802" w:rsidRPr="00D95972" w:rsidRDefault="00234802" w:rsidP="00234802">
            <w:pPr>
              <w:rPr>
                <w:rFonts w:cs="Arial"/>
                <w:lang w:val="en-US"/>
              </w:rPr>
            </w:pPr>
          </w:p>
        </w:tc>
        <w:tc>
          <w:tcPr>
            <w:tcW w:w="1317" w:type="dxa"/>
            <w:gridSpan w:val="2"/>
            <w:tcBorders>
              <w:top w:val="nil"/>
              <w:bottom w:val="nil"/>
            </w:tcBorders>
          </w:tcPr>
          <w:p w14:paraId="36C748D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64338A1" w14:textId="7CA00DAC" w:rsidR="00234802" w:rsidRDefault="00234802" w:rsidP="00234802">
            <w:hyperlink r:id="rId147" w:history="1">
              <w:r>
                <w:rPr>
                  <w:rStyle w:val="Hyperlink"/>
                </w:rPr>
                <w:t>C1-257310</w:t>
              </w:r>
            </w:hyperlink>
          </w:p>
        </w:tc>
        <w:tc>
          <w:tcPr>
            <w:tcW w:w="4191" w:type="dxa"/>
            <w:gridSpan w:val="3"/>
            <w:tcBorders>
              <w:top w:val="single" w:sz="4" w:space="0" w:color="auto"/>
              <w:bottom w:val="single" w:sz="4" w:space="0" w:color="auto"/>
            </w:tcBorders>
            <w:shd w:val="clear" w:color="auto" w:fill="FFFF00"/>
          </w:tcPr>
          <w:p w14:paraId="2BE03302" w14:textId="756191E2" w:rsidR="00234802" w:rsidRDefault="00234802" w:rsidP="00234802">
            <w:pPr>
              <w:rPr>
                <w:rFonts w:cs="Arial"/>
              </w:rPr>
            </w:pPr>
            <w:r>
              <w:rPr>
                <w:rFonts w:cs="Arial"/>
              </w:rPr>
              <w:t>Unavailability configuration IE unavailable in accept message 5G</w:t>
            </w:r>
          </w:p>
        </w:tc>
        <w:tc>
          <w:tcPr>
            <w:tcW w:w="1767" w:type="dxa"/>
            <w:tcBorders>
              <w:top w:val="single" w:sz="4" w:space="0" w:color="auto"/>
              <w:bottom w:val="single" w:sz="4" w:space="0" w:color="auto"/>
            </w:tcBorders>
            <w:shd w:val="clear" w:color="auto" w:fill="FFFF00"/>
          </w:tcPr>
          <w:p w14:paraId="5311A83F" w14:textId="3B268071" w:rsidR="00234802" w:rsidRDefault="00234802" w:rsidP="002348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704E87" w14:textId="4F1A33E9" w:rsidR="00234802" w:rsidRDefault="00234802" w:rsidP="00234802">
            <w:pPr>
              <w:rPr>
                <w:rFonts w:cs="Arial"/>
              </w:rPr>
            </w:pPr>
            <w:r>
              <w:rPr>
                <w:rFonts w:cs="Arial"/>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1827C" w14:textId="3B4648B6" w:rsidR="00234802" w:rsidRDefault="00234802" w:rsidP="00234802">
            <w:pPr>
              <w:rPr>
                <w:rFonts w:cs="Arial"/>
                <w:color w:val="000000"/>
              </w:rPr>
            </w:pPr>
            <w:r>
              <w:rPr>
                <w:rFonts w:cs="Arial"/>
                <w:color w:val="000000"/>
              </w:rPr>
              <w:t>Revision of C1-256581</w:t>
            </w:r>
          </w:p>
        </w:tc>
      </w:tr>
      <w:tr w:rsidR="00234802" w:rsidRPr="00D95972" w14:paraId="2399FF2C" w14:textId="77777777" w:rsidTr="009D6D33">
        <w:tc>
          <w:tcPr>
            <w:tcW w:w="916" w:type="dxa"/>
            <w:tcBorders>
              <w:top w:val="nil"/>
              <w:left w:val="thinThickThinSmallGap" w:sz="24" w:space="0" w:color="auto"/>
              <w:bottom w:val="nil"/>
            </w:tcBorders>
          </w:tcPr>
          <w:p w14:paraId="73274C81" w14:textId="77777777" w:rsidR="00234802" w:rsidRPr="00D95972" w:rsidRDefault="00234802" w:rsidP="00234802">
            <w:pPr>
              <w:rPr>
                <w:rFonts w:cs="Arial"/>
                <w:lang w:val="en-US"/>
              </w:rPr>
            </w:pPr>
          </w:p>
        </w:tc>
        <w:tc>
          <w:tcPr>
            <w:tcW w:w="1317" w:type="dxa"/>
            <w:gridSpan w:val="2"/>
            <w:tcBorders>
              <w:top w:val="nil"/>
              <w:bottom w:val="nil"/>
            </w:tcBorders>
          </w:tcPr>
          <w:p w14:paraId="45AEDCE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05DADC9" w14:textId="03D7A59D" w:rsidR="00234802" w:rsidRDefault="00234802" w:rsidP="00234802">
            <w:hyperlink r:id="rId148" w:history="1">
              <w:r>
                <w:rPr>
                  <w:rStyle w:val="Hyperlink"/>
                </w:rPr>
                <w:t>C1-257350</w:t>
              </w:r>
            </w:hyperlink>
          </w:p>
        </w:tc>
        <w:tc>
          <w:tcPr>
            <w:tcW w:w="4191" w:type="dxa"/>
            <w:gridSpan w:val="3"/>
            <w:tcBorders>
              <w:top w:val="single" w:sz="4" w:space="0" w:color="auto"/>
              <w:bottom w:val="single" w:sz="4" w:space="0" w:color="auto"/>
            </w:tcBorders>
            <w:shd w:val="clear" w:color="auto" w:fill="FFFF00"/>
          </w:tcPr>
          <w:p w14:paraId="04E0DB61" w14:textId="36E75A17" w:rsidR="00234802" w:rsidRDefault="00234802" w:rsidP="00234802">
            <w:pPr>
              <w:rPr>
                <w:rFonts w:cs="Arial"/>
              </w:rPr>
            </w:pPr>
            <w:r>
              <w:rPr>
                <w:rFonts w:cs="Arial"/>
              </w:rPr>
              <w:t>Clarification to indicate the routing information to lower layer</w:t>
            </w:r>
          </w:p>
        </w:tc>
        <w:tc>
          <w:tcPr>
            <w:tcW w:w="1767" w:type="dxa"/>
            <w:tcBorders>
              <w:top w:val="single" w:sz="4" w:space="0" w:color="auto"/>
              <w:bottom w:val="single" w:sz="4" w:space="0" w:color="auto"/>
            </w:tcBorders>
            <w:shd w:val="clear" w:color="auto" w:fill="FFFF00"/>
          </w:tcPr>
          <w:p w14:paraId="414CC62B" w14:textId="6477E577" w:rsidR="00234802" w:rsidRDefault="00234802" w:rsidP="00234802">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95B46B9" w14:textId="66AB0083" w:rsidR="00234802" w:rsidRDefault="00234802" w:rsidP="00234802">
            <w:pPr>
              <w:rPr>
                <w:rFonts w:cs="Arial"/>
              </w:rPr>
            </w:pPr>
            <w:r>
              <w:rPr>
                <w:rFonts w:cs="Arial"/>
              </w:rPr>
              <w:t>CR 0130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4FEA5" w14:textId="77777777" w:rsidR="00234802" w:rsidRDefault="00234802" w:rsidP="00234802">
            <w:pPr>
              <w:rPr>
                <w:rFonts w:cs="Arial"/>
                <w:color w:val="000000"/>
              </w:rPr>
            </w:pPr>
          </w:p>
        </w:tc>
      </w:tr>
      <w:tr w:rsidR="00234802" w:rsidRPr="00D95972" w14:paraId="47C7898E" w14:textId="77777777" w:rsidTr="009D6D33">
        <w:tc>
          <w:tcPr>
            <w:tcW w:w="916" w:type="dxa"/>
            <w:tcBorders>
              <w:top w:val="nil"/>
              <w:left w:val="thinThickThinSmallGap" w:sz="24" w:space="0" w:color="auto"/>
              <w:bottom w:val="nil"/>
            </w:tcBorders>
          </w:tcPr>
          <w:p w14:paraId="572C46B0" w14:textId="77777777" w:rsidR="00234802" w:rsidRPr="00D95972" w:rsidRDefault="00234802" w:rsidP="00234802">
            <w:pPr>
              <w:rPr>
                <w:rFonts w:cs="Arial"/>
                <w:lang w:val="en-US"/>
              </w:rPr>
            </w:pPr>
          </w:p>
        </w:tc>
        <w:tc>
          <w:tcPr>
            <w:tcW w:w="1317" w:type="dxa"/>
            <w:gridSpan w:val="2"/>
            <w:tcBorders>
              <w:top w:val="nil"/>
              <w:bottom w:val="nil"/>
            </w:tcBorders>
          </w:tcPr>
          <w:p w14:paraId="58A0BE7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9B847C8" w14:textId="4896A792" w:rsidR="00234802" w:rsidRDefault="00234802" w:rsidP="00234802">
            <w:hyperlink r:id="rId149" w:history="1">
              <w:r>
                <w:rPr>
                  <w:rStyle w:val="Hyperlink"/>
                </w:rPr>
                <w:t>C1-257359</w:t>
              </w:r>
            </w:hyperlink>
          </w:p>
        </w:tc>
        <w:tc>
          <w:tcPr>
            <w:tcW w:w="4191" w:type="dxa"/>
            <w:gridSpan w:val="3"/>
            <w:tcBorders>
              <w:top w:val="single" w:sz="4" w:space="0" w:color="auto"/>
              <w:bottom w:val="single" w:sz="4" w:space="0" w:color="auto"/>
            </w:tcBorders>
            <w:shd w:val="clear" w:color="auto" w:fill="FFFF00"/>
          </w:tcPr>
          <w:p w14:paraId="1DA687FE" w14:textId="6A0D9735" w:rsidR="00234802" w:rsidRDefault="00234802" w:rsidP="00234802">
            <w:pPr>
              <w:rPr>
                <w:rFonts w:cs="Arial"/>
              </w:rPr>
            </w:pPr>
            <w:r>
              <w:rPr>
                <w:rFonts w:cs="Arial"/>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18BBE7EE" w14:textId="266EBD19" w:rsidR="00234802" w:rsidRDefault="00234802" w:rsidP="00234802">
            <w:pPr>
              <w:rPr>
                <w:rFonts w:cs="Arial"/>
              </w:rPr>
            </w:pPr>
            <w:r>
              <w:rPr>
                <w:rFonts w:cs="Arial"/>
              </w:rPr>
              <w:t>Ericsson, CATT, ZTE</w:t>
            </w:r>
          </w:p>
        </w:tc>
        <w:tc>
          <w:tcPr>
            <w:tcW w:w="826" w:type="dxa"/>
            <w:tcBorders>
              <w:top w:val="single" w:sz="4" w:space="0" w:color="auto"/>
              <w:bottom w:val="single" w:sz="4" w:space="0" w:color="auto"/>
            </w:tcBorders>
            <w:shd w:val="clear" w:color="auto" w:fill="FFFF00"/>
          </w:tcPr>
          <w:p w14:paraId="7BBD41F7" w14:textId="015930B1" w:rsidR="00234802" w:rsidRDefault="00234802" w:rsidP="00234802">
            <w:pPr>
              <w:rPr>
                <w:rFonts w:cs="Arial"/>
              </w:rPr>
            </w:pPr>
            <w:r>
              <w:rPr>
                <w:rFonts w:cs="Arial"/>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89CE3" w14:textId="55ADAA26" w:rsidR="00234802" w:rsidRDefault="00234802" w:rsidP="00234802">
            <w:pPr>
              <w:rPr>
                <w:rFonts w:cs="Arial"/>
                <w:color w:val="000000"/>
              </w:rPr>
            </w:pPr>
            <w:r>
              <w:rPr>
                <w:rFonts w:cs="Arial"/>
                <w:color w:val="000000"/>
              </w:rPr>
              <w:t>Revision of C1-256570</w:t>
            </w:r>
          </w:p>
        </w:tc>
      </w:tr>
      <w:tr w:rsidR="00234802" w:rsidRPr="00D95972" w14:paraId="634ABF7C" w14:textId="77777777" w:rsidTr="009D6D33">
        <w:tc>
          <w:tcPr>
            <w:tcW w:w="916" w:type="dxa"/>
            <w:tcBorders>
              <w:top w:val="nil"/>
              <w:left w:val="thinThickThinSmallGap" w:sz="24" w:space="0" w:color="auto"/>
              <w:bottom w:val="nil"/>
            </w:tcBorders>
          </w:tcPr>
          <w:p w14:paraId="1FBFBFCC" w14:textId="77777777" w:rsidR="00234802" w:rsidRPr="00D95972" w:rsidRDefault="00234802" w:rsidP="00234802">
            <w:pPr>
              <w:rPr>
                <w:rFonts w:cs="Arial"/>
                <w:lang w:val="en-US"/>
              </w:rPr>
            </w:pPr>
          </w:p>
        </w:tc>
        <w:tc>
          <w:tcPr>
            <w:tcW w:w="1317" w:type="dxa"/>
            <w:gridSpan w:val="2"/>
            <w:tcBorders>
              <w:top w:val="nil"/>
              <w:bottom w:val="nil"/>
            </w:tcBorders>
          </w:tcPr>
          <w:p w14:paraId="1A2DB86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707D8E0" w14:textId="693421BB" w:rsidR="00234802" w:rsidRDefault="00234802" w:rsidP="00234802">
            <w:hyperlink r:id="rId150" w:history="1">
              <w:r>
                <w:rPr>
                  <w:rStyle w:val="Hyperlink"/>
                </w:rPr>
                <w:t>C1-257360</w:t>
              </w:r>
            </w:hyperlink>
          </w:p>
        </w:tc>
        <w:tc>
          <w:tcPr>
            <w:tcW w:w="4191" w:type="dxa"/>
            <w:gridSpan w:val="3"/>
            <w:tcBorders>
              <w:top w:val="single" w:sz="4" w:space="0" w:color="auto"/>
              <w:bottom w:val="single" w:sz="4" w:space="0" w:color="auto"/>
            </w:tcBorders>
            <w:shd w:val="clear" w:color="auto" w:fill="FFFF00"/>
          </w:tcPr>
          <w:p w14:paraId="3317EF94" w14:textId="45B7C21A" w:rsidR="00234802" w:rsidRDefault="00234802" w:rsidP="00234802">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384ED150" w14:textId="359E3E3B" w:rsidR="00234802" w:rsidRDefault="00234802" w:rsidP="00234802">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C0CE04" w14:textId="12C62EA9" w:rsidR="00234802" w:rsidRDefault="00234802" w:rsidP="00234802">
            <w:pPr>
              <w:rPr>
                <w:rFonts w:cs="Arial"/>
              </w:rPr>
            </w:pPr>
            <w:r>
              <w:rPr>
                <w:rFonts w:cs="Arial"/>
              </w:rPr>
              <w:t>CR 7089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C5521" w14:textId="368D0382" w:rsidR="00234802" w:rsidRDefault="00234802" w:rsidP="00234802">
            <w:pPr>
              <w:rPr>
                <w:rFonts w:cs="Arial"/>
                <w:color w:val="000000"/>
              </w:rPr>
            </w:pPr>
            <w:r>
              <w:rPr>
                <w:rFonts w:cs="Arial"/>
                <w:color w:val="000000"/>
              </w:rPr>
              <w:t>WIC misspelled in coversheet</w:t>
            </w:r>
          </w:p>
        </w:tc>
      </w:tr>
      <w:tr w:rsidR="00234802" w:rsidRPr="00D95972" w14:paraId="28F743FA" w14:textId="77777777" w:rsidTr="009D6D33">
        <w:tc>
          <w:tcPr>
            <w:tcW w:w="916" w:type="dxa"/>
            <w:tcBorders>
              <w:top w:val="nil"/>
              <w:left w:val="thinThickThinSmallGap" w:sz="24" w:space="0" w:color="auto"/>
              <w:bottom w:val="nil"/>
            </w:tcBorders>
          </w:tcPr>
          <w:p w14:paraId="25C84F86" w14:textId="77777777" w:rsidR="00234802" w:rsidRPr="00D95972" w:rsidRDefault="00234802" w:rsidP="00234802">
            <w:pPr>
              <w:rPr>
                <w:rFonts w:cs="Arial"/>
                <w:lang w:val="en-US"/>
              </w:rPr>
            </w:pPr>
          </w:p>
        </w:tc>
        <w:tc>
          <w:tcPr>
            <w:tcW w:w="1317" w:type="dxa"/>
            <w:gridSpan w:val="2"/>
            <w:tcBorders>
              <w:top w:val="nil"/>
              <w:bottom w:val="nil"/>
            </w:tcBorders>
          </w:tcPr>
          <w:p w14:paraId="109F94C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51B92F9" w14:textId="0648318E" w:rsidR="00234802" w:rsidRDefault="00234802" w:rsidP="00234802">
            <w:hyperlink r:id="rId151" w:history="1">
              <w:r>
                <w:rPr>
                  <w:rStyle w:val="Hyperlink"/>
                </w:rPr>
                <w:t>C1-257369</w:t>
              </w:r>
            </w:hyperlink>
          </w:p>
        </w:tc>
        <w:tc>
          <w:tcPr>
            <w:tcW w:w="4191" w:type="dxa"/>
            <w:gridSpan w:val="3"/>
            <w:tcBorders>
              <w:top w:val="single" w:sz="4" w:space="0" w:color="auto"/>
              <w:bottom w:val="single" w:sz="4" w:space="0" w:color="auto"/>
            </w:tcBorders>
            <w:shd w:val="clear" w:color="auto" w:fill="FFFF00"/>
          </w:tcPr>
          <w:p w14:paraId="1DE23DE4" w14:textId="2746D74F" w:rsidR="00234802" w:rsidRDefault="00234802" w:rsidP="00234802">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B6D08BB" w14:textId="63BECBB0"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0F4AA8C" w14:textId="2998FE8C" w:rsidR="00234802" w:rsidRDefault="00234802" w:rsidP="00234802">
            <w:pPr>
              <w:rPr>
                <w:rFonts w:cs="Arial"/>
              </w:rPr>
            </w:pPr>
            <w:r>
              <w:rPr>
                <w:rFonts w:cs="Arial"/>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BB09" w14:textId="6D6A1201" w:rsidR="00234802" w:rsidRDefault="00234802" w:rsidP="00234802">
            <w:pPr>
              <w:rPr>
                <w:rFonts w:cs="Arial"/>
                <w:color w:val="000000"/>
              </w:rPr>
            </w:pPr>
            <w:r>
              <w:rPr>
                <w:rFonts w:cs="Arial"/>
                <w:color w:val="000000"/>
              </w:rPr>
              <w:t>Revision of C1-256455</w:t>
            </w:r>
          </w:p>
        </w:tc>
      </w:tr>
      <w:tr w:rsidR="00234802" w:rsidRPr="00D95972" w14:paraId="31365D62" w14:textId="77777777" w:rsidTr="003325B7">
        <w:tc>
          <w:tcPr>
            <w:tcW w:w="916" w:type="dxa"/>
            <w:tcBorders>
              <w:top w:val="nil"/>
              <w:left w:val="thinThickThinSmallGap" w:sz="24" w:space="0" w:color="auto"/>
              <w:bottom w:val="nil"/>
            </w:tcBorders>
          </w:tcPr>
          <w:p w14:paraId="12D7C681" w14:textId="77777777" w:rsidR="00234802" w:rsidRPr="00D95972" w:rsidRDefault="00234802" w:rsidP="00234802">
            <w:pPr>
              <w:rPr>
                <w:rFonts w:cs="Arial"/>
                <w:lang w:val="en-US"/>
              </w:rPr>
            </w:pPr>
          </w:p>
        </w:tc>
        <w:tc>
          <w:tcPr>
            <w:tcW w:w="1317" w:type="dxa"/>
            <w:gridSpan w:val="2"/>
            <w:tcBorders>
              <w:top w:val="nil"/>
              <w:bottom w:val="nil"/>
            </w:tcBorders>
          </w:tcPr>
          <w:p w14:paraId="7AE6FA3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A1AB28E" w14:textId="740B9C03" w:rsidR="00234802" w:rsidRDefault="00234802" w:rsidP="00234802">
            <w:hyperlink r:id="rId152" w:history="1">
              <w:r>
                <w:rPr>
                  <w:rStyle w:val="Hyperlink"/>
                </w:rPr>
                <w:t>C1-257371</w:t>
              </w:r>
            </w:hyperlink>
          </w:p>
        </w:tc>
        <w:tc>
          <w:tcPr>
            <w:tcW w:w="4191" w:type="dxa"/>
            <w:gridSpan w:val="3"/>
            <w:tcBorders>
              <w:top w:val="single" w:sz="4" w:space="0" w:color="auto"/>
              <w:bottom w:val="single" w:sz="4" w:space="0" w:color="auto"/>
            </w:tcBorders>
            <w:shd w:val="clear" w:color="auto" w:fill="FFFF00"/>
          </w:tcPr>
          <w:p w14:paraId="3D40B4A6" w14:textId="32B89724" w:rsidR="00234802" w:rsidRDefault="00234802" w:rsidP="00234802">
            <w:pPr>
              <w:rPr>
                <w:rFonts w:cs="Arial"/>
              </w:rPr>
            </w:pPr>
            <w:r>
              <w:rPr>
                <w:rFonts w:cs="Arial"/>
              </w:rPr>
              <w:t>Updates for extending the Facility IE to enable AMF to select right LMF</w:t>
            </w:r>
          </w:p>
        </w:tc>
        <w:tc>
          <w:tcPr>
            <w:tcW w:w="1767" w:type="dxa"/>
            <w:tcBorders>
              <w:top w:val="single" w:sz="4" w:space="0" w:color="auto"/>
              <w:bottom w:val="single" w:sz="4" w:space="0" w:color="auto"/>
            </w:tcBorders>
            <w:shd w:val="clear" w:color="auto" w:fill="FFFF00"/>
          </w:tcPr>
          <w:p w14:paraId="765F0D95" w14:textId="6E8AFF17"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98FFB2" w14:textId="65690C57" w:rsidR="00234802" w:rsidRDefault="00234802" w:rsidP="00234802">
            <w:pPr>
              <w:rPr>
                <w:rFonts w:cs="Arial"/>
              </w:rPr>
            </w:pPr>
            <w:r>
              <w:rPr>
                <w:rFonts w:cs="Arial"/>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61F2B" w14:textId="0A0B5088" w:rsidR="00234802" w:rsidRDefault="00234802" w:rsidP="00234802">
            <w:pPr>
              <w:rPr>
                <w:rFonts w:cs="Arial"/>
                <w:color w:val="000000"/>
              </w:rPr>
            </w:pPr>
            <w:r>
              <w:rPr>
                <w:rFonts w:cs="Arial"/>
                <w:color w:val="000000"/>
              </w:rPr>
              <w:t>Revision of C1-256454</w:t>
            </w:r>
          </w:p>
        </w:tc>
      </w:tr>
      <w:tr w:rsidR="00234802" w:rsidRPr="00D95972" w14:paraId="755BA58A" w14:textId="77777777" w:rsidTr="003325B7">
        <w:tc>
          <w:tcPr>
            <w:tcW w:w="916" w:type="dxa"/>
            <w:tcBorders>
              <w:top w:val="nil"/>
              <w:left w:val="thinThickThinSmallGap" w:sz="24" w:space="0" w:color="auto"/>
              <w:bottom w:val="nil"/>
            </w:tcBorders>
          </w:tcPr>
          <w:p w14:paraId="05CF952A" w14:textId="77777777" w:rsidR="00234802" w:rsidRPr="00D95972" w:rsidRDefault="00234802" w:rsidP="00234802">
            <w:pPr>
              <w:rPr>
                <w:rFonts w:cs="Arial"/>
                <w:lang w:val="en-US"/>
              </w:rPr>
            </w:pPr>
          </w:p>
        </w:tc>
        <w:tc>
          <w:tcPr>
            <w:tcW w:w="1317" w:type="dxa"/>
            <w:gridSpan w:val="2"/>
            <w:tcBorders>
              <w:top w:val="nil"/>
              <w:bottom w:val="nil"/>
            </w:tcBorders>
          </w:tcPr>
          <w:p w14:paraId="079A219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F081DBC" w14:textId="57EA8EDA" w:rsidR="00234802" w:rsidRDefault="00234802" w:rsidP="00234802">
            <w:r>
              <w:t>C1-257376</w:t>
            </w:r>
          </w:p>
        </w:tc>
        <w:tc>
          <w:tcPr>
            <w:tcW w:w="4191" w:type="dxa"/>
            <w:gridSpan w:val="3"/>
            <w:tcBorders>
              <w:top w:val="single" w:sz="4" w:space="0" w:color="auto"/>
              <w:bottom w:val="single" w:sz="4" w:space="0" w:color="auto"/>
            </w:tcBorders>
            <w:shd w:val="clear" w:color="auto" w:fill="FFFFFF"/>
          </w:tcPr>
          <w:p w14:paraId="35699AC0" w14:textId="5C771470" w:rsidR="00234802" w:rsidRDefault="00234802" w:rsidP="00234802">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2F628F58" w14:textId="5F580552"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321E367" w14:textId="4ED10590" w:rsidR="00234802" w:rsidRDefault="00234802" w:rsidP="00234802">
            <w:pPr>
              <w:rPr>
                <w:rFonts w:cs="Arial"/>
              </w:rPr>
            </w:pPr>
            <w:r>
              <w:rPr>
                <w:rFonts w:cs="Arial"/>
              </w:rPr>
              <w:t>CR 7091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C164B" w14:textId="77777777" w:rsidR="00234802" w:rsidRDefault="00234802" w:rsidP="00234802">
            <w:pPr>
              <w:rPr>
                <w:rFonts w:cs="Arial"/>
                <w:color w:val="000000"/>
              </w:rPr>
            </w:pPr>
            <w:r>
              <w:rPr>
                <w:rFonts w:cs="Arial"/>
                <w:color w:val="000000"/>
              </w:rPr>
              <w:t>Withdrawn</w:t>
            </w:r>
          </w:p>
          <w:p w14:paraId="761DEEB6" w14:textId="50722C58" w:rsidR="00234802" w:rsidRDefault="00234802" w:rsidP="00234802">
            <w:pPr>
              <w:rPr>
                <w:rFonts w:cs="Arial"/>
                <w:color w:val="000000"/>
              </w:rPr>
            </w:pPr>
          </w:p>
        </w:tc>
      </w:tr>
      <w:tr w:rsidR="00234802" w:rsidRPr="00D95972" w14:paraId="42FEC72E" w14:textId="77777777" w:rsidTr="009D6D33">
        <w:tc>
          <w:tcPr>
            <w:tcW w:w="916" w:type="dxa"/>
            <w:tcBorders>
              <w:top w:val="nil"/>
              <w:left w:val="thinThickThinSmallGap" w:sz="24" w:space="0" w:color="auto"/>
              <w:bottom w:val="nil"/>
            </w:tcBorders>
          </w:tcPr>
          <w:p w14:paraId="681A02B9" w14:textId="77777777" w:rsidR="00234802" w:rsidRPr="00D95972" w:rsidRDefault="00234802" w:rsidP="00234802">
            <w:pPr>
              <w:rPr>
                <w:rFonts w:cs="Arial"/>
                <w:lang w:val="en-US"/>
              </w:rPr>
            </w:pPr>
          </w:p>
        </w:tc>
        <w:tc>
          <w:tcPr>
            <w:tcW w:w="1317" w:type="dxa"/>
            <w:gridSpan w:val="2"/>
            <w:tcBorders>
              <w:top w:val="nil"/>
              <w:bottom w:val="nil"/>
            </w:tcBorders>
          </w:tcPr>
          <w:p w14:paraId="48E7688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0A28791" w14:textId="0E42E6C0" w:rsidR="00234802" w:rsidRDefault="00234802" w:rsidP="00234802">
            <w:hyperlink r:id="rId153" w:history="1">
              <w:r>
                <w:rPr>
                  <w:rStyle w:val="Hyperlink"/>
                </w:rPr>
                <w:t>C1-257377</w:t>
              </w:r>
            </w:hyperlink>
          </w:p>
        </w:tc>
        <w:tc>
          <w:tcPr>
            <w:tcW w:w="4191" w:type="dxa"/>
            <w:gridSpan w:val="3"/>
            <w:tcBorders>
              <w:top w:val="single" w:sz="4" w:space="0" w:color="auto"/>
              <w:bottom w:val="single" w:sz="4" w:space="0" w:color="auto"/>
            </w:tcBorders>
            <w:shd w:val="clear" w:color="auto" w:fill="FFFF00"/>
          </w:tcPr>
          <w:p w14:paraId="2637B52C" w14:textId="0927128A" w:rsidR="00234802" w:rsidRDefault="00234802" w:rsidP="00234802">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00"/>
          </w:tcPr>
          <w:p w14:paraId="422E1740" w14:textId="3AFEF01B"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D3EC9EA" w14:textId="614E0995" w:rsidR="00234802" w:rsidRDefault="00234802" w:rsidP="00234802">
            <w:pPr>
              <w:rPr>
                <w:rFonts w:cs="Arial"/>
              </w:rPr>
            </w:pPr>
            <w:r>
              <w:rPr>
                <w:rFonts w:cs="Arial"/>
              </w:rPr>
              <w:t>CR 0091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503C6" w14:textId="77777777" w:rsidR="00234802" w:rsidRDefault="00234802" w:rsidP="00234802">
            <w:pPr>
              <w:rPr>
                <w:rFonts w:cs="Arial"/>
                <w:color w:val="000000"/>
              </w:rPr>
            </w:pPr>
          </w:p>
        </w:tc>
      </w:tr>
      <w:tr w:rsidR="00234802" w:rsidRPr="00D95972" w14:paraId="1C724486" w14:textId="77777777" w:rsidTr="009D6D33">
        <w:tc>
          <w:tcPr>
            <w:tcW w:w="916" w:type="dxa"/>
            <w:tcBorders>
              <w:top w:val="nil"/>
              <w:left w:val="thinThickThinSmallGap" w:sz="24" w:space="0" w:color="auto"/>
              <w:bottom w:val="nil"/>
            </w:tcBorders>
          </w:tcPr>
          <w:p w14:paraId="181DFCC7" w14:textId="77777777" w:rsidR="00234802" w:rsidRPr="00D95972" w:rsidRDefault="00234802" w:rsidP="00234802">
            <w:pPr>
              <w:rPr>
                <w:rFonts w:cs="Arial"/>
                <w:lang w:val="en-US"/>
              </w:rPr>
            </w:pPr>
          </w:p>
        </w:tc>
        <w:tc>
          <w:tcPr>
            <w:tcW w:w="1317" w:type="dxa"/>
            <w:gridSpan w:val="2"/>
            <w:tcBorders>
              <w:top w:val="nil"/>
              <w:bottom w:val="nil"/>
            </w:tcBorders>
          </w:tcPr>
          <w:p w14:paraId="5177291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36F7C04" w14:textId="6418A049" w:rsidR="00234802" w:rsidRDefault="00234802" w:rsidP="00234802">
            <w:hyperlink r:id="rId154" w:history="1">
              <w:r>
                <w:rPr>
                  <w:rStyle w:val="Hyperlink"/>
                </w:rPr>
                <w:t>C1-25</w:t>
              </w:r>
              <w:r>
                <w:rPr>
                  <w:rStyle w:val="Hyperlink"/>
                </w:rPr>
                <w:t>7</w:t>
              </w:r>
              <w:r>
                <w:rPr>
                  <w:rStyle w:val="Hyperlink"/>
                </w:rPr>
                <w:t>383</w:t>
              </w:r>
            </w:hyperlink>
          </w:p>
        </w:tc>
        <w:tc>
          <w:tcPr>
            <w:tcW w:w="4191" w:type="dxa"/>
            <w:gridSpan w:val="3"/>
            <w:tcBorders>
              <w:top w:val="single" w:sz="4" w:space="0" w:color="auto"/>
              <w:bottom w:val="single" w:sz="4" w:space="0" w:color="auto"/>
            </w:tcBorders>
            <w:shd w:val="clear" w:color="auto" w:fill="FFFF00"/>
          </w:tcPr>
          <w:p w14:paraId="46F5958C" w14:textId="42435472" w:rsidR="00234802" w:rsidRDefault="00234802" w:rsidP="00234802">
            <w:pPr>
              <w:rPr>
                <w:rFonts w:cs="Arial"/>
              </w:rPr>
            </w:pPr>
            <w:r>
              <w:rPr>
                <w:rFonts w:cs="Arial"/>
              </w:rPr>
              <w:t>Correction to the removal of RAT utilization control information</w:t>
            </w:r>
          </w:p>
        </w:tc>
        <w:tc>
          <w:tcPr>
            <w:tcW w:w="1767" w:type="dxa"/>
            <w:tcBorders>
              <w:top w:val="single" w:sz="4" w:space="0" w:color="auto"/>
              <w:bottom w:val="single" w:sz="4" w:space="0" w:color="auto"/>
            </w:tcBorders>
            <w:shd w:val="clear" w:color="auto" w:fill="FFFF00"/>
          </w:tcPr>
          <w:p w14:paraId="5676EB82" w14:textId="2C0B61B9"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35B74A" w14:textId="4BB0B48C" w:rsidR="00234802" w:rsidRDefault="00234802" w:rsidP="00234802">
            <w:pPr>
              <w:rPr>
                <w:rFonts w:cs="Arial"/>
              </w:rPr>
            </w:pPr>
            <w:r>
              <w:rPr>
                <w:rFonts w:cs="Arial"/>
              </w:rPr>
              <w:t>CR 4625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55C49" w14:textId="3FBCBA48" w:rsidR="00234802" w:rsidRDefault="00234802" w:rsidP="00234802">
            <w:pPr>
              <w:rPr>
                <w:rFonts w:cs="Arial"/>
                <w:color w:val="000000"/>
              </w:rPr>
            </w:pPr>
            <w:r>
              <w:rPr>
                <w:rFonts w:cs="Arial"/>
                <w:color w:val="000000"/>
              </w:rPr>
              <w:t>TEI19 WIC missing from coversheet</w:t>
            </w:r>
          </w:p>
        </w:tc>
      </w:tr>
      <w:tr w:rsidR="00234802" w:rsidRPr="00D95972" w14:paraId="31740DE0" w14:textId="77777777" w:rsidTr="009D6D33">
        <w:tc>
          <w:tcPr>
            <w:tcW w:w="916" w:type="dxa"/>
            <w:tcBorders>
              <w:top w:val="nil"/>
              <w:left w:val="thinThickThinSmallGap" w:sz="24" w:space="0" w:color="auto"/>
              <w:bottom w:val="nil"/>
            </w:tcBorders>
          </w:tcPr>
          <w:p w14:paraId="1189AF97" w14:textId="77777777" w:rsidR="00234802" w:rsidRPr="00D95972" w:rsidRDefault="00234802" w:rsidP="00234802">
            <w:pPr>
              <w:rPr>
                <w:rFonts w:cs="Arial"/>
                <w:lang w:val="en-US"/>
              </w:rPr>
            </w:pPr>
          </w:p>
        </w:tc>
        <w:tc>
          <w:tcPr>
            <w:tcW w:w="1317" w:type="dxa"/>
            <w:gridSpan w:val="2"/>
            <w:tcBorders>
              <w:top w:val="nil"/>
              <w:bottom w:val="nil"/>
            </w:tcBorders>
          </w:tcPr>
          <w:p w14:paraId="6A21E69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197BAD8" w14:textId="427E340B" w:rsidR="00234802" w:rsidRDefault="00234802" w:rsidP="00234802">
            <w:hyperlink r:id="rId155" w:history="1">
              <w:r>
                <w:rPr>
                  <w:rStyle w:val="Hyperlink"/>
                </w:rPr>
                <w:t>C1-257391</w:t>
              </w:r>
            </w:hyperlink>
          </w:p>
        </w:tc>
        <w:tc>
          <w:tcPr>
            <w:tcW w:w="4191" w:type="dxa"/>
            <w:gridSpan w:val="3"/>
            <w:tcBorders>
              <w:top w:val="single" w:sz="4" w:space="0" w:color="auto"/>
              <w:bottom w:val="single" w:sz="4" w:space="0" w:color="auto"/>
            </w:tcBorders>
            <w:shd w:val="clear" w:color="auto" w:fill="FFFF00"/>
          </w:tcPr>
          <w:p w14:paraId="24E7CCB5" w14:textId="0FC55A9C" w:rsidR="00234802" w:rsidRDefault="00234802" w:rsidP="00234802">
            <w:pPr>
              <w:rPr>
                <w:rFonts w:cs="Arial"/>
              </w:rPr>
            </w:pPr>
            <w:r>
              <w:rPr>
                <w:rFonts w:cs="Arial"/>
              </w:rPr>
              <w:t>N1 mode capability when receiving MRU reject with cause #9</w:t>
            </w:r>
          </w:p>
        </w:tc>
        <w:tc>
          <w:tcPr>
            <w:tcW w:w="1767" w:type="dxa"/>
            <w:tcBorders>
              <w:top w:val="single" w:sz="4" w:space="0" w:color="auto"/>
              <w:bottom w:val="single" w:sz="4" w:space="0" w:color="auto"/>
            </w:tcBorders>
            <w:shd w:val="clear" w:color="auto" w:fill="FFFF00"/>
          </w:tcPr>
          <w:p w14:paraId="6BA5063B" w14:textId="2131D7E8"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ECF467" w14:textId="1034B2D4" w:rsidR="00234802" w:rsidRDefault="00234802" w:rsidP="00234802">
            <w:pPr>
              <w:rPr>
                <w:rFonts w:cs="Arial"/>
              </w:rPr>
            </w:pPr>
            <w:r>
              <w:rPr>
                <w:rFonts w:cs="Arial"/>
              </w:rPr>
              <w:t>CR 7094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8EDB6" w14:textId="77777777" w:rsidR="00234802" w:rsidRDefault="00234802" w:rsidP="00234802">
            <w:pPr>
              <w:rPr>
                <w:rFonts w:cs="Arial"/>
                <w:color w:val="000000"/>
              </w:rPr>
            </w:pPr>
          </w:p>
        </w:tc>
      </w:tr>
      <w:tr w:rsidR="00234802" w:rsidRPr="00D95972" w14:paraId="389B448F" w14:textId="77777777" w:rsidTr="009D6D33">
        <w:tc>
          <w:tcPr>
            <w:tcW w:w="916" w:type="dxa"/>
            <w:tcBorders>
              <w:top w:val="nil"/>
              <w:left w:val="thinThickThinSmallGap" w:sz="24" w:space="0" w:color="auto"/>
              <w:bottom w:val="nil"/>
            </w:tcBorders>
          </w:tcPr>
          <w:p w14:paraId="37E79C05" w14:textId="77777777" w:rsidR="00234802" w:rsidRPr="00D95972" w:rsidRDefault="00234802" w:rsidP="00234802">
            <w:pPr>
              <w:rPr>
                <w:rFonts w:cs="Arial"/>
                <w:lang w:val="en-US"/>
              </w:rPr>
            </w:pPr>
          </w:p>
        </w:tc>
        <w:tc>
          <w:tcPr>
            <w:tcW w:w="1317" w:type="dxa"/>
            <w:gridSpan w:val="2"/>
            <w:tcBorders>
              <w:top w:val="nil"/>
              <w:bottom w:val="nil"/>
            </w:tcBorders>
          </w:tcPr>
          <w:p w14:paraId="4B593D7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998BDCD" w14:textId="575A97FB" w:rsidR="00234802" w:rsidRDefault="00234802" w:rsidP="00234802">
            <w:hyperlink r:id="rId156" w:history="1">
              <w:r>
                <w:rPr>
                  <w:rStyle w:val="Hyperlink"/>
                </w:rPr>
                <w:t>C1-257393</w:t>
              </w:r>
            </w:hyperlink>
          </w:p>
        </w:tc>
        <w:tc>
          <w:tcPr>
            <w:tcW w:w="4191" w:type="dxa"/>
            <w:gridSpan w:val="3"/>
            <w:tcBorders>
              <w:top w:val="single" w:sz="4" w:space="0" w:color="auto"/>
              <w:bottom w:val="single" w:sz="4" w:space="0" w:color="auto"/>
            </w:tcBorders>
            <w:shd w:val="clear" w:color="auto" w:fill="FFFF00"/>
          </w:tcPr>
          <w:p w14:paraId="33B62FB3" w14:textId="5A681B85" w:rsidR="00234802" w:rsidRDefault="00234802" w:rsidP="00234802">
            <w:pPr>
              <w:rPr>
                <w:rFonts w:cs="Arial"/>
              </w:rPr>
            </w:pPr>
            <w:r>
              <w:rPr>
                <w:rFonts w:cs="Arial"/>
              </w:rPr>
              <w:t>E-UTRA capability when receiving TAU reject with cause #9</w:t>
            </w:r>
          </w:p>
        </w:tc>
        <w:tc>
          <w:tcPr>
            <w:tcW w:w="1767" w:type="dxa"/>
            <w:tcBorders>
              <w:top w:val="single" w:sz="4" w:space="0" w:color="auto"/>
              <w:bottom w:val="single" w:sz="4" w:space="0" w:color="auto"/>
            </w:tcBorders>
            <w:shd w:val="clear" w:color="auto" w:fill="FFFF00"/>
          </w:tcPr>
          <w:p w14:paraId="6F50B1C7" w14:textId="66F4B6A0"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5C111A3" w14:textId="550EF4E3" w:rsidR="00234802" w:rsidRDefault="00234802" w:rsidP="00234802">
            <w:pPr>
              <w:rPr>
                <w:rFonts w:cs="Arial"/>
              </w:rPr>
            </w:pPr>
            <w:r>
              <w:rPr>
                <w:rFonts w:cs="Arial"/>
              </w:rPr>
              <w:t>CR 4628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E54E2" w14:textId="77777777" w:rsidR="00234802" w:rsidRDefault="00234802" w:rsidP="00234802">
            <w:pPr>
              <w:rPr>
                <w:rFonts w:cs="Arial"/>
                <w:color w:val="000000"/>
              </w:rPr>
            </w:pPr>
          </w:p>
        </w:tc>
      </w:tr>
      <w:tr w:rsidR="00234802" w:rsidRPr="00D95972" w14:paraId="37B527EF" w14:textId="77777777" w:rsidTr="009D6D33">
        <w:tc>
          <w:tcPr>
            <w:tcW w:w="916" w:type="dxa"/>
            <w:tcBorders>
              <w:top w:val="nil"/>
              <w:left w:val="thinThickThinSmallGap" w:sz="24" w:space="0" w:color="auto"/>
              <w:bottom w:val="nil"/>
            </w:tcBorders>
          </w:tcPr>
          <w:p w14:paraId="0C05728D" w14:textId="77777777" w:rsidR="00234802" w:rsidRPr="00D95972" w:rsidRDefault="00234802" w:rsidP="00234802">
            <w:pPr>
              <w:rPr>
                <w:rFonts w:cs="Arial"/>
                <w:lang w:val="en-US"/>
              </w:rPr>
            </w:pPr>
          </w:p>
        </w:tc>
        <w:tc>
          <w:tcPr>
            <w:tcW w:w="1317" w:type="dxa"/>
            <w:gridSpan w:val="2"/>
            <w:tcBorders>
              <w:top w:val="nil"/>
              <w:bottom w:val="nil"/>
            </w:tcBorders>
          </w:tcPr>
          <w:p w14:paraId="480841E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FD5D0A3" w14:textId="5D4598C1" w:rsidR="00234802" w:rsidRDefault="00234802" w:rsidP="00234802">
            <w:hyperlink r:id="rId157" w:history="1">
              <w:r>
                <w:rPr>
                  <w:rStyle w:val="Hyperlink"/>
                </w:rPr>
                <w:t>C1-257</w:t>
              </w:r>
              <w:r>
                <w:rPr>
                  <w:rStyle w:val="Hyperlink"/>
                </w:rPr>
                <w:t>3</w:t>
              </w:r>
              <w:r>
                <w:rPr>
                  <w:rStyle w:val="Hyperlink"/>
                </w:rPr>
                <w:t>96</w:t>
              </w:r>
            </w:hyperlink>
          </w:p>
        </w:tc>
        <w:tc>
          <w:tcPr>
            <w:tcW w:w="4191" w:type="dxa"/>
            <w:gridSpan w:val="3"/>
            <w:tcBorders>
              <w:top w:val="single" w:sz="4" w:space="0" w:color="auto"/>
              <w:bottom w:val="single" w:sz="4" w:space="0" w:color="auto"/>
            </w:tcBorders>
            <w:shd w:val="clear" w:color="auto" w:fill="FFFF00"/>
          </w:tcPr>
          <w:p w14:paraId="48B1F3E7" w14:textId="4700047C" w:rsidR="00234802" w:rsidRDefault="00234802" w:rsidP="00234802">
            <w:pPr>
              <w:rPr>
                <w:rFonts w:cs="Arial"/>
              </w:rPr>
            </w:pPr>
            <w:r>
              <w:rPr>
                <w:rFonts w:cs="Arial"/>
              </w:rPr>
              <w:t>Clarification to the NAS signalling connection when aborting TAU procedure</w:t>
            </w:r>
          </w:p>
        </w:tc>
        <w:tc>
          <w:tcPr>
            <w:tcW w:w="1767" w:type="dxa"/>
            <w:tcBorders>
              <w:top w:val="single" w:sz="4" w:space="0" w:color="auto"/>
              <w:bottom w:val="single" w:sz="4" w:space="0" w:color="auto"/>
            </w:tcBorders>
            <w:shd w:val="clear" w:color="auto" w:fill="FFFF00"/>
          </w:tcPr>
          <w:p w14:paraId="6DE6B3F7" w14:textId="66B8E1AF"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2FCC5" w14:textId="5DB6F234" w:rsidR="00234802" w:rsidRDefault="00234802" w:rsidP="00234802">
            <w:pPr>
              <w:rPr>
                <w:rFonts w:cs="Arial"/>
              </w:rPr>
            </w:pPr>
            <w:r>
              <w:rPr>
                <w:rFonts w:cs="Arial"/>
              </w:rPr>
              <w:t>CR 4629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7FD17" w14:textId="2DC53FBA" w:rsidR="00234802" w:rsidRDefault="00234802" w:rsidP="00234802">
            <w:pPr>
              <w:rPr>
                <w:rFonts w:cs="Arial"/>
                <w:color w:val="000000"/>
              </w:rPr>
            </w:pPr>
            <w:r>
              <w:rPr>
                <w:rFonts w:cs="Arial"/>
                <w:color w:val="000000"/>
              </w:rPr>
              <w:t>Wrong TS # in coversheet</w:t>
            </w:r>
          </w:p>
        </w:tc>
      </w:tr>
      <w:tr w:rsidR="00234802" w:rsidRPr="00D95972" w14:paraId="0CF5E54D" w14:textId="77777777" w:rsidTr="009D6D33">
        <w:tc>
          <w:tcPr>
            <w:tcW w:w="916" w:type="dxa"/>
            <w:tcBorders>
              <w:top w:val="nil"/>
              <w:left w:val="thinThickThinSmallGap" w:sz="24" w:space="0" w:color="auto"/>
              <w:bottom w:val="nil"/>
            </w:tcBorders>
          </w:tcPr>
          <w:p w14:paraId="1774AA2C" w14:textId="77777777" w:rsidR="00234802" w:rsidRPr="00D95972" w:rsidRDefault="00234802" w:rsidP="00234802">
            <w:pPr>
              <w:rPr>
                <w:rFonts w:cs="Arial"/>
                <w:lang w:val="en-US"/>
              </w:rPr>
            </w:pPr>
          </w:p>
        </w:tc>
        <w:tc>
          <w:tcPr>
            <w:tcW w:w="1317" w:type="dxa"/>
            <w:gridSpan w:val="2"/>
            <w:tcBorders>
              <w:top w:val="nil"/>
              <w:bottom w:val="nil"/>
            </w:tcBorders>
          </w:tcPr>
          <w:p w14:paraId="71B1274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43DECEC" w14:textId="66DE7C8D" w:rsidR="00234802" w:rsidRDefault="00234802" w:rsidP="00234802">
            <w:hyperlink r:id="rId158" w:history="1">
              <w:r>
                <w:rPr>
                  <w:rStyle w:val="Hyperlink"/>
                </w:rPr>
                <w:t>C1-257398</w:t>
              </w:r>
            </w:hyperlink>
          </w:p>
        </w:tc>
        <w:tc>
          <w:tcPr>
            <w:tcW w:w="4191" w:type="dxa"/>
            <w:gridSpan w:val="3"/>
            <w:tcBorders>
              <w:top w:val="single" w:sz="4" w:space="0" w:color="auto"/>
              <w:bottom w:val="single" w:sz="4" w:space="0" w:color="auto"/>
            </w:tcBorders>
            <w:shd w:val="clear" w:color="auto" w:fill="FFFF00"/>
          </w:tcPr>
          <w:p w14:paraId="46B6F0E0" w14:textId="1D588C3F" w:rsidR="00234802" w:rsidRDefault="00234802" w:rsidP="00234802">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7343A4BA" w14:textId="69090B99"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136E3B" w14:textId="1B0EEE10" w:rsidR="00234802" w:rsidRDefault="00234802" w:rsidP="00234802">
            <w:pPr>
              <w:rPr>
                <w:rFonts w:cs="Arial"/>
              </w:rPr>
            </w:pPr>
            <w:r>
              <w:rPr>
                <w:rFonts w:cs="Arial"/>
              </w:rPr>
              <w:t>CR 4630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88E3F" w14:textId="77777777" w:rsidR="00234802" w:rsidRDefault="00234802" w:rsidP="00234802">
            <w:pPr>
              <w:rPr>
                <w:rFonts w:cs="Arial"/>
                <w:color w:val="000000"/>
              </w:rPr>
            </w:pPr>
          </w:p>
        </w:tc>
      </w:tr>
      <w:tr w:rsidR="00234802" w:rsidRPr="00D95972" w14:paraId="7433B4D1" w14:textId="77777777" w:rsidTr="009D6D33">
        <w:tc>
          <w:tcPr>
            <w:tcW w:w="916" w:type="dxa"/>
            <w:tcBorders>
              <w:top w:val="nil"/>
              <w:left w:val="thinThickThinSmallGap" w:sz="24" w:space="0" w:color="auto"/>
              <w:bottom w:val="nil"/>
            </w:tcBorders>
          </w:tcPr>
          <w:p w14:paraId="7918F3C8" w14:textId="77777777" w:rsidR="00234802" w:rsidRPr="00D95972" w:rsidRDefault="00234802" w:rsidP="00234802">
            <w:pPr>
              <w:rPr>
                <w:rFonts w:cs="Arial"/>
                <w:lang w:val="en-US"/>
              </w:rPr>
            </w:pPr>
          </w:p>
        </w:tc>
        <w:tc>
          <w:tcPr>
            <w:tcW w:w="1317" w:type="dxa"/>
            <w:gridSpan w:val="2"/>
            <w:tcBorders>
              <w:top w:val="nil"/>
              <w:bottom w:val="nil"/>
            </w:tcBorders>
          </w:tcPr>
          <w:p w14:paraId="4D4D382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66F99EB" w14:textId="140076F4" w:rsidR="00234802" w:rsidRDefault="00234802" w:rsidP="00234802">
            <w:hyperlink r:id="rId159" w:history="1">
              <w:r>
                <w:rPr>
                  <w:rStyle w:val="Hyperlink"/>
                </w:rPr>
                <w:t>C1-257401</w:t>
              </w:r>
            </w:hyperlink>
          </w:p>
        </w:tc>
        <w:tc>
          <w:tcPr>
            <w:tcW w:w="4191" w:type="dxa"/>
            <w:gridSpan w:val="3"/>
            <w:tcBorders>
              <w:top w:val="single" w:sz="4" w:space="0" w:color="auto"/>
              <w:bottom w:val="single" w:sz="4" w:space="0" w:color="auto"/>
            </w:tcBorders>
            <w:shd w:val="clear" w:color="auto" w:fill="FFFF00"/>
          </w:tcPr>
          <w:p w14:paraId="227081DF" w14:textId="70E03DB0" w:rsidR="00234802" w:rsidRDefault="00234802" w:rsidP="00234802">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51331603" w14:textId="65AB7AFA"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FE04E4D" w14:textId="7E99B457" w:rsidR="00234802" w:rsidRDefault="00234802" w:rsidP="00234802">
            <w:pPr>
              <w:rPr>
                <w:rFonts w:cs="Arial"/>
              </w:rPr>
            </w:pPr>
            <w:r>
              <w:rPr>
                <w:rFonts w:cs="Arial"/>
              </w:rPr>
              <w:t>CR 7098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8B850" w14:textId="77777777" w:rsidR="00234802" w:rsidRDefault="00234802" w:rsidP="00234802">
            <w:pPr>
              <w:rPr>
                <w:rFonts w:cs="Arial"/>
                <w:color w:val="000000"/>
              </w:rPr>
            </w:pPr>
          </w:p>
        </w:tc>
      </w:tr>
      <w:tr w:rsidR="00234802" w:rsidRPr="00D95972" w14:paraId="605FA0EF" w14:textId="77777777" w:rsidTr="009D6D33">
        <w:tc>
          <w:tcPr>
            <w:tcW w:w="916" w:type="dxa"/>
            <w:tcBorders>
              <w:top w:val="nil"/>
              <w:left w:val="thinThickThinSmallGap" w:sz="24" w:space="0" w:color="auto"/>
              <w:bottom w:val="nil"/>
            </w:tcBorders>
          </w:tcPr>
          <w:p w14:paraId="22548B6E" w14:textId="77777777" w:rsidR="00234802" w:rsidRPr="00D95972" w:rsidRDefault="00234802" w:rsidP="00234802">
            <w:pPr>
              <w:rPr>
                <w:rFonts w:cs="Arial"/>
                <w:lang w:val="en-US"/>
              </w:rPr>
            </w:pPr>
          </w:p>
        </w:tc>
        <w:tc>
          <w:tcPr>
            <w:tcW w:w="1317" w:type="dxa"/>
            <w:gridSpan w:val="2"/>
            <w:tcBorders>
              <w:top w:val="nil"/>
              <w:bottom w:val="nil"/>
            </w:tcBorders>
          </w:tcPr>
          <w:p w14:paraId="2075C5A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12CE844" w14:textId="37CD812E" w:rsidR="00234802" w:rsidRDefault="00234802" w:rsidP="00234802">
            <w:hyperlink r:id="rId160" w:history="1">
              <w:r>
                <w:rPr>
                  <w:rStyle w:val="Hyperlink"/>
                </w:rPr>
                <w:t>C1-257399</w:t>
              </w:r>
            </w:hyperlink>
          </w:p>
        </w:tc>
        <w:tc>
          <w:tcPr>
            <w:tcW w:w="4191" w:type="dxa"/>
            <w:gridSpan w:val="3"/>
            <w:tcBorders>
              <w:top w:val="single" w:sz="4" w:space="0" w:color="auto"/>
              <w:bottom w:val="single" w:sz="4" w:space="0" w:color="auto"/>
            </w:tcBorders>
            <w:shd w:val="clear" w:color="auto" w:fill="FFFF00"/>
          </w:tcPr>
          <w:p w14:paraId="12D76CEC" w14:textId="5BF6A565" w:rsidR="00234802" w:rsidRDefault="00234802" w:rsidP="00234802">
            <w:pPr>
              <w:rPr>
                <w:rFonts w:cs="Arial"/>
              </w:rPr>
            </w:pPr>
            <w:r>
              <w:rPr>
                <w:rFonts w:cs="Arial"/>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6D7A42A5" w14:textId="2033EC69"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65B9487" w14:textId="03012E06" w:rsidR="00234802" w:rsidRDefault="00234802" w:rsidP="00234802">
            <w:pPr>
              <w:rPr>
                <w:rFonts w:cs="Arial"/>
              </w:rPr>
            </w:pPr>
            <w:r>
              <w:rPr>
                <w:rFonts w:cs="Arial"/>
              </w:rPr>
              <w:t>CR 4631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DB7C5" w14:textId="77777777" w:rsidR="00234802" w:rsidRDefault="00234802" w:rsidP="00234802">
            <w:pPr>
              <w:rPr>
                <w:rFonts w:cs="Arial"/>
                <w:color w:val="000000"/>
              </w:rPr>
            </w:pPr>
          </w:p>
        </w:tc>
      </w:tr>
      <w:tr w:rsidR="00234802" w:rsidRPr="00D95972" w14:paraId="20FE0566" w14:textId="77777777" w:rsidTr="009D6D33">
        <w:tc>
          <w:tcPr>
            <w:tcW w:w="916" w:type="dxa"/>
            <w:tcBorders>
              <w:top w:val="nil"/>
              <w:left w:val="thinThickThinSmallGap" w:sz="24" w:space="0" w:color="auto"/>
              <w:bottom w:val="nil"/>
            </w:tcBorders>
          </w:tcPr>
          <w:p w14:paraId="1898AF06" w14:textId="77777777" w:rsidR="00234802" w:rsidRPr="00D95972" w:rsidRDefault="00234802" w:rsidP="00234802">
            <w:pPr>
              <w:rPr>
                <w:rFonts w:cs="Arial"/>
                <w:lang w:val="en-US"/>
              </w:rPr>
            </w:pPr>
          </w:p>
        </w:tc>
        <w:tc>
          <w:tcPr>
            <w:tcW w:w="1317" w:type="dxa"/>
            <w:gridSpan w:val="2"/>
            <w:tcBorders>
              <w:top w:val="nil"/>
              <w:bottom w:val="nil"/>
            </w:tcBorders>
          </w:tcPr>
          <w:p w14:paraId="347F3C8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0425F4A" w14:textId="3E28445C" w:rsidR="00234802" w:rsidRDefault="00234802" w:rsidP="00234802">
            <w:hyperlink r:id="rId161" w:history="1">
              <w:r>
                <w:rPr>
                  <w:rStyle w:val="Hyperlink"/>
                </w:rPr>
                <w:t>C1-257405</w:t>
              </w:r>
            </w:hyperlink>
          </w:p>
        </w:tc>
        <w:tc>
          <w:tcPr>
            <w:tcW w:w="4191" w:type="dxa"/>
            <w:gridSpan w:val="3"/>
            <w:tcBorders>
              <w:top w:val="single" w:sz="4" w:space="0" w:color="auto"/>
              <w:bottom w:val="single" w:sz="4" w:space="0" w:color="auto"/>
            </w:tcBorders>
            <w:shd w:val="clear" w:color="auto" w:fill="FFFF00"/>
          </w:tcPr>
          <w:p w14:paraId="5D4E5599" w14:textId="4B09E738" w:rsidR="00234802" w:rsidRDefault="00234802" w:rsidP="00234802">
            <w:pPr>
              <w:rPr>
                <w:rFonts w:cs="Arial"/>
              </w:rPr>
            </w:pPr>
            <w:r>
              <w:rPr>
                <w:rFonts w:cs="Arial"/>
              </w:rPr>
              <w:t>Adding Table and Figure References and Numbering</w:t>
            </w:r>
          </w:p>
        </w:tc>
        <w:tc>
          <w:tcPr>
            <w:tcW w:w="1767" w:type="dxa"/>
            <w:tcBorders>
              <w:top w:val="single" w:sz="4" w:space="0" w:color="auto"/>
              <w:bottom w:val="single" w:sz="4" w:space="0" w:color="auto"/>
            </w:tcBorders>
            <w:shd w:val="clear" w:color="auto" w:fill="FFFF00"/>
          </w:tcPr>
          <w:p w14:paraId="2136C5DF" w14:textId="55F8377E"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D51B615" w14:textId="2E75C90C" w:rsidR="00234802" w:rsidRDefault="00234802" w:rsidP="00234802">
            <w:pPr>
              <w:rPr>
                <w:rFonts w:cs="Arial"/>
              </w:rPr>
            </w:pPr>
            <w:r>
              <w:rPr>
                <w:rFonts w:cs="Arial"/>
              </w:rPr>
              <w:t>CR 0271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314B3" w14:textId="77777777" w:rsidR="00234802" w:rsidRDefault="00234802" w:rsidP="00234802">
            <w:pPr>
              <w:rPr>
                <w:rFonts w:cs="Arial"/>
                <w:color w:val="000000"/>
              </w:rPr>
            </w:pPr>
          </w:p>
        </w:tc>
      </w:tr>
      <w:tr w:rsidR="00234802" w:rsidRPr="00D95972" w14:paraId="339E48BF" w14:textId="77777777" w:rsidTr="009D6D33">
        <w:tc>
          <w:tcPr>
            <w:tcW w:w="916" w:type="dxa"/>
            <w:tcBorders>
              <w:top w:val="nil"/>
              <w:left w:val="thinThickThinSmallGap" w:sz="24" w:space="0" w:color="auto"/>
              <w:bottom w:val="nil"/>
            </w:tcBorders>
          </w:tcPr>
          <w:p w14:paraId="1B286D17" w14:textId="77777777" w:rsidR="00234802" w:rsidRPr="00D95972" w:rsidRDefault="00234802" w:rsidP="00234802">
            <w:pPr>
              <w:rPr>
                <w:rFonts w:cs="Arial"/>
                <w:lang w:val="en-US"/>
              </w:rPr>
            </w:pPr>
          </w:p>
        </w:tc>
        <w:tc>
          <w:tcPr>
            <w:tcW w:w="1317" w:type="dxa"/>
            <w:gridSpan w:val="2"/>
            <w:tcBorders>
              <w:top w:val="nil"/>
              <w:bottom w:val="nil"/>
            </w:tcBorders>
          </w:tcPr>
          <w:p w14:paraId="78EDDAD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7F1D2AF" w14:textId="301F2F43" w:rsidR="00234802" w:rsidRDefault="00234802" w:rsidP="00234802">
            <w:hyperlink r:id="rId162" w:history="1">
              <w:r>
                <w:rPr>
                  <w:rStyle w:val="Hyperlink"/>
                </w:rPr>
                <w:t>C1-257432</w:t>
              </w:r>
            </w:hyperlink>
          </w:p>
        </w:tc>
        <w:tc>
          <w:tcPr>
            <w:tcW w:w="4191" w:type="dxa"/>
            <w:gridSpan w:val="3"/>
            <w:tcBorders>
              <w:top w:val="single" w:sz="4" w:space="0" w:color="auto"/>
              <w:bottom w:val="single" w:sz="4" w:space="0" w:color="auto"/>
            </w:tcBorders>
            <w:shd w:val="clear" w:color="auto" w:fill="FFFF00"/>
          </w:tcPr>
          <w:p w14:paraId="732C5638" w14:textId="39299B29" w:rsidR="00234802" w:rsidRDefault="00234802" w:rsidP="00234802">
            <w:pPr>
              <w:rPr>
                <w:rFonts w:cs="Arial"/>
              </w:rPr>
            </w:pPr>
            <w:r>
              <w:rPr>
                <w:rFonts w:cs="Arial"/>
              </w:rPr>
              <w:t>Table and octet corrections</w:t>
            </w:r>
          </w:p>
        </w:tc>
        <w:tc>
          <w:tcPr>
            <w:tcW w:w="1767" w:type="dxa"/>
            <w:tcBorders>
              <w:top w:val="single" w:sz="4" w:space="0" w:color="auto"/>
              <w:bottom w:val="single" w:sz="4" w:space="0" w:color="auto"/>
            </w:tcBorders>
            <w:shd w:val="clear" w:color="auto" w:fill="FFFF00"/>
          </w:tcPr>
          <w:p w14:paraId="06F48999" w14:textId="0C324499"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4F71BE" w14:textId="7F7E46BE" w:rsidR="00234802" w:rsidRDefault="00234802" w:rsidP="00234802">
            <w:pPr>
              <w:rPr>
                <w:rFonts w:cs="Arial"/>
              </w:rPr>
            </w:pPr>
            <w:r>
              <w:rPr>
                <w:rFonts w:cs="Arial"/>
              </w:rPr>
              <w:t>CR 0243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B8AF1" w14:textId="77777777" w:rsidR="00234802" w:rsidRDefault="00234802" w:rsidP="00234802">
            <w:pPr>
              <w:rPr>
                <w:rFonts w:cs="Arial"/>
                <w:color w:val="000000"/>
              </w:rPr>
            </w:pPr>
          </w:p>
        </w:tc>
      </w:tr>
      <w:tr w:rsidR="00234802" w:rsidRPr="00D95972" w14:paraId="29901432" w14:textId="77777777" w:rsidTr="009D6D33">
        <w:tc>
          <w:tcPr>
            <w:tcW w:w="916" w:type="dxa"/>
            <w:tcBorders>
              <w:top w:val="nil"/>
              <w:left w:val="thinThickThinSmallGap" w:sz="24" w:space="0" w:color="auto"/>
              <w:bottom w:val="nil"/>
            </w:tcBorders>
          </w:tcPr>
          <w:p w14:paraId="653F37A0" w14:textId="77777777" w:rsidR="00234802" w:rsidRPr="00D95972" w:rsidRDefault="00234802" w:rsidP="00234802">
            <w:pPr>
              <w:rPr>
                <w:rFonts w:cs="Arial"/>
                <w:lang w:val="en-US"/>
              </w:rPr>
            </w:pPr>
          </w:p>
        </w:tc>
        <w:tc>
          <w:tcPr>
            <w:tcW w:w="1317" w:type="dxa"/>
            <w:gridSpan w:val="2"/>
            <w:tcBorders>
              <w:top w:val="nil"/>
              <w:bottom w:val="nil"/>
            </w:tcBorders>
          </w:tcPr>
          <w:p w14:paraId="4545E31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526FF9E" w14:textId="3A4005B1" w:rsidR="00234802" w:rsidRDefault="00234802" w:rsidP="00234802">
            <w:hyperlink r:id="rId163" w:history="1">
              <w:r>
                <w:rPr>
                  <w:rStyle w:val="Hyperlink"/>
                </w:rPr>
                <w:t>C1-257433</w:t>
              </w:r>
            </w:hyperlink>
          </w:p>
        </w:tc>
        <w:tc>
          <w:tcPr>
            <w:tcW w:w="4191" w:type="dxa"/>
            <w:gridSpan w:val="3"/>
            <w:tcBorders>
              <w:top w:val="single" w:sz="4" w:space="0" w:color="auto"/>
              <w:bottom w:val="single" w:sz="4" w:space="0" w:color="auto"/>
            </w:tcBorders>
            <w:shd w:val="clear" w:color="auto" w:fill="FFFF00"/>
          </w:tcPr>
          <w:p w14:paraId="642924B1" w14:textId="5FDB2CC5" w:rsidR="00234802" w:rsidRDefault="00234802" w:rsidP="00234802">
            <w:pPr>
              <w:rPr>
                <w:rFonts w:cs="Arial"/>
              </w:rPr>
            </w:pPr>
            <w:r>
              <w:rPr>
                <w:rFonts w:cs="Arial"/>
              </w:rPr>
              <w:t xml:space="preserve">Clarification of the UE </w:t>
            </w:r>
            <w:proofErr w:type="spellStart"/>
            <w:r>
              <w:rPr>
                <w:rFonts w:cs="Arial"/>
              </w:rPr>
              <w:t>behavior</w:t>
            </w:r>
            <w:proofErr w:type="spellEnd"/>
            <w:r>
              <w:rPr>
                <w:rFonts w:cs="Arial"/>
              </w:rPr>
              <w:t xml:space="preserve"> upon failure of attach for emergency services in shared network</w:t>
            </w:r>
          </w:p>
        </w:tc>
        <w:tc>
          <w:tcPr>
            <w:tcW w:w="1767" w:type="dxa"/>
            <w:tcBorders>
              <w:top w:val="single" w:sz="4" w:space="0" w:color="auto"/>
              <w:bottom w:val="single" w:sz="4" w:space="0" w:color="auto"/>
            </w:tcBorders>
            <w:shd w:val="clear" w:color="auto" w:fill="FFFF00"/>
          </w:tcPr>
          <w:p w14:paraId="19718168" w14:textId="76517B19"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27E23DC" w14:textId="2EEC5FC0" w:rsidR="00234802" w:rsidRDefault="00234802" w:rsidP="00234802">
            <w:pPr>
              <w:rPr>
                <w:rFonts w:cs="Arial"/>
              </w:rPr>
            </w:pPr>
            <w:r>
              <w:rPr>
                <w:rFonts w:cs="Arial"/>
              </w:rPr>
              <w:t>CR 4632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87CA" w14:textId="77777777" w:rsidR="00234802" w:rsidRDefault="00234802" w:rsidP="00234802">
            <w:pPr>
              <w:rPr>
                <w:rFonts w:cs="Arial"/>
                <w:color w:val="000000"/>
              </w:rPr>
            </w:pPr>
          </w:p>
        </w:tc>
      </w:tr>
      <w:tr w:rsidR="00234802" w:rsidRPr="00D95972" w14:paraId="00029DB2" w14:textId="77777777" w:rsidTr="009D6D33">
        <w:tc>
          <w:tcPr>
            <w:tcW w:w="916" w:type="dxa"/>
            <w:tcBorders>
              <w:top w:val="nil"/>
              <w:left w:val="thinThickThinSmallGap" w:sz="24" w:space="0" w:color="auto"/>
              <w:bottom w:val="nil"/>
            </w:tcBorders>
          </w:tcPr>
          <w:p w14:paraId="70D4407A" w14:textId="77777777" w:rsidR="00234802" w:rsidRPr="00D95972" w:rsidRDefault="00234802" w:rsidP="00234802">
            <w:pPr>
              <w:rPr>
                <w:rFonts w:cs="Arial"/>
                <w:lang w:val="en-US"/>
              </w:rPr>
            </w:pPr>
          </w:p>
        </w:tc>
        <w:tc>
          <w:tcPr>
            <w:tcW w:w="1317" w:type="dxa"/>
            <w:gridSpan w:val="2"/>
            <w:tcBorders>
              <w:top w:val="nil"/>
              <w:bottom w:val="nil"/>
            </w:tcBorders>
          </w:tcPr>
          <w:p w14:paraId="19BA77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1962B24" w14:textId="3E02BD58" w:rsidR="00234802" w:rsidRDefault="00234802" w:rsidP="00234802">
            <w:hyperlink r:id="rId164" w:history="1">
              <w:r>
                <w:rPr>
                  <w:rStyle w:val="Hyperlink"/>
                </w:rPr>
                <w:t>C1-257434</w:t>
              </w:r>
            </w:hyperlink>
          </w:p>
        </w:tc>
        <w:tc>
          <w:tcPr>
            <w:tcW w:w="4191" w:type="dxa"/>
            <w:gridSpan w:val="3"/>
            <w:tcBorders>
              <w:top w:val="single" w:sz="4" w:space="0" w:color="auto"/>
              <w:bottom w:val="single" w:sz="4" w:space="0" w:color="auto"/>
            </w:tcBorders>
            <w:shd w:val="clear" w:color="auto" w:fill="FFFF00"/>
          </w:tcPr>
          <w:p w14:paraId="1901B83B" w14:textId="613AB6E8" w:rsidR="00234802" w:rsidRDefault="00234802" w:rsidP="00234802">
            <w:pPr>
              <w:rPr>
                <w:rFonts w:cs="Arial"/>
              </w:rPr>
            </w:pPr>
            <w:r>
              <w:rPr>
                <w:rFonts w:cs="Arial"/>
              </w:rPr>
              <w:t xml:space="preserve">Clarification of the UE </w:t>
            </w:r>
            <w:proofErr w:type="spellStart"/>
            <w:r>
              <w:rPr>
                <w:rFonts w:cs="Arial"/>
              </w:rPr>
              <w:t>behavior</w:t>
            </w:r>
            <w:proofErr w:type="spellEnd"/>
            <w:r>
              <w:rPr>
                <w:rFonts w:cs="Arial"/>
              </w:rPr>
              <w:t xml:space="preserve"> upon failure of registration for emergency services in shared network</w:t>
            </w:r>
          </w:p>
        </w:tc>
        <w:tc>
          <w:tcPr>
            <w:tcW w:w="1767" w:type="dxa"/>
            <w:tcBorders>
              <w:top w:val="single" w:sz="4" w:space="0" w:color="auto"/>
              <w:bottom w:val="single" w:sz="4" w:space="0" w:color="auto"/>
            </w:tcBorders>
            <w:shd w:val="clear" w:color="auto" w:fill="FFFF00"/>
          </w:tcPr>
          <w:p w14:paraId="72057317" w14:textId="2487DF0A"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61D3A62" w14:textId="0B8446AC" w:rsidR="00234802" w:rsidRDefault="00234802" w:rsidP="00234802">
            <w:pPr>
              <w:rPr>
                <w:rFonts w:cs="Arial"/>
              </w:rPr>
            </w:pPr>
            <w:r>
              <w:rPr>
                <w:rFonts w:cs="Arial"/>
              </w:rPr>
              <w:t>CR 7101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59359" w14:textId="77777777" w:rsidR="00234802" w:rsidRDefault="00234802" w:rsidP="00234802">
            <w:pPr>
              <w:rPr>
                <w:rFonts w:cs="Arial"/>
                <w:color w:val="000000"/>
              </w:rPr>
            </w:pPr>
          </w:p>
        </w:tc>
      </w:tr>
      <w:tr w:rsidR="00234802" w:rsidRPr="00D95972" w14:paraId="7793AF07" w14:textId="77777777" w:rsidTr="00086FC9">
        <w:tc>
          <w:tcPr>
            <w:tcW w:w="916" w:type="dxa"/>
            <w:tcBorders>
              <w:top w:val="nil"/>
              <w:left w:val="thinThickThinSmallGap" w:sz="24" w:space="0" w:color="auto"/>
              <w:bottom w:val="nil"/>
            </w:tcBorders>
          </w:tcPr>
          <w:p w14:paraId="2AD3572F" w14:textId="77777777" w:rsidR="00234802" w:rsidRPr="00D95972" w:rsidRDefault="00234802" w:rsidP="00234802">
            <w:pPr>
              <w:rPr>
                <w:rFonts w:cs="Arial"/>
                <w:lang w:val="en-US"/>
              </w:rPr>
            </w:pPr>
          </w:p>
        </w:tc>
        <w:tc>
          <w:tcPr>
            <w:tcW w:w="1317" w:type="dxa"/>
            <w:gridSpan w:val="2"/>
            <w:tcBorders>
              <w:top w:val="nil"/>
              <w:bottom w:val="nil"/>
            </w:tcBorders>
          </w:tcPr>
          <w:p w14:paraId="08C4652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03F112A3"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5264B2C8"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7C2B8C01"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234802" w:rsidRDefault="00234802" w:rsidP="00234802">
            <w:pPr>
              <w:rPr>
                <w:rFonts w:cs="Arial"/>
                <w:color w:val="000000"/>
              </w:rPr>
            </w:pPr>
          </w:p>
        </w:tc>
      </w:tr>
      <w:tr w:rsidR="00234802" w:rsidRPr="00D95972" w14:paraId="3A173E46" w14:textId="77777777" w:rsidTr="00086FC9">
        <w:tc>
          <w:tcPr>
            <w:tcW w:w="916" w:type="dxa"/>
            <w:tcBorders>
              <w:top w:val="nil"/>
              <w:left w:val="thinThickThinSmallGap" w:sz="24" w:space="0" w:color="auto"/>
              <w:bottom w:val="single" w:sz="4" w:space="0" w:color="auto"/>
            </w:tcBorders>
          </w:tcPr>
          <w:p w14:paraId="64D3F2DD"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218ED9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34802" w:rsidRPr="00D95972" w:rsidRDefault="00234802" w:rsidP="00234802">
            <w:pPr>
              <w:rPr>
                <w:rFonts w:eastAsia="Batang" w:cs="Arial"/>
                <w:lang w:val="en-US" w:eastAsia="ko-KR"/>
              </w:rPr>
            </w:pPr>
          </w:p>
        </w:tc>
      </w:tr>
      <w:tr w:rsidR="00234802" w:rsidRPr="00D95972" w14:paraId="2EBD0022" w14:textId="77777777" w:rsidTr="00086FC9">
        <w:tc>
          <w:tcPr>
            <w:tcW w:w="916" w:type="dxa"/>
            <w:tcBorders>
              <w:top w:val="single" w:sz="4" w:space="0" w:color="auto"/>
              <w:left w:val="thinThickThinSmallGap" w:sz="24" w:space="0" w:color="auto"/>
              <w:bottom w:val="single" w:sz="4" w:space="0" w:color="auto"/>
            </w:tcBorders>
          </w:tcPr>
          <w:p w14:paraId="2CBB79E9" w14:textId="77777777" w:rsidR="00234802" w:rsidRPr="00941432" w:rsidRDefault="00234802" w:rsidP="00941432">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2F40A76D" w14:textId="1E49B5AC" w:rsidR="00234802" w:rsidRPr="00D95972" w:rsidRDefault="00234802" w:rsidP="0023480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37D10B96" w14:textId="4AF4AE2E" w:rsidR="00234802" w:rsidRPr="00D95972" w:rsidRDefault="00234802" w:rsidP="0023480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0EE1E102"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234802" w:rsidRPr="00D95972" w:rsidRDefault="00234802" w:rsidP="00234802">
            <w:pPr>
              <w:rPr>
                <w:rFonts w:eastAsia="Batang" w:cs="Arial"/>
                <w:color w:val="000000"/>
                <w:lang w:eastAsia="ko-KR"/>
              </w:rPr>
            </w:pPr>
            <w:r w:rsidRPr="00ED5AB1">
              <w:rPr>
                <w:rFonts w:cs="Arial"/>
                <w:color w:val="000000"/>
              </w:rPr>
              <w:t>Rel-19 Enhancements of 3GPP Northbound and Application Layer Interfaces and APIs</w:t>
            </w:r>
          </w:p>
        </w:tc>
      </w:tr>
      <w:tr w:rsidR="00234802" w:rsidRPr="00D95972" w14:paraId="0A15AA0C" w14:textId="77777777" w:rsidTr="00DA3E9F">
        <w:tc>
          <w:tcPr>
            <w:tcW w:w="916" w:type="dxa"/>
            <w:tcBorders>
              <w:top w:val="nil"/>
              <w:left w:val="thinThickThinSmallGap" w:sz="24" w:space="0" w:color="auto"/>
              <w:bottom w:val="nil"/>
            </w:tcBorders>
          </w:tcPr>
          <w:p w14:paraId="1D469061" w14:textId="77777777" w:rsidR="00234802" w:rsidRPr="00D95972" w:rsidRDefault="00234802" w:rsidP="00234802">
            <w:pPr>
              <w:rPr>
                <w:rFonts w:cs="Arial"/>
                <w:lang w:val="en-US"/>
              </w:rPr>
            </w:pPr>
          </w:p>
        </w:tc>
        <w:tc>
          <w:tcPr>
            <w:tcW w:w="1317" w:type="dxa"/>
            <w:gridSpan w:val="2"/>
            <w:tcBorders>
              <w:top w:val="nil"/>
              <w:bottom w:val="nil"/>
            </w:tcBorders>
          </w:tcPr>
          <w:p w14:paraId="371DA76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234802" w:rsidRDefault="00234802" w:rsidP="00234802">
            <w:hyperlink r:id="rId165"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234802" w:rsidRDefault="00234802" w:rsidP="00234802">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234802" w:rsidRDefault="00234802" w:rsidP="00234802">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234802" w:rsidRDefault="00234802" w:rsidP="00234802">
            <w:pPr>
              <w:rPr>
                <w:rFonts w:cs="Arial"/>
                <w:color w:val="000000"/>
              </w:rPr>
            </w:pPr>
            <w:r>
              <w:rPr>
                <w:rFonts w:cs="Arial"/>
                <w:color w:val="000000"/>
              </w:rPr>
              <w:t>Agreed</w:t>
            </w:r>
          </w:p>
          <w:p w14:paraId="27F8AD1B" w14:textId="77777777" w:rsidR="00234802" w:rsidRDefault="00234802" w:rsidP="00234802">
            <w:pPr>
              <w:rPr>
                <w:rFonts w:cs="Arial"/>
                <w:color w:val="000000"/>
              </w:rPr>
            </w:pPr>
          </w:p>
        </w:tc>
      </w:tr>
      <w:tr w:rsidR="00234802" w:rsidRPr="00D95972" w14:paraId="18A0B52D" w14:textId="77777777" w:rsidTr="00DA3E9F">
        <w:tc>
          <w:tcPr>
            <w:tcW w:w="916" w:type="dxa"/>
            <w:tcBorders>
              <w:top w:val="nil"/>
              <w:left w:val="thinThickThinSmallGap" w:sz="24" w:space="0" w:color="auto"/>
              <w:bottom w:val="nil"/>
            </w:tcBorders>
          </w:tcPr>
          <w:p w14:paraId="7C293B8A" w14:textId="77777777" w:rsidR="00234802" w:rsidRPr="00D95972" w:rsidRDefault="00234802" w:rsidP="00234802">
            <w:pPr>
              <w:rPr>
                <w:rFonts w:cs="Arial"/>
                <w:lang w:val="en-US"/>
              </w:rPr>
            </w:pPr>
          </w:p>
        </w:tc>
        <w:tc>
          <w:tcPr>
            <w:tcW w:w="1317" w:type="dxa"/>
            <w:gridSpan w:val="2"/>
            <w:tcBorders>
              <w:top w:val="nil"/>
              <w:bottom w:val="nil"/>
            </w:tcBorders>
          </w:tcPr>
          <w:p w14:paraId="54DE0B4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234802" w:rsidRDefault="00234802" w:rsidP="00234802">
            <w:hyperlink r:id="rId166"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234802" w:rsidRDefault="00234802" w:rsidP="00234802">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234802" w:rsidRDefault="00234802" w:rsidP="00234802">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234802" w:rsidRDefault="00234802" w:rsidP="00234802">
            <w:pPr>
              <w:rPr>
                <w:rFonts w:cs="Arial"/>
                <w:color w:val="000000"/>
              </w:rPr>
            </w:pPr>
            <w:r>
              <w:rPr>
                <w:rFonts w:cs="Arial"/>
                <w:color w:val="000000"/>
              </w:rPr>
              <w:t>Agreed</w:t>
            </w:r>
          </w:p>
          <w:p w14:paraId="654B664E" w14:textId="77777777" w:rsidR="00234802" w:rsidRDefault="00234802" w:rsidP="00234802">
            <w:pPr>
              <w:rPr>
                <w:rFonts w:cs="Arial"/>
                <w:color w:val="000000"/>
              </w:rPr>
            </w:pPr>
          </w:p>
        </w:tc>
      </w:tr>
      <w:tr w:rsidR="00234802" w:rsidRPr="00D95972" w14:paraId="74D876A1" w14:textId="77777777" w:rsidTr="00DA3E9F">
        <w:tc>
          <w:tcPr>
            <w:tcW w:w="916" w:type="dxa"/>
            <w:tcBorders>
              <w:top w:val="nil"/>
              <w:left w:val="thinThickThinSmallGap" w:sz="24" w:space="0" w:color="auto"/>
              <w:bottom w:val="nil"/>
            </w:tcBorders>
          </w:tcPr>
          <w:p w14:paraId="685335F8" w14:textId="77777777" w:rsidR="00234802" w:rsidRPr="00D95972" w:rsidRDefault="00234802" w:rsidP="00234802">
            <w:pPr>
              <w:rPr>
                <w:rFonts w:cs="Arial"/>
                <w:lang w:val="en-US"/>
              </w:rPr>
            </w:pPr>
          </w:p>
        </w:tc>
        <w:tc>
          <w:tcPr>
            <w:tcW w:w="1317" w:type="dxa"/>
            <w:gridSpan w:val="2"/>
            <w:tcBorders>
              <w:top w:val="nil"/>
              <w:bottom w:val="nil"/>
            </w:tcBorders>
          </w:tcPr>
          <w:p w14:paraId="5B4A54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234802" w:rsidRDefault="00234802" w:rsidP="00234802">
            <w:hyperlink r:id="rId167"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234802" w:rsidRDefault="00234802" w:rsidP="00234802">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234802" w:rsidRDefault="00234802" w:rsidP="00234802">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234802" w:rsidRDefault="00234802" w:rsidP="00234802">
            <w:pPr>
              <w:rPr>
                <w:rFonts w:cs="Arial"/>
                <w:color w:val="000000"/>
              </w:rPr>
            </w:pPr>
            <w:r>
              <w:rPr>
                <w:rFonts w:cs="Arial"/>
                <w:color w:val="000000"/>
              </w:rPr>
              <w:t>Agreed</w:t>
            </w:r>
          </w:p>
          <w:p w14:paraId="1A84D47D" w14:textId="77777777" w:rsidR="00234802" w:rsidRDefault="00234802" w:rsidP="00234802">
            <w:pPr>
              <w:rPr>
                <w:rFonts w:cs="Arial"/>
                <w:color w:val="000000"/>
              </w:rPr>
            </w:pPr>
          </w:p>
        </w:tc>
      </w:tr>
      <w:tr w:rsidR="00234802" w:rsidRPr="00D95972" w14:paraId="6247453F" w14:textId="77777777" w:rsidTr="00DA3E9F">
        <w:tc>
          <w:tcPr>
            <w:tcW w:w="916" w:type="dxa"/>
            <w:tcBorders>
              <w:top w:val="nil"/>
              <w:left w:val="thinThickThinSmallGap" w:sz="24" w:space="0" w:color="auto"/>
              <w:bottom w:val="nil"/>
            </w:tcBorders>
          </w:tcPr>
          <w:p w14:paraId="2F4BF9AC" w14:textId="77777777" w:rsidR="00234802" w:rsidRPr="00D95972" w:rsidRDefault="00234802" w:rsidP="00234802">
            <w:pPr>
              <w:rPr>
                <w:rFonts w:cs="Arial"/>
                <w:lang w:val="en-US"/>
              </w:rPr>
            </w:pPr>
          </w:p>
        </w:tc>
        <w:tc>
          <w:tcPr>
            <w:tcW w:w="1317" w:type="dxa"/>
            <w:gridSpan w:val="2"/>
            <w:tcBorders>
              <w:top w:val="nil"/>
              <w:bottom w:val="nil"/>
            </w:tcBorders>
          </w:tcPr>
          <w:p w14:paraId="10B606A4" w14:textId="184F924D"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234802" w:rsidRDefault="00234802" w:rsidP="00234802">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234802" w:rsidRDefault="00234802" w:rsidP="00234802">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234802" w:rsidRDefault="00234802" w:rsidP="00234802">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234802" w:rsidRDefault="00234802" w:rsidP="00234802">
            <w:pPr>
              <w:rPr>
                <w:rFonts w:cs="Arial"/>
                <w:color w:val="000000"/>
              </w:rPr>
            </w:pPr>
            <w:r>
              <w:rPr>
                <w:rFonts w:cs="Arial"/>
                <w:color w:val="000000"/>
              </w:rPr>
              <w:t>Agreed</w:t>
            </w:r>
          </w:p>
          <w:p w14:paraId="65F42549" w14:textId="77777777" w:rsidR="00234802" w:rsidRDefault="00234802" w:rsidP="00234802">
            <w:pPr>
              <w:rPr>
                <w:rFonts w:cs="Arial"/>
                <w:color w:val="000000"/>
              </w:rPr>
            </w:pPr>
          </w:p>
        </w:tc>
      </w:tr>
      <w:tr w:rsidR="00234802" w:rsidRPr="00D95972" w14:paraId="5D21E1D3" w14:textId="77777777" w:rsidTr="004A2397">
        <w:tc>
          <w:tcPr>
            <w:tcW w:w="916" w:type="dxa"/>
            <w:tcBorders>
              <w:top w:val="nil"/>
              <w:left w:val="thinThickThinSmallGap" w:sz="24" w:space="0" w:color="auto"/>
              <w:bottom w:val="nil"/>
            </w:tcBorders>
          </w:tcPr>
          <w:p w14:paraId="63387905" w14:textId="77777777" w:rsidR="00234802" w:rsidRPr="00D95972" w:rsidRDefault="00234802" w:rsidP="00234802">
            <w:pPr>
              <w:rPr>
                <w:rFonts w:cs="Arial"/>
                <w:lang w:val="en-US"/>
              </w:rPr>
            </w:pPr>
          </w:p>
        </w:tc>
        <w:tc>
          <w:tcPr>
            <w:tcW w:w="1317" w:type="dxa"/>
            <w:gridSpan w:val="2"/>
            <w:tcBorders>
              <w:top w:val="nil"/>
              <w:bottom w:val="nil"/>
            </w:tcBorders>
          </w:tcPr>
          <w:p w14:paraId="0887ADAE" w14:textId="3FAC5BFB"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234802" w:rsidRDefault="00234802" w:rsidP="00234802">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234802" w:rsidRDefault="00234802" w:rsidP="00234802">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234802" w:rsidRDefault="00234802" w:rsidP="00234802">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234802" w:rsidRDefault="00234802" w:rsidP="00234802">
            <w:pPr>
              <w:rPr>
                <w:rFonts w:cs="Arial"/>
                <w:color w:val="000000"/>
              </w:rPr>
            </w:pPr>
            <w:r>
              <w:rPr>
                <w:rFonts w:cs="Arial"/>
                <w:color w:val="000000"/>
              </w:rPr>
              <w:t>Agreed</w:t>
            </w:r>
          </w:p>
          <w:p w14:paraId="024CF364" w14:textId="77777777" w:rsidR="00234802" w:rsidRDefault="00234802" w:rsidP="00234802">
            <w:pPr>
              <w:rPr>
                <w:rFonts w:cs="Arial"/>
                <w:color w:val="000000"/>
              </w:rPr>
            </w:pPr>
          </w:p>
        </w:tc>
      </w:tr>
      <w:tr w:rsidR="00234802" w:rsidRPr="00D95972" w14:paraId="4CF17F6A" w14:textId="77777777" w:rsidTr="004A2397">
        <w:tc>
          <w:tcPr>
            <w:tcW w:w="916" w:type="dxa"/>
            <w:tcBorders>
              <w:top w:val="nil"/>
              <w:left w:val="thinThickThinSmallGap" w:sz="24" w:space="0" w:color="auto"/>
              <w:bottom w:val="nil"/>
            </w:tcBorders>
          </w:tcPr>
          <w:p w14:paraId="6D418F5A" w14:textId="77777777" w:rsidR="00234802" w:rsidRPr="00D95972" w:rsidRDefault="00234802" w:rsidP="00234802">
            <w:pPr>
              <w:rPr>
                <w:rFonts w:cs="Arial"/>
                <w:lang w:val="en-US"/>
              </w:rPr>
            </w:pPr>
          </w:p>
        </w:tc>
        <w:tc>
          <w:tcPr>
            <w:tcW w:w="1317" w:type="dxa"/>
            <w:gridSpan w:val="2"/>
            <w:tcBorders>
              <w:top w:val="nil"/>
              <w:bottom w:val="nil"/>
            </w:tcBorders>
          </w:tcPr>
          <w:p w14:paraId="07256E6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2091EE3" w14:textId="3259EFBB" w:rsidR="00234802" w:rsidRDefault="00234802" w:rsidP="00234802">
            <w:hyperlink r:id="rId168" w:history="1">
              <w:r>
                <w:rPr>
                  <w:rStyle w:val="Hyperlink"/>
                </w:rPr>
                <w:t>C1-257118</w:t>
              </w:r>
            </w:hyperlink>
          </w:p>
        </w:tc>
        <w:tc>
          <w:tcPr>
            <w:tcW w:w="4191" w:type="dxa"/>
            <w:gridSpan w:val="3"/>
            <w:tcBorders>
              <w:top w:val="single" w:sz="4" w:space="0" w:color="auto"/>
              <w:bottom w:val="single" w:sz="4" w:space="0" w:color="auto"/>
            </w:tcBorders>
            <w:shd w:val="clear" w:color="auto" w:fill="FFFF00"/>
          </w:tcPr>
          <w:p w14:paraId="72F2D084" w14:textId="2E64C469" w:rsidR="00234802" w:rsidRDefault="00234802" w:rsidP="00234802">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683640ED" w14:textId="6ACFB72D"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5B05F" w14:textId="3DB31AAE"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BF20B" w14:textId="77777777" w:rsidR="00234802" w:rsidRDefault="00234802" w:rsidP="00234802">
            <w:pPr>
              <w:rPr>
                <w:rFonts w:cs="Arial"/>
                <w:color w:val="000000"/>
              </w:rPr>
            </w:pPr>
          </w:p>
        </w:tc>
      </w:tr>
      <w:tr w:rsidR="00234802" w:rsidRPr="00D95972" w14:paraId="38A6513D" w14:textId="77777777" w:rsidTr="009D6D33">
        <w:tc>
          <w:tcPr>
            <w:tcW w:w="916" w:type="dxa"/>
            <w:tcBorders>
              <w:top w:val="nil"/>
              <w:left w:val="thinThickThinSmallGap" w:sz="24" w:space="0" w:color="auto"/>
              <w:bottom w:val="nil"/>
            </w:tcBorders>
          </w:tcPr>
          <w:p w14:paraId="6A5F12DE" w14:textId="77777777" w:rsidR="00234802" w:rsidRPr="00D95972" w:rsidRDefault="00234802" w:rsidP="00234802">
            <w:pPr>
              <w:rPr>
                <w:rFonts w:cs="Arial"/>
                <w:lang w:val="en-US"/>
              </w:rPr>
            </w:pPr>
          </w:p>
        </w:tc>
        <w:tc>
          <w:tcPr>
            <w:tcW w:w="1317" w:type="dxa"/>
            <w:gridSpan w:val="2"/>
            <w:tcBorders>
              <w:top w:val="nil"/>
              <w:bottom w:val="nil"/>
            </w:tcBorders>
          </w:tcPr>
          <w:p w14:paraId="5C63C9F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B487B45" w14:textId="3D8332F4" w:rsidR="00234802" w:rsidRDefault="00234802" w:rsidP="00234802">
            <w:hyperlink r:id="rId169" w:history="1">
              <w:r>
                <w:rPr>
                  <w:rStyle w:val="Hyperlink"/>
                </w:rPr>
                <w:t>C1-257429</w:t>
              </w:r>
            </w:hyperlink>
          </w:p>
        </w:tc>
        <w:tc>
          <w:tcPr>
            <w:tcW w:w="4191" w:type="dxa"/>
            <w:gridSpan w:val="3"/>
            <w:tcBorders>
              <w:top w:val="single" w:sz="4" w:space="0" w:color="auto"/>
              <w:bottom w:val="single" w:sz="4" w:space="0" w:color="auto"/>
            </w:tcBorders>
            <w:shd w:val="clear" w:color="auto" w:fill="FFFF00"/>
          </w:tcPr>
          <w:p w14:paraId="26AE0526" w14:textId="66241312" w:rsidR="00234802" w:rsidRDefault="00234802" w:rsidP="00234802">
            <w:pPr>
              <w:rPr>
                <w:rFonts w:cs="Arial"/>
              </w:rPr>
            </w:pPr>
            <w:r>
              <w:rPr>
                <w:rFonts w:cs="Arial"/>
              </w:rPr>
              <w:t>Corrections on the slice information delivery</w:t>
            </w:r>
          </w:p>
        </w:tc>
        <w:tc>
          <w:tcPr>
            <w:tcW w:w="1767" w:type="dxa"/>
            <w:tcBorders>
              <w:top w:val="single" w:sz="4" w:space="0" w:color="auto"/>
              <w:bottom w:val="single" w:sz="4" w:space="0" w:color="auto"/>
            </w:tcBorders>
            <w:shd w:val="clear" w:color="auto" w:fill="FFFF00"/>
          </w:tcPr>
          <w:p w14:paraId="7D0838AD" w14:textId="10FC88F6"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7335B1" w14:textId="431EFCAA" w:rsidR="00234802" w:rsidRDefault="00234802" w:rsidP="00234802">
            <w:pPr>
              <w:rPr>
                <w:rFonts w:cs="Arial"/>
              </w:rPr>
            </w:pPr>
            <w:r>
              <w:rPr>
                <w:rFonts w:cs="Arial"/>
              </w:rPr>
              <w:t>CR 0050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F900E" w14:textId="77777777" w:rsidR="00234802" w:rsidRDefault="00234802" w:rsidP="00234802">
            <w:pPr>
              <w:rPr>
                <w:rFonts w:cs="Arial"/>
                <w:color w:val="000000"/>
              </w:rPr>
            </w:pPr>
          </w:p>
        </w:tc>
      </w:tr>
      <w:tr w:rsidR="00234802" w:rsidRPr="00D95972" w14:paraId="0A763550" w14:textId="77777777" w:rsidTr="00086FC9">
        <w:tc>
          <w:tcPr>
            <w:tcW w:w="916" w:type="dxa"/>
            <w:tcBorders>
              <w:top w:val="nil"/>
              <w:left w:val="thinThickThinSmallGap" w:sz="24" w:space="0" w:color="auto"/>
              <w:bottom w:val="nil"/>
            </w:tcBorders>
          </w:tcPr>
          <w:p w14:paraId="43C1BB4B" w14:textId="77777777" w:rsidR="00234802" w:rsidRPr="00D95972" w:rsidRDefault="00234802" w:rsidP="00234802">
            <w:pPr>
              <w:rPr>
                <w:rFonts w:cs="Arial"/>
                <w:lang w:val="en-US"/>
              </w:rPr>
            </w:pPr>
          </w:p>
        </w:tc>
        <w:tc>
          <w:tcPr>
            <w:tcW w:w="1317" w:type="dxa"/>
            <w:gridSpan w:val="2"/>
            <w:tcBorders>
              <w:top w:val="nil"/>
              <w:bottom w:val="nil"/>
            </w:tcBorders>
          </w:tcPr>
          <w:p w14:paraId="7A3B091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15151DED"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6629D1E1"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6D659B33"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34802" w:rsidRDefault="00234802" w:rsidP="00234802">
            <w:pPr>
              <w:rPr>
                <w:rFonts w:cs="Arial"/>
                <w:color w:val="000000"/>
              </w:rPr>
            </w:pPr>
          </w:p>
        </w:tc>
      </w:tr>
      <w:tr w:rsidR="00234802" w:rsidRPr="00D95972" w14:paraId="60C5B4B2" w14:textId="77777777" w:rsidTr="00086FC9">
        <w:tc>
          <w:tcPr>
            <w:tcW w:w="916" w:type="dxa"/>
            <w:tcBorders>
              <w:top w:val="nil"/>
              <w:left w:val="thinThickThinSmallGap" w:sz="24" w:space="0" w:color="auto"/>
              <w:bottom w:val="single" w:sz="4" w:space="0" w:color="auto"/>
            </w:tcBorders>
          </w:tcPr>
          <w:p w14:paraId="73E8020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6A2705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34802" w:rsidRPr="00D95972" w:rsidRDefault="00234802" w:rsidP="00234802">
            <w:pPr>
              <w:rPr>
                <w:rFonts w:eastAsia="Batang" w:cs="Arial"/>
                <w:lang w:val="en-US" w:eastAsia="ko-KR"/>
              </w:rPr>
            </w:pPr>
          </w:p>
        </w:tc>
      </w:tr>
      <w:tr w:rsidR="00234802" w:rsidRPr="00D95972" w14:paraId="6FCE9A98" w14:textId="77777777" w:rsidTr="00086FC9">
        <w:tc>
          <w:tcPr>
            <w:tcW w:w="916" w:type="dxa"/>
            <w:tcBorders>
              <w:top w:val="single" w:sz="4" w:space="0" w:color="auto"/>
              <w:left w:val="thinThickThinSmallGap" w:sz="24" w:space="0" w:color="auto"/>
              <w:bottom w:val="single" w:sz="4" w:space="0" w:color="auto"/>
            </w:tcBorders>
          </w:tcPr>
          <w:p w14:paraId="1BB1F7EB" w14:textId="77777777" w:rsidR="00234802" w:rsidRPr="00941432" w:rsidRDefault="00234802" w:rsidP="00941432">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1580B164" w14:textId="237DA7B2" w:rsidR="00234802" w:rsidRPr="00D95972" w:rsidRDefault="00234802" w:rsidP="0023480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028AAC6B" w14:textId="2A7A8E3B" w:rsidR="00234802" w:rsidRPr="00D95972" w:rsidRDefault="00234802" w:rsidP="0023480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6D7792AF"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234802" w:rsidRPr="00D95972" w:rsidRDefault="00234802" w:rsidP="00234802">
            <w:pPr>
              <w:rPr>
                <w:rFonts w:eastAsia="Batang" w:cs="Arial"/>
                <w:color w:val="000000"/>
                <w:lang w:eastAsia="ko-KR"/>
              </w:rPr>
            </w:pPr>
            <w:r w:rsidRPr="00ED5AB1">
              <w:rPr>
                <w:rFonts w:cs="Arial"/>
                <w:color w:val="000000"/>
              </w:rPr>
              <w:t>IMS Stage-3 IETF Protocol Alignment</w:t>
            </w:r>
          </w:p>
        </w:tc>
      </w:tr>
      <w:tr w:rsidR="00234802" w:rsidRPr="00D95972" w14:paraId="4B304A66" w14:textId="77777777" w:rsidTr="009D6D33">
        <w:tc>
          <w:tcPr>
            <w:tcW w:w="916" w:type="dxa"/>
            <w:tcBorders>
              <w:top w:val="nil"/>
              <w:left w:val="thinThickThinSmallGap" w:sz="24" w:space="0" w:color="auto"/>
              <w:bottom w:val="nil"/>
            </w:tcBorders>
          </w:tcPr>
          <w:p w14:paraId="7C2FAA76" w14:textId="77777777" w:rsidR="00234802" w:rsidRPr="00D95972" w:rsidRDefault="00234802" w:rsidP="00234802">
            <w:pPr>
              <w:rPr>
                <w:rFonts w:cs="Arial"/>
                <w:lang w:val="en-US"/>
              </w:rPr>
            </w:pPr>
          </w:p>
        </w:tc>
        <w:tc>
          <w:tcPr>
            <w:tcW w:w="1317" w:type="dxa"/>
            <w:gridSpan w:val="2"/>
            <w:tcBorders>
              <w:top w:val="nil"/>
              <w:bottom w:val="nil"/>
            </w:tcBorders>
          </w:tcPr>
          <w:p w14:paraId="4BAB5A8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234802" w:rsidRDefault="00234802" w:rsidP="00234802">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234802" w:rsidRDefault="00234802" w:rsidP="00234802">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234802" w:rsidRDefault="00234802" w:rsidP="00234802">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234802" w:rsidRDefault="00234802" w:rsidP="00234802">
            <w:pPr>
              <w:rPr>
                <w:rFonts w:cs="Arial"/>
                <w:color w:val="000000"/>
              </w:rPr>
            </w:pPr>
            <w:r>
              <w:rPr>
                <w:rFonts w:cs="Arial"/>
                <w:color w:val="000000"/>
              </w:rPr>
              <w:t>Agreed</w:t>
            </w:r>
          </w:p>
          <w:p w14:paraId="2B5DDE92" w14:textId="205BE284" w:rsidR="00234802" w:rsidRDefault="00234802" w:rsidP="00234802">
            <w:pPr>
              <w:rPr>
                <w:rFonts w:cs="Arial"/>
                <w:color w:val="000000"/>
              </w:rPr>
            </w:pPr>
          </w:p>
        </w:tc>
      </w:tr>
      <w:tr w:rsidR="00234802" w:rsidRPr="00D95972" w14:paraId="748E2FA9" w14:textId="77777777" w:rsidTr="009D6D33">
        <w:tc>
          <w:tcPr>
            <w:tcW w:w="916" w:type="dxa"/>
            <w:tcBorders>
              <w:top w:val="nil"/>
              <w:left w:val="thinThickThinSmallGap" w:sz="24" w:space="0" w:color="auto"/>
              <w:bottom w:val="nil"/>
            </w:tcBorders>
          </w:tcPr>
          <w:p w14:paraId="47F242C5" w14:textId="77777777" w:rsidR="00234802" w:rsidRPr="00D95972" w:rsidRDefault="00234802" w:rsidP="00234802">
            <w:pPr>
              <w:rPr>
                <w:rFonts w:cs="Arial"/>
                <w:lang w:val="en-US"/>
              </w:rPr>
            </w:pPr>
          </w:p>
        </w:tc>
        <w:tc>
          <w:tcPr>
            <w:tcW w:w="1317" w:type="dxa"/>
            <w:gridSpan w:val="2"/>
            <w:tcBorders>
              <w:top w:val="nil"/>
              <w:bottom w:val="nil"/>
            </w:tcBorders>
          </w:tcPr>
          <w:p w14:paraId="33F84B1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765B527" w14:textId="76881C0E" w:rsidR="00234802" w:rsidRPr="00DA3E9F" w:rsidRDefault="00234802" w:rsidP="00234802">
            <w:hyperlink r:id="rId170" w:history="1">
              <w:r>
                <w:rPr>
                  <w:rStyle w:val="Hyperlink"/>
                </w:rPr>
                <w:t>C1-257</w:t>
              </w:r>
              <w:r>
                <w:rPr>
                  <w:rStyle w:val="Hyperlink"/>
                </w:rPr>
                <w:t>3</w:t>
              </w:r>
              <w:r>
                <w:rPr>
                  <w:rStyle w:val="Hyperlink"/>
                </w:rPr>
                <w:t>82</w:t>
              </w:r>
            </w:hyperlink>
          </w:p>
        </w:tc>
        <w:tc>
          <w:tcPr>
            <w:tcW w:w="4191" w:type="dxa"/>
            <w:gridSpan w:val="3"/>
            <w:tcBorders>
              <w:top w:val="single" w:sz="4" w:space="0" w:color="auto"/>
              <w:bottom w:val="single" w:sz="4" w:space="0" w:color="auto"/>
            </w:tcBorders>
            <w:shd w:val="clear" w:color="auto" w:fill="FFFF00"/>
          </w:tcPr>
          <w:p w14:paraId="73E38669" w14:textId="32707318" w:rsidR="00234802" w:rsidRDefault="00234802" w:rsidP="00234802">
            <w:pPr>
              <w:rPr>
                <w:rFonts w:cs="Arial"/>
              </w:rPr>
            </w:pPr>
            <w:r>
              <w:rPr>
                <w:rFonts w:cs="Arial"/>
              </w:rPr>
              <w:t xml:space="preserve">Clarification on NR </w:t>
            </w:r>
            <w:proofErr w:type="spellStart"/>
            <w:r>
              <w:rPr>
                <w:rFonts w:cs="Arial"/>
              </w:rPr>
              <w:t>RedCap</w:t>
            </w:r>
            <w:proofErr w:type="spellEnd"/>
            <w:r>
              <w:rPr>
                <w:rFonts w:cs="Arial"/>
              </w:rPr>
              <w:t xml:space="preserve"> RAT type within P-Access-Network-Info header field</w:t>
            </w:r>
          </w:p>
        </w:tc>
        <w:tc>
          <w:tcPr>
            <w:tcW w:w="1767" w:type="dxa"/>
            <w:tcBorders>
              <w:top w:val="single" w:sz="4" w:space="0" w:color="auto"/>
              <w:bottom w:val="single" w:sz="4" w:space="0" w:color="auto"/>
            </w:tcBorders>
            <w:shd w:val="clear" w:color="auto" w:fill="FFFF00"/>
          </w:tcPr>
          <w:p w14:paraId="7AA863E6" w14:textId="1EFC27CD"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0D7534" w14:textId="4A8FB345" w:rsidR="00234802" w:rsidRDefault="00234802" w:rsidP="00234802">
            <w:pPr>
              <w:rPr>
                <w:rFonts w:cs="Arial"/>
              </w:rPr>
            </w:pPr>
            <w:r>
              <w:rPr>
                <w:rFonts w:cs="Arial"/>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60F1B" w14:textId="05DD4911" w:rsidR="00234802" w:rsidRDefault="00234802" w:rsidP="00234802">
            <w:pPr>
              <w:rPr>
                <w:rFonts w:cs="Arial"/>
                <w:color w:val="000000"/>
              </w:rPr>
            </w:pPr>
            <w:r>
              <w:rPr>
                <w:rFonts w:cs="Arial"/>
                <w:color w:val="000000"/>
              </w:rPr>
              <w:t>Revision of C1-256703</w:t>
            </w:r>
          </w:p>
        </w:tc>
      </w:tr>
      <w:tr w:rsidR="00234802" w:rsidRPr="00D95972" w14:paraId="45929C8C" w14:textId="77777777" w:rsidTr="009D6D33">
        <w:tc>
          <w:tcPr>
            <w:tcW w:w="916" w:type="dxa"/>
            <w:tcBorders>
              <w:top w:val="nil"/>
              <w:left w:val="thinThickThinSmallGap" w:sz="24" w:space="0" w:color="auto"/>
              <w:bottom w:val="nil"/>
            </w:tcBorders>
          </w:tcPr>
          <w:p w14:paraId="12CC0BFD" w14:textId="77777777" w:rsidR="00234802" w:rsidRPr="00D95972" w:rsidRDefault="00234802" w:rsidP="00234802">
            <w:pPr>
              <w:rPr>
                <w:rFonts w:cs="Arial"/>
                <w:lang w:val="en-US"/>
              </w:rPr>
            </w:pPr>
          </w:p>
        </w:tc>
        <w:tc>
          <w:tcPr>
            <w:tcW w:w="1317" w:type="dxa"/>
            <w:gridSpan w:val="2"/>
            <w:tcBorders>
              <w:top w:val="nil"/>
              <w:bottom w:val="nil"/>
            </w:tcBorders>
          </w:tcPr>
          <w:p w14:paraId="38F49BC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B0954AD" w14:textId="2C22CC52" w:rsidR="00234802" w:rsidRPr="00DA3E9F" w:rsidRDefault="00234802" w:rsidP="00234802">
            <w:hyperlink r:id="rId171" w:history="1">
              <w:r>
                <w:rPr>
                  <w:rStyle w:val="Hyperlink"/>
                </w:rPr>
                <w:t>C1</w:t>
              </w:r>
              <w:r>
                <w:rPr>
                  <w:rStyle w:val="Hyperlink"/>
                </w:rPr>
                <w:t>-</w:t>
              </w:r>
              <w:r>
                <w:rPr>
                  <w:rStyle w:val="Hyperlink"/>
                </w:rPr>
                <w:t>257384</w:t>
              </w:r>
            </w:hyperlink>
          </w:p>
        </w:tc>
        <w:tc>
          <w:tcPr>
            <w:tcW w:w="4191" w:type="dxa"/>
            <w:gridSpan w:val="3"/>
            <w:tcBorders>
              <w:top w:val="single" w:sz="4" w:space="0" w:color="auto"/>
              <w:bottom w:val="single" w:sz="4" w:space="0" w:color="auto"/>
            </w:tcBorders>
            <w:shd w:val="clear" w:color="auto" w:fill="FFFF00"/>
          </w:tcPr>
          <w:p w14:paraId="50021E7A" w14:textId="3FA4C882" w:rsidR="00234802" w:rsidRDefault="00234802" w:rsidP="00234802">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7C581FE9" w14:textId="2FACEC95"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CD1592" w14:textId="17FCE34D" w:rsidR="00234802" w:rsidRDefault="00234802" w:rsidP="00234802">
            <w:pPr>
              <w:rPr>
                <w:rFonts w:cs="Arial"/>
              </w:rPr>
            </w:pPr>
            <w:r>
              <w:rPr>
                <w:rFonts w:cs="Arial"/>
              </w:rPr>
              <w:t>CR 6769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597A" w14:textId="77777777" w:rsidR="00234802" w:rsidRDefault="00234802" w:rsidP="00234802">
            <w:pPr>
              <w:rPr>
                <w:rFonts w:cs="Arial"/>
                <w:color w:val="000000"/>
              </w:rPr>
            </w:pPr>
          </w:p>
        </w:tc>
      </w:tr>
      <w:tr w:rsidR="00234802" w:rsidRPr="00D95972" w14:paraId="0778CCF1" w14:textId="77777777" w:rsidTr="00086FC9">
        <w:tc>
          <w:tcPr>
            <w:tcW w:w="916" w:type="dxa"/>
            <w:tcBorders>
              <w:top w:val="nil"/>
              <w:left w:val="thinThickThinSmallGap" w:sz="24" w:space="0" w:color="auto"/>
              <w:bottom w:val="nil"/>
            </w:tcBorders>
          </w:tcPr>
          <w:p w14:paraId="11C5BFEE" w14:textId="77777777" w:rsidR="00234802" w:rsidRPr="00D95972" w:rsidRDefault="00234802" w:rsidP="00234802">
            <w:pPr>
              <w:rPr>
                <w:rFonts w:cs="Arial"/>
                <w:lang w:val="en-US"/>
              </w:rPr>
            </w:pPr>
          </w:p>
        </w:tc>
        <w:tc>
          <w:tcPr>
            <w:tcW w:w="1317" w:type="dxa"/>
            <w:gridSpan w:val="2"/>
            <w:tcBorders>
              <w:top w:val="nil"/>
              <w:bottom w:val="nil"/>
            </w:tcBorders>
          </w:tcPr>
          <w:p w14:paraId="6A60D6E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234802" w:rsidRPr="00DA3E9F" w:rsidRDefault="00234802" w:rsidP="00234802"/>
        </w:tc>
        <w:tc>
          <w:tcPr>
            <w:tcW w:w="4191" w:type="dxa"/>
            <w:gridSpan w:val="3"/>
            <w:tcBorders>
              <w:top w:val="single" w:sz="4" w:space="0" w:color="auto"/>
              <w:bottom w:val="single" w:sz="4" w:space="0" w:color="auto"/>
            </w:tcBorders>
            <w:shd w:val="clear" w:color="auto" w:fill="FFFFFF"/>
          </w:tcPr>
          <w:p w14:paraId="23E46B47"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0CF44BB4"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1308E1C1"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234802" w:rsidRDefault="00234802" w:rsidP="00234802">
            <w:pPr>
              <w:rPr>
                <w:rFonts w:cs="Arial"/>
                <w:color w:val="000000"/>
              </w:rPr>
            </w:pPr>
          </w:p>
        </w:tc>
      </w:tr>
      <w:tr w:rsidR="00234802" w:rsidRPr="00D95972" w14:paraId="69913E94" w14:textId="77777777" w:rsidTr="00086FC9">
        <w:tc>
          <w:tcPr>
            <w:tcW w:w="916" w:type="dxa"/>
            <w:tcBorders>
              <w:top w:val="nil"/>
              <w:left w:val="thinThickThinSmallGap" w:sz="24" w:space="0" w:color="auto"/>
              <w:bottom w:val="single" w:sz="4" w:space="0" w:color="auto"/>
            </w:tcBorders>
          </w:tcPr>
          <w:p w14:paraId="16A3103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8B1A35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34802" w:rsidRPr="00D95972" w:rsidRDefault="00234802" w:rsidP="00234802">
            <w:pPr>
              <w:rPr>
                <w:rFonts w:eastAsia="Batang" w:cs="Arial"/>
                <w:lang w:val="en-US" w:eastAsia="ko-KR"/>
              </w:rPr>
            </w:pPr>
          </w:p>
        </w:tc>
      </w:tr>
      <w:tr w:rsidR="00234802" w:rsidRPr="00D95972" w14:paraId="4E12515B" w14:textId="77777777" w:rsidTr="00086FC9">
        <w:tc>
          <w:tcPr>
            <w:tcW w:w="916" w:type="dxa"/>
            <w:tcBorders>
              <w:top w:val="single" w:sz="4" w:space="0" w:color="auto"/>
              <w:left w:val="thinThickThinSmallGap" w:sz="24" w:space="0" w:color="auto"/>
              <w:bottom w:val="single" w:sz="4" w:space="0" w:color="auto"/>
            </w:tcBorders>
          </w:tcPr>
          <w:p w14:paraId="041A9BFF" w14:textId="77777777" w:rsidR="00234802" w:rsidRPr="00941432" w:rsidRDefault="00234802" w:rsidP="00941432">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BDF2C27" w14:textId="7710377F" w:rsidR="00234802" w:rsidRPr="00D95972" w:rsidRDefault="00234802" w:rsidP="0023480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1D503E90" w14:textId="6C579343" w:rsidR="00234802" w:rsidRPr="00D95972" w:rsidRDefault="00234802" w:rsidP="0023480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10FB0F8A"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234802" w:rsidRPr="00D95972" w:rsidRDefault="00234802" w:rsidP="00234802">
            <w:pPr>
              <w:rPr>
                <w:rFonts w:eastAsia="Batang" w:cs="Arial"/>
                <w:color w:val="000000"/>
                <w:lang w:eastAsia="ko-KR"/>
              </w:rPr>
            </w:pPr>
            <w:r w:rsidRPr="00ED5AB1">
              <w:rPr>
                <w:rFonts w:cs="Arial"/>
                <w:color w:val="000000"/>
              </w:rPr>
              <w:t>Protocol enhancements for Mission Critical Services</w:t>
            </w:r>
          </w:p>
        </w:tc>
      </w:tr>
      <w:tr w:rsidR="00234802" w:rsidRPr="00D95972" w14:paraId="16628584" w14:textId="77777777" w:rsidTr="00DA3E9F">
        <w:tc>
          <w:tcPr>
            <w:tcW w:w="916" w:type="dxa"/>
            <w:tcBorders>
              <w:top w:val="nil"/>
              <w:left w:val="thinThickThinSmallGap" w:sz="24" w:space="0" w:color="auto"/>
              <w:bottom w:val="nil"/>
            </w:tcBorders>
          </w:tcPr>
          <w:p w14:paraId="4272ED7A" w14:textId="77777777" w:rsidR="00234802" w:rsidRPr="00D95972" w:rsidRDefault="00234802" w:rsidP="00234802">
            <w:pPr>
              <w:rPr>
                <w:rFonts w:cs="Arial"/>
                <w:lang w:val="en-US"/>
              </w:rPr>
            </w:pPr>
          </w:p>
        </w:tc>
        <w:tc>
          <w:tcPr>
            <w:tcW w:w="1317" w:type="dxa"/>
            <w:gridSpan w:val="2"/>
            <w:tcBorders>
              <w:top w:val="nil"/>
              <w:bottom w:val="nil"/>
            </w:tcBorders>
          </w:tcPr>
          <w:p w14:paraId="4E0D47D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234802" w:rsidRDefault="00234802" w:rsidP="00234802">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234802" w:rsidRDefault="00234802" w:rsidP="00234802">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234802" w:rsidRDefault="00234802" w:rsidP="00234802">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234802" w:rsidRDefault="00234802" w:rsidP="00234802">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234802" w:rsidRDefault="00234802" w:rsidP="00234802">
            <w:pPr>
              <w:rPr>
                <w:rFonts w:cs="Arial"/>
                <w:color w:val="000000"/>
              </w:rPr>
            </w:pPr>
            <w:r>
              <w:rPr>
                <w:rFonts w:cs="Arial"/>
                <w:color w:val="000000"/>
              </w:rPr>
              <w:t>Agreed</w:t>
            </w:r>
          </w:p>
          <w:p w14:paraId="3AC799C2" w14:textId="77777777" w:rsidR="00234802" w:rsidRDefault="00234802" w:rsidP="00234802">
            <w:pPr>
              <w:rPr>
                <w:rFonts w:cs="Arial"/>
                <w:color w:val="000000"/>
              </w:rPr>
            </w:pPr>
          </w:p>
        </w:tc>
      </w:tr>
      <w:tr w:rsidR="00234802" w:rsidRPr="00D95972" w14:paraId="68839D81" w14:textId="77777777" w:rsidTr="00DA3E9F">
        <w:tc>
          <w:tcPr>
            <w:tcW w:w="916" w:type="dxa"/>
            <w:tcBorders>
              <w:top w:val="nil"/>
              <w:left w:val="thinThickThinSmallGap" w:sz="24" w:space="0" w:color="auto"/>
              <w:bottom w:val="single" w:sz="4" w:space="0" w:color="auto"/>
            </w:tcBorders>
          </w:tcPr>
          <w:p w14:paraId="7E27B5B2"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4727AF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234802" w:rsidRPr="00D95972" w:rsidRDefault="00234802" w:rsidP="00234802">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234802" w:rsidRPr="00D95972" w:rsidRDefault="00234802" w:rsidP="00234802">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234802" w:rsidRPr="00D95972" w:rsidRDefault="00234802" w:rsidP="00234802">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234802" w:rsidRDefault="00234802" w:rsidP="00234802">
            <w:pPr>
              <w:rPr>
                <w:rFonts w:cs="Arial"/>
                <w:lang w:val="en-US" w:eastAsia="ko-KR"/>
              </w:rPr>
            </w:pPr>
            <w:r>
              <w:rPr>
                <w:rFonts w:cs="Arial"/>
                <w:lang w:val="en-US" w:eastAsia="ko-KR"/>
              </w:rPr>
              <w:t>Agreed</w:t>
            </w:r>
          </w:p>
          <w:p w14:paraId="5A1B6878" w14:textId="77777777" w:rsidR="00234802" w:rsidRPr="00D95972" w:rsidRDefault="00234802" w:rsidP="00234802">
            <w:pPr>
              <w:rPr>
                <w:rFonts w:cs="Arial"/>
                <w:lang w:val="en-US" w:eastAsia="ko-KR"/>
              </w:rPr>
            </w:pPr>
          </w:p>
        </w:tc>
      </w:tr>
      <w:tr w:rsidR="00234802" w:rsidRPr="00D95972" w14:paraId="232A9372" w14:textId="77777777" w:rsidTr="006858A4">
        <w:tc>
          <w:tcPr>
            <w:tcW w:w="916" w:type="dxa"/>
            <w:tcBorders>
              <w:top w:val="nil"/>
              <w:left w:val="thinThickThinSmallGap" w:sz="24" w:space="0" w:color="auto"/>
              <w:bottom w:val="single" w:sz="4" w:space="0" w:color="auto"/>
            </w:tcBorders>
          </w:tcPr>
          <w:p w14:paraId="1C3E5CD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F7D85E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234802" w:rsidRPr="00D95972" w:rsidRDefault="00234802" w:rsidP="00234802">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234802" w:rsidRPr="00D95972" w:rsidRDefault="00234802" w:rsidP="00234802">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234802" w:rsidRPr="00D95972" w:rsidRDefault="00234802" w:rsidP="00234802">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234802" w:rsidRDefault="00234802" w:rsidP="00234802">
            <w:pPr>
              <w:rPr>
                <w:rFonts w:cs="Arial"/>
                <w:lang w:val="en-US" w:eastAsia="ko-KR"/>
              </w:rPr>
            </w:pPr>
            <w:r>
              <w:rPr>
                <w:rFonts w:cs="Arial"/>
                <w:lang w:val="en-US" w:eastAsia="ko-KR"/>
              </w:rPr>
              <w:t>Agreed</w:t>
            </w:r>
          </w:p>
          <w:p w14:paraId="0DBCE85B" w14:textId="77777777" w:rsidR="00234802" w:rsidRPr="00D95972" w:rsidRDefault="00234802" w:rsidP="00234802">
            <w:pPr>
              <w:rPr>
                <w:rFonts w:cs="Arial"/>
                <w:lang w:val="en-US" w:eastAsia="ko-KR"/>
              </w:rPr>
            </w:pPr>
          </w:p>
        </w:tc>
      </w:tr>
      <w:tr w:rsidR="00234802" w:rsidRPr="00D95972" w14:paraId="08BD5FFF" w14:textId="77777777" w:rsidTr="000A2ECD">
        <w:tc>
          <w:tcPr>
            <w:tcW w:w="916" w:type="dxa"/>
            <w:tcBorders>
              <w:top w:val="nil"/>
              <w:left w:val="thinThickThinSmallGap" w:sz="24" w:space="0" w:color="auto"/>
              <w:bottom w:val="nil"/>
            </w:tcBorders>
          </w:tcPr>
          <w:p w14:paraId="058F1F75" w14:textId="77777777" w:rsidR="00234802" w:rsidRPr="00D95972" w:rsidRDefault="00234802" w:rsidP="00234802">
            <w:pPr>
              <w:rPr>
                <w:rFonts w:cs="Arial"/>
                <w:lang w:val="en-US"/>
              </w:rPr>
            </w:pPr>
          </w:p>
        </w:tc>
        <w:tc>
          <w:tcPr>
            <w:tcW w:w="1317" w:type="dxa"/>
            <w:gridSpan w:val="2"/>
            <w:tcBorders>
              <w:top w:val="nil"/>
              <w:bottom w:val="nil"/>
            </w:tcBorders>
          </w:tcPr>
          <w:p w14:paraId="5EB68F2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C9F18EC" w14:textId="1A7343B2" w:rsidR="00234802" w:rsidRDefault="00234802" w:rsidP="00234802">
            <w:hyperlink r:id="rId172" w:history="1">
              <w:r>
                <w:rPr>
                  <w:rStyle w:val="Hyperlink"/>
                </w:rPr>
                <w:t>C1-257051</w:t>
              </w:r>
            </w:hyperlink>
          </w:p>
        </w:tc>
        <w:tc>
          <w:tcPr>
            <w:tcW w:w="4191" w:type="dxa"/>
            <w:gridSpan w:val="3"/>
            <w:tcBorders>
              <w:top w:val="single" w:sz="4" w:space="0" w:color="auto"/>
              <w:bottom w:val="single" w:sz="4" w:space="0" w:color="auto"/>
            </w:tcBorders>
            <w:shd w:val="clear" w:color="auto" w:fill="FFFF00"/>
          </w:tcPr>
          <w:p w14:paraId="1E8BE755" w14:textId="15E59CD1" w:rsidR="00234802" w:rsidRDefault="00234802" w:rsidP="00234802">
            <w:pPr>
              <w:rPr>
                <w:rFonts w:cs="Arial"/>
              </w:rPr>
            </w:pPr>
            <w:r>
              <w:rPr>
                <w:rFonts w:cs="Arial"/>
              </w:rPr>
              <w:t xml:space="preserve">Discussion on observations from ETSI </w:t>
            </w:r>
            <w:proofErr w:type="spellStart"/>
            <w:r>
              <w:rPr>
                <w:rFonts w:cs="Arial"/>
              </w:rPr>
              <w:t>Plugtests</w:t>
            </w:r>
            <w:proofErr w:type="spellEnd"/>
            <w:r>
              <w:rPr>
                <w:rFonts w:cs="Arial"/>
              </w:rPr>
              <w:t xml:space="preserve"> MCX#9</w:t>
            </w:r>
          </w:p>
        </w:tc>
        <w:tc>
          <w:tcPr>
            <w:tcW w:w="1767" w:type="dxa"/>
            <w:tcBorders>
              <w:top w:val="single" w:sz="4" w:space="0" w:color="auto"/>
              <w:bottom w:val="single" w:sz="4" w:space="0" w:color="auto"/>
            </w:tcBorders>
            <w:shd w:val="clear" w:color="auto" w:fill="FFFF00"/>
          </w:tcPr>
          <w:p w14:paraId="78367A4C" w14:textId="24BDBB4B" w:rsidR="00234802" w:rsidRDefault="00234802" w:rsidP="00234802">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5CFEAE51" w14:textId="1DC6FD05"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4B3E" w14:textId="77777777" w:rsidR="00234802" w:rsidRDefault="00234802" w:rsidP="00234802">
            <w:pPr>
              <w:rPr>
                <w:rFonts w:cs="Arial"/>
                <w:color w:val="000000"/>
              </w:rPr>
            </w:pPr>
          </w:p>
        </w:tc>
      </w:tr>
      <w:tr w:rsidR="00234802" w:rsidRPr="00D95972" w14:paraId="3112BD74" w14:textId="77777777" w:rsidTr="003325B7">
        <w:tc>
          <w:tcPr>
            <w:tcW w:w="916" w:type="dxa"/>
            <w:tcBorders>
              <w:top w:val="nil"/>
              <w:left w:val="thinThickThinSmallGap" w:sz="24" w:space="0" w:color="auto"/>
              <w:bottom w:val="nil"/>
            </w:tcBorders>
          </w:tcPr>
          <w:p w14:paraId="32FD41DB" w14:textId="77777777" w:rsidR="00234802" w:rsidRPr="00D95972" w:rsidRDefault="00234802" w:rsidP="00234802">
            <w:pPr>
              <w:rPr>
                <w:rFonts w:cs="Arial"/>
                <w:lang w:val="en-US"/>
              </w:rPr>
            </w:pPr>
          </w:p>
        </w:tc>
        <w:tc>
          <w:tcPr>
            <w:tcW w:w="1317" w:type="dxa"/>
            <w:gridSpan w:val="2"/>
            <w:tcBorders>
              <w:top w:val="nil"/>
              <w:bottom w:val="nil"/>
            </w:tcBorders>
          </w:tcPr>
          <w:p w14:paraId="38D449F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326A003" w14:textId="36FAC74F" w:rsidR="00234802" w:rsidRDefault="00234802" w:rsidP="00234802">
            <w:r>
              <w:t>C1-257142</w:t>
            </w:r>
          </w:p>
        </w:tc>
        <w:tc>
          <w:tcPr>
            <w:tcW w:w="4191" w:type="dxa"/>
            <w:gridSpan w:val="3"/>
            <w:tcBorders>
              <w:top w:val="single" w:sz="4" w:space="0" w:color="auto"/>
              <w:bottom w:val="single" w:sz="4" w:space="0" w:color="auto"/>
            </w:tcBorders>
            <w:shd w:val="clear" w:color="auto" w:fill="FFFFFF"/>
          </w:tcPr>
          <w:p w14:paraId="3BD562AA" w14:textId="4DBCF611" w:rsidR="00234802" w:rsidRDefault="00234802" w:rsidP="00234802">
            <w:pPr>
              <w:rPr>
                <w:rFonts w:cs="Arial"/>
              </w:rPr>
            </w:pPr>
            <w:r>
              <w:rPr>
                <w:rFonts w:cs="Arial"/>
              </w:rPr>
              <w:t xml:space="preserve">Discussion on </w:t>
            </w:r>
            <w:proofErr w:type="spellStart"/>
            <w:r>
              <w:rPr>
                <w:rFonts w:cs="Arial"/>
              </w:rPr>
              <w:t>MCVideo</w:t>
            </w:r>
            <w:proofErr w:type="spellEnd"/>
            <w:r>
              <w:rPr>
                <w:rFonts w:cs="Arial"/>
              </w:rPr>
              <w:t xml:space="preserve"> user profile issues</w:t>
            </w:r>
          </w:p>
        </w:tc>
        <w:tc>
          <w:tcPr>
            <w:tcW w:w="1767" w:type="dxa"/>
            <w:tcBorders>
              <w:top w:val="single" w:sz="4" w:space="0" w:color="auto"/>
              <w:bottom w:val="single" w:sz="4" w:space="0" w:color="auto"/>
            </w:tcBorders>
            <w:shd w:val="clear" w:color="auto" w:fill="FFFFFF"/>
          </w:tcPr>
          <w:p w14:paraId="0436E9DB" w14:textId="6538D83E" w:rsidR="00234802" w:rsidRDefault="00234802" w:rsidP="00234802">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9B61EB8" w14:textId="50CCBC35"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17B5C" w14:textId="77777777" w:rsidR="00234802" w:rsidRDefault="00234802" w:rsidP="00234802">
            <w:pPr>
              <w:rPr>
                <w:rFonts w:cs="Arial"/>
                <w:color w:val="000000"/>
              </w:rPr>
            </w:pPr>
            <w:r>
              <w:rPr>
                <w:rFonts w:cs="Arial"/>
                <w:color w:val="000000"/>
              </w:rPr>
              <w:t>Withdrawn</w:t>
            </w:r>
          </w:p>
          <w:p w14:paraId="6AC56078" w14:textId="0E22624A" w:rsidR="00234802" w:rsidRDefault="00234802" w:rsidP="00234802">
            <w:pPr>
              <w:rPr>
                <w:rFonts w:cs="Arial"/>
                <w:color w:val="000000"/>
              </w:rPr>
            </w:pPr>
          </w:p>
        </w:tc>
      </w:tr>
      <w:tr w:rsidR="00234802" w:rsidRPr="00D95972" w14:paraId="18316A94" w14:textId="77777777" w:rsidTr="003325B7">
        <w:tc>
          <w:tcPr>
            <w:tcW w:w="916" w:type="dxa"/>
            <w:tcBorders>
              <w:top w:val="nil"/>
              <w:left w:val="thinThickThinSmallGap" w:sz="24" w:space="0" w:color="auto"/>
              <w:bottom w:val="nil"/>
            </w:tcBorders>
          </w:tcPr>
          <w:p w14:paraId="74361310" w14:textId="77777777" w:rsidR="00234802" w:rsidRPr="00D95972" w:rsidRDefault="00234802" w:rsidP="00234802">
            <w:pPr>
              <w:rPr>
                <w:rFonts w:cs="Arial"/>
                <w:lang w:val="en-US"/>
              </w:rPr>
            </w:pPr>
          </w:p>
        </w:tc>
        <w:tc>
          <w:tcPr>
            <w:tcW w:w="1317" w:type="dxa"/>
            <w:gridSpan w:val="2"/>
            <w:tcBorders>
              <w:top w:val="nil"/>
              <w:bottom w:val="nil"/>
            </w:tcBorders>
          </w:tcPr>
          <w:p w14:paraId="59863C0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DB8E17C" w14:textId="3AD26531" w:rsidR="00234802" w:rsidRDefault="00234802" w:rsidP="00234802">
            <w:r>
              <w:t>C1-257143</w:t>
            </w:r>
          </w:p>
        </w:tc>
        <w:tc>
          <w:tcPr>
            <w:tcW w:w="4191" w:type="dxa"/>
            <w:gridSpan w:val="3"/>
            <w:tcBorders>
              <w:top w:val="single" w:sz="4" w:space="0" w:color="auto"/>
              <w:bottom w:val="single" w:sz="4" w:space="0" w:color="auto"/>
            </w:tcBorders>
            <w:shd w:val="clear" w:color="auto" w:fill="FFFFFF"/>
          </w:tcPr>
          <w:p w14:paraId="08AF13D6" w14:textId="3480CFD5" w:rsidR="00234802" w:rsidRDefault="00234802" w:rsidP="00234802">
            <w:pPr>
              <w:rPr>
                <w:rFonts w:cs="Arial"/>
              </w:rPr>
            </w:pPr>
            <w:proofErr w:type="spellStart"/>
            <w:r>
              <w:rPr>
                <w:rFonts w:cs="Arial"/>
              </w:rPr>
              <w:t>MCVideo</w:t>
            </w:r>
            <w:proofErr w:type="spellEnd"/>
            <w:r>
              <w:rPr>
                <w:rFonts w:cs="Arial"/>
              </w:rPr>
              <w:t xml:space="preserve"> user profile correction</w:t>
            </w:r>
          </w:p>
        </w:tc>
        <w:tc>
          <w:tcPr>
            <w:tcW w:w="1767" w:type="dxa"/>
            <w:tcBorders>
              <w:top w:val="single" w:sz="4" w:space="0" w:color="auto"/>
              <w:bottom w:val="single" w:sz="4" w:space="0" w:color="auto"/>
            </w:tcBorders>
            <w:shd w:val="clear" w:color="auto" w:fill="FFFFFF"/>
          </w:tcPr>
          <w:p w14:paraId="3F98BEA7" w14:textId="4CB1FFB6" w:rsidR="00234802" w:rsidRDefault="00234802" w:rsidP="00234802">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1D6D233" w14:textId="63ABC115" w:rsidR="00234802" w:rsidRDefault="00234802" w:rsidP="00234802">
            <w:pPr>
              <w:rPr>
                <w:rFonts w:cs="Arial"/>
              </w:rPr>
            </w:pPr>
            <w:r>
              <w:rPr>
                <w:rFonts w:cs="Arial"/>
              </w:rPr>
              <w:t>CR 0297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418B" w14:textId="77777777" w:rsidR="00234802" w:rsidRDefault="00234802" w:rsidP="00234802">
            <w:pPr>
              <w:rPr>
                <w:rFonts w:cs="Arial"/>
                <w:color w:val="000000"/>
              </w:rPr>
            </w:pPr>
            <w:r>
              <w:rPr>
                <w:rFonts w:cs="Arial"/>
                <w:color w:val="000000"/>
              </w:rPr>
              <w:t>Withdrawn</w:t>
            </w:r>
          </w:p>
          <w:p w14:paraId="094ADDF3" w14:textId="17866765" w:rsidR="00234802" w:rsidRDefault="00234802" w:rsidP="00234802">
            <w:pPr>
              <w:rPr>
                <w:rFonts w:cs="Arial"/>
                <w:color w:val="000000"/>
              </w:rPr>
            </w:pPr>
          </w:p>
        </w:tc>
      </w:tr>
      <w:tr w:rsidR="00234802" w:rsidRPr="00D95972" w14:paraId="5448E8ED" w14:textId="77777777" w:rsidTr="003325B7">
        <w:tc>
          <w:tcPr>
            <w:tcW w:w="916" w:type="dxa"/>
            <w:tcBorders>
              <w:top w:val="nil"/>
              <w:left w:val="thinThickThinSmallGap" w:sz="24" w:space="0" w:color="auto"/>
              <w:bottom w:val="nil"/>
            </w:tcBorders>
          </w:tcPr>
          <w:p w14:paraId="4F4C981A" w14:textId="77777777" w:rsidR="00234802" w:rsidRPr="00D95972" w:rsidRDefault="00234802" w:rsidP="00234802">
            <w:pPr>
              <w:rPr>
                <w:rFonts w:cs="Arial"/>
                <w:lang w:val="en-US"/>
              </w:rPr>
            </w:pPr>
          </w:p>
        </w:tc>
        <w:tc>
          <w:tcPr>
            <w:tcW w:w="1317" w:type="dxa"/>
            <w:gridSpan w:val="2"/>
            <w:tcBorders>
              <w:top w:val="nil"/>
              <w:bottom w:val="nil"/>
            </w:tcBorders>
          </w:tcPr>
          <w:p w14:paraId="48740B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6F8F9A1" w14:textId="74DCD7B9" w:rsidR="00234802" w:rsidRDefault="00234802" w:rsidP="00234802">
            <w:hyperlink r:id="rId173" w:history="1">
              <w:r>
                <w:rPr>
                  <w:rStyle w:val="Hyperlink"/>
                </w:rPr>
                <w:t>C1-257213</w:t>
              </w:r>
            </w:hyperlink>
          </w:p>
        </w:tc>
        <w:tc>
          <w:tcPr>
            <w:tcW w:w="4191" w:type="dxa"/>
            <w:gridSpan w:val="3"/>
            <w:tcBorders>
              <w:top w:val="single" w:sz="4" w:space="0" w:color="auto"/>
              <w:bottom w:val="single" w:sz="4" w:space="0" w:color="auto"/>
            </w:tcBorders>
            <w:shd w:val="clear" w:color="auto" w:fill="FFFFFF"/>
          </w:tcPr>
          <w:p w14:paraId="388D5A20" w14:textId="41140580" w:rsidR="00234802" w:rsidRDefault="00234802" w:rsidP="00234802">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21C73FCA" w14:textId="3823CC27" w:rsidR="00234802" w:rsidRDefault="00234802" w:rsidP="00234802">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3E6EAC4" w14:textId="505BC70A" w:rsidR="00234802" w:rsidRDefault="00234802" w:rsidP="00234802">
            <w:pPr>
              <w:rPr>
                <w:rFonts w:cs="Arial"/>
              </w:rPr>
            </w:pPr>
            <w:r>
              <w:rPr>
                <w:rFonts w:cs="Arial"/>
              </w:rPr>
              <w:t>CR 1048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77C61" w14:textId="77777777" w:rsidR="00234802" w:rsidRDefault="00234802" w:rsidP="00234802">
            <w:pPr>
              <w:rPr>
                <w:rFonts w:cs="Arial"/>
                <w:color w:val="000000"/>
              </w:rPr>
            </w:pPr>
            <w:r>
              <w:rPr>
                <w:rFonts w:cs="Arial"/>
                <w:color w:val="000000"/>
              </w:rPr>
              <w:t>Withdrawn</w:t>
            </w:r>
          </w:p>
          <w:p w14:paraId="7CC95EDB" w14:textId="53DBB0B9" w:rsidR="00234802" w:rsidRDefault="00234802" w:rsidP="00234802">
            <w:pPr>
              <w:rPr>
                <w:rFonts w:cs="Arial"/>
                <w:color w:val="000000"/>
              </w:rPr>
            </w:pPr>
          </w:p>
        </w:tc>
      </w:tr>
      <w:tr w:rsidR="00234802" w:rsidRPr="00D95972" w14:paraId="62BBCFC0" w14:textId="77777777" w:rsidTr="009D6D33">
        <w:tc>
          <w:tcPr>
            <w:tcW w:w="916" w:type="dxa"/>
            <w:tcBorders>
              <w:top w:val="nil"/>
              <w:left w:val="thinThickThinSmallGap" w:sz="24" w:space="0" w:color="auto"/>
              <w:bottom w:val="nil"/>
            </w:tcBorders>
          </w:tcPr>
          <w:p w14:paraId="4EFDE9FC" w14:textId="77777777" w:rsidR="00234802" w:rsidRPr="00D95972" w:rsidRDefault="00234802" w:rsidP="00234802">
            <w:pPr>
              <w:rPr>
                <w:rFonts w:cs="Arial"/>
                <w:lang w:val="en-US"/>
              </w:rPr>
            </w:pPr>
          </w:p>
        </w:tc>
        <w:tc>
          <w:tcPr>
            <w:tcW w:w="1317" w:type="dxa"/>
            <w:gridSpan w:val="2"/>
            <w:tcBorders>
              <w:top w:val="nil"/>
              <w:bottom w:val="nil"/>
            </w:tcBorders>
          </w:tcPr>
          <w:p w14:paraId="7E0658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474FBDF" w14:textId="40FF382D" w:rsidR="00234802" w:rsidRDefault="00234802" w:rsidP="00234802">
            <w:hyperlink r:id="rId174" w:history="1">
              <w:r>
                <w:rPr>
                  <w:rStyle w:val="Hyperlink"/>
                </w:rPr>
                <w:t>C1-257259</w:t>
              </w:r>
            </w:hyperlink>
          </w:p>
        </w:tc>
        <w:tc>
          <w:tcPr>
            <w:tcW w:w="4191" w:type="dxa"/>
            <w:gridSpan w:val="3"/>
            <w:tcBorders>
              <w:top w:val="single" w:sz="4" w:space="0" w:color="auto"/>
              <w:bottom w:val="single" w:sz="4" w:space="0" w:color="auto"/>
            </w:tcBorders>
            <w:shd w:val="clear" w:color="auto" w:fill="FFFF00"/>
          </w:tcPr>
          <w:p w14:paraId="26EF8BD4" w14:textId="498B89D5" w:rsidR="00234802" w:rsidRDefault="00234802" w:rsidP="00234802">
            <w:pPr>
              <w:rPr>
                <w:rFonts w:cs="Arial"/>
              </w:rPr>
            </w:pPr>
            <w:r>
              <w:rPr>
                <w:rFonts w:cs="Arial"/>
              </w:rPr>
              <w:t>De-affiliation ambiguity resolution in TS 24.282</w:t>
            </w:r>
          </w:p>
        </w:tc>
        <w:tc>
          <w:tcPr>
            <w:tcW w:w="1767" w:type="dxa"/>
            <w:tcBorders>
              <w:top w:val="single" w:sz="4" w:space="0" w:color="auto"/>
              <w:bottom w:val="single" w:sz="4" w:space="0" w:color="auto"/>
            </w:tcBorders>
            <w:shd w:val="clear" w:color="auto" w:fill="FFFF00"/>
          </w:tcPr>
          <w:p w14:paraId="4ED41A7B" w14:textId="09338593" w:rsidR="00234802" w:rsidRDefault="00234802" w:rsidP="00234802">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3A08D20D" w14:textId="18982009" w:rsidR="00234802" w:rsidRDefault="00234802" w:rsidP="00234802">
            <w:pPr>
              <w:rPr>
                <w:rFonts w:cs="Arial"/>
              </w:rPr>
            </w:pPr>
            <w:r>
              <w:rPr>
                <w:rFonts w:cs="Arial"/>
              </w:rPr>
              <w:t>CR 0482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F0FBD" w14:textId="77777777" w:rsidR="00234802" w:rsidRDefault="00234802" w:rsidP="00234802">
            <w:pPr>
              <w:rPr>
                <w:rFonts w:cs="Arial"/>
                <w:color w:val="000000"/>
              </w:rPr>
            </w:pPr>
          </w:p>
        </w:tc>
      </w:tr>
      <w:tr w:rsidR="00234802" w:rsidRPr="00D95972" w14:paraId="5FAD8181" w14:textId="77777777" w:rsidTr="009D6D33">
        <w:tc>
          <w:tcPr>
            <w:tcW w:w="916" w:type="dxa"/>
            <w:tcBorders>
              <w:top w:val="nil"/>
              <w:left w:val="thinThickThinSmallGap" w:sz="24" w:space="0" w:color="auto"/>
              <w:bottom w:val="nil"/>
            </w:tcBorders>
          </w:tcPr>
          <w:p w14:paraId="29868C8C" w14:textId="77777777" w:rsidR="00234802" w:rsidRPr="00D95972" w:rsidRDefault="00234802" w:rsidP="00234802">
            <w:pPr>
              <w:rPr>
                <w:rFonts w:cs="Arial"/>
                <w:lang w:val="en-US"/>
              </w:rPr>
            </w:pPr>
          </w:p>
        </w:tc>
        <w:tc>
          <w:tcPr>
            <w:tcW w:w="1317" w:type="dxa"/>
            <w:gridSpan w:val="2"/>
            <w:tcBorders>
              <w:top w:val="nil"/>
              <w:bottom w:val="nil"/>
            </w:tcBorders>
          </w:tcPr>
          <w:p w14:paraId="29CA956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BD343C6" w14:textId="2A6E2FAA" w:rsidR="00234802" w:rsidRDefault="00234802" w:rsidP="00234802">
            <w:hyperlink r:id="rId175" w:history="1">
              <w:r>
                <w:rPr>
                  <w:rStyle w:val="Hyperlink"/>
                </w:rPr>
                <w:t>C1-257260</w:t>
              </w:r>
            </w:hyperlink>
          </w:p>
        </w:tc>
        <w:tc>
          <w:tcPr>
            <w:tcW w:w="4191" w:type="dxa"/>
            <w:gridSpan w:val="3"/>
            <w:tcBorders>
              <w:top w:val="single" w:sz="4" w:space="0" w:color="auto"/>
              <w:bottom w:val="single" w:sz="4" w:space="0" w:color="auto"/>
            </w:tcBorders>
            <w:shd w:val="clear" w:color="auto" w:fill="FFFF00"/>
          </w:tcPr>
          <w:p w14:paraId="52DBE037" w14:textId="32BF4598" w:rsidR="00234802" w:rsidRDefault="00234802" w:rsidP="00234802">
            <w:pPr>
              <w:rPr>
                <w:rFonts w:cs="Arial"/>
              </w:rPr>
            </w:pPr>
            <w:r>
              <w:rPr>
                <w:rFonts w:cs="Arial"/>
              </w:rPr>
              <w:t>De-affiliation ambiguity resolution in TS 24.281</w:t>
            </w:r>
          </w:p>
        </w:tc>
        <w:tc>
          <w:tcPr>
            <w:tcW w:w="1767" w:type="dxa"/>
            <w:tcBorders>
              <w:top w:val="single" w:sz="4" w:space="0" w:color="auto"/>
              <w:bottom w:val="single" w:sz="4" w:space="0" w:color="auto"/>
            </w:tcBorders>
            <w:shd w:val="clear" w:color="auto" w:fill="FFFF00"/>
          </w:tcPr>
          <w:p w14:paraId="58357D4A" w14:textId="6EDD9F53" w:rsidR="00234802" w:rsidRDefault="00234802" w:rsidP="00234802">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145B86" w14:textId="47361B74" w:rsidR="00234802" w:rsidRDefault="00234802" w:rsidP="00234802">
            <w:pPr>
              <w:rPr>
                <w:rFonts w:cs="Arial"/>
              </w:rPr>
            </w:pPr>
            <w:r>
              <w:rPr>
                <w:rFonts w:cs="Arial"/>
              </w:rPr>
              <w:t>CR 0301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7DCC7" w14:textId="77777777" w:rsidR="00234802" w:rsidRDefault="00234802" w:rsidP="00234802">
            <w:pPr>
              <w:rPr>
                <w:rFonts w:cs="Arial"/>
                <w:color w:val="000000"/>
              </w:rPr>
            </w:pPr>
          </w:p>
        </w:tc>
      </w:tr>
      <w:tr w:rsidR="00234802" w:rsidRPr="00D95972" w14:paraId="6FD1C322" w14:textId="77777777" w:rsidTr="009D6D33">
        <w:tc>
          <w:tcPr>
            <w:tcW w:w="916" w:type="dxa"/>
            <w:tcBorders>
              <w:top w:val="nil"/>
              <w:left w:val="thinThickThinSmallGap" w:sz="24" w:space="0" w:color="auto"/>
              <w:bottom w:val="nil"/>
            </w:tcBorders>
          </w:tcPr>
          <w:p w14:paraId="4182DA11" w14:textId="77777777" w:rsidR="00234802" w:rsidRPr="00D95972" w:rsidRDefault="00234802" w:rsidP="00234802">
            <w:pPr>
              <w:rPr>
                <w:rFonts w:cs="Arial"/>
                <w:lang w:val="en-US"/>
              </w:rPr>
            </w:pPr>
          </w:p>
        </w:tc>
        <w:tc>
          <w:tcPr>
            <w:tcW w:w="1317" w:type="dxa"/>
            <w:gridSpan w:val="2"/>
            <w:tcBorders>
              <w:top w:val="nil"/>
              <w:bottom w:val="nil"/>
            </w:tcBorders>
          </w:tcPr>
          <w:p w14:paraId="53F489B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7539BD3" w14:textId="747E1AFD" w:rsidR="00234802" w:rsidRDefault="00234802" w:rsidP="00234802">
            <w:hyperlink r:id="rId176" w:history="1">
              <w:r>
                <w:rPr>
                  <w:rStyle w:val="Hyperlink"/>
                </w:rPr>
                <w:t>C1-257262</w:t>
              </w:r>
            </w:hyperlink>
          </w:p>
        </w:tc>
        <w:tc>
          <w:tcPr>
            <w:tcW w:w="4191" w:type="dxa"/>
            <w:gridSpan w:val="3"/>
            <w:tcBorders>
              <w:top w:val="single" w:sz="4" w:space="0" w:color="auto"/>
              <w:bottom w:val="single" w:sz="4" w:space="0" w:color="auto"/>
            </w:tcBorders>
            <w:shd w:val="clear" w:color="auto" w:fill="FFFF00"/>
          </w:tcPr>
          <w:p w14:paraId="0D8DDAE7" w14:textId="43364BA1" w:rsidR="00234802" w:rsidRDefault="00234802" w:rsidP="00234802">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00"/>
          </w:tcPr>
          <w:p w14:paraId="16137CF4" w14:textId="15003FB3" w:rsidR="00234802" w:rsidRDefault="00234802" w:rsidP="00234802">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4AD567D" w14:textId="45987232" w:rsidR="00234802" w:rsidRDefault="00234802" w:rsidP="00234802">
            <w:pPr>
              <w:rPr>
                <w:rFonts w:cs="Arial"/>
              </w:rPr>
            </w:pPr>
            <w:r>
              <w:rPr>
                <w:rFonts w:cs="Arial"/>
              </w:rPr>
              <w:t>CR 1049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BB595" w14:textId="77777777" w:rsidR="00234802" w:rsidRDefault="00234802" w:rsidP="00234802">
            <w:pPr>
              <w:rPr>
                <w:rFonts w:cs="Arial"/>
                <w:color w:val="000000"/>
              </w:rPr>
            </w:pPr>
          </w:p>
        </w:tc>
      </w:tr>
      <w:tr w:rsidR="00234802" w:rsidRPr="00D95972" w14:paraId="6EC3E989" w14:textId="77777777" w:rsidTr="00086FC9">
        <w:tc>
          <w:tcPr>
            <w:tcW w:w="916" w:type="dxa"/>
            <w:tcBorders>
              <w:top w:val="nil"/>
              <w:left w:val="thinThickThinSmallGap" w:sz="24" w:space="0" w:color="auto"/>
              <w:bottom w:val="nil"/>
            </w:tcBorders>
          </w:tcPr>
          <w:p w14:paraId="446F0294" w14:textId="77777777" w:rsidR="00234802" w:rsidRPr="00D95972" w:rsidRDefault="00234802" w:rsidP="00234802">
            <w:pPr>
              <w:rPr>
                <w:rFonts w:cs="Arial"/>
                <w:lang w:val="en-US"/>
              </w:rPr>
            </w:pPr>
          </w:p>
        </w:tc>
        <w:tc>
          <w:tcPr>
            <w:tcW w:w="1317" w:type="dxa"/>
            <w:gridSpan w:val="2"/>
            <w:tcBorders>
              <w:top w:val="nil"/>
              <w:bottom w:val="nil"/>
            </w:tcBorders>
          </w:tcPr>
          <w:p w14:paraId="71C2BAA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5ABE86D1"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5A46D8A4"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6AF1E7D0"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34802" w:rsidRDefault="00234802" w:rsidP="00234802">
            <w:pPr>
              <w:rPr>
                <w:rFonts w:cs="Arial"/>
                <w:color w:val="000000"/>
              </w:rPr>
            </w:pPr>
          </w:p>
        </w:tc>
      </w:tr>
      <w:tr w:rsidR="00234802" w:rsidRPr="00D95972" w14:paraId="60DBA3BB" w14:textId="77777777" w:rsidTr="00086FC9">
        <w:tc>
          <w:tcPr>
            <w:tcW w:w="916" w:type="dxa"/>
            <w:tcBorders>
              <w:top w:val="nil"/>
              <w:left w:val="thinThickThinSmallGap" w:sz="24" w:space="0" w:color="auto"/>
              <w:bottom w:val="single" w:sz="4" w:space="0" w:color="auto"/>
            </w:tcBorders>
          </w:tcPr>
          <w:p w14:paraId="6CE314EB"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EA667C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34802" w:rsidRPr="00D95972" w:rsidRDefault="00234802" w:rsidP="00234802">
            <w:pPr>
              <w:rPr>
                <w:rFonts w:eastAsia="Batang" w:cs="Arial"/>
                <w:lang w:val="en-US" w:eastAsia="ko-KR"/>
              </w:rPr>
            </w:pPr>
          </w:p>
        </w:tc>
      </w:tr>
      <w:tr w:rsidR="00234802" w:rsidRPr="00D95972" w14:paraId="17B3DE58" w14:textId="77777777" w:rsidTr="00086FC9">
        <w:tc>
          <w:tcPr>
            <w:tcW w:w="916" w:type="dxa"/>
            <w:tcBorders>
              <w:top w:val="single" w:sz="4" w:space="0" w:color="auto"/>
              <w:left w:val="thinThickThinSmallGap" w:sz="24" w:space="0" w:color="auto"/>
              <w:bottom w:val="single" w:sz="4" w:space="0" w:color="auto"/>
            </w:tcBorders>
          </w:tcPr>
          <w:p w14:paraId="65251A11" w14:textId="77777777" w:rsidR="00234802" w:rsidRPr="00941432" w:rsidRDefault="00234802" w:rsidP="00941432">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5B65F5E9" w14:textId="0ABA32FC" w:rsidR="00234802" w:rsidRPr="00D95972" w:rsidRDefault="00234802" w:rsidP="0023480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68012663" w14:textId="48E79CA0" w:rsidR="00234802" w:rsidRPr="00D95972" w:rsidRDefault="00234802" w:rsidP="0023480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6F92F231"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234802" w:rsidRPr="00D95972" w:rsidRDefault="00234802" w:rsidP="00234802">
            <w:pPr>
              <w:rPr>
                <w:rFonts w:eastAsia="Batang" w:cs="Arial"/>
                <w:color w:val="000000"/>
                <w:lang w:eastAsia="ko-KR"/>
              </w:rPr>
            </w:pPr>
            <w:r w:rsidRPr="00ED5AB1">
              <w:rPr>
                <w:rFonts w:cs="Arial"/>
                <w:color w:val="000000"/>
              </w:rPr>
              <w:t>Enhancement of controlling RAT utilization</w:t>
            </w:r>
          </w:p>
        </w:tc>
      </w:tr>
      <w:tr w:rsidR="00234802" w:rsidRPr="00D95972" w14:paraId="5FCDE905" w14:textId="77777777" w:rsidTr="00FB0C21">
        <w:tc>
          <w:tcPr>
            <w:tcW w:w="916" w:type="dxa"/>
            <w:tcBorders>
              <w:top w:val="nil"/>
              <w:left w:val="thinThickThinSmallGap" w:sz="24" w:space="0" w:color="auto"/>
              <w:bottom w:val="single" w:sz="4" w:space="0" w:color="auto"/>
            </w:tcBorders>
          </w:tcPr>
          <w:p w14:paraId="4052DD9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60B6BE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234802" w:rsidRPr="00D95972" w:rsidRDefault="00234802" w:rsidP="00234802">
            <w:pPr>
              <w:rPr>
                <w:rFonts w:cs="Arial"/>
                <w:lang w:val="en-US"/>
              </w:rPr>
            </w:pPr>
            <w:hyperlink r:id="rId177"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234802" w:rsidRPr="00D95972" w:rsidRDefault="00234802" w:rsidP="00234802">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234802" w:rsidRPr="00D95972" w:rsidRDefault="00234802" w:rsidP="00234802">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234802" w:rsidRPr="00D95972" w:rsidRDefault="00234802" w:rsidP="00234802">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234802" w:rsidRDefault="00234802" w:rsidP="00234802">
            <w:pPr>
              <w:rPr>
                <w:rFonts w:eastAsia="Batang" w:cs="Arial"/>
                <w:lang w:val="en-US" w:eastAsia="ko-KR"/>
              </w:rPr>
            </w:pPr>
            <w:r>
              <w:rPr>
                <w:rFonts w:eastAsia="Batang" w:cs="Arial"/>
                <w:lang w:val="en-US" w:eastAsia="ko-KR"/>
              </w:rPr>
              <w:t>Endorsed</w:t>
            </w:r>
          </w:p>
          <w:p w14:paraId="1A76EF7A" w14:textId="77777777" w:rsidR="00234802" w:rsidRPr="00D95972" w:rsidRDefault="00234802" w:rsidP="00234802">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234802" w:rsidRPr="00D95972" w14:paraId="748A551F" w14:textId="77777777" w:rsidTr="00FB0C21">
        <w:tc>
          <w:tcPr>
            <w:tcW w:w="916" w:type="dxa"/>
            <w:tcBorders>
              <w:top w:val="nil"/>
              <w:left w:val="thinThickThinSmallGap" w:sz="24" w:space="0" w:color="auto"/>
              <w:bottom w:val="single" w:sz="4" w:space="0" w:color="auto"/>
            </w:tcBorders>
          </w:tcPr>
          <w:p w14:paraId="79714C8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A914CC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234802" w:rsidRPr="00D95972" w:rsidRDefault="00234802" w:rsidP="00234802">
            <w:pPr>
              <w:rPr>
                <w:rFonts w:cs="Arial"/>
                <w:lang w:val="en-US"/>
              </w:rPr>
            </w:pPr>
            <w:hyperlink r:id="rId178"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234802" w:rsidRPr="00D95972" w:rsidRDefault="00234802" w:rsidP="00234802">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234802" w:rsidRPr="00D95972" w:rsidRDefault="00234802" w:rsidP="0023480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234802" w:rsidRPr="00D95972" w:rsidRDefault="00234802" w:rsidP="00234802">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234802" w:rsidRDefault="00234802" w:rsidP="00234802">
            <w:pPr>
              <w:rPr>
                <w:rFonts w:eastAsia="Batang" w:cs="Arial"/>
                <w:lang w:val="en-US" w:eastAsia="ko-KR"/>
              </w:rPr>
            </w:pPr>
            <w:r>
              <w:rPr>
                <w:rFonts w:eastAsia="Batang" w:cs="Arial"/>
                <w:lang w:val="en-US" w:eastAsia="ko-KR"/>
              </w:rPr>
              <w:t>Agreed</w:t>
            </w:r>
          </w:p>
          <w:p w14:paraId="43BE3F2C" w14:textId="77777777" w:rsidR="00234802" w:rsidRPr="00D95972" w:rsidRDefault="00234802" w:rsidP="00234802">
            <w:pPr>
              <w:rPr>
                <w:rFonts w:eastAsia="Batang" w:cs="Arial"/>
                <w:lang w:val="en-US" w:eastAsia="ko-KR"/>
              </w:rPr>
            </w:pPr>
          </w:p>
        </w:tc>
      </w:tr>
      <w:tr w:rsidR="00234802" w:rsidRPr="00D95972" w14:paraId="3F1F4D75" w14:textId="77777777" w:rsidTr="00FB0C21">
        <w:tc>
          <w:tcPr>
            <w:tcW w:w="916" w:type="dxa"/>
            <w:tcBorders>
              <w:top w:val="nil"/>
              <w:left w:val="thinThickThinSmallGap" w:sz="24" w:space="0" w:color="auto"/>
              <w:bottom w:val="single" w:sz="4" w:space="0" w:color="auto"/>
            </w:tcBorders>
          </w:tcPr>
          <w:p w14:paraId="2B0E453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D83451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234802" w:rsidRPr="00D95972" w:rsidRDefault="00234802" w:rsidP="00234802">
            <w:pPr>
              <w:rPr>
                <w:rFonts w:cs="Arial"/>
                <w:lang w:val="en-US"/>
              </w:rPr>
            </w:pPr>
            <w:hyperlink r:id="rId179"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234802" w:rsidRPr="00D95972" w:rsidRDefault="00234802" w:rsidP="00234802">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234802" w:rsidRPr="00D95972" w:rsidRDefault="00234802" w:rsidP="00234802">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234802" w:rsidRPr="00D95972" w:rsidRDefault="00234802" w:rsidP="00234802">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234802" w:rsidRPr="00D95972" w:rsidRDefault="00234802" w:rsidP="00234802">
            <w:pPr>
              <w:rPr>
                <w:rFonts w:eastAsia="Batang" w:cs="Arial"/>
                <w:lang w:val="en-US" w:eastAsia="ko-KR"/>
              </w:rPr>
            </w:pPr>
            <w:r>
              <w:rPr>
                <w:rFonts w:eastAsia="Batang" w:cs="Arial"/>
                <w:lang w:val="en-US" w:eastAsia="ko-KR"/>
              </w:rPr>
              <w:t>Agreed</w:t>
            </w:r>
          </w:p>
        </w:tc>
      </w:tr>
      <w:tr w:rsidR="00234802" w:rsidRPr="00D95972" w14:paraId="24EB9DF0" w14:textId="77777777" w:rsidTr="009D6D33">
        <w:tc>
          <w:tcPr>
            <w:tcW w:w="916" w:type="dxa"/>
            <w:tcBorders>
              <w:top w:val="nil"/>
              <w:left w:val="thinThickThinSmallGap" w:sz="24" w:space="0" w:color="auto"/>
              <w:bottom w:val="nil"/>
            </w:tcBorders>
          </w:tcPr>
          <w:p w14:paraId="2EEB56EC" w14:textId="77777777" w:rsidR="00234802" w:rsidRPr="00D95972" w:rsidRDefault="00234802" w:rsidP="00234802">
            <w:pPr>
              <w:rPr>
                <w:rFonts w:cs="Arial"/>
                <w:lang w:val="en-US"/>
              </w:rPr>
            </w:pPr>
          </w:p>
        </w:tc>
        <w:tc>
          <w:tcPr>
            <w:tcW w:w="1317" w:type="dxa"/>
            <w:gridSpan w:val="2"/>
            <w:tcBorders>
              <w:top w:val="nil"/>
              <w:bottom w:val="nil"/>
            </w:tcBorders>
          </w:tcPr>
          <w:p w14:paraId="1572784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234802" w:rsidRDefault="00234802" w:rsidP="00234802">
            <w:hyperlink r:id="rId180"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234802" w:rsidRDefault="00234802" w:rsidP="00234802">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234802" w:rsidRDefault="00234802" w:rsidP="00234802">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234802" w:rsidRDefault="00234802" w:rsidP="00234802">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234802" w:rsidRDefault="00234802" w:rsidP="00234802">
            <w:pPr>
              <w:rPr>
                <w:rFonts w:cs="Arial"/>
                <w:color w:val="000000"/>
              </w:rPr>
            </w:pPr>
            <w:r>
              <w:rPr>
                <w:rFonts w:cs="Arial"/>
                <w:color w:val="000000"/>
              </w:rPr>
              <w:t>Agreed</w:t>
            </w:r>
          </w:p>
        </w:tc>
      </w:tr>
      <w:tr w:rsidR="00234802" w:rsidRPr="00D95972" w14:paraId="4CBAAA50" w14:textId="77777777" w:rsidTr="009D6D33">
        <w:tc>
          <w:tcPr>
            <w:tcW w:w="916" w:type="dxa"/>
            <w:tcBorders>
              <w:top w:val="nil"/>
              <w:left w:val="thinThickThinSmallGap" w:sz="24" w:space="0" w:color="auto"/>
              <w:bottom w:val="nil"/>
            </w:tcBorders>
          </w:tcPr>
          <w:p w14:paraId="2807E715" w14:textId="77777777" w:rsidR="00234802" w:rsidRPr="00D95972" w:rsidRDefault="00234802" w:rsidP="00234802">
            <w:pPr>
              <w:rPr>
                <w:rFonts w:cs="Arial"/>
                <w:lang w:val="en-US"/>
              </w:rPr>
            </w:pPr>
          </w:p>
        </w:tc>
        <w:tc>
          <w:tcPr>
            <w:tcW w:w="1317" w:type="dxa"/>
            <w:gridSpan w:val="2"/>
            <w:tcBorders>
              <w:top w:val="nil"/>
              <w:bottom w:val="nil"/>
            </w:tcBorders>
          </w:tcPr>
          <w:p w14:paraId="5238C9A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79CC7E9" w14:textId="5EE3980F" w:rsidR="00234802" w:rsidRDefault="00234802" w:rsidP="00234802">
            <w:hyperlink r:id="rId181" w:history="1">
              <w:r>
                <w:rPr>
                  <w:rStyle w:val="Hyperlink"/>
                </w:rPr>
                <w:t>C1-257226</w:t>
              </w:r>
            </w:hyperlink>
          </w:p>
        </w:tc>
        <w:tc>
          <w:tcPr>
            <w:tcW w:w="4191" w:type="dxa"/>
            <w:gridSpan w:val="3"/>
            <w:tcBorders>
              <w:top w:val="single" w:sz="4" w:space="0" w:color="auto"/>
              <w:bottom w:val="single" w:sz="4" w:space="0" w:color="auto"/>
            </w:tcBorders>
            <w:shd w:val="clear" w:color="auto" w:fill="FFFF00"/>
          </w:tcPr>
          <w:p w14:paraId="04AE10FC" w14:textId="06724E73" w:rsidR="00234802" w:rsidRDefault="00234802" w:rsidP="00234802">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4CE5722" w14:textId="6A38390A" w:rsidR="00234802" w:rsidRDefault="00234802" w:rsidP="00234802">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AF1870D" w14:textId="09F1155E" w:rsidR="00234802" w:rsidRDefault="00234802" w:rsidP="00234802">
            <w:pPr>
              <w:rPr>
                <w:rFonts w:cs="Arial"/>
              </w:rPr>
            </w:pPr>
            <w:r>
              <w:rPr>
                <w:rFonts w:cs="Arial"/>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6AD14" w14:textId="00CD7DBC" w:rsidR="00234802" w:rsidRDefault="00234802" w:rsidP="00234802">
            <w:pPr>
              <w:rPr>
                <w:rFonts w:cs="Arial"/>
                <w:color w:val="000000"/>
              </w:rPr>
            </w:pPr>
            <w:r>
              <w:rPr>
                <w:rFonts w:cs="Arial"/>
                <w:color w:val="000000"/>
              </w:rPr>
              <w:t>Revision of C1-256494</w:t>
            </w:r>
          </w:p>
        </w:tc>
      </w:tr>
      <w:tr w:rsidR="00234802" w:rsidRPr="00D95972" w14:paraId="3F09B2C1" w14:textId="77777777" w:rsidTr="00562EF2">
        <w:tc>
          <w:tcPr>
            <w:tcW w:w="916" w:type="dxa"/>
            <w:tcBorders>
              <w:top w:val="nil"/>
              <w:left w:val="thinThickThinSmallGap" w:sz="24" w:space="0" w:color="auto"/>
              <w:bottom w:val="nil"/>
            </w:tcBorders>
          </w:tcPr>
          <w:p w14:paraId="71482130" w14:textId="77777777" w:rsidR="00234802" w:rsidRPr="00D95972" w:rsidRDefault="00234802" w:rsidP="00234802">
            <w:pPr>
              <w:rPr>
                <w:rFonts w:cs="Arial"/>
                <w:lang w:val="en-US"/>
              </w:rPr>
            </w:pPr>
          </w:p>
        </w:tc>
        <w:tc>
          <w:tcPr>
            <w:tcW w:w="1317" w:type="dxa"/>
            <w:gridSpan w:val="2"/>
            <w:tcBorders>
              <w:top w:val="nil"/>
              <w:bottom w:val="nil"/>
            </w:tcBorders>
          </w:tcPr>
          <w:p w14:paraId="772E10A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D424F0E" w14:textId="04524B02" w:rsidR="00234802" w:rsidRDefault="00234802" w:rsidP="00234802">
            <w:hyperlink r:id="rId182" w:history="1">
              <w:r>
                <w:rPr>
                  <w:rStyle w:val="Hyperlink"/>
                </w:rPr>
                <w:t>C1-257227</w:t>
              </w:r>
            </w:hyperlink>
          </w:p>
        </w:tc>
        <w:tc>
          <w:tcPr>
            <w:tcW w:w="4191" w:type="dxa"/>
            <w:gridSpan w:val="3"/>
            <w:tcBorders>
              <w:top w:val="single" w:sz="4" w:space="0" w:color="auto"/>
              <w:bottom w:val="single" w:sz="4" w:space="0" w:color="auto"/>
            </w:tcBorders>
            <w:shd w:val="clear" w:color="auto" w:fill="FFFF00"/>
          </w:tcPr>
          <w:p w14:paraId="33DFAB52" w14:textId="2171D783" w:rsidR="00234802" w:rsidRDefault="00234802" w:rsidP="00234802">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6BC3D76" w14:textId="27658F63" w:rsidR="00234802" w:rsidRDefault="00234802" w:rsidP="00234802">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E8E9516" w14:textId="7E3A97C9" w:rsidR="00234802" w:rsidRDefault="00234802" w:rsidP="00234802">
            <w:pPr>
              <w:rPr>
                <w:rFonts w:cs="Arial"/>
              </w:rPr>
            </w:pPr>
            <w:r>
              <w:rPr>
                <w:rFonts w:cs="Arial"/>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A2FD4" w14:textId="28DDFD85" w:rsidR="00234802" w:rsidRDefault="00234802" w:rsidP="00234802">
            <w:pPr>
              <w:rPr>
                <w:rFonts w:cs="Arial"/>
                <w:color w:val="000000"/>
              </w:rPr>
            </w:pPr>
            <w:r>
              <w:rPr>
                <w:rFonts w:cs="Arial"/>
                <w:color w:val="000000"/>
              </w:rPr>
              <w:t>Revision of C1-256495</w:t>
            </w:r>
          </w:p>
        </w:tc>
      </w:tr>
      <w:tr w:rsidR="00234802" w:rsidRPr="00D95972" w14:paraId="79824922" w14:textId="77777777" w:rsidTr="00562EF2">
        <w:tc>
          <w:tcPr>
            <w:tcW w:w="916" w:type="dxa"/>
            <w:tcBorders>
              <w:top w:val="nil"/>
              <w:left w:val="thinThickThinSmallGap" w:sz="24" w:space="0" w:color="auto"/>
              <w:bottom w:val="nil"/>
            </w:tcBorders>
          </w:tcPr>
          <w:p w14:paraId="3059CFEC" w14:textId="77777777" w:rsidR="00234802" w:rsidRPr="00D95972" w:rsidRDefault="00234802" w:rsidP="00234802">
            <w:pPr>
              <w:rPr>
                <w:rFonts w:cs="Arial"/>
                <w:lang w:val="en-US"/>
              </w:rPr>
            </w:pPr>
          </w:p>
        </w:tc>
        <w:tc>
          <w:tcPr>
            <w:tcW w:w="1317" w:type="dxa"/>
            <w:gridSpan w:val="2"/>
            <w:tcBorders>
              <w:top w:val="nil"/>
              <w:bottom w:val="nil"/>
            </w:tcBorders>
          </w:tcPr>
          <w:p w14:paraId="008A676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58AEA081"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3E5061E3"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2CC80B6C"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116AEC6E"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FCE24B" w14:textId="77777777" w:rsidR="00234802" w:rsidRDefault="00234802" w:rsidP="00234802">
            <w:pPr>
              <w:rPr>
                <w:rFonts w:cs="Arial"/>
                <w:color w:val="000000"/>
              </w:rPr>
            </w:pPr>
          </w:p>
        </w:tc>
      </w:tr>
      <w:tr w:rsidR="00234802" w:rsidRPr="00D95972" w14:paraId="4EF29BB2" w14:textId="77777777" w:rsidTr="00562EF2">
        <w:tc>
          <w:tcPr>
            <w:tcW w:w="916" w:type="dxa"/>
            <w:tcBorders>
              <w:top w:val="nil"/>
              <w:left w:val="thinThickThinSmallGap" w:sz="24" w:space="0" w:color="auto"/>
              <w:bottom w:val="nil"/>
            </w:tcBorders>
          </w:tcPr>
          <w:p w14:paraId="2004DC8C" w14:textId="77777777" w:rsidR="00234802" w:rsidRPr="00D95972" w:rsidRDefault="00234802" w:rsidP="00234802">
            <w:pPr>
              <w:rPr>
                <w:rFonts w:cs="Arial"/>
                <w:lang w:val="en-US"/>
              </w:rPr>
            </w:pPr>
          </w:p>
        </w:tc>
        <w:tc>
          <w:tcPr>
            <w:tcW w:w="1317" w:type="dxa"/>
            <w:gridSpan w:val="2"/>
            <w:tcBorders>
              <w:top w:val="nil"/>
              <w:bottom w:val="nil"/>
            </w:tcBorders>
          </w:tcPr>
          <w:p w14:paraId="758DB9F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923B056" w14:textId="23B50C5F" w:rsidR="00234802" w:rsidRDefault="00234802" w:rsidP="00234802">
            <w:hyperlink r:id="rId183" w:history="1">
              <w:r>
                <w:rPr>
                  <w:rStyle w:val="Hyperlink"/>
                </w:rPr>
                <w:t>C1-257</w:t>
              </w:r>
              <w:r>
                <w:rPr>
                  <w:rStyle w:val="Hyperlink"/>
                </w:rPr>
                <w:t>3</w:t>
              </w:r>
              <w:r>
                <w:rPr>
                  <w:rStyle w:val="Hyperlink"/>
                </w:rPr>
                <w:t>89</w:t>
              </w:r>
            </w:hyperlink>
          </w:p>
        </w:tc>
        <w:tc>
          <w:tcPr>
            <w:tcW w:w="4191" w:type="dxa"/>
            <w:gridSpan w:val="3"/>
            <w:tcBorders>
              <w:top w:val="single" w:sz="4" w:space="0" w:color="auto"/>
              <w:bottom w:val="single" w:sz="4" w:space="0" w:color="auto"/>
            </w:tcBorders>
            <w:shd w:val="clear" w:color="auto" w:fill="FFFF00"/>
          </w:tcPr>
          <w:p w14:paraId="4930C642" w14:textId="14A68366" w:rsidR="00234802" w:rsidRDefault="00234802" w:rsidP="00234802">
            <w:pPr>
              <w:rPr>
                <w:rFonts w:cs="Arial"/>
              </w:rPr>
            </w:pPr>
            <w:r>
              <w:rPr>
                <w:rFonts w:cs="Arial"/>
              </w:rPr>
              <w:t>Correction to the removal of RAT utilization control for EPLMN(s)</w:t>
            </w:r>
          </w:p>
        </w:tc>
        <w:tc>
          <w:tcPr>
            <w:tcW w:w="1767" w:type="dxa"/>
            <w:tcBorders>
              <w:top w:val="single" w:sz="4" w:space="0" w:color="auto"/>
              <w:bottom w:val="single" w:sz="4" w:space="0" w:color="auto"/>
            </w:tcBorders>
            <w:shd w:val="clear" w:color="auto" w:fill="FFFF00"/>
          </w:tcPr>
          <w:p w14:paraId="6F32A4D8" w14:textId="530BA8A9"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EAEEA1" w14:textId="0152359D" w:rsidR="00234802" w:rsidRDefault="00234802" w:rsidP="00234802">
            <w:pPr>
              <w:rPr>
                <w:rFonts w:cs="Arial"/>
              </w:rPr>
            </w:pPr>
            <w:r>
              <w:rPr>
                <w:rFonts w:cs="Arial"/>
              </w:rPr>
              <w:t>CR 4627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14937" w14:textId="77777777" w:rsidR="00234802" w:rsidRDefault="00234802" w:rsidP="00234802">
            <w:pPr>
              <w:rPr>
                <w:rFonts w:cs="Arial"/>
                <w:color w:val="000000"/>
              </w:rPr>
            </w:pPr>
          </w:p>
        </w:tc>
      </w:tr>
      <w:tr w:rsidR="00234802" w:rsidRPr="00D95972" w14:paraId="67FC7490" w14:textId="77777777" w:rsidTr="00562EF2">
        <w:tc>
          <w:tcPr>
            <w:tcW w:w="916" w:type="dxa"/>
            <w:tcBorders>
              <w:top w:val="nil"/>
              <w:left w:val="thinThickThinSmallGap" w:sz="24" w:space="0" w:color="auto"/>
              <w:bottom w:val="nil"/>
            </w:tcBorders>
          </w:tcPr>
          <w:p w14:paraId="042BB7CF" w14:textId="77777777" w:rsidR="00234802" w:rsidRPr="00D95972" w:rsidRDefault="00234802" w:rsidP="00234802">
            <w:pPr>
              <w:rPr>
                <w:rFonts w:cs="Arial"/>
                <w:lang w:val="en-US"/>
              </w:rPr>
            </w:pPr>
          </w:p>
        </w:tc>
        <w:tc>
          <w:tcPr>
            <w:tcW w:w="1317" w:type="dxa"/>
            <w:gridSpan w:val="2"/>
            <w:tcBorders>
              <w:top w:val="nil"/>
              <w:bottom w:val="nil"/>
            </w:tcBorders>
          </w:tcPr>
          <w:p w14:paraId="1C372C2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BA6D275"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19E47BA4"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6D6811B3"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4C7BF909"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DB598" w14:textId="77777777" w:rsidR="00234802" w:rsidRDefault="00234802" w:rsidP="00234802">
            <w:pPr>
              <w:rPr>
                <w:rFonts w:cs="Arial"/>
                <w:color w:val="000000"/>
              </w:rPr>
            </w:pPr>
          </w:p>
        </w:tc>
      </w:tr>
      <w:tr w:rsidR="00234802" w:rsidRPr="00D95972" w14:paraId="1360E273" w14:textId="77777777" w:rsidTr="009D6D33">
        <w:tc>
          <w:tcPr>
            <w:tcW w:w="916" w:type="dxa"/>
            <w:tcBorders>
              <w:top w:val="nil"/>
              <w:left w:val="thinThickThinSmallGap" w:sz="24" w:space="0" w:color="auto"/>
              <w:bottom w:val="nil"/>
            </w:tcBorders>
          </w:tcPr>
          <w:p w14:paraId="0463F13A" w14:textId="77777777" w:rsidR="00234802" w:rsidRPr="00D95972" w:rsidRDefault="00234802" w:rsidP="00234802">
            <w:pPr>
              <w:rPr>
                <w:rFonts w:cs="Arial"/>
                <w:lang w:val="en-US"/>
              </w:rPr>
            </w:pPr>
          </w:p>
        </w:tc>
        <w:tc>
          <w:tcPr>
            <w:tcW w:w="1317" w:type="dxa"/>
            <w:gridSpan w:val="2"/>
            <w:tcBorders>
              <w:top w:val="nil"/>
              <w:bottom w:val="nil"/>
            </w:tcBorders>
          </w:tcPr>
          <w:p w14:paraId="0929E5F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766D913" w14:textId="0CF51E33" w:rsidR="00234802" w:rsidRDefault="00234802" w:rsidP="00234802">
            <w:hyperlink r:id="rId184" w:history="1">
              <w:r>
                <w:rPr>
                  <w:rStyle w:val="Hyperlink"/>
                </w:rPr>
                <w:t>C1-257</w:t>
              </w:r>
              <w:r>
                <w:rPr>
                  <w:rStyle w:val="Hyperlink"/>
                </w:rPr>
                <w:t>4</w:t>
              </w:r>
              <w:r>
                <w:rPr>
                  <w:rStyle w:val="Hyperlink"/>
                </w:rPr>
                <w:t>41</w:t>
              </w:r>
            </w:hyperlink>
          </w:p>
        </w:tc>
        <w:tc>
          <w:tcPr>
            <w:tcW w:w="4191" w:type="dxa"/>
            <w:gridSpan w:val="3"/>
            <w:tcBorders>
              <w:top w:val="single" w:sz="4" w:space="0" w:color="auto"/>
              <w:bottom w:val="single" w:sz="4" w:space="0" w:color="auto"/>
            </w:tcBorders>
            <w:shd w:val="clear" w:color="auto" w:fill="FFFF00"/>
          </w:tcPr>
          <w:p w14:paraId="2FA280E8" w14:textId="41A6BC6F" w:rsidR="00234802" w:rsidRDefault="00234802" w:rsidP="00234802">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08380985" w14:textId="3497BECC"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D1E07F" w14:textId="3C7F7519" w:rsidR="00234802" w:rsidRDefault="00234802" w:rsidP="00234802">
            <w:pPr>
              <w:rPr>
                <w:rFonts w:cs="Arial"/>
              </w:rPr>
            </w:pPr>
            <w:r>
              <w:rPr>
                <w:rFonts w:cs="Arial"/>
              </w:rPr>
              <w:t>CR 4633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E5648" w14:textId="77777777" w:rsidR="00234802" w:rsidRDefault="00234802" w:rsidP="00234802">
            <w:pPr>
              <w:rPr>
                <w:rFonts w:cs="Arial"/>
                <w:color w:val="000000"/>
              </w:rPr>
            </w:pPr>
          </w:p>
        </w:tc>
      </w:tr>
      <w:tr w:rsidR="00234802" w:rsidRPr="00D95972" w14:paraId="290555F5" w14:textId="77777777" w:rsidTr="009D6D33">
        <w:tc>
          <w:tcPr>
            <w:tcW w:w="916" w:type="dxa"/>
            <w:tcBorders>
              <w:top w:val="nil"/>
              <w:left w:val="thinThickThinSmallGap" w:sz="24" w:space="0" w:color="auto"/>
              <w:bottom w:val="nil"/>
            </w:tcBorders>
          </w:tcPr>
          <w:p w14:paraId="08CE415D" w14:textId="77777777" w:rsidR="00234802" w:rsidRPr="00D95972" w:rsidRDefault="00234802" w:rsidP="00234802">
            <w:pPr>
              <w:rPr>
                <w:rFonts w:cs="Arial"/>
                <w:lang w:val="en-US"/>
              </w:rPr>
            </w:pPr>
          </w:p>
        </w:tc>
        <w:tc>
          <w:tcPr>
            <w:tcW w:w="1317" w:type="dxa"/>
            <w:gridSpan w:val="2"/>
            <w:tcBorders>
              <w:top w:val="nil"/>
              <w:bottom w:val="nil"/>
            </w:tcBorders>
          </w:tcPr>
          <w:p w14:paraId="6BAE4B7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893489E" w14:textId="6F86255A" w:rsidR="00234802" w:rsidRDefault="00234802" w:rsidP="00234802">
            <w:hyperlink r:id="rId185" w:history="1">
              <w:r>
                <w:rPr>
                  <w:rStyle w:val="Hyperlink"/>
                </w:rPr>
                <w:t>C1-25</w:t>
              </w:r>
              <w:r>
                <w:rPr>
                  <w:rStyle w:val="Hyperlink"/>
                </w:rPr>
                <w:t>7</w:t>
              </w:r>
              <w:r>
                <w:rPr>
                  <w:rStyle w:val="Hyperlink"/>
                </w:rPr>
                <w:t>442</w:t>
              </w:r>
            </w:hyperlink>
          </w:p>
        </w:tc>
        <w:tc>
          <w:tcPr>
            <w:tcW w:w="4191" w:type="dxa"/>
            <w:gridSpan w:val="3"/>
            <w:tcBorders>
              <w:top w:val="single" w:sz="4" w:space="0" w:color="auto"/>
              <w:bottom w:val="single" w:sz="4" w:space="0" w:color="auto"/>
            </w:tcBorders>
            <w:shd w:val="clear" w:color="auto" w:fill="FFFF00"/>
          </w:tcPr>
          <w:p w14:paraId="65558414" w14:textId="67935C3C" w:rsidR="00234802" w:rsidRDefault="00234802" w:rsidP="00234802">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1CB8D354" w14:textId="1B464CB4"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8FEBBE" w14:textId="72F9663C" w:rsidR="00234802" w:rsidRDefault="00234802" w:rsidP="00234802">
            <w:pPr>
              <w:rPr>
                <w:rFonts w:cs="Arial"/>
              </w:rPr>
            </w:pPr>
            <w:r>
              <w:rPr>
                <w:rFonts w:cs="Arial"/>
              </w:rPr>
              <w:t>CR 7102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3DB00" w14:textId="5A53F7E8" w:rsidR="00234802" w:rsidRDefault="00234802" w:rsidP="00234802">
            <w:pPr>
              <w:rPr>
                <w:rFonts w:cs="Arial"/>
                <w:color w:val="000000"/>
              </w:rPr>
            </w:pPr>
            <w:r>
              <w:rPr>
                <w:rFonts w:cs="Arial"/>
                <w:color w:val="000000"/>
              </w:rPr>
              <w:t>Alternative to C1-257441</w:t>
            </w:r>
          </w:p>
        </w:tc>
      </w:tr>
      <w:tr w:rsidR="00234802" w:rsidRPr="00D95972" w14:paraId="2A73AD20" w14:textId="77777777" w:rsidTr="00086FC9">
        <w:tc>
          <w:tcPr>
            <w:tcW w:w="916" w:type="dxa"/>
            <w:tcBorders>
              <w:top w:val="nil"/>
              <w:left w:val="thinThickThinSmallGap" w:sz="24" w:space="0" w:color="auto"/>
              <w:bottom w:val="nil"/>
            </w:tcBorders>
          </w:tcPr>
          <w:p w14:paraId="2B811867" w14:textId="77777777" w:rsidR="00234802" w:rsidRPr="00D95972" w:rsidRDefault="00234802" w:rsidP="00234802">
            <w:pPr>
              <w:rPr>
                <w:rFonts w:cs="Arial"/>
                <w:lang w:val="en-US"/>
              </w:rPr>
            </w:pPr>
          </w:p>
        </w:tc>
        <w:tc>
          <w:tcPr>
            <w:tcW w:w="1317" w:type="dxa"/>
            <w:gridSpan w:val="2"/>
            <w:tcBorders>
              <w:top w:val="nil"/>
              <w:bottom w:val="nil"/>
            </w:tcBorders>
          </w:tcPr>
          <w:p w14:paraId="1291F45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58541E80"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2E22EF04"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0D38301E"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234802" w:rsidRDefault="00234802" w:rsidP="00234802">
            <w:pPr>
              <w:rPr>
                <w:rFonts w:cs="Arial"/>
                <w:color w:val="000000"/>
              </w:rPr>
            </w:pPr>
          </w:p>
        </w:tc>
      </w:tr>
      <w:tr w:rsidR="00234802" w:rsidRPr="00D95972" w14:paraId="36903721" w14:textId="77777777" w:rsidTr="00086FC9">
        <w:tc>
          <w:tcPr>
            <w:tcW w:w="916" w:type="dxa"/>
            <w:tcBorders>
              <w:top w:val="nil"/>
              <w:left w:val="thinThickThinSmallGap" w:sz="24" w:space="0" w:color="auto"/>
              <w:bottom w:val="single" w:sz="4" w:space="0" w:color="auto"/>
            </w:tcBorders>
          </w:tcPr>
          <w:p w14:paraId="71C60AEC"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59DF6F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234802" w:rsidRPr="00D95972" w:rsidRDefault="00234802" w:rsidP="00234802">
            <w:pPr>
              <w:rPr>
                <w:rFonts w:eastAsia="Batang" w:cs="Arial"/>
                <w:lang w:val="en-US" w:eastAsia="ko-KR"/>
              </w:rPr>
            </w:pPr>
          </w:p>
        </w:tc>
      </w:tr>
      <w:tr w:rsidR="00234802" w:rsidRPr="00D95972" w14:paraId="1206FD50" w14:textId="77777777" w:rsidTr="00086FC9">
        <w:tc>
          <w:tcPr>
            <w:tcW w:w="916" w:type="dxa"/>
            <w:tcBorders>
              <w:top w:val="single" w:sz="4" w:space="0" w:color="auto"/>
              <w:left w:val="thinThickThinSmallGap" w:sz="24" w:space="0" w:color="auto"/>
              <w:bottom w:val="single" w:sz="4" w:space="0" w:color="auto"/>
            </w:tcBorders>
          </w:tcPr>
          <w:p w14:paraId="559FCD58" w14:textId="77777777" w:rsidR="00234802" w:rsidRPr="00941432" w:rsidRDefault="00234802" w:rsidP="00941432">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6E95996F" w14:textId="65EAC175" w:rsidR="00234802" w:rsidRPr="00D95972" w:rsidRDefault="00234802" w:rsidP="0023480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454CFF62" w14:textId="157666CD" w:rsidR="00234802" w:rsidRPr="00D95972" w:rsidRDefault="00234802" w:rsidP="0023480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0B265401"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234802" w:rsidRPr="00D95972" w:rsidRDefault="00234802" w:rsidP="00234802">
            <w:pPr>
              <w:rPr>
                <w:rFonts w:eastAsia="Batang" w:cs="Arial"/>
                <w:color w:val="000000"/>
                <w:lang w:eastAsia="ko-KR"/>
              </w:rPr>
            </w:pPr>
            <w:r w:rsidRPr="00ED5AB1">
              <w:rPr>
                <w:rFonts w:cs="Arial"/>
                <w:color w:val="000000"/>
              </w:rPr>
              <w:t>Enhanced Mission Critical Location Management</w:t>
            </w:r>
          </w:p>
        </w:tc>
      </w:tr>
      <w:tr w:rsidR="00234802" w:rsidRPr="00D95972" w14:paraId="12409530" w14:textId="77777777" w:rsidTr="009C0625">
        <w:tc>
          <w:tcPr>
            <w:tcW w:w="916" w:type="dxa"/>
            <w:tcBorders>
              <w:top w:val="nil"/>
              <w:left w:val="thinThickThinSmallGap" w:sz="24" w:space="0" w:color="auto"/>
              <w:bottom w:val="single" w:sz="4" w:space="0" w:color="auto"/>
            </w:tcBorders>
          </w:tcPr>
          <w:p w14:paraId="1B8C2CF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BA4DD3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234802" w:rsidRPr="00D95972" w:rsidRDefault="00234802" w:rsidP="00234802">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234802" w:rsidRPr="00D95972" w:rsidRDefault="00234802" w:rsidP="00234802">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234802" w:rsidRPr="00D95972" w:rsidRDefault="00234802" w:rsidP="0023480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234802" w:rsidRPr="00D95972" w:rsidRDefault="00234802" w:rsidP="00234802">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234802" w:rsidRDefault="00234802" w:rsidP="00234802">
            <w:pPr>
              <w:rPr>
                <w:rFonts w:cs="Arial"/>
                <w:lang w:val="en-US" w:eastAsia="ko-KR"/>
              </w:rPr>
            </w:pPr>
            <w:r>
              <w:rPr>
                <w:rFonts w:cs="Arial"/>
                <w:lang w:val="en-US" w:eastAsia="ko-KR"/>
              </w:rPr>
              <w:t>Agreed</w:t>
            </w:r>
          </w:p>
          <w:p w14:paraId="14E78E08" w14:textId="77777777" w:rsidR="00234802" w:rsidRPr="00D95972" w:rsidRDefault="00234802" w:rsidP="00234802">
            <w:pPr>
              <w:rPr>
                <w:rFonts w:cs="Arial"/>
                <w:lang w:val="en-US" w:eastAsia="ko-KR"/>
              </w:rPr>
            </w:pPr>
          </w:p>
        </w:tc>
      </w:tr>
      <w:tr w:rsidR="00234802" w:rsidRPr="00D95972" w14:paraId="42EAA0D4" w14:textId="77777777" w:rsidTr="009C0625">
        <w:tc>
          <w:tcPr>
            <w:tcW w:w="916" w:type="dxa"/>
            <w:tcBorders>
              <w:top w:val="nil"/>
              <w:left w:val="thinThickThinSmallGap" w:sz="24" w:space="0" w:color="auto"/>
              <w:bottom w:val="single" w:sz="4" w:space="0" w:color="auto"/>
            </w:tcBorders>
          </w:tcPr>
          <w:p w14:paraId="52A8027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27379A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234802" w:rsidRPr="00D95972" w:rsidRDefault="00234802" w:rsidP="00234802">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234802" w:rsidRPr="00D95972" w:rsidRDefault="00234802" w:rsidP="00234802">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234802" w:rsidRPr="00D95972" w:rsidRDefault="00234802" w:rsidP="0023480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234802" w:rsidRPr="00D95972" w:rsidRDefault="00234802" w:rsidP="00234802">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234802" w:rsidRDefault="00234802" w:rsidP="00234802">
            <w:pPr>
              <w:rPr>
                <w:rFonts w:cs="Arial"/>
                <w:lang w:val="en-US" w:eastAsia="ko-KR"/>
              </w:rPr>
            </w:pPr>
            <w:r>
              <w:rPr>
                <w:rFonts w:cs="Arial"/>
                <w:lang w:val="en-US" w:eastAsia="ko-KR"/>
              </w:rPr>
              <w:t>Agreed</w:t>
            </w:r>
          </w:p>
          <w:p w14:paraId="6299D76F" w14:textId="77777777" w:rsidR="00234802" w:rsidRPr="00D95972" w:rsidRDefault="00234802" w:rsidP="00234802">
            <w:pPr>
              <w:rPr>
                <w:rFonts w:cs="Arial"/>
                <w:lang w:val="en-US" w:eastAsia="ko-KR"/>
              </w:rPr>
            </w:pPr>
          </w:p>
        </w:tc>
      </w:tr>
      <w:tr w:rsidR="00234802" w:rsidRPr="00D95972" w14:paraId="4B07F14B" w14:textId="77777777" w:rsidTr="009C0625">
        <w:tc>
          <w:tcPr>
            <w:tcW w:w="916" w:type="dxa"/>
            <w:tcBorders>
              <w:top w:val="nil"/>
              <w:left w:val="thinThickThinSmallGap" w:sz="24" w:space="0" w:color="auto"/>
              <w:bottom w:val="single" w:sz="4" w:space="0" w:color="auto"/>
            </w:tcBorders>
          </w:tcPr>
          <w:p w14:paraId="3E28C73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D709AB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234802" w:rsidRPr="00D95972" w:rsidRDefault="00234802" w:rsidP="00234802">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234802" w:rsidRPr="00D95972" w:rsidRDefault="00234802" w:rsidP="00234802">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234802" w:rsidRPr="00D95972" w:rsidRDefault="00234802" w:rsidP="00234802">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234802" w:rsidRDefault="00234802" w:rsidP="00234802">
            <w:pPr>
              <w:rPr>
                <w:rFonts w:cs="Arial"/>
                <w:lang w:val="en-US" w:eastAsia="ko-KR"/>
              </w:rPr>
            </w:pPr>
            <w:r>
              <w:rPr>
                <w:rFonts w:cs="Arial"/>
                <w:lang w:val="en-US" w:eastAsia="ko-KR"/>
              </w:rPr>
              <w:t>Agreed</w:t>
            </w:r>
          </w:p>
          <w:p w14:paraId="5D8ED180" w14:textId="77777777" w:rsidR="00234802" w:rsidRPr="00D95972" w:rsidRDefault="00234802" w:rsidP="00234802">
            <w:pPr>
              <w:rPr>
                <w:rFonts w:cs="Arial"/>
                <w:lang w:val="en-US" w:eastAsia="ko-KR"/>
              </w:rPr>
            </w:pPr>
          </w:p>
        </w:tc>
      </w:tr>
      <w:tr w:rsidR="00234802" w:rsidRPr="00D95972" w14:paraId="4926FCBC" w14:textId="77777777" w:rsidTr="009C0625">
        <w:tc>
          <w:tcPr>
            <w:tcW w:w="916" w:type="dxa"/>
            <w:tcBorders>
              <w:top w:val="nil"/>
              <w:left w:val="thinThickThinSmallGap" w:sz="24" w:space="0" w:color="auto"/>
              <w:bottom w:val="nil"/>
            </w:tcBorders>
          </w:tcPr>
          <w:p w14:paraId="0AC0A344" w14:textId="77777777" w:rsidR="00234802" w:rsidRPr="00D95972" w:rsidRDefault="00234802" w:rsidP="00234802">
            <w:pPr>
              <w:rPr>
                <w:rFonts w:cs="Arial"/>
                <w:lang w:val="en-US"/>
              </w:rPr>
            </w:pPr>
          </w:p>
        </w:tc>
        <w:tc>
          <w:tcPr>
            <w:tcW w:w="1317" w:type="dxa"/>
            <w:gridSpan w:val="2"/>
            <w:tcBorders>
              <w:top w:val="nil"/>
              <w:bottom w:val="nil"/>
            </w:tcBorders>
          </w:tcPr>
          <w:p w14:paraId="1B44131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234802" w:rsidRDefault="00234802" w:rsidP="00234802">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234802" w:rsidRDefault="00234802" w:rsidP="00234802">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234802" w:rsidRDefault="00234802" w:rsidP="00234802">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234802" w:rsidRDefault="00234802" w:rsidP="00234802">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234802" w:rsidRDefault="00234802" w:rsidP="00234802">
            <w:pPr>
              <w:rPr>
                <w:rFonts w:cs="Arial"/>
                <w:color w:val="000000"/>
              </w:rPr>
            </w:pPr>
            <w:r>
              <w:rPr>
                <w:rFonts w:cs="Arial"/>
                <w:color w:val="000000"/>
              </w:rPr>
              <w:t>Agreed</w:t>
            </w:r>
          </w:p>
          <w:p w14:paraId="2D058E0B" w14:textId="77777777" w:rsidR="00234802" w:rsidRDefault="00234802" w:rsidP="00234802">
            <w:pPr>
              <w:rPr>
                <w:rFonts w:cs="Arial"/>
                <w:color w:val="000000"/>
              </w:rPr>
            </w:pPr>
          </w:p>
        </w:tc>
      </w:tr>
      <w:tr w:rsidR="00234802" w:rsidRPr="00D95972" w14:paraId="32690224" w14:textId="77777777" w:rsidTr="000A2ECD">
        <w:tc>
          <w:tcPr>
            <w:tcW w:w="916" w:type="dxa"/>
            <w:tcBorders>
              <w:top w:val="nil"/>
              <w:left w:val="thinThickThinSmallGap" w:sz="24" w:space="0" w:color="auto"/>
              <w:bottom w:val="single" w:sz="4" w:space="0" w:color="auto"/>
            </w:tcBorders>
          </w:tcPr>
          <w:p w14:paraId="77BA8FBC"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B291E8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234802" w:rsidRPr="00D95972" w:rsidRDefault="00234802" w:rsidP="00234802">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234802" w:rsidRPr="00D95972" w:rsidRDefault="00234802" w:rsidP="00234802">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234802" w:rsidRPr="00D95972" w:rsidRDefault="00234802" w:rsidP="00234802">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234802" w:rsidRPr="00D95972" w:rsidRDefault="00234802" w:rsidP="00234802">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234802" w:rsidRDefault="00234802" w:rsidP="00234802">
            <w:pPr>
              <w:rPr>
                <w:rFonts w:cs="Arial"/>
                <w:lang w:val="en-US" w:eastAsia="ko-KR"/>
              </w:rPr>
            </w:pPr>
            <w:r>
              <w:rPr>
                <w:rFonts w:cs="Arial"/>
                <w:lang w:val="en-US" w:eastAsia="ko-KR"/>
              </w:rPr>
              <w:t>Agreed</w:t>
            </w:r>
          </w:p>
          <w:p w14:paraId="1B65FB5E" w14:textId="77777777" w:rsidR="00234802" w:rsidRPr="00D95972" w:rsidRDefault="00234802" w:rsidP="00234802">
            <w:pPr>
              <w:rPr>
                <w:rFonts w:cs="Arial"/>
                <w:lang w:val="en-US" w:eastAsia="ko-KR"/>
              </w:rPr>
            </w:pPr>
          </w:p>
        </w:tc>
      </w:tr>
      <w:tr w:rsidR="00234802" w:rsidRPr="00D95972" w14:paraId="7C7B1A76" w14:textId="77777777" w:rsidTr="000A2ECD">
        <w:tc>
          <w:tcPr>
            <w:tcW w:w="916" w:type="dxa"/>
            <w:tcBorders>
              <w:top w:val="nil"/>
              <w:left w:val="thinThickThinSmallGap" w:sz="24" w:space="0" w:color="auto"/>
              <w:bottom w:val="nil"/>
            </w:tcBorders>
          </w:tcPr>
          <w:p w14:paraId="22EC18A0" w14:textId="77777777" w:rsidR="00234802" w:rsidRPr="00D95972" w:rsidRDefault="00234802" w:rsidP="00234802">
            <w:pPr>
              <w:rPr>
                <w:rFonts w:cs="Arial"/>
                <w:lang w:val="en-US"/>
              </w:rPr>
            </w:pPr>
          </w:p>
        </w:tc>
        <w:tc>
          <w:tcPr>
            <w:tcW w:w="1317" w:type="dxa"/>
            <w:gridSpan w:val="2"/>
            <w:tcBorders>
              <w:top w:val="nil"/>
              <w:bottom w:val="nil"/>
            </w:tcBorders>
          </w:tcPr>
          <w:p w14:paraId="5679689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AAE9173" w14:textId="536637A8" w:rsidR="00234802" w:rsidRDefault="00234802" w:rsidP="00234802">
            <w:hyperlink r:id="rId186" w:history="1">
              <w:r>
                <w:rPr>
                  <w:rStyle w:val="Hyperlink"/>
                </w:rPr>
                <w:t>C1-257085</w:t>
              </w:r>
            </w:hyperlink>
          </w:p>
        </w:tc>
        <w:tc>
          <w:tcPr>
            <w:tcW w:w="4191" w:type="dxa"/>
            <w:gridSpan w:val="3"/>
            <w:tcBorders>
              <w:top w:val="single" w:sz="4" w:space="0" w:color="auto"/>
              <w:bottom w:val="single" w:sz="4" w:space="0" w:color="auto"/>
            </w:tcBorders>
            <w:shd w:val="clear" w:color="auto" w:fill="FFFF00"/>
          </w:tcPr>
          <w:p w14:paraId="660E906A" w14:textId="052B8231" w:rsidR="00234802" w:rsidRDefault="00234802" w:rsidP="00234802">
            <w:pPr>
              <w:rPr>
                <w:rFonts w:cs="Arial"/>
              </w:rPr>
            </w:pPr>
            <w:r>
              <w:rPr>
                <w:rFonts w:cs="Arial"/>
              </w:rPr>
              <w:t>Resolving an FFS and an Editor’s note</w:t>
            </w:r>
          </w:p>
        </w:tc>
        <w:tc>
          <w:tcPr>
            <w:tcW w:w="1767" w:type="dxa"/>
            <w:tcBorders>
              <w:top w:val="single" w:sz="4" w:space="0" w:color="auto"/>
              <w:bottom w:val="single" w:sz="4" w:space="0" w:color="auto"/>
            </w:tcBorders>
            <w:shd w:val="clear" w:color="auto" w:fill="FFFF00"/>
          </w:tcPr>
          <w:p w14:paraId="57C70FB8" w14:textId="712E53E3" w:rsidR="00234802" w:rsidRDefault="00234802" w:rsidP="0023480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2DE30" w14:textId="19550D40" w:rsidR="00234802" w:rsidRDefault="00234802" w:rsidP="00234802">
            <w:pPr>
              <w:rPr>
                <w:rFonts w:cs="Arial"/>
              </w:rPr>
            </w:pPr>
            <w:r>
              <w:rPr>
                <w:rFonts w:cs="Arial"/>
              </w:rPr>
              <w:t>CR 0005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290D6" w14:textId="77777777" w:rsidR="00234802" w:rsidRDefault="00234802" w:rsidP="00234802">
            <w:pPr>
              <w:rPr>
                <w:rFonts w:cs="Arial"/>
                <w:color w:val="000000"/>
              </w:rPr>
            </w:pPr>
          </w:p>
        </w:tc>
      </w:tr>
      <w:tr w:rsidR="00234802" w:rsidRPr="00D95972" w14:paraId="0C3BBB68" w14:textId="77777777" w:rsidTr="000A2ECD">
        <w:tc>
          <w:tcPr>
            <w:tcW w:w="916" w:type="dxa"/>
            <w:tcBorders>
              <w:top w:val="nil"/>
              <w:left w:val="thinThickThinSmallGap" w:sz="24" w:space="0" w:color="auto"/>
              <w:bottom w:val="nil"/>
            </w:tcBorders>
          </w:tcPr>
          <w:p w14:paraId="44A1BDF9" w14:textId="77777777" w:rsidR="00234802" w:rsidRPr="00D95972" w:rsidRDefault="00234802" w:rsidP="00234802">
            <w:pPr>
              <w:rPr>
                <w:rFonts w:cs="Arial"/>
                <w:lang w:val="en-US"/>
              </w:rPr>
            </w:pPr>
          </w:p>
        </w:tc>
        <w:tc>
          <w:tcPr>
            <w:tcW w:w="1317" w:type="dxa"/>
            <w:gridSpan w:val="2"/>
            <w:tcBorders>
              <w:top w:val="nil"/>
              <w:bottom w:val="nil"/>
            </w:tcBorders>
          </w:tcPr>
          <w:p w14:paraId="0C01CBF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BFA28F5" w14:textId="56F381A5" w:rsidR="00234802" w:rsidRDefault="00234802" w:rsidP="00234802">
            <w:hyperlink r:id="rId187" w:history="1">
              <w:r>
                <w:rPr>
                  <w:rStyle w:val="Hyperlink"/>
                </w:rPr>
                <w:t>C1-257086</w:t>
              </w:r>
            </w:hyperlink>
          </w:p>
        </w:tc>
        <w:tc>
          <w:tcPr>
            <w:tcW w:w="4191" w:type="dxa"/>
            <w:gridSpan w:val="3"/>
            <w:tcBorders>
              <w:top w:val="single" w:sz="4" w:space="0" w:color="auto"/>
              <w:bottom w:val="single" w:sz="4" w:space="0" w:color="auto"/>
            </w:tcBorders>
            <w:shd w:val="clear" w:color="auto" w:fill="FFFF00"/>
          </w:tcPr>
          <w:p w14:paraId="07020644" w14:textId="5EA11F3C" w:rsidR="00234802" w:rsidRDefault="00234802" w:rsidP="00234802">
            <w:pPr>
              <w:rPr>
                <w:rFonts w:cs="Arial"/>
              </w:rPr>
            </w:pPr>
            <w:r>
              <w:rPr>
                <w:rFonts w:cs="Arial"/>
              </w:rPr>
              <w:t xml:space="preserve">Resolving an </w:t>
            </w:r>
            <w:proofErr w:type="spellStart"/>
            <w:r>
              <w:rPr>
                <w:rFonts w:cs="Arial"/>
              </w:rPr>
              <w:t>Editors</w:t>
            </w:r>
            <w:proofErr w:type="spellEnd"/>
            <w:r>
              <w:rPr>
                <w:rFonts w:cs="Arial"/>
              </w:rPr>
              <w:t xml:space="preserve"> note related to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73B70836" w14:textId="66383190" w:rsidR="00234802" w:rsidRDefault="00234802" w:rsidP="0023480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FC2F195" w14:textId="14D24951" w:rsidR="00234802" w:rsidRDefault="00234802" w:rsidP="00234802">
            <w:pPr>
              <w:rPr>
                <w:rFonts w:cs="Arial"/>
              </w:rPr>
            </w:pPr>
            <w:r>
              <w:rPr>
                <w:rFonts w:cs="Arial"/>
              </w:rPr>
              <w:t>CR 0295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AC59D" w14:textId="77777777" w:rsidR="00234802" w:rsidRDefault="00234802" w:rsidP="00234802">
            <w:pPr>
              <w:rPr>
                <w:rFonts w:cs="Arial"/>
                <w:color w:val="000000"/>
              </w:rPr>
            </w:pPr>
          </w:p>
        </w:tc>
      </w:tr>
      <w:tr w:rsidR="00234802" w:rsidRPr="00D95972" w14:paraId="1123FEDA" w14:textId="77777777" w:rsidTr="000A2ECD">
        <w:tc>
          <w:tcPr>
            <w:tcW w:w="916" w:type="dxa"/>
            <w:tcBorders>
              <w:top w:val="nil"/>
              <w:left w:val="thinThickThinSmallGap" w:sz="24" w:space="0" w:color="auto"/>
              <w:bottom w:val="nil"/>
            </w:tcBorders>
          </w:tcPr>
          <w:p w14:paraId="1438773F" w14:textId="77777777" w:rsidR="00234802" w:rsidRPr="00D95972" w:rsidRDefault="00234802" w:rsidP="00234802">
            <w:pPr>
              <w:rPr>
                <w:rFonts w:cs="Arial"/>
                <w:lang w:val="en-US"/>
              </w:rPr>
            </w:pPr>
          </w:p>
        </w:tc>
        <w:tc>
          <w:tcPr>
            <w:tcW w:w="1317" w:type="dxa"/>
            <w:gridSpan w:val="2"/>
            <w:tcBorders>
              <w:top w:val="nil"/>
              <w:bottom w:val="nil"/>
            </w:tcBorders>
          </w:tcPr>
          <w:p w14:paraId="55436A6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654D173" w14:textId="68704FBA" w:rsidR="00234802" w:rsidRDefault="00234802" w:rsidP="00234802">
            <w:hyperlink r:id="rId188" w:history="1">
              <w:r>
                <w:rPr>
                  <w:rStyle w:val="Hyperlink"/>
                </w:rPr>
                <w:t>C1-257117</w:t>
              </w:r>
            </w:hyperlink>
          </w:p>
        </w:tc>
        <w:tc>
          <w:tcPr>
            <w:tcW w:w="4191" w:type="dxa"/>
            <w:gridSpan w:val="3"/>
            <w:tcBorders>
              <w:top w:val="single" w:sz="4" w:space="0" w:color="auto"/>
              <w:bottom w:val="single" w:sz="4" w:space="0" w:color="auto"/>
            </w:tcBorders>
            <w:shd w:val="clear" w:color="auto" w:fill="FFFF00"/>
          </w:tcPr>
          <w:p w14:paraId="4EF3E3D2" w14:textId="426C347D" w:rsidR="00234802" w:rsidRDefault="00234802" w:rsidP="00234802">
            <w:pPr>
              <w:rPr>
                <w:rFonts w:cs="Arial"/>
              </w:rPr>
            </w:pPr>
            <w:r>
              <w:rPr>
                <w:rFonts w:cs="Arial"/>
              </w:rPr>
              <w:t xml:space="preserve">Miscellaneous corrections to </w:t>
            </w:r>
            <w:proofErr w:type="spellStart"/>
            <w:r>
              <w:rPr>
                <w:rFonts w:cs="Arial"/>
              </w:rPr>
              <w:t>MCLoc</w:t>
            </w:r>
            <w:proofErr w:type="spellEnd"/>
            <w:r>
              <w:rPr>
                <w:rFonts w:cs="Arial"/>
              </w:rPr>
              <w:t xml:space="preserve"> TS 24.283</w:t>
            </w:r>
          </w:p>
        </w:tc>
        <w:tc>
          <w:tcPr>
            <w:tcW w:w="1767" w:type="dxa"/>
            <w:tcBorders>
              <w:top w:val="single" w:sz="4" w:space="0" w:color="auto"/>
              <w:bottom w:val="single" w:sz="4" w:space="0" w:color="auto"/>
            </w:tcBorders>
            <w:shd w:val="clear" w:color="auto" w:fill="FFFF00"/>
          </w:tcPr>
          <w:p w14:paraId="7D77CE38" w14:textId="4C2685E9"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2F3FDD" w14:textId="7CEC2810" w:rsidR="00234802" w:rsidRDefault="00234802" w:rsidP="00234802">
            <w:pPr>
              <w:rPr>
                <w:rFonts w:cs="Arial"/>
              </w:rPr>
            </w:pPr>
            <w:r>
              <w:rPr>
                <w:rFonts w:cs="Arial"/>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F580" w14:textId="0AC9E7A6" w:rsidR="00234802" w:rsidRDefault="00234802" w:rsidP="00234802">
            <w:pPr>
              <w:rPr>
                <w:rFonts w:cs="Arial"/>
                <w:color w:val="000000"/>
              </w:rPr>
            </w:pPr>
            <w:r>
              <w:rPr>
                <w:rFonts w:cs="Arial"/>
                <w:color w:val="000000"/>
              </w:rPr>
              <w:t>Revision of C1-256315</w:t>
            </w:r>
          </w:p>
        </w:tc>
      </w:tr>
      <w:tr w:rsidR="00234802" w:rsidRPr="00D95972" w14:paraId="6BD9919E" w14:textId="77777777" w:rsidTr="00086FC9">
        <w:tc>
          <w:tcPr>
            <w:tcW w:w="916" w:type="dxa"/>
            <w:tcBorders>
              <w:top w:val="nil"/>
              <w:left w:val="thinThickThinSmallGap" w:sz="24" w:space="0" w:color="auto"/>
              <w:bottom w:val="nil"/>
            </w:tcBorders>
          </w:tcPr>
          <w:p w14:paraId="79088976" w14:textId="77777777" w:rsidR="00234802" w:rsidRPr="00D95972" w:rsidRDefault="00234802" w:rsidP="00234802">
            <w:pPr>
              <w:rPr>
                <w:rFonts w:cs="Arial"/>
                <w:lang w:val="en-US"/>
              </w:rPr>
            </w:pPr>
          </w:p>
        </w:tc>
        <w:tc>
          <w:tcPr>
            <w:tcW w:w="1317" w:type="dxa"/>
            <w:gridSpan w:val="2"/>
            <w:tcBorders>
              <w:top w:val="nil"/>
              <w:bottom w:val="nil"/>
            </w:tcBorders>
          </w:tcPr>
          <w:p w14:paraId="578E5BB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346E4A49"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062491D6"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43FB84E0"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234802" w:rsidRDefault="00234802" w:rsidP="00234802">
            <w:pPr>
              <w:rPr>
                <w:rFonts w:cs="Arial"/>
                <w:color w:val="000000"/>
              </w:rPr>
            </w:pPr>
          </w:p>
        </w:tc>
      </w:tr>
      <w:tr w:rsidR="00234802" w:rsidRPr="00D95972" w14:paraId="1F729077" w14:textId="77777777" w:rsidTr="00086FC9">
        <w:tc>
          <w:tcPr>
            <w:tcW w:w="916" w:type="dxa"/>
            <w:tcBorders>
              <w:top w:val="nil"/>
              <w:left w:val="thinThickThinSmallGap" w:sz="24" w:space="0" w:color="auto"/>
              <w:bottom w:val="single" w:sz="4" w:space="0" w:color="auto"/>
            </w:tcBorders>
          </w:tcPr>
          <w:p w14:paraId="3423E8C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0A58FB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234802" w:rsidRPr="00D95972" w:rsidRDefault="00234802" w:rsidP="00234802">
            <w:pPr>
              <w:rPr>
                <w:rFonts w:eastAsia="Batang" w:cs="Arial"/>
                <w:lang w:val="en-US" w:eastAsia="ko-KR"/>
              </w:rPr>
            </w:pPr>
          </w:p>
        </w:tc>
      </w:tr>
      <w:tr w:rsidR="00234802" w:rsidRPr="00D95972" w14:paraId="628A0E08" w14:textId="77777777" w:rsidTr="00086FC9">
        <w:tc>
          <w:tcPr>
            <w:tcW w:w="916" w:type="dxa"/>
            <w:tcBorders>
              <w:top w:val="single" w:sz="4" w:space="0" w:color="auto"/>
              <w:left w:val="thinThickThinSmallGap" w:sz="24" w:space="0" w:color="auto"/>
              <w:bottom w:val="single" w:sz="4" w:space="0" w:color="auto"/>
            </w:tcBorders>
          </w:tcPr>
          <w:p w14:paraId="091CF721" w14:textId="77777777" w:rsidR="00234802" w:rsidRPr="00941432" w:rsidRDefault="00234802" w:rsidP="00941432">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374174EC" w14:textId="197316AB" w:rsidR="00234802" w:rsidRPr="00D95972" w:rsidRDefault="00234802" w:rsidP="0023480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61411175" w14:textId="13435A65" w:rsidR="00234802" w:rsidRPr="00D95972" w:rsidRDefault="00234802" w:rsidP="0023480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0E699C97"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234802" w:rsidRPr="00D95972" w:rsidRDefault="00234802" w:rsidP="00234802">
            <w:pPr>
              <w:rPr>
                <w:rFonts w:eastAsia="Batang" w:cs="Arial"/>
                <w:color w:val="000000"/>
                <w:lang w:eastAsia="ko-KR"/>
              </w:rPr>
            </w:pPr>
            <w:r w:rsidRPr="00ED5AB1">
              <w:rPr>
                <w:rFonts w:cs="Arial"/>
                <w:color w:val="000000"/>
              </w:rPr>
              <w:t>Stage-3 5GS NAS protocol development 19 general aspects</w:t>
            </w:r>
          </w:p>
        </w:tc>
      </w:tr>
      <w:tr w:rsidR="00234802" w:rsidRPr="00D95972" w14:paraId="4102B884" w14:textId="77777777" w:rsidTr="009C0625">
        <w:tc>
          <w:tcPr>
            <w:tcW w:w="916" w:type="dxa"/>
            <w:tcBorders>
              <w:top w:val="nil"/>
              <w:left w:val="thinThickThinSmallGap" w:sz="24" w:space="0" w:color="auto"/>
              <w:bottom w:val="single" w:sz="4" w:space="0" w:color="auto"/>
            </w:tcBorders>
          </w:tcPr>
          <w:p w14:paraId="07F3B6D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BBA5B5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234802" w:rsidRPr="00D95972" w:rsidRDefault="00234802" w:rsidP="00234802">
            <w:pPr>
              <w:rPr>
                <w:rFonts w:cs="Arial"/>
                <w:lang w:val="en-US"/>
              </w:rPr>
            </w:pPr>
            <w:hyperlink r:id="rId189"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234802" w:rsidRPr="00D95972" w:rsidRDefault="00234802" w:rsidP="00234802">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234802" w:rsidRPr="00D95972" w:rsidRDefault="00234802" w:rsidP="00234802">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234802" w:rsidRPr="00D95972" w:rsidRDefault="00234802" w:rsidP="00234802">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234802" w:rsidRDefault="00234802" w:rsidP="00234802">
            <w:pPr>
              <w:rPr>
                <w:rFonts w:eastAsia="Batang" w:cs="Arial"/>
                <w:lang w:val="en-US" w:eastAsia="ko-KR"/>
              </w:rPr>
            </w:pPr>
            <w:r>
              <w:rPr>
                <w:rFonts w:eastAsia="Batang" w:cs="Arial"/>
                <w:lang w:val="en-US" w:eastAsia="ko-KR"/>
              </w:rPr>
              <w:t>Agreed</w:t>
            </w:r>
          </w:p>
          <w:p w14:paraId="58A4B00D" w14:textId="77777777" w:rsidR="00234802" w:rsidRPr="00D95972" w:rsidRDefault="00234802" w:rsidP="00234802">
            <w:pPr>
              <w:rPr>
                <w:rFonts w:eastAsia="Batang" w:cs="Arial"/>
                <w:lang w:val="en-US" w:eastAsia="ko-KR"/>
              </w:rPr>
            </w:pPr>
          </w:p>
        </w:tc>
      </w:tr>
      <w:tr w:rsidR="00234802" w:rsidRPr="00D95972" w14:paraId="12428510" w14:textId="77777777" w:rsidTr="009C0625">
        <w:tc>
          <w:tcPr>
            <w:tcW w:w="916" w:type="dxa"/>
            <w:tcBorders>
              <w:top w:val="nil"/>
              <w:left w:val="thinThickThinSmallGap" w:sz="24" w:space="0" w:color="auto"/>
              <w:bottom w:val="single" w:sz="4" w:space="0" w:color="auto"/>
            </w:tcBorders>
          </w:tcPr>
          <w:p w14:paraId="206D78F8"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2C693D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234802" w:rsidRPr="00D95972" w:rsidRDefault="00234802" w:rsidP="00234802">
            <w:pPr>
              <w:rPr>
                <w:rFonts w:cs="Arial"/>
                <w:lang w:val="en-US"/>
              </w:rPr>
            </w:pPr>
            <w:hyperlink r:id="rId190"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234802" w:rsidRPr="00D95972" w:rsidRDefault="00234802" w:rsidP="00234802">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234802" w:rsidRPr="00D95972" w:rsidRDefault="00234802" w:rsidP="00234802">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234802" w:rsidRDefault="00234802" w:rsidP="00234802">
            <w:pPr>
              <w:rPr>
                <w:rFonts w:eastAsia="Batang" w:cs="Arial"/>
                <w:lang w:val="en-US" w:eastAsia="ko-KR"/>
              </w:rPr>
            </w:pPr>
            <w:r>
              <w:rPr>
                <w:rFonts w:eastAsia="Batang" w:cs="Arial"/>
                <w:lang w:val="en-US" w:eastAsia="ko-KR"/>
              </w:rPr>
              <w:t>Agreed</w:t>
            </w:r>
          </w:p>
          <w:p w14:paraId="7A54620D" w14:textId="77777777" w:rsidR="00234802" w:rsidRPr="00D95972" w:rsidRDefault="00234802" w:rsidP="00234802">
            <w:pPr>
              <w:rPr>
                <w:rFonts w:eastAsia="Batang" w:cs="Arial"/>
                <w:lang w:val="en-US" w:eastAsia="ko-KR"/>
              </w:rPr>
            </w:pPr>
          </w:p>
        </w:tc>
      </w:tr>
      <w:tr w:rsidR="00234802" w:rsidRPr="00D95972" w14:paraId="7B0ADAEA" w14:textId="77777777" w:rsidTr="009C0625">
        <w:tc>
          <w:tcPr>
            <w:tcW w:w="916" w:type="dxa"/>
            <w:tcBorders>
              <w:top w:val="nil"/>
              <w:left w:val="thinThickThinSmallGap" w:sz="24" w:space="0" w:color="auto"/>
              <w:bottom w:val="single" w:sz="4" w:space="0" w:color="auto"/>
            </w:tcBorders>
          </w:tcPr>
          <w:p w14:paraId="7D71A75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C2D9FF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234802" w:rsidRPr="00D95972" w:rsidRDefault="00234802" w:rsidP="00234802">
            <w:pPr>
              <w:rPr>
                <w:rFonts w:cs="Arial"/>
                <w:lang w:val="en-US"/>
              </w:rPr>
            </w:pPr>
            <w:hyperlink r:id="rId191"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234802" w:rsidRPr="00D95972" w:rsidRDefault="00234802" w:rsidP="00234802">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234802" w:rsidRPr="00D95972" w:rsidRDefault="00234802" w:rsidP="0023480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234802" w:rsidRPr="00D95972" w:rsidRDefault="00234802" w:rsidP="00234802">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234802" w:rsidRDefault="00234802" w:rsidP="00234802">
            <w:pPr>
              <w:rPr>
                <w:rFonts w:eastAsia="Batang" w:cs="Arial"/>
                <w:lang w:val="en-US" w:eastAsia="ko-KR"/>
              </w:rPr>
            </w:pPr>
            <w:r>
              <w:rPr>
                <w:rFonts w:eastAsia="Batang" w:cs="Arial"/>
                <w:lang w:val="en-US" w:eastAsia="ko-KR"/>
              </w:rPr>
              <w:t>Agreed</w:t>
            </w:r>
          </w:p>
          <w:p w14:paraId="029A786F" w14:textId="77777777" w:rsidR="00234802" w:rsidRPr="00D95972" w:rsidRDefault="00234802" w:rsidP="00234802">
            <w:pPr>
              <w:rPr>
                <w:rFonts w:eastAsia="Batang" w:cs="Arial"/>
                <w:lang w:val="en-US" w:eastAsia="ko-KR"/>
              </w:rPr>
            </w:pPr>
          </w:p>
        </w:tc>
      </w:tr>
      <w:tr w:rsidR="00234802" w:rsidRPr="00D95972" w14:paraId="5C952DE2" w14:textId="77777777" w:rsidTr="009C0625">
        <w:tc>
          <w:tcPr>
            <w:tcW w:w="916" w:type="dxa"/>
            <w:tcBorders>
              <w:top w:val="nil"/>
              <w:left w:val="thinThickThinSmallGap" w:sz="24" w:space="0" w:color="auto"/>
              <w:bottom w:val="nil"/>
            </w:tcBorders>
          </w:tcPr>
          <w:p w14:paraId="5EACDDDC" w14:textId="77777777" w:rsidR="00234802" w:rsidRPr="00D95972" w:rsidRDefault="00234802" w:rsidP="00234802">
            <w:pPr>
              <w:rPr>
                <w:rFonts w:cs="Arial"/>
                <w:lang w:val="en-US"/>
              </w:rPr>
            </w:pPr>
          </w:p>
        </w:tc>
        <w:tc>
          <w:tcPr>
            <w:tcW w:w="1317" w:type="dxa"/>
            <w:gridSpan w:val="2"/>
            <w:tcBorders>
              <w:top w:val="nil"/>
              <w:bottom w:val="nil"/>
            </w:tcBorders>
          </w:tcPr>
          <w:p w14:paraId="28C83CA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234802" w:rsidRDefault="00234802" w:rsidP="00234802">
            <w:hyperlink r:id="rId192"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234802" w:rsidRDefault="00234802" w:rsidP="00234802">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234802" w:rsidRDefault="00234802" w:rsidP="0023480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234802" w:rsidRDefault="00234802" w:rsidP="00234802">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234802" w:rsidRDefault="00234802" w:rsidP="00234802">
            <w:pPr>
              <w:rPr>
                <w:rFonts w:cs="Arial"/>
                <w:color w:val="000000"/>
              </w:rPr>
            </w:pPr>
            <w:r>
              <w:rPr>
                <w:rFonts w:cs="Arial"/>
                <w:color w:val="000000"/>
              </w:rPr>
              <w:t>Agreed</w:t>
            </w:r>
          </w:p>
          <w:p w14:paraId="0510478A" w14:textId="77777777" w:rsidR="00234802" w:rsidRDefault="00234802" w:rsidP="00234802">
            <w:pPr>
              <w:rPr>
                <w:rFonts w:cs="Arial"/>
                <w:color w:val="000000"/>
              </w:rPr>
            </w:pPr>
          </w:p>
        </w:tc>
      </w:tr>
      <w:tr w:rsidR="00234802" w:rsidRPr="00D95972" w14:paraId="0A3393EE" w14:textId="77777777" w:rsidTr="009C0625">
        <w:tc>
          <w:tcPr>
            <w:tcW w:w="916" w:type="dxa"/>
            <w:tcBorders>
              <w:top w:val="nil"/>
              <w:left w:val="thinThickThinSmallGap" w:sz="24" w:space="0" w:color="auto"/>
              <w:bottom w:val="single" w:sz="4" w:space="0" w:color="auto"/>
            </w:tcBorders>
          </w:tcPr>
          <w:p w14:paraId="620E0C2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FF4C78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234802" w:rsidRPr="00D95972" w:rsidRDefault="00234802" w:rsidP="00234802">
            <w:pPr>
              <w:rPr>
                <w:rFonts w:cs="Arial"/>
                <w:lang w:val="en-US"/>
              </w:rPr>
            </w:pPr>
            <w:hyperlink r:id="rId193"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234802" w:rsidRPr="00D95972" w:rsidRDefault="00234802" w:rsidP="00234802">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234802" w:rsidRPr="00D95972" w:rsidRDefault="00234802" w:rsidP="0023480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234802" w:rsidRPr="00D95972" w:rsidRDefault="00234802" w:rsidP="00234802">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234802" w:rsidRDefault="00234802" w:rsidP="00234802">
            <w:pPr>
              <w:rPr>
                <w:rFonts w:eastAsia="Batang" w:cs="Arial"/>
                <w:lang w:val="en-US" w:eastAsia="ko-KR"/>
              </w:rPr>
            </w:pPr>
            <w:r>
              <w:rPr>
                <w:rFonts w:eastAsia="Batang" w:cs="Arial"/>
                <w:lang w:val="en-US" w:eastAsia="ko-KR"/>
              </w:rPr>
              <w:t>Agreed</w:t>
            </w:r>
          </w:p>
          <w:p w14:paraId="72BE50ED" w14:textId="77777777" w:rsidR="00234802" w:rsidRPr="00D95972" w:rsidRDefault="00234802" w:rsidP="00234802">
            <w:pPr>
              <w:rPr>
                <w:rFonts w:eastAsia="Batang" w:cs="Arial"/>
                <w:lang w:val="en-US" w:eastAsia="ko-KR"/>
              </w:rPr>
            </w:pPr>
          </w:p>
        </w:tc>
      </w:tr>
      <w:tr w:rsidR="00234802" w:rsidRPr="00D95972" w14:paraId="297CDFD2" w14:textId="77777777" w:rsidTr="009C0625">
        <w:tc>
          <w:tcPr>
            <w:tcW w:w="916" w:type="dxa"/>
            <w:tcBorders>
              <w:top w:val="nil"/>
              <w:left w:val="thinThickThinSmallGap" w:sz="24" w:space="0" w:color="auto"/>
              <w:bottom w:val="single" w:sz="4" w:space="0" w:color="auto"/>
            </w:tcBorders>
          </w:tcPr>
          <w:p w14:paraId="77BEC070"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BE9849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234802" w:rsidRPr="00D95972" w:rsidRDefault="00234802" w:rsidP="00234802">
            <w:pPr>
              <w:rPr>
                <w:rFonts w:cs="Arial"/>
                <w:lang w:val="en-US"/>
              </w:rPr>
            </w:pPr>
            <w:hyperlink r:id="rId194"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234802" w:rsidRPr="00D95972" w:rsidRDefault="00234802" w:rsidP="00234802">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234802" w:rsidRPr="00D95972" w:rsidRDefault="00234802" w:rsidP="0023480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234802" w:rsidRPr="00D95972" w:rsidRDefault="00234802" w:rsidP="00234802">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234802" w:rsidRDefault="00234802" w:rsidP="00234802">
            <w:pPr>
              <w:rPr>
                <w:rFonts w:eastAsia="Batang" w:cs="Arial"/>
                <w:lang w:val="en-US" w:eastAsia="ko-KR"/>
              </w:rPr>
            </w:pPr>
            <w:r>
              <w:rPr>
                <w:rFonts w:eastAsia="Batang" w:cs="Arial"/>
                <w:lang w:val="en-US" w:eastAsia="ko-KR"/>
              </w:rPr>
              <w:t>Agreed</w:t>
            </w:r>
          </w:p>
          <w:p w14:paraId="7AB26941" w14:textId="77777777" w:rsidR="00234802" w:rsidRPr="00D95972" w:rsidRDefault="00234802" w:rsidP="00234802">
            <w:pPr>
              <w:rPr>
                <w:rFonts w:eastAsia="Batang" w:cs="Arial"/>
                <w:lang w:val="en-US" w:eastAsia="ko-KR"/>
              </w:rPr>
            </w:pPr>
          </w:p>
        </w:tc>
      </w:tr>
      <w:tr w:rsidR="00234802" w:rsidRPr="00D95972" w14:paraId="09B4F9F1" w14:textId="77777777" w:rsidTr="009C0625">
        <w:tc>
          <w:tcPr>
            <w:tcW w:w="916" w:type="dxa"/>
            <w:tcBorders>
              <w:top w:val="nil"/>
              <w:left w:val="thinThickThinSmallGap" w:sz="24" w:space="0" w:color="auto"/>
              <w:bottom w:val="single" w:sz="4" w:space="0" w:color="auto"/>
            </w:tcBorders>
          </w:tcPr>
          <w:p w14:paraId="36A342D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048443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234802" w:rsidRPr="00D95972" w:rsidRDefault="00234802" w:rsidP="00234802">
            <w:pPr>
              <w:rPr>
                <w:rFonts w:cs="Arial"/>
                <w:lang w:val="en-US"/>
              </w:rPr>
            </w:pPr>
            <w:hyperlink r:id="rId195"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234802" w:rsidRPr="00D95972" w:rsidRDefault="00234802" w:rsidP="00234802">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234802" w:rsidRPr="00D95972" w:rsidRDefault="00234802" w:rsidP="00234802">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234802" w:rsidRPr="00D95972" w:rsidRDefault="00234802" w:rsidP="00234802">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234802" w:rsidRDefault="00234802" w:rsidP="00234802">
            <w:pPr>
              <w:rPr>
                <w:rFonts w:eastAsia="Batang" w:cs="Arial"/>
                <w:lang w:val="en-US" w:eastAsia="ko-KR"/>
              </w:rPr>
            </w:pPr>
            <w:r>
              <w:rPr>
                <w:rFonts w:eastAsia="Batang" w:cs="Arial"/>
                <w:lang w:val="en-US" w:eastAsia="ko-KR"/>
              </w:rPr>
              <w:t>Agreed</w:t>
            </w:r>
          </w:p>
          <w:p w14:paraId="5611F370" w14:textId="77777777" w:rsidR="00234802" w:rsidRPr="00D95972" w:rsidRDefault="00234802" w:rsidP="00234802">
            <w:pPr>
              <w:rPr>
                <w:rFonts w:eastAsia="Batang" w:cs="Arial"/>
                <w:lang w:val="en-US" w:eastAsia="ko-KR"/>
              </w:rPr>
            </w:pPr>
          </w:p>
        </w:tc>
      </w:tr>
      <w:tr w:rsidR="00234802" w:rsidRPr="00D95972" w14:paraId="5463E25D" w14:textId="77777777" w:rsidTr="009C0625">
        <w:tc>
          <w:tcPr>
            <w:tcW w:w="916" w:type="dxa"/>
            <w:tcBorders>
              <w:top w:val="nil"/>
              <w:left w:val="thinThickThinSmallGap" w:sz="24" w:space="0" w:color="auto"/>
              <w:bottom w:val="single" w:sz="4" w:space="0" w:color="auto"/>
            </w:tcBorders>
          </w:tcPr>
          <w:p w14:paraId="7EE5356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A3E28E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234802" w:rsidRPr="00D95972" w:rsidRDefault="00234802" w:rsidP="00234802">
            <w:pPr>
              <w:rPr>
                <w:rFonts w:cs="Arial"/>
                <w:lang w:val="en-US"/>
              </w:rPr>
            </w:pPr>
            <w:hyperlink r:id="rId196"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234802" w:rsidRPr="00D95972" w:rsidRDefault="00234802" w:rsidP="00234802">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234802" w:rsidRPr="00D95972" w:rsidRDefault="00234802" w:rsidP="00234802">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234802" w:rsidRPr="00D95972" w:rsidRDefault="00234802" w:rsidP="00234802">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234802" w:rsidRDefault="00234802" w:rsidP="00234802">
            <w:pPr>
              <w:rPr>
                <w:rFonts w:eastAsia="Batang" w:cs="Arial"/>
                <w:lang w:val="en-US" w:eastAsia="ko-KR"/>
              </w:rPr>
            </w:pPr>
            <w:r>
              <w:rPr>
                <w:rFonts w:eastAsia="Batang" w:cs="Arial"/>
                <w:lang w:val="en-US" w:eastAsia="ko-KR"/>
              </w:rPr>
              <w:t>Agreed</w:t>
            </w:r>
          </w:p>
          <w:p w14:paraId="4D731E72" w14:textId="77777777" w:rsidR="00234802" w:rsidRPr="00D95972" w:rsidRDefault="00234802" w:rsidP="00234802">
            <w:pPr>
              <w:rPr>
                <w:rFonts w:eastAsia="Batang" w:cs="Arial"/>
                <w:lang w:val="en-US" w:eastAsia="ko-KR"/>
              </w:rPr>
            </w:pPr>
          </w:p>
        </w:tc>
      </w:tr>
      <w:tr w:rsidR="00234802" w:rsidRPr="00D95972" w14:paraId="521F1D28" w14:textId="77777777" w:rsidTr="009C0625">
        <w:tc>
          <w:tcPr>
            <w:tcW w:w="916" w:type="dxa"/>
            <w:tcBorders>
              <w:top w:val="nil"/>
              <w:left w:val="thinThickThinSmallGap" w:sz="24" w:space="0" w:color="auto"/>
              <w:bottom w:val="single" w:sz="4" w:space="0" w:color="auto"/>
            </w:tcBorders>
          </w:tcPr>
          <w:p w14:paraId="16EFF9A8"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F495CC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234802" w:rsidRPr="00D95972" w:rsidRDefault="00234802" w:rsidP="00234802">
            <w:pPr>
              <w:rPr>
                <w:rFonts w:cs="Arial"/>
                <w:lang w:val="en-US"/>
              </w:rPr>
            </w:pPr>
            <w:hyperlink r:id="rId197"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234802" w:rsidRPr="00D95972" w:rsidRDefault="00234802" w:rsidP="00234802">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234802" w:rsidRPr="00D95972" w:rsidRDefault="00234802" w:rsidP="00234802">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234802" w:rsidRPr="00D95972" w:rsidRDefault="00234802" w:rsidP="00234802">
            <w:pPr>
              <w:rPr>
                <w:rFonts w:eastAsia="Batang" w:cs="Arial"/>
                <w:lang w:val="en-US" w:eastAsia="ko-KR"/>
              </w:rPr>
            </w:pPr>
            <w:r>
              <w:rPr>
                <w:rFonts w:eastAsia="Batang" w:cs="Arial"/>
                <w:lang w:val="en-US" w:eastAsia="ko-KR"/>
              </w:rPr>
              <w:t>Agreed</w:t>
            </w:r>
          </w:p>
        </w:tc>
      </w:tr>
      <w:tr w:rsidR="00234802" w:rsidRPr="00D95972" w14:paraId="639FEDD2" w14:textId="77777777" w:rsidTr="009C0625">
        <w:tc>
          <w:tcPr>
            <w:tcW w:w="916" w:type="dxa"/>
            <w:tcBorders>
              <w:top w:val="nil"/>
              <w:left w:val="thinThickThinSmallGap" w:sz="24" w:space="0" w:color="auto"/>
              <w:bottom w:val="single" w:sz="4" w:space="0" w:color="auto"/>
            </w:tcBorders>
          </w:tcPr>
          <w:p w14:paraId="4FE17F1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8D6B6C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234802" w:rsidRPr="00D95972" w:rsidRDefault="00234802" w:rsidP="00234802">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234802" w:rsidRPr="00D95972" w:rsidRDefault="00234802" w:rsidP="00234802">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234802" w:rsidRPr="00D95972" w:rsidRDefault="00234802" w:rsidP="00234802">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234802" w:rsidRDefault="00234802" w:rsidP="00234802">
            <w:pPr>
              <w:rPr>
                <w:rFonts w:eastAsia="Batang" w:cs="Arial"/>
                <w:lang w:val="en-US" w:eastAsia="ko-KR"/>
              </w:rPr>
            </w:pPr>
            <w:r>
              <w:rPr>
                <w:rFonts w:eastAsia="Batang" w:cs="Arial"/>
                <w:lang w:val="en-US" w:eastAsia="ko-KR"/>
              </w:rPr>
              <w:t>Agreed</w:t>
            </w:r>
          </w:p>
          <w:p w14:paraId="3CB4153F" w14:textId="77777777" w:rsidR="00234802" w:rsidRPr="00D95972" w:rsidRDefault="00234802" w:rsidP="00234802">
            <w:pPr>
              <w:rPr>
                <w:rFonts w:eastAsia="Batang" w:cs="Arial"/>
                <w:lang w:val="en-US" w:eastAsia="ko-KR"/>
              </w:rPr>
            </w:pPr>
          </w:p>
        </w:tc>
      </w:tr>
      <w:tr w:rsidR="00234802" w:rsidRPr="00D95972" w14:paraId="3C0A444C" w14:textId="77777777" w:rsidTr="009C0625">
        <w:tc>
          <w:tcPr>
            <w:tcW w:w="916" w:type="dxa"/>
            <w:tcBorders>
              <w:top w:val="nil"/>
              <w:left w:val="thinThickThinSmallGap" w:sz="24" w:space="0" w:color="auto"/>
              <w:bottom w:val="single" w:sz="4" w:space="0" w:color="auto"/>
            </w:tcBorders>
          </w:tcPr>
          <w:p w14:paraId="09738CA0"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0E688D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234802" w:rsidRPr="00D95972" w:rsidRDefault="00234802" w:rsidP="00234802">
            <w:pPr>
              <w:rPr>
                <w:rFonts w:cs="Arial"/>
                <w:lang w:val="en-US"/>
              </w:rPr>
            </w:pPr>
            <w:hyperlink r:id="rId198"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234802" w:rsidRPr="00D95972" w:rsidRDefault="00234802" w:rsidP="00234802">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234802" w:rsidRPr="00D95972" w:rsidRDefault="00234802" w:rsidP="00234802">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234802" w:rsidRPr="00D95972" w:rsidRDefault="00234802" w:rsidP="00234802">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234802" w:rsidRDefault="00234802" w:rsidP="00234802">
            <w:pPr>
              <w:rPr>
                <w:rFonts w:eastAsia="Batang" w:cs="Arial"/>
                <w:lang w:val="en-US" w:eastAsia="ko-KR"/>
              </w:rPr>
            </w:pPr>
            <w:r>
              <w:rPr>
                <w:rFonts w:eastAsia="Batang" w:cs="Arial"/>
                <w:lang w:val="en-US" w:eastAsia="ko-KR"/>
              </w:rPr>
              <w:t>Agreed</w:t>
            </w:r>
          </w:p>
          <w:p w14:paraId="09B33BD0" w14:textId="77777777" w:rsidR="00234802" w:rsidRPr="00D95972" w:rsidRDefault="00234802" w:rsidP="00234802">
            <w:pPr>
              <w:rPr>
                <w:rFonts w:eastAsia="Batang" w:cs="Arial"/>
                <w:lang w:val="en-US" w:eastAsia="ko-KR"/>
              </w:rPr>
            </w:pPr>
          </w:p>
        </w:tc>
      </w:tr>
      <w:tr w:rsidR="00234802" w:rsidRPr="00D95972" w14:paraId="4772E34D" w14:textId="77777777" w:rsidTr="009C0625">
        <w:tc>
          <w:tcPr>
            <w:tcW w:w="916" w:type="dxa"/>
            <w:tcBorders>
              <w:top w:val="nil"/>
              <w:left w:val="thinThickThinSmallGap" w:sz="24" w:space="0" w:color="auto"/>
              <w:bottom w:val="single" w:sz="4" w:space="0" w:color="auto"/>
            </w:tcBorders>
          </w:tcPr>
          <w:p w14:paraId="7E58269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6CCEB6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234802" w:rsidRPr="00D95972" w:rsidRDefault="00234802" w:rsidP="00234802">
            <w:pPr>
              <w:rPr>
                <w:rFonts w:cs="Arial"/>
                <w:lang w:val="en-US"/>
              </w:rPr>
            </w:pPr>
            <w:hyperlink r:id="rId199"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234802" w:rsidRPr="00D95972" w:rsidRDefault="00234802" w:rsidP="00234802">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234802" w:rsidRPr="00D95972" w:rsidRDefault="00234802" w:rsidP="00234802">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234802" w:rsidRDefault="00234802" w:rsidP="00234802">
            <w:pPr>
              <w:rPr>
                <w:rFonts w:eastAsia="Batang" w:cs="Arial"/>
                <w:lang w:val="en-US" w:eastAsia="ko-KR"/>
              </w:rPr>
            </w:pPr>
            <w:r>
              <w:rPr>
                <w:rFonts w:eastAsia="Batang" w:cs="Arial"/>
                <w:lang w:val="en-US" w:eastAsia="ko-KR"/>
              </w:rPr>
              <w:t>Agreed</w:t>
            </w:r>
          </w:p>
          <w:p w14:paraId="68B373EB" w14:textId="18F3F547" w:rsidR="00234802" w:rsidRPr="00D95972" w:rsidRDefault="00234802" w:rsidP="00234802">
            <w:pPr>
              <w:rPr>
                <w:rFonts w:eastAsia="Batang" w:cs="Arial"/>
                <w:lang w:val="en-US" w:eastAsia="ko-KR"/>
              </w:rPr>
            </w:pPr>
          </w:p>
        </w:tc>
      </w:tr>
      <w:tr w:rsidR="00234802" w:rsidRPr="00D95972" w14:paraId="690802C9" w14:textId="77777777" w:rsidTr="009C0625">
        <w:tc>
          <w:tcPr>
            <w:tcW w:w="916" w:type="dxa"/>
            <w:tcBorders>
              <w:top w:val="nil"/>
              <w:left w:val="thinThickThinSmallGap" w:sz="24" w:space="0" w:color="auto"/>
              <w:bottom w:val="single" w:sz="4" w:space="0" w:color="auto"/>
            </w:tcBorders>
          </w:tcPr>
          <w:p w14:paraId="636EB1EA"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8AC3A0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234802" w:rsidRPr="00D95972" w:rsidRDefault="00234802" w:rsidP="00234802">
            <w:pPr>
              <w:rPr>
                <w:rFonts w:cs="Arial"/>
                <w:lang w:val="en-US"/>
              </w:rPr>
            </w:pPr>
            <w:hyperlink r:id="rId200"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234802" w:rsidRPr="00D95972" w:rsidRDefault="00234802" w:rsidP="00234802">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234802" w:rsidRPr="00D95972" w:rsidRDefault="00234802" w:rsidP="00234802">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234802" w:rsidRDefault="00234802" w:rsidP="00234802">
            <w:pPr>
              <w:rPr>
                <w:rFonts w:eastAsia="Batang" w:cs="Arial"/>
                <w:lang w:val="en-US" w:eastAsia="ko-KR"/>
              </w:rPr>
            </w:pPr>
            <w:r>
              <w:rPr>
                <w:rFonts w:eastAsia="Batang" w:cs="Arial"/>
                <w:lang w:val="en-US" w:eastAsia="ko-KR"/>
              </w:rPr>
              <w:t>Agreed</w:t>
            </w:r>
          </w:p>
          <w:p w14:paraId="415806C1" w14:textId="77777777" w:rsidR="00234802" w:rsidRPr="00D95972" w:rsidRDefault="00234802" w:rsidP="00234802">
            <w:pPr>
              <w:rPr>
                <w:rFonts w:eastAsia="Batang" w:cs="Arial"/>
                <w:lang w:val="en-US" w:eastAsia="ko-KR"/>
              </w:rPr>
            </w:pPr>
          </w:p>
        </w:tc>
      </w:tr>
      <w:tr w:rsidR="00234802" w:rsidRPr="00D95972" w14:paraId="76B8A8A3" w14:textId="77777777" w:rsidTr="009C0625">
        <w:tc>
          <w:tcPr>
            <w:tcW w:w="916" w:type="dxa"/>
            <w:tcBorders>
              <w:top w:val="nil"/>
              <w:left w:val="thinThickThinSmallGap" w:sz="24" w:space="0" w:color="auto"/>
              <w:bottom w:val="single" w:sz="4" w:space="0" w:color="auto"/>
            </w:tcBorders>
          </w:tcPr>
          <w:p w14:paraId="735FCFB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DB021C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234802" w:rsidRPr="00D95972" w:rsidRDefault="00234802" w:rsidP="00234802">
            <w:pPr>
              <w:rPr>
                <w:rFonts w:cs="Arial"/>
                <w:lang w:val="en-US"/>
              </w:rPr>
            </w:pPr>
            <w:hyperlink r:id="rId201"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234802" w:rsidRPr="00D95972" w:rsidRDefault="00234802" w:rsidP="00234802">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234802" w:rsidRPr="00D95972" w:rsidRDefault="00234802" w:rsidP="00234802">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234802" w:rsidRPr="00D95972" w:rsidRDefault="00234802" w:rsidP="00234802">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234802" w:rsidRDefault="00234802" w:rsidP="00234802">
            <w:pPr>
              <w:rPr>
                <w:rFonts w:eastAsia="Batang" w:cs="Arial"/>
                <w:lang w:val="en-US" w:eastAsia="ko-KR"/>
              </w:rPr>
            </w:pPr>
            <w:r>
              <w:rPr>
                <w:rFonts w:eastAsia="Batang" w:cs="Arial"/>
                <w:lang w:val="en-US" w:eastAsia="ko-KR"/>
              </w:rPr>
              <w:t>Agreed</w:t>
            </w:r>
          </w:p>
          <w:p w14:paraId="1D7398C6" w14:textId="1CE89BE6" w:rsidR="00234802" w:rsidRPr="00D95972" w:rsidRDefault="00234802" w:rsidP="00234802">
            <w:pPr>
              <w:rPr>
                <w:rFonts w:eastAsia="Batang" w:cs="Arial"/>
                <w:lang w:val="en-US" w:eastAsia="ko-KR"/>
              </w:rPr>
            </w:pPr>
          </w:p>
        </w:tc>
      </w:tr>
      <w:tr w:rsidR="00234802" w:rsidRPr="00D95972" w14:paraId="5B27C615" w14:textId="77777777" w:rsidTr="009D6D33">
        <w:tc>
          <w:tcPr>
            <w:tcW w:w="916" w:type="dxa"/>
            <w:tcBorders>
              <w:top w:val="nil"/>
              <w:left w:val="thinThickThinSmallGap" w:sz="24" w:space="0" w:color="auto"/>
              <w:bottom w:val="single" w:sz="4" w:space="0" w:color="auto"/>
            </w:tcBorders>
          </w:tcPr>
          <w:p w14:paraId="252A64B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666586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234802" w:rsidRPr="00D95972" w:rsidRDefault="00234802" w:rsidP="00234802">
            <w:pPr>
              <w:rPr>
                <w:rFonts w:cs="Arial"/>
                <w:lang w:val="en-US"/>
              </w:rPr>
            </w:pPr>
            <w:hyperlink r:id="rId202"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234802" w:rsidRPr="00D95972" w:rsidRDefault="00234802" w:rsidP="00234802">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234802" w:rsidRPr="00D95972" w:rsidRDefault="00234802" w:rsidP="00234802">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234802" w:rsidRDefault="00234802" w:rsidP="00234802">
            <w:pPr>
              <w:rPr>
                <w:rFonts w:eastAsia="Batang" w:cs="Arial"/>
                <w:lang w:val="en-US" w:eastAsia="ko-KR"/>
              </w:rPr>
            </w:pPr>
            <w:r>
              <w:rPr>
                <w:rFonts w:eastAsia="Batang" w:cs="Arial"/>
                <w:lang w:val="en-US" w:eastAsia="ko-KR"/>
              </w:rPr>
              <w:t>Agreed</w:t>
            </w:r>
          </w:p>
          <w:p w14:paraId="78B88DE0" w14:textId="77777777" w:rsidR="00234802" w:rsidRPr="00D95972" w:rsidRDefault="00234802" w:rsidP="00234802">
            <w:pPr>
              <w:rPr>
                <w:rFonts w:eastAsia="Batang" w:cs="Arial"/>
                <w:lang w:val="en-US" w:eastAsia="ko-KR"/>
              </w:rPr>
            </w:pPr>
          </w:p>
        </w:tc>
      </w:tr>
      <w:tr w:rsidR="00234802" w:rsidRPr="00D95972" w14:paraId="7D7E14A7" w14:textId="77777777" w:rsidTr="009D6D33">
        <w:tc>
          <w:tcPr>
            <w:tcW w:w="916" w:type="dxa"/>
            <w:tcBorders>
              <w:top w:val="nil"/>
              <w:left w:val="thinThickThinSmallGap" w:sz="24" w:space="0" w:color="auto"/>
              <w:bottom w:val="nil"/>
            </w:tcBorders>
          </w:tcPr>
          <w:p w14:paraId="104778A6" w14:textId="77777777" w:rsidR="00234802" w:rsidRPr="00D95972" w:rsidRDefault="00234802" w:rsidP="00234802">
            <w:pPr>
              <w:rPr>
                <w:rFonts w:cs="Arial"/>
                <w:lang w:val="en-US"/>
              </w:rPr>
            </w:pPr>
          </w:p>
        </w:tc>
        <w:tc>
          <w:tcPr>
            <w:tcW w:w="1317" w:type="dxa"/>
            <w:gridSpan w:val="2"/>
            <w:tcBorders>
              <w:top w:val="nil"/>
              <w:bottom w:val="nil"/>
            </w:tcBorders>
          </w:tcPr>
          <w:p w14:paraId="20EC34A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0AB9A12" w14:textId="1F3BA89B" w:rsidR="00234802" w:rsidRDefault="00234802" w:rsidP="00234802">
            <w:hyperlink r:id="rId203" w:history="1">
              <w:r>
                <w:rPr>
                  <w:rStyle w:val="Hyperlink"/>
                </w:rPr>
                <w:t>C1-257154</w:t>
              </w:r>
            </w:hyperlink>
          </w:p>
        </w:tc>
        <w:tc>
          <w:tcPr>
            <w:tcW w:w="4191" w:type="dxa"/>
            <w:gridSpan w:val="3"/>
            <w:tcBorders>
              <w:top w:val="single" w:sz="4" w:space="0" w:color="auto"/>
              <w:bottom w:val="single" w:sz="4" w:space="0" w:color="auto"/>
            </w:tcBorders>
            <w:shd w:val="clear" w:color="auto" w:fill="FFFF00"/>
          </w:tcPr>
          <w:p w14:paraId="72426400" w14:textId="236AF85E" w:rsidR="00234802" w:rsidRDefault="00234802" w:rsidP="00234802">
            <w:pPr>
              <w:rPr>
                <w:rFonts w:cs="Arial"/>
              </w:rPr>
            </w:pPr>
            <w:r>
              <w:rPr>
                <w:rFonts w:cs="Arial"/>
              </w:rPr>
              <w:t>Handling of control plane service request for SMS/LCS</w:t>
            </w:r>
          </w:p>
        </w:tc>
        <w:tc>
          <w:tcPr>
            <w:tcW w:w="1767" w:type="dxa"/>
            <w:tcBorders>
              <w:top w:val="single" w:sz="4" w:space="0" w:color="auto"/>
              <w:bottom w:val="single" w:sz="4" w:space="0" w:color="auto"/>
            </w:tcBorders>
            <w:shd w:val="clear" w:color="auto" w:fill="FFFF00"/>
          </w:tcPr>
          <w:p w14:paraId="78034E6E" w14:textId="59C6F27B" w:rsidR="00234802" w:rsidRDefault="00234802" w:rsidP="00234802">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E4CAAC" w14:textId="40514BB3" w:rsidR="00234802" w:rsidRDefault="00234802" w:rsidP="00234802">
            <w:pPr>
              <w:rPr>
                <w:rFonts w:cs="Arial"/>
              </w:rPr>
            </w:pPr>
            <w:r>
              <w:rPr>
                <w:rFonts w:cs="Arial"/>
              </w:rPr>
              <w:t>CR 7059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FF3F0" w14:textId="77777777" w:rsidR="00234802" w:rsidRDefault="00234802" w:rsidP="00234802">
            <w:pPr>
              <w:rPr>
                <w:rFonts w:cs="Arial"/>
                <w:color w:val="000000"/>
              </w:rPr>
            </w:pPr>
          </w:p>
        </w:tc>
      </w:tr>
      <w:tr w:rsidR="00234802" w:rsidRPr="00D95972" w14:paraId="4C457312" w14:textId="77777777" w:rsidTr="009D6D33">
        <w:tc>
          <w:tcPr>
            <w:tcW w:w="916" w:type="dxa"/>
            <w:tcBorders>
              <w:top w:val="nil"/>
              <w:left w:val="thinThickThinSmallGap" w:sz="24" w:space="0" w:color="auto"/>
              <w:bottom w:val="nil"/>
            </w:tcBorders>
          </w:tcPr>
          <w:p w14:paraId="1F058E7C" w14:textId="77777777" w:rsidR="00234802" w:rsidRPr="00D95972" w:rsidRDefault="00234802" w:rsidP="00234802">
            <w:pPr>
              <w:rPr>
                <w:rFonts w:cs="Arial"/>
                <w:lang w:val="en-US"/>
              </w:rPr>
            </w:pPr>
          </w:p>
        </w:tc>
        <w:tc>
          <w:tcPr>
            <w:tcW w:w="1317" w:type="dxa"/>
            <w:gridSpan w:val="2"/>
            <w:tcBorders>
              <w:top w:val="nil"/>
              <w:bottom w:val="nil"/>
            </w:tcBorders>
          </w:tcPr>
          <w:p w14:paraId="3337E7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2C7DC31" w14:textId="3A6563F2" w:rsidR="00234802" w:rsidRDefault="00234802" w:rsidP="00234802">
            <w:hyperlink r:id="rId204" w:history="1">
              <w:r>
                <w:rPr>
                  <w:rStyle w:val="Hyperlink"/>
                </w:rPr>
                <w:t>C1-257188</w:t>
              </w:r>
            </w:hyperlink>
          </w:p>
        </w:tc>
        <w:tc>
          <w:tcPr>
            <w:tcW w:w="4191" w:type="dxa"/>
            <w:gridSpan w:val="3"/>
            <w:tcBorders>
              <w:top w:val="single" w:sz="4" w:space="0" w:color="auto"/>
              <w:bottom w:val="single" w:sz="4" w:space="0" w:color="auto"/>
            </w:tcBorders>
            <w:shd w:val="clear" w:color="auto" w:fill="FFFF00"/>
          </w:tcPr>
          <w:p w14:paraId="4856E66B" w14:textId="36C62194" w:rsidR="00234802" w:rsidRDefault="00234802" w:rsidP="00234802">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48D26D91" w14:textId="6A0309B3" w:rsidR="00234802" w:rsidRDefault="00234802" w:rsidP="00234802">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C22439" w14:textId="1197F730" w:rsidR="00234802" w:rsidRDefault="00234802" w:rsidP="00234802">
            <w:pPr>
              <w:rPr>
                <w:rFonts w:cs="Arial"/>
              </w:rPr>
            </w:pPr>
            <w:r>
              <w:rPr>
                <w:rFonts w:cs="Arial"/>
              </w:rPr>
              <w:t>CR 7065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482A9" w14:textId="77777777" w:rsidR="00234802" w:rsidRDefault="00234802" w:rsidP="00234802">
            <w:pPr>
              <w:rPr>
                <w:rFonts w:cs="Arial"/>
                <w:color w:val="000000"/>
              </w:rPr>
            </w:pPr>
          </w:p>
        </w:tc>
      </w:tr>
      <w:tr w:rsidR="00234802" w:rsidRPr="00D95972" w14:paraId="1203DD69" w14:textId="77777777" w:rsidTr="009D6D33">
        <w:tc>
          <w:tcPr>
            <w:tcW w:w="916" w:type="dxa"/>
            <w:tcBorders>
              <w:top w:val="nil"/>
              <w:left w:val="thinThickThinSmallGap" w:sz="24" w:space="0" w:color="auto"/>
              <w:bottom w:val="nil"/>
            </w:tcBorders>
          </w:tcPr>
          <w:p w14:paraId="53E76AAD" w14:textId="77777777" w:rsidR="00234802" w:rsidRPr="00D95972" w:rsidRDefault="00234802" w:rsidP="00234802">
            <w:pPr>
              <w:rPr>
                <w:rFonts w:cs="Arial"/>
                <w:lang w:val="en-US"/>
              </w:rPr>
            </w:pPr>
          </w:p>
        </w:tc>
        <w:tc>
          <w:tcPr>
            <w:tcW w:w="1317" w:type="dxa"/>
            <w:gridSpan w:val="2"/>
            <w:tcBorders>
              <w:top w:val="nil"/>
              <w:bottom w:val="nil"/>
            </w:tcBorders>
          </w:tcPr>
          <w:p w14:paraId="6FF45A7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C3E9AF6" w14:textId="010D753E" w:rsidR="00234802" w:rsidRDefault="00234802" w:rsidP="00234802">
            <w:hyperlink r:id="rId205" w:history="1">
              <w:r>
                <w:rPr>
                  <w:rStyle w:val="Hyperlink"/>
                </w:rPr>
                <w:t>C1-257229</w:t>
              </w:r>
            </w:hyperlink>
          </w:p>
        </w:tc>
        <w:tc>
          <w:tcPr>
            <w:tcW w:w="4191" w:type="dxa"/>
            <w:gridSpan w:val="3"/>
            <w:tcBorders>
              <w:top w:val="single" w:sz="4" w:space="0" w:color="auto"/>
              <w:bottom w:val="single" w:sz="4" w:space="0" w:color="auto"/>
            </w:tcBorders>
            <w:shd w:val="clear" w:color="auto" w:fill="FFFF00"/>
          </w:tcPr>
          <w:p w14:paraId="58CB9739" w14:textId="1246795B" w:rsidR="00234802" w:rsidRDefault="00234802" w:rsidP="00234802">
            <w:pPr>
              <w:rPr>
                <w:rFonts w:cs="Arial"/>
              </w:rPr>
            </w:pPr>
            <w:r>
              <w:rPr>
                <w:rFonts w:cs="Arial"/>
              </w:rPr>
              <w:t>Switch off deregistration and registration collision</w:t>
            </w:r>
          </w:p>
        </w:tc>
        <w:tc>
          <w:tcPr>
            <w:tcW w:w="1767" w:type="dxa"/>
            <w:tcBorders>
              <w:top w:val="single" w:sz="4" w:space="0" w:color="auto"/>
              <w:bottom w:val="single" w:sz="4" w:space="0" w:color="auto"/>
            </w:tcBorders>
            <w:shd w:val="clear" w:color="auto" w:fill="FFFF00"/>
          </w:tcPr>
          <w:p w14:paraId="157546F8" w14:textId="34AA4C36" w:rsidR="00234802" w:rsidRDefault="00234802" w:rsidP="00234802">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F3042BA" w14:textId="043A7748" w:rsidR="00234802" w:rsidRDefault="00234802" w:rsidP="00234802">
            <w:pPr>
              <w:rPr>
                <w:rFonts w:cs="Arial"/>
              </w:rPr>
            </w:pPr>
            <w:r>
              <w:rPr>
                <w:rFonts w:cs="Arial"/>
              </w:rPr>
              <w:t>CR 7068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CC0FA" w14:textId="77777777" w:rsidR="00234802" w:rsidRDefault="00234802" w:rsidP="00234802">
            <w:pPr>
              <w:rPr>
                <w:rFonts w:cs="Arial"/>
                <w:color w:val="000000"/>
              </w:rPr>
            </w:pPr>
          </w:p>
        </w:tc>
      </w:tr>
      <w:tr w:rsidR="00234802" w:rsidRPr="00D95972" w14:paraId="1381EEB5" w14:textId="77777777" w:rsidTr="009D6D33">
        <w:tc>
          <w:tcPr>
            <w:tcW w:w="916" w:type="dxa"/>
            <w:tcBorders>
              <w:top w:val="nil"/>
              <w:left w:val="thinThickThinSmallGap" w:sz="24" w:space="0" w:color="auto"/>
              <w:bottom w:val="nil"/>
            </w:tcBorders>
          </w:tcPr>
          <w:p w14:paraId="45C59936" w14:textId="77777777" w:rsidR="00234802" w:rsidRPr="00D95972" w:rsidRDefault="00234802" w:rsidP="00234802">
            <w:pPr>
              <w:rPr>
                <w:rFonts w:cs="Arial"/>
                <w:lang w:val="en-US"/>
              </w:rPr>
            </w:pPr>
          </w:p>
        </w:tc>
        <w:tc>
          <w:tcPr>
            <w:tcW w:w="1317" w:type="dxa"/>
            <w:gridSpan w:val="2"/>
            <w:tcBorders>
              <w:top w:val="nil"/>
              <w:bottom w:val="nil"/>
            </w:tcBorders>
          </w:tcPr>
          <w:p w14:paraId="4893812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DCDF15B" w14:textId="15B7F090" w:rsidR="00234802" w:rsidRDefault="00234802" w:rsidP="00234802">
            <w:hyperlink r:id="rId206" w:history="1">
              <w:r>
                <w:rPr>
                  <w:rStyle w:val="Hyperlink"/>
                </w:rPr>
                <w:t>C1-257261</w:t>
              </w:r>
            </w:hyperlink>
          </w:p>
        </w:tc>
        <w:tc>
          <w:tcPr>
            <w:tcW w:w="4191" w:type="dxa"/>
            <w:gridSpan w:val="3"/>
            <w:tcBorders>
              <w:top w:val="single" w:sz="4" w:space="0" w:color="auto"/>
              <w:bottom w:val="single" w:sz="4" w:space="0" w:color="auto"/>
            </w:tcBorders>
            <w:shd w:val="clear" w:color="auto" w:fill="FFFF00"/>
          </w:tcPr>
          <w:p w14:paraId="40B12180" w14:textId="342E505D" w:rsidR="00234802" w:rsidRDefault="00234802" w:rsidP="00234802">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665F057D" w14:textId="6FCDBE0C" w:rsidR="00234802" w:rsidRDefault="00234802" w:rsidP="00234802">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6626C04" w14:textId="4300D064"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CCF6" w14:textId="77777777" w:rsidR="00234802" w:rsidRDefault="00234802" w:rsidP="00234802">
            <w:pPr>
              <w:rPr>
                <w:rFonts w:cs="Arial"/>
                <w:color w:val="000000"/>
              </w:rPr>
            </w:pPr>
          </w:p>
        </w:tc>
      </w:tr>
      <w:tr w:rsidR="00234802" w:rsidRPr="00D95972" w14:paraId="1736307D" w14:textId="77777777" w:rsidTr="009D6D33">
        <w:tc>
          <w:tcPr>
            <w:tcW w:w="916" w:type="dxa"/>
            <w:tcBorders>
              <w:top w:val="nil"/>
              <w:left w:val="thinThickThinSmallGap" w:sz="24" w:space="0" w:color="auto"/>
              <w:bottom w:val="nil"/>
            </w:tcBorders>
          </w:tcPr>
          <w:p w14:paraId="5A378FCC" w14:textId="77777777" w:rsidR="00234802" w:rsidRPr="00D95972" w:rsidRDefault="00234802" w:rsidP="00234802">
            <w:pPr>
              <w:rPr>
                <w:rFonts w:cs="Arial"/>
                <w:lang w:val="en-US"/>
              </w:rPr>
            </w:pPr>
          </w:p>
        </w:tc>
        <w:tc>
          <w:tcPr>
            <w:tcW w:w="1317" w:type="dxa"/>
            <w:gridSpan w:val="2"/>
            <w:tcBorders>
              <w:top w:val="nil"/>
              <w:bottom w:val="nil"/>
            </w:tcBorders>
          </w:tcPr>
          <w:p w14:paraId="2094777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AB757A8" w14:textId="20EF35D7" w:rsidR="00234802" w:rsidRDefault="00234802" w:rsidP="00234802">
            <w:hyperlink r:id="rId207" w:history="1">
              <w:r>
                <w:rPr>
                  <w:rStyle w:val="Hyperlink"/>
                </w:rPr>
                <w:t>C1-257333</w:t>
              </w:r>
            </w:hyperlink>
          </w:p>
        </w:tc>
        <w:tc>
          <w:tcPr>
            <w:tcW w:w="4191" w:type="dxa"/>
            <w:gridSpan w:val="3"/>
            <w:tcBorders>
              <w:top w:val="single" w:sz="4" w:space="0" w:color="auto"/>
              <w:bottom w:val="single" w:sz="4" w:space="0" w:color="auto"/>
            </w:tcBorders>
            <w:shd w:val="clear" w:color="auto" w:fill="FFFF00"/>
          </w:tcPr>
          <w:p w14:paraId="66AAC2E9" w14:textId="2D0E8370" w:rsidR="00234802" w:rsidRDefault="00234802" w:rsidP="00234802">
            <w:pPr>
              <w:rPr>
                <w:rFonts w:cs="Arial"/>
              </w:rPr>
            </w:pPr>
            <w:r>
              <w:rPr>
                <w:rFonts w:cs="Arial"/>
              </w:rPr>
              <w:t>Clarifying the UE behaviour regarding discontinuous coverage maximum time offset IE</w:t>
            </w:r>
          </w:p>
        </w:tc>
        <w:tc>
          <w:tcPr>
            <w:tcW w:w="1767" w:type="dxa"/>
            <w:tcBorders>
              <w:top w:val="single" w:sz="4" w:space="0" w:color="auto"/>
              <w:bottom w:val="single" w:sz="4" w:space="0" w:color="auto"/>
            </w:tcBorders>
            <w:shd w:val="clear" w:color="auto" w:fill="FFFF00"/>
          </w:tcPr>
          <w:p w14:paraId="400460A7" w14:textId="20D52539" w:rsidR="00234802" w:rsidRDefault="00234802" w:rsidP="002348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FCB1C0" w14:textId="2C01C4C3" w:rsidR="00234802" w:rsidRDefault="00234802" w:rsidP="00234802">
            <w:pPr>
              <w:rPr>
                <w:rFonts w:cs="Arial"/>
              </w:rPr>
            </w:pPr>
            <w:r>
              <w:rPr>
                <w:rFonts w:cs="Arial"/>
              </w:rPr>
              <w:t>CR 7084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BC660" w14:textId="77777777" w:rsidR="00234802" w:rsidRDefault="00234802" w:rsidP="00234802">
            <w:pPr>
              <w:rPr>
                <w:rFonts w:cs="Arial"/>
                <w:color w:val="000000"/>
              </w:rPr>
            </w:pPr>
          </w:p>
        </w:tc>
      </w:tr>
      <w:tr w:rsidR="00234802" w:rsidRPr="00D95972" w14:paraId="41837420" w14:textId="77777777" w:rsidTr="009D6D33">
        <w:tc>
          <w:tcPr>
            <w:tcW w:w="916" w:type="dxa"/>
            <w:tcBorders>
              <w:top w:val="nil"/>
              <w:left w:val="thinThickThinSmallGap" w:sz="24" w:space="0" w:color="auto"/>
              <w:bottom w:val="nil"/>
            </w:tcBorders>
          </w:tcPr>
          <w:p w14:paraId="444D581B" w14:textId="77777777" w:rsidR="00234802" w:rsidRPr="00D95972" w:rsidRDefault="00234802" w:rsidP="00234802">
            <w:pPr>
              <w:rPr>
                <w:rFonts w:cs="Arial"/>
                <w:lang w:val="en-US"/>
              </w:rPr>
            </w:pPr>
          </w:p>
        </w:tc>
        <w:tc>
          <w:tcPr>
            <w:tcW w:w="1317" w:type="dxa"/>
            <w:gridSpan w:val="2"/>
            <w:tcBorders>
              <w:top w:val="nil"/>
              <w:bottom w:val="nil"/>
            </w:tcBorders>
          </w:tcPr>
          <w:p w14:paraId="6639D15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321902F" w14:textId="7B2E38B8" w:rsidR="00234802" w:rsidRDefault="00234802" w:rsidP="00234802">
            <w:hyperlink r:id="rId208" w:history="1">
              <w:r>
                <w:rPr>
                  <w:rStyle w:val="Hyperlink"/>
                </w:rPr>
                <w:t>C1-257335</w:t>
              </w:r>
            </w:hyperlink>
          </w:p>
        </w:tc>
        <w:tc>
          <w:tcPr>
            <w:tcW w:w="4191" w:type="dxa"/>
            <w:gridSpan w:val="3"/>
            <w:tcBorders>
              <w:top w:val="single" w:sz="4" w:space="0" w:color="auto"/>
              <w:bottom w:val="single" w:sz="4" w:space="0" w:color="auto"/>
            </w:tcBorders>
            <w:shd w:val="clear" w:color="auto" w:fill="FFFF00"/>
          </w:tcPr>
          <w:p w14:paraId="49A54C24" w14:textId="18A8E2DA" w:rsidR="00234802" w:rsidRDefault="00234802" w:rsidP="00234802">
            <w:pPr>
              <w:rPr>
                <w:rFonts w:cs="Arial"/>
              </w:rPr>
            </w:pPr>
            <w:r>
              <w:rPr>
                <w:rFonts w:cs="Arial"/>
              </w:rPr>
              <w:t xml:space="preserve">Correction for the UE </w:t>
            </w:r>
            <w:proofErr w:type="spellStart"/>
            <w:r>
              <w:rPr>
                <w:rFonts w:cs="Arial"/>
              </w:rPr>
              <w:t>behavior</w:t>
            </w:r>
            <w:proofErr w:type="spellEnd"/>
            <w:r>
              <w:rPr>
                <w:rFonts w:cs="Arial"/>
              </w:rPr>
              <w:t xml:space="preserve"> upon expiry of T3440</w:t>
            </w:r>
          </w:p>
        </w:tc>
        <w:tc>
          <w:tcPr>
            <w:tcW w:w="1767" w:type="dxa"/>
            <w:tcBorders>
              <w:top w:val="single" w:sz="4" w:space="0" w:color="auto"/>
              <w:bottom w:val="single" w:sz="4" w:space="0" w:color="auto"/>
            </w:tcBorders>
            <w:shd w:val="clear" w:color="auto" w:fill="FFFF00"/>
          </w:tcPr>
          <w:p w14:paraId="6566DE96" w14:textId="22138AA8" w:rsidR="00234802" w:rsidRDefault="00234802" w:rsidP="002348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7614B5" w14:textId="62BB111E" w:rsidR="00234802" w:rsidRDefault="00234802" w:rsidP="00234802">
            <w:pPr>
              <w:rPr>
                <w:rFonts w:cs="Arial"/>
              </w:rPr>
            </w:pPr>
            <w:r>
              <w:rPr>
                <w:rFonts w:cs="Arial"/>
              </w:rPr>
              <w:t>CR 4621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3307" w14:textId="77777777" w:rsidR="00234802" w:rsidRDefault="00234802" w:rsidP="00234802">
            <w:pPr>
              <w:rPr>
                <w:rFonts w:cs="Arial"/>
                <w:color w:val="000000"/>
              </w:rPr>
            </w:pPr>
          </w:p>
        </w:tc>
      </w:tr>
      <w:tr w:rsidR="00234802" w:rsidRPr="00D95972" w14:paraId="2CFD4AD4" w14:textId="77777777" w:rsidTr="009D6D33">
        <w:tc>
          <w:tcPr>
            <w:tcW w:w="916" w:type="dxa"/>
            <w:tcBorders>
              <w:top w:val="nil"/>
              <w:left w:val="thinThickThinSmallGap" w:sz="24" w:space="0" w:color="auto"/>
              <w:bottom w:val="nil"/>
            </w:tcBorders>
          </w:tcPr>
          <w:p w14:paraId="0914A71D" w14:textId="77777777" w:rsidR="00234802" w:rsidRPr="00D95972" w:rsidRDefault="00234802" w:rsidP="00234802">
            <w:pPr>
              <w:rPr>
                <w:rFonts w:cs="Arial"/>
                <w:lang w:val="en-US"/>
              </w:rPr>
            </w:pPr>
          </w:p>
        </w:tc>
        <w:tc>
          <w:tcPr>
            <w:tcW w:w="1317" w:type="dxa"/>
            <w:gridSpan w:val="2"/>
            <w:tcBorders>
              <w:top w:val="nil"/>
              <w:bottom w:val="nil"/>
            </w:tcBorders>
          </w:tcPr>
          <w:p w14:paraId="785BC76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3FE4370" w14:textId="4F4D096E" w:rsidR="00234802" w:rsidRDefault="00234802" w:rsidP="00234802">
            <w:hyperlink r:id="rId209" w:history="1">
              <w:r>
                <w:rPr>
                  <w:rStyle w:val="Hyperlink"/>
                </w:rPr>
                <w:t>C1-257339</w:t>
              </w:r>
            </w:hyperlink>
          </w:p>
        </w:tc>
        <w:tc>
          <w:tcPr>
            <w:tcW w:w="4191" w:type="dxa"/>
            <w:gridSpan w:val="3"/>
            <w:tcBorders>
              <w:top w:val="single" w:sz="4" w:space="0" w:color="auto"/>
              <w:bottom w:val="single" w:sz="4" w:space="0" w:color="auto"/>
            </w:tcBorders>
            <w:shd w:val="clear" w:color="auto" w:fill="FFFF00"/>
          </w:tcPr>
          <w:p w14:paraId="7C6E0B5B" w14:textId="20C2D578" w:rsidR="00234802" w:rsidRDefault="00234802" w:rsidP="00234802">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00"/>
          </w:tcPr>
          <w:p w14:paraId="24B6A303" w14:textId="6D84153D" w:rsidR="00234802" w:rsidRDefault="00234802" w:rsidP="00234802">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9874CC" w14:textId="7F2FAB49" w:rsidR="00234802" w:rsidRDefault="00234802" w:rsidP="00234802">
            <w:pPr>
              <w:rPr>
                <w:rFonts w:cs="Arial"/>
              </w:rPr>
            </w:pPr>
            <w:r>
              <w:rPr>
                <w:rFonts w:cs="Arial"/>
              </w:rPr>
              <w:t>CR 0012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6D42" w14:textId="77777777" w:rsidR="00234802" w:rsidRDefault="00234802" w:rsidP="00234802">
            <w:pPr>
              <w:rPr>
                <w:rFonts w:cs="Arial"/>
                <w:color w:val="000000"/>
              </w:rPr>
            </w:pPr>
          </w:p>
        </w:tc>
      </w:tr>
      <w:tr w:rsidR="00234802" w:rsidRPr="00D95972" w14:paraId="4AD1C486" w14:textId="77777777" w:rsidTr="009D6D33">
        <w:tc>
          <w:tcPr>
            <w:tcW w:w="916" w:type="dxa"/>
            <w:tcBorders>
              <w:top w:val="nil"/>
              <w:left w:val="thinThickThinSmallGap" w:sz="24" w:space="0" w:color="auto"/>
              <w:bottom w:val="nil"/>
            </w:tcBorders>
          </w:tcPr>
          <w:p w14:paraId="0FB39CA4" w14:textId="77777777" w:rsidR="00234802" w:rsidRPr="00D95972" w:rsidRDefault="00234802" w:rsidP="00234802">
            <w:pPr>
              <w:rPr>
                <w:rFonts w:cs="Arial"/>
                <w:lang w:val="en-US"/>
              </w:rPr>
            </w:pPr>
          </w:p>
        </w:tc>
        <w:tc>
          <w:tcPr>
            <w:tcW w:w="1317" w:type="dxa"/>
            <w:gridSpan w:val="2"/>
            <w:tcBorders>
              <w:top w:val="nil"/>
              <w:bottom w:val="nil"/>
            </w:tcBorders>
          </w:tcPr>
          <w:p w14:paraId="788CEBD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1413E2C" w14:textId="1A592951" w:rsidR="00234802" w:rsidRDefault="00234802" w:rsidP="00234802">
            <w:hyperlink r:id="rId210" w:history="1">
              <w:r>
                <w:rPr>
                  <w:rStyle w:val="Hyperlink"/>
                </w:rPr>
                <w:t>C1-257352</w:t>
              </w:r>
            </w:hyperlink>
          </w:p>
        </w:tc>
        <w:tc>
          <w:tcPr>
            <w:tcW w:w="4191" w:type="dxa"/>
            <w:gridSpan w:val="3"/>
            <w:tcBorders>
              <w:top w:val="single" w:sz="4" w:space="0" w:color="auto"/>
              <w:bottom w:val="single" w:sz="4" w:space="0" w:color="auto"/>
            </w:tcBorders>
            <w:shd w:val="clear" w:color="auto" w:fill="FFFF00"/>
          </w:tcPr>
          <w:p w14:paraId="4EFB0383" w14:textId="30F4C3F3" w:rsidR="00234802" w:rsidRDefault="00234802" w:rsidP="00234802">
            <w:pPr>
              <w:rPr>
                <w:rFonts w:cs="Arial"/>
              </w:rPr>
            </w:pPr>
            <w:r>
              <w:rPr>
                <w:rFonts w:cs="Arial"/>
              </w:rPr>
              <w:t>Correction to PDU set based handling</w:t>
            </w:r>
          </w:p>
        </w:tc>
        <w:tc>
          <w:tcPr>
            <w:tcW w:w="1767" w:type="dxa"/>
            <w:tcBorders>
              <w:top w:val="single" w:sz="4" w:space="0" w:color="auto"/>
              <w:bottom w:val="single" w:sz="4" w:space="0" w:color="auto"/>
            </w:tcBorders>
            <w:shd w:val="clear" w:color="auto" w:fill="FFFF00"/>
          </w:tcPr>
          <w:p w14:paraId="0EC29727" w14:textId="390DFECB"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D6F7C" w14:textId="68F49074" w:rsidR="00234802" w:rsidRDefault="00234802" w:rsidP="00234802">
            <w:pPr>
              <w:rPr>
                <w:rFonts w:cs="Arial"/>
              </w:rPr>
            </w:pPr>
            <w:r>
              <w:rPr>
                <w:rFonts w:cs="Arial"/>
              </w:rPr>
              <w:t>CR 7088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ACA5B" w14:textId="77777777" w:rsidR="00234802" w:rsidRDefault="00234802" w:rsidP="00234802">
            <w:pPr>
              <w:rPr>
                <w:rFonts w:cs="Arial"/>
                <w:color w:val="000000"/>
              </w:rPr>
            </w:pPr>
          </w:p>
        </w:tc>
      </w:tr>
      <w:tr w:rsidR="00234802" w:rsidRPr="00D95972" w14:paraId="3A7E6C5C" w14:textId="77777777" w:rsidTr="009D6D33">
        <w:tc>
          <w:tcPr>
            <w:tcW w:w="916" w:type="dxa"/>
            <w:tcBorders>
              <w:top w:val="nil"/>
              <w:left w:val="thinThickThinSmallGap" w:sz="24" w:space="0" w:color="auto"/>
              <w:bottom w:val="nil"/>
            </w:tcBorders>
          </w:tcPr>
          <w:p w14:paraId="152B3858" w14:textId="77777777" w:rsidR="00234802" w:rsidRPr="00D95972" w:rsidRDefault="00234802" w:rsidP="00234802">
            <w:pPr>
              <w:rPr>
                <w:rFonts w:cs="Arial"/>
                <w:lang w:val="en-US"/>
              </w:rPr>
            </w:pPr>
          </w:p>
        </w:tc>
        <w:tc>
          <w:tcPr>
            <w:tcW w:w="1317" w:type="dxa"/>
            <w:gridSpan w:val="2"/>
            <w:tcBorders>
              <w:top w:val="nil"/>
              <w:bottom w:val="nil"/>
            </w:tcBorders>
          </w:tcPr>
          <w:p w14:paraId="361D559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E6988F4" w14:textId="603404B2" w:rsidR="00234802" w:rsidRDefault="00234802" w:rsidP="00234802">
            <w:hyperlink r:id="rId211" w:history="1">
              <w:r>
                <w:rPr>
                  <w:rStyle w:val="Hyperlink"/>
                </w:rPr>
                <w:t>C1-257367</w:t>
              </w:r>
            </w:hyperlink>
          </w:p>
        </w:tc>
        <w:tc>
          <w:tcPr>
            <w:tcW w:w="4191" w:type="dxa"/>
            <w:gridSpan w:val="3"/>
            <w:tcBorders>
              <w:top w:val="single" w:sz="4" w:space="0" w:color="auto"/>
              <w:bottom w:val="single" w:sz="4" w:space="0" w:color="auto"/>
            </w:tcBorders>
            <w:shd w:val="clear" w:color="auto" w:fill="FFFF00"/>
          </w:tcPr>
          <w:p w14:paraId="51B7BF39" w14:textId="3E25E853" w:rsidR="00234802" w:rsidRDefault="00234802" w:rsidP="00234802">
            <w:pPr>
              <w:rPr>
                <w:rFonts w:cs="Arial"/>
              </w:rPr>
            </w:pPr>
            <w:r>
              <w:rPr>
                <w:rFonts w:cs="Arial"/>
              </w:rPr>
              <w:t>Correction of the condition for sending the HPAOP bit</w:t>
            </w:r>
          </w:p>
        </w:tc>
        <w:tc>
          <w:tcPr>
            <w:tcW w:w="1767" w:type="dxa"/>
            <w:tcBorders>
              <w:top w:val="single" w:sz="4" w:space="0" w:color="auto"/>
              <w:bottom w:val="single" w:sz="4" w:space="0" w:color="auto"/>
            </w:tcBorders>
            <w:shd w:val="clear" w:color="auto" w:fill="FFFF00"/>
          </w:tcPr>
          <w:p w14:paraId="112FCB98" w14:textId="4F4E875A" w:rsidR="00234802" w:rsidRDefault="00234802" w:rsidP="00234802">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1A2508B" w14:textId="12AB6150" w:rsidR="00234802" w:rsidRDefault="00234802" w:rsidP="00234802">
            <w:pPr>
              <w:rPr>
                <w:rFonts w:cs="Arial"/>
              </w:rPr>
            </w:pPr>
            <w:r>
              <w:rPr>
                <w:rFonts w:cs="Arial"/>
              </w:rPr>
              <w:t>CR 7090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EBE3" w14:textId="77777777" w:rsidR="00234802" w:rsidRDefault="00234802" w:rsidP="00234802">
            <w:pPr>
              <w:rPr>
                <w:rFonts w:cs="Arial"/>
                <w:color w:val="000000"/>
              </w:rPr>
            </w:pPr>
          </w:p>
        </w:tc>
      </w:tr>
      <w:tr w:rsidR="00234802" w:rsidRPr="00D95972" w14:paraId="4E8B1466" w14:textId="77777777" w:rsidTr="009D6D33">
        <w:tc>
          <w:tcPr>
            <w:tcW w:w="916" w:type="dxa"/>
            <w:tcBorders>
              <w:top w:val="nil"/>
              <w:left w:val="thinThickThinSmallGap" w:sz="24" w:space="0" w:color="auto"/>
              <w:bottom w:val="nil"/>
            </w:tcBorders>
          </w:tcPr>
          <w:p w14:paraId="119B8D09" w14:textId="77777777" w:rsidR="00234802" w:rsidRPr="00D95972" w:rsidRDefault="00234802" w:rsidP="00234802">
            <w:pPr>
              <w:rPr>
                <w:rFonts w:cs="Arial"/>
                <w:lang w:val="en-US"/>
              </w:rPr>
            </w:pPr>
          </w:p>
        </w:tc>
        <w:tc>
          <w:tcPr>
            <w:tcW w:w="1317" w:type="dxa"/>
            <w:gridSpan w:val="2"/>
            <w:tcBorders>
              <w:top w:val="nil"/>
              <w:bottom w:val="nil"/>
            </w:tcBorders>
          </w:tcPr>
          <w:p w14:paraId="177E40A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1830ADA" w14:textId="0B78DE53" w:rsidR="00234802" w:rsidRDefault="00234802" w:rsidP="00234802">
            <w:hyperlink r:id="rId212" w:history="1">
              <w:r>
                <w:rPr>
                  <w:rStyle w:val="Hyperlink"/>
                </w:rPr>
                <w:t>C1-257374</w:t>
              </w:r>
            </w:hyperlink>
          </w:p>
        </w:tc>
        <w:tc>
          <w:tcPr>
            <w:tcW w:w="4191" w:type="dxa"/>
            <w:gridSpan w:val="3"/>
            <w:tcBorders>
              <w:top w:val="single" w:sz="4" w:space="0" w:color="auto"/>
              <w:bottom w:val="single" w:sz="4" w:space="0" w:color="auto"/>
            </w:tcBorders>
            <w:shd w:val="clear" w:color="auto" w:fill="FFFF00"/>
          </w:tcPr>
          <w:p w14:paraId="7B443245" w14:textId="6578BBBA" w:rsidR="00234802" w:rsidRDefault="00234802" w:rsidP="00234802">
            <w:pPr>
              <w:rPr>
                <w:rFonts w:cs="Arial"/>
              </w:rPr>
            </w:pPr>
            <w:r>
              <w:rPr>
                <w:rFonts w:cs="Arial"/>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0249828C" w14:textId="63C6A8DB" w:rsidR="00234802" w:rsidRDefault="00234802" w:rsidP="0023480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21E38A" w14:textId="5748D50A" w:rsidR="00234802" w:rsidRDefault="00234802" w:rsidP="00234802">
            <w:pPr>
              <w:rPr>
                <w:rFonts w:cs="Arial"/>
              </w:rPr>
            </w:pPr>
            <w:r>
              <w:rPr>
                <w:rFonts w:cs="Arial"/>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30532" w14:textId="2021C7A9" w:rsidR="00234802" w:rsidRDefault="00234802" w:rsidP="00234802">
            <w:pPr>
              <w:rPr>
                <w:rFonts w:cs="Arial"/>
                <w:color w:val="000000"/>
              </w:rPr>
            </w:pPr>
            <w:r>
              <w:rPr>
                <w:rFonts w:cs="Arial"/>
                <w:color w:val="000000"/>
              </w:rPr>
              <w:t>Revision of C1-254957</w:t>
            </w:r>
          </w:p>
        </w:tc>
      </w:tr>
      <w:tr w:rsidR="00234802" w:rsidRPr="00D95972" w14:paraId="1DDA83AB" w14:textId="77777777" w:rsidTr="009D6D33">
        <w:tc>
          <w:tcPr>
            <w:tcW w:w="916" w:type="dxa"/>
            <w:tcBorders>
              <w:top w:val="nil"/>
              <w:left w:val="thinThickThinSmallGap" w:sz="24" w:space="0" w:color="auto"/>
              <w:bottom w:val="nil"/>
            </w:tcBorders>
          </w:tcPr>
          <w:p w14:paraId="1C112C48" w14:textId="77777777" w:rsidR="00234802" w:rsidRPr="00D95972" w:rsidRDefault="00234802" w:rsidP="00234802">
            <w:pPr>
              <w:rPr>
                <w:rFonts w:cs="Arial"/>
                <w:lang w:val="en-US"/>
              </w:rPr>
            </w:pPr>
          </w:p>
        </w:tc>
        <w:tc>
          <w:tcPr>
            <w:tcW w:w="1317" w:type="dxa"/>
            <w:gridSpan w:val="2"/>
            <w:tcBorders>
              <w:top w:val="nil"/>
              <w:bottom w:val="nil"/>
            </w:tcBorders>
          </w:tcPr>
          <w:p w14:paraId="59DC8E2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D46AA16" w14:textId="25C815FD" w:rsidR="00234802" w:rsidRDefault="00234802" w:rsidP="00234802">
            <w:hyperlink r:id="rId213" w:history="1">
              <w:r>
                <w:rPr>
                  <w:rStyle w:val="Hyperlink"/>
                </w:rPr>
                <w:t>C1-257380</w:t>
              </w:r>
            </w:hyperlink>
          </w:p>
        </w:tc>
        <w:tc>
          <w:tcPr>
            <w:tcW w:w="4191" w:type="dxa"/>
            <w:gridSpan w:val="3"/>
            <w:tcBorders>
              <w:top w:val="single" w:sz="4" w:space="0" w:color="auto"/>
              <w:bottom w:val="single" w:sz="4" w:space="0" w:color="auto"/>
            </w:tcBorders>
            <w:shd w:val="clear" w:color="auto" w:fill="FFFF00"/>
          </w:tcPr>
          <w:p w14:paraId="1AF7FD1D" w14:textId="29C094B6" w:rsidR="00234802" w:rsidRDefault="00234802" w:rsidP="00234802">
            <w:pPr>
              <w:rPr>
                <w:rFonts w:cs="Arial"/>
              </w:rPr>
            </w:pPr>
            <w:r>
              <w:rPr>
                <w:rFonts w:cs="Arial"/>
              </w:rPr>
              <w:t>slice deregistration inactivity timer value update clarification</w:t>
            </w:r>
          </w:p>
        </w:tc>
        <w:tc>
          <w:tcPr>
            <w:tcW w:w="1767" w:type="dxa"/>
            <w:tcBorders>
              <w:top w:val="single" w:sz="4" w:space="0" w:color="auto"/>
              <w:bottom w:val="single" w:sz="4" w:space="0" w:color="auto"/>
            </w:tcBorders>
            <w:shd w:val="clear" w:color="auto" w:fill="FFFF00"/>
          </w:tcPr>
          <w:p w14:paraId="36B60366" w14:textId="5C15D365" w:rsidR="00234802" w:rsidRDefault="00234802" w:rsidP="00234802">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FAD2CED" w14:textId="4C5BBC42" w:rsidR="00234802" w:rsidRDefault="00234802" w:rsidP="00234802">
            <w:pPr>
              <w:rPr>
                <w:rFonts w:cs="Arial"/>
              </w:rPr>
            </w:pPr>
            <w:r>
              <w:rPr>
                <w:rFonts w:cs="Arial"/>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18E3D" w14:textId="7651FF66" w:rsidR="00234802" w:rsidRDefault="00234802" w:rsidP="00234802">
            <w:pPr>
              <w:rPr>
                <w:rFonts w:cs="Arial"/>
                <w:color w:val="000000"/>
              </w:rPr>
            </w:pPr>
            <w:r>
              <w:rPr>
                <w:rFonts w:cs="Arial"/>
                <w:color w:val="000000"/>
              </w:rPr>
              <w:t>Revision of C1-256644</w:t>
            </w:r>
          </w:p>
        </w:tc>
      </w:tr>
      <w:tr w:rsidR="00234802" w:rsidRPr="00D95972" w14:paraId="3311E4BF" w14:textId="77777777" w:rsidTr="009D6D33">
        <w:tc>
          <w:tcPr>
            <w:tcW w:w="916" w:type="dxa"/>
            <w:tcBorders>
              <w:top w:val="nil"/>
              <w:left w:val="thinThickThinSmallGap" w:sz="24" w:space="0" w:color="auto"/>
              <w:bottom w:val="nil"/>
            </w:tcBorders>
          </w:tcPr>
          <w:p w14:paraId="57101CC1" w14:textId="77777777" w:rsidR="00234802" w:rsidRPr="00D95972" w:rsidRDefault="00234802" w:rsidP="00234802">
            <w:pPr>
              <w:rPr>
                <w:rFonts w:cs="Arial"/>
                <w:lang w:val="en-US"/>
              </w:rPr>
            </w:pPr>
          </w:p>
        </w:tc>
        <w:tc>
          <w:tcPr>
            <w:tcW w:w="1317" w:type="dxa"/>
            <w:gridSpan w:val="2"/>
            <w:tcBorders>
              <w:top w:val="nil"/>
              <w:bottom w:val="nil"/>
            </w:tcBorders>
          </w:tcPr>
          <w:p w14:paraId="202BFF7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2F35808" w14:textId="665C1E92" w:rsidR="00234802" w:rsidRDefault="00234802" w:rsidP="00234802">
            <w:hyperlink r:id="rId214" w:history="1">
              <w:r>
                <w:rPr>
                  <w:rStyle w:val="Hyperlink"/>
                </w:rPr>
                <w:t>C1-257385</w:t>
              </w:r>
            </w:hyperlink>
          </w:p>
        </w:tc>
        <w:tc>
          <w:tcPr>
            <w:tcW w:w="4191" w:type="dxa"/>
            <w:gridSpan w:val="3"/>
            <w:tcBorders>
              <w:top w:val="single" w:sz="4" w:space="0" w:color="auto"/>
              <w:bottom w:val="single" w:sz="4" w:space="0" w:color="auto"/>
            </w:tcBorders>
            <w:shd w:val="clear" w:color="auto" w:fill="FFFF00"/>
          </w:tcPr>
          <w:p w14:paraId="5C851DC5" w14:textId="0C45B2B1" w:rsidR="00234802" w:rsidRDefault="00234802" w:rsidP="00234802">
            <w:pPr>
              <w:rPr>
                <w:rFonts w:cs="Arial"/>
              </w:rPr>
            </w:pPr>
            <w:r>
              <w:rPr>
                <w:rFonts w:cs="Arial"/>
              </w:rPr>
              <w:t>Correction of IE length for Service-level AA container in Service-level authentication command/complete message</w:t>
            </w:r>
          </w:p>
        </w:tc>
        <w:tc>
          <w:tcPr>
            <w:tcW w:w="1767" w:type="dxa"/>
            <w:tcBorders>
              <w:top w:val="single" w:sz="4" w:space="0" w:color="auto"/>
              <w:bottom w:val="single" w:sz="4" w:space="0" w:color="auto"/>
            </w:tcBorders>
            <w:shd w:val="clear" w:color="auto" w:fill="FFFF00"/>
          </w:tcPr>
          <w:p w14:paraId="79D3F9DC" w14:textId="68E4F5C2" w:rsidR="00234802" w:rsidRDefault="00234802" w:rsidP="00234802">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4257152" w14:textId="32B4FBEE" w:rsidR="00234802" w:rsidRDefault="00234802" w:rsidP="00234802">
            <w:pPr>
              <w:rPr>
                <w:rFonts w:cs="Arial"/>
              </w:rPr>
            </w:pPr>
            <w:r>
              <w:rPr>
                <w:rFonts w:cs="Arial"/>
              </w:rPr>
              <w:t>CR 7092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F21" w14:textId="77777777" w:rsidR="00234802" w:rsidRDefault="00234802" w:rsidP="00234802">
            <w:pPr>
              <w:rPr>
                <w:rFonts w:cs="Arial"/>
                <w:color w:val="000000"/>
              </w:rPr>
            </w:pPr>
          </w:p>
        </w:tc>
      </w:tr>
      <w:tr w:rsidR="00234802" w:rsidRPr="00D95972" w14:paraId="46A1864B" w14:textId="77777777" w:rsidTr="009D6D33">
        <w:tc>
          <w:tcPr>
            <w:tcW w:w="916" w:type="dxa"/>
            <w:tcBorders>
              <w:top w:val="nil"/>
              <w:left w:val="thinThickThinSmallGap" w:sz="24" w:space="0" w:color="auto"/>
              <w:bottom w:val="nil"/>
            </w:tcBorders>
          </w:tcPr>
          <w:p w14:paraId="358EC7AD" w14:textId="77777777" w:rsidR="00234802" w:rsidRPr="00D95972" w:rsidRDefault="00234802" w:rsidP="00234802">
            <w:pPr>
              <w:rPr>
                <w:rFonts w:cs="Arial"/>
                <w:lang w:val="en-US"/>
              </w:rPr>
            </w:pPr>
          </w:p>
        </w:tc>
        <w:tc>
          <w:tcPr>
            <w:tcW w:w="1317" w:type="dxa"/>
            <w:gridSpan w:val="2"/>
            <w:tcBorders>
              <w:top w:val="nil"/>
              <w:bottom w:val="nil"/>
            </w:tcBorders>
          </w:tcPr>
          <w:p w14:paraId="418F138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8EE3B61" w14:textId="443AF550" w:rsidR="00234802" w:rsidRDefault="00234802" w:rsidP="00234802">
            <w:hyperlink r:id="rId215" w:history="1">
              <w:r>
                <w:rPr>
                  <w:rStyle w:val="Hyperlink"/>
                </w:rPr>
                <w:t>C1-257403</w:t>
              </w:r>
            </w:hyperlink>
          </w:p>
        </w:tc>
        <w:tc>
          <w:tcPr>
            <w:tcW w:w="4191" w:type="dxa"/>
            <w:gridSpan w:val="3"/>
            <w:tcBorders>
              <w:top w:val="single" w:sz="4" w:space="0" w:color="auto"/>
              <w:bottom w:val="single" w:sz="4" w:space="0" w:color="auto"/>
            </w:tcBorders>
            <w:shd w:val="clear" w:color="auto" w:fill="FFFF00"/>
          </w:tcPr>
          <w:p w14:paraId="5668B754" w14:textId="3733D50F" w:rsidR="00234802" w:rsidRDefault="00234802" w:rsidP="00234802">
            <w:pPr>
              <w:rPr>
                <w:rFonts w:cs="Arial"/>
              </w:rPr>
            </w:pPr>
            <w:r>
              <w:rPr>
                <w:rFonts w:cs="Arial"/>
              </w:rPr>
              <w:t>Handling of collision between DL NAS TRANSPORT and De-registration procedure</w:t>
            </w:r>
          </w:p>
        </w:tc>
        <w:tc>
          <w:tcPr>
            <w:tcW w:w="1767" w:type="dxa"/>
            <w:tcBorders>
              <w:top w:val="single" w:sz="4" w:space="0" w:color="auto"/>
              <w:bottom w:val="single" w:sz="4" w:space="0" w:color="auto"/>
            </w:tcBorders>
            <w:shd w:val="clear" w:color="auto" w:fill="FFFF00"/>
          </w:tcPr>
          <w:p w14:paraId="0A4DE91C" w14:textId="5A816F7F"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9F4979C" w14:textId="329F4D2E" w:rsidR="00234802" w:rsidRDefault="00234802" w:rsidP="00234802">
            <w:pPr>
              <w:rPr>
                <w:rFonts w:cs="Arial"/>
              </w:rPr>
            </w:pPr>
            <w:r>
              <w:rPr>
                <w:rFonts w:cs="Arial"/>
              </w:rPr>
              <w:t>CR 7099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91D9A" w14:textId="77777777" w:rsidR="00234802" w:rsidRDefault="00234802" w:rsidP="00234802">
            <w:pPr>
              <w:rPr>
                <w:rFonts w:cs="Arial"/>
                <w:color w:val="000000"/>
              </w:rPr>
            </w:pPr>
          </w:p>
        </w:tc>
      </w:tr>
      <w:tr w:rsidR="00234802" w:rsidRPr="00D95972" w14:paraId="5068F287" w14:textId="77777777" w:rsidTr="009D6D33">
        <w:tc>
          <w:tcPr>
            <w:tcW w:w="916" w:type="dxa"/>
            <w:tcBorders>
              <w:top w:val="nil"/>
              <w:left w:val="thinThickThinSmallGap" w:sz="24" w:space="0" w:color="auto"/>
              <w:bottom w:val="nil"/>
            </w:tcBorders>
          </w:tcPr>
          <w:p w14:paraId="7547401C" w14:textId="77777777" w:rsidR="00234802" w:rsidRPr="00D95972" w:rsidRDefault="00234802" w:rsidP="00234802">
            <w:pPr>
              <w:rPr>
                <w:rFonts w:cs="Arial"/>
                <w:lang w:val="en-US"/>
              </w:rPr>
            </w:pPr>
          </w:p>
        </w:tc>
        <w:tc>
          <w:tcPr>
            <w:tcW w:w="1317" w:type="dxa"/>
            <w:gridSpan w:val="2"/>
            <w:tcBorders>
              <w:top w:val="nil"/>
              <w:bottom w:val="nil"/>
            </w:tcBorders>
          </w:tcPr>
          <w:p w14:paraId="497365D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B179424" w14:textId="274E37D1" w:rsidR="00234802" w:rsidRDefault="00234802" w:rsidP="00234802">
            <w:hyperlink r:id="rId216" w:history="1">
              <w:r>
                <w:rPr>
                  <w:rStyle w:val="Hyperlink"/>
                </w:rPr>
                <w:t>C1-257404</w:t>
              </w:r>
            </w:hyperlink>
          </w:p>
        </w:tc>
        <w:tc>
          <w:tcPr>
            <w:tcW w:w="4191" w:type="dxa"/>
            <w:gridSpan w:val="3"/>
            <w:tcBorders>
              <w:top w:val="single" w:sz="4" w:space="0" w:color="auto"/>
              <w:bottom w:val="single" w:sz="4" w:space="0" w:color="auto"/>
            </w:tcBorders>
            <w:shd w:val="clear" w:color="auto" w:fill="FFFF00"/>
          </w:tcPr>
          <w:p w14:paraId="029B2683" w14:textId="0C3D7EA1" w:rsidR="00234802" w:rsidRDefault="00234802" w:rsidP="00234802">
            <w:pPr>
              <w:rPr>
                <w:rFonts w:cs="Arial"/>
              </w:rPr>
            </w:pPr>
            <w:r>
              <w:rPr>
                <w:rFonts w:cs="Arial"/>
              </w:rPr>
              <w:t>Correction on N1 NAS signalling connection definition</w:t>
            </w:r>
          </w:p>
        </w:tc>
        <w:tc>
          <w:tcPr>
            <w:tcW w:w="1767" w:type="dxa"/>
            <w:tcBorders>
              <w:top w:val="single" w:sz="4" w:space="0" w:color="auto"/>
              <w:bottom w:val="single" w:sz="4" w:space="0" w:color="auto"/>
            </w:tcBorders>
            <w:shd w:val="clear" w:color="auto" w:fill="FFFF00"/>
          </w:tcPr>
          <w:p w14:paraId="152125C4" w14:textId="2E2F90C0"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B29032" w14:textId="71D0DA4F" w:rsidR="00234802" w:rsidRDefault="00234802" w:rsidP="00234802">
            <w:pPr>
              <w:rPr>
                <w:rFonts w:cs="Arial"/>
              </w:rPr>
            </w:pPr>
            <w:r>
              <w:rPr>
                <w:rFonts w:cs="Arial"/>
              </w:rPr>
              <w:t>CR 7100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9D49" w14:textId="77777777" w:rsidR="00234802" w:rsidRDefault="00234802" w:rsidP="00234802">
            <w:pPr>
              <w:rPr>
                <w:rFonts w:cs="Arial"/>
                <w:color w:val="000000"/>
              </w:rPr>
            </w:pPr>
          </w:p>
        </w:tc>
      </w:tr>
      <w:tr w:rsidR="00234802" w:rsidRPr="00D95972" w14:paraId="2444D175" w14:textId="77777777" w:rsidTr="00086FC9">
        <w:tc>
          <w:tcPr>
            <w:tcW w:w="916" w:type="dxa"/>
            <w:tcBorders>
              <w:top w:val="nil"/>
              <w:left w:val="thinThickThinSmallGap" w:sz="24" w:space="0" w:color="auto"/>
              <w:bottom w:val="nil"/>
            </w:tcBorders>
          </w:tcPr>
          <w:p w14:paraId="0D38DA29" w14:textId="77777777" w:rsidR="00234802" w:rsidRPr="00D95972" w:rsidRDefault="00234802" w:rsidP="00234802">
            <w:pPr>
              <w:rPr>
                <w:rFonts w:cs="Arial"/>
                <w:lang w:val="en-US"/>
              </w:rPr>
            </w:pPr>
          </w:p>
        </w:tc>
        <w:tc>
          <w:tcPr>
            <w:tcW w:w="1317" w:type="dxa"/>
            <w:gridSpan w:val="2"/>
            <w:tcBorders>
              <w:top w:val="nil"/>
              <w:bottom w:val="nil"/>
            </w:tcBorders>
          </w:tcPr>
          <w:p w14:paraId="5916150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50BA90F0"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20572440"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4A1675A7"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234802" w:rsidRDefault="00234802" w:rsidP="00234802">
            <w:pPr>
              <w:rPr>
                <w:rFonts w:cs="Arial"/>
                <w:color w:val="000000"/>
              </w:rPr>
            </w:pPr>
          </w:p>
        </w:tc>
      </w:tr>
      <w:tr w:rsidR="00234802" w:rsidRPr="00D95972" w14:paraId="359B3BD0" w14:textId="77777777" w:rsidTr="00086FC9">
        <w:tc>
          <w:tcPr>
            <w:tcW w:w="916" w:type="dxa"/>
            <w:tcBorders>
              <w:top w:val="nil"/>
              <w:left w:val="thinThickThinSmallGap" w:sz="24" w:space="0" w:color="auto"/>
              <w:bottom w:val="single" w:sz="4" w:space="0" w:color="auto"/>
            </w:tcBorders>
          </w:tcPr>
          <w:p w14:paraId="79C05B3D"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379238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34802" w:rsidRPr="00D95972" w:rsidRDefault="00234802" w:rsidP="00234802">
            <w:pPr>
              <w:rPr>
                <w:rFonts w:eastAsia="Batang" w:cs="Arial"/>
                <w:lang w:val="en-US" w:eastAsia="ko-KR"/>
              </w:rPr>
            </w:pPr>
          </w:p>
        </w:tc>
      </w:tr>
      <w:tr w:rsidR="00234802" w:rsidRPr="00D95972" w14:paraId="59A2023D" w14:textId="77777777" w:rsidTr="00086FC9">
        <w:tc>
          <w:tcPr>
            <w:tcW w:w="916" w:type="dxa"/>
            <w:tcBorders>
              <w:top w:val="single" w:sz="4" w:space="0" w:color="auto"/>
              <w:left w:val="thinThickThinSmallGap" w:sz="24" w:space="0" w:color="auto"/>
              <w:bottom w:val="single" w:sz="4" w:space="0" w:color="auto"/>
            </w:tcBorders>
          </w:tcPr>
          <w:p w14:paraId="1F527022" w14:textId="77777777" w:rsidR="00234802" w:rsidRPr="00941432" w:rsidRDefault="00234802" w:rsidP="00941432">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38A48C76" w14:textId="229A0C8B" w:rsidR="00234802" w:rsidRPr="00D95972" w:rsidRDefault="00234802" w:rsidP="0023480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66A11E0D" w14:textId="36D81630" w:rsidR="00234802" w:rsidRPr="00D95972" w:rsidRDefault="00234802" w:rsidP="00234802">
            <w:pPr>
              <w:rPr>
                <w:rFonts w:cs="Arial"/>
                <w:color w:val="000000"/>
              </w:rPr>
            </w:pPr>
          </w:p>
        </w:tc>
        <w:tc>
          <w:tcPr>
            <w:tcW w:w="1767" w:type="dxa"/>
            <w:tcBorders>
              <w:top w:val="single" w:sz="4" w:space="0" w:color="auto"/>
              <w:bottom w:val="single" w:sz="4" w:space="0" w:color="auto"/>
            </w:tcBorders>
          </w:tcPr>
          <w:p w14:paraId="4E0AD3C1"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106A76B2"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234802" w:rsidRPr="00D95972" w:rsidRDefault="00234802" w:rsidP="00234802">
            <w:pPr>
              <w:rPr>
                <w:rFonts w:eastAsia="Batang" w:cs="Arial"/>
                <w:color w:val="000000"/>
                <w:lang w:eastAsia="ko-KR"/>
              </w:rPr>
            </w:pPr>
            <w:r w:rsidRPr="00ED5AB1">
              <w:rPr>
                <w:rFonts w:cs="Arial"/>
                <w:color w:val="000000"/>
              </w:rPr>
              <w:t>Stage-3 5GS NAS protocol development 19 non 3GPP aspects</w:t>
            </w:r>
          </w:p>
        </w:tc>
      </w:tr>
      <w:tr w:rsidR="00234802" w:rsidRPr="00D95972" w14:paraId="3D1C3FDC" w14:textId="77777777" w:rsidTr="00086FC9">
        <w:tc>
          <w:tcPr>
            <w:tcW w:w="916" w:type="dxa"/>
            <w:tcBorders>
              <w:top w:val="nil"/>
              <w:left w:val="thinThickThinSmallGap" w:sz="24" w:space="0" w:color="auto"/>
              <w:bottom w:val="nil"/>
            </w:tcBorders>
          </w:tcPr>
          <w:p w14:paraId="0DDB856D" w14:textId="77777777" w:rsidR="00234802" w:rsidRPr="00D95972" w:rsidRDefault="00234802" w:rsidP="00234802">
            <w:pPr>
              <w:rPr>
                <w:rFonts w:cs="Arial"/>
                <w:lang w:val="en-US"/>
              </w:rPr>
            </w:pPr>
          </w:p>
        </w:tc>
        <w:tc>
          <w:tcPr>
            <w:tcW w:w="1317" w:type="dxa"/>
            <w:gridSpan w:val="2"/>
            <w:tcBorders>
              <w:top w:val="nil"/>
              <w:bottom w:val="nil"/>
            </w:tcBorders>
          </w:tcPr>
          <w:p w14:paraId="399A6F3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1142F1F6"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50492F3A"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22A59B24"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234802" w:rsidRDefault="00234802" w:rsidP="00234802">
            <w:pPr>
              <w:rPr>
                <w:rFonts w:cs="Arial"/>
                <w:color w:val="000000"/>
              </w:rPr>
            </w:pPr>
          </w:p>
        </w:tc>
      </w:tr>
      <w:tr w:rsidR="00234802" w:rsidRPr="00D95972" w14:paraId="0407B1EB" w14:textId="77777777" w:rsidTr="00086FC9">
        <w:tc>
          <w:tcPr>
            <w:tcW w:w="916" w:type="dxa"/>
            <w:tcBorders>
              <w:top w:val="nil"/>
              <w:left w:val="thinThickThinSmallGap" w:sz="24" w:space="0" w:color="auto"/>
              <w:bottom w:val="single" w:sz="4" w:space="0" w:color="auto"/>
            </w:tcBorders>
          </w:tcPr>
          <w:p w14:paraId="4B5D4B4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51DA43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34802" w:rsidRPr="00D95972" w:rsidRDefault="00234802" w:rsidP="00234802">
            <w:pPr>
              <w:rPr>
                <w:rFonts w:eastAsia="Batang" w:cs="Arial"/>
                <w:lang w:val="en-US" w:eastAsia="ko-KR"/>
              </w:rPr>
            </w:pPr>
          </w:p>
        </w:tc>
      </w:tr>
      <w:tr w:rsidR="00234802" w:rsidRPr="00D95972" w14:paraId="641F748B" w14:textId="77777777" w:rsidTr="000A2ECD">
        <w:tc>
          <w:tcPr>
            <w:tcW w:w="916" w:type="dxa"/>
            <w:tcBorders>
              <w:top w:val="single" w:sz="4" w:space="0" w:color="auto"/>
              <w:left w:val="thinThickThinSmallGap" w:sz="24" w:space="0" w:color="auto"/>
              <w:bottom w:val="single" w:sz="4" w:space="0" w:color="auto"/>
            </w:tcBorders>
          </w:tcPr>
          <w:p w14:paraId="36414722" w14:textId="77777777" w:rsidR="00234802" w:rsidRPr="00941432" w:rsidRDefault="00234802" w:rsidP="00941432">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0152B720" w14:textId="1DD55515" w:rsidR="00234802" w:rsidRPr="00D95972" w:rsidRDefault="00234802" w:rsidP="0023480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2DBFC435" w14:textId="4566835D" w:rsidR="00234802" w:rsidRPr="00D95972" w:rsidRDefault="00234802" w:rsidP="0023480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3E732207"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234802" w:rsidRPr="00D95972" w:rsidRDefault="00234802" w:rsidP="00234802">
            <w:pPr>
              <w:rPr>
                <w:rFonts w:eastAsia="Batang" w:cs="Arial"/>
                <w:color w:val="000000"/>
                <w:lang w:eastAsia="ko-KR"/>
              </w:rPr>
            </w:pPr>
            <w:r w:rsidRPr="00ED5AB1">
              <w:rPr>
                <w:rFonts w:cs="Arial"/>
                <w:color w:val="000000"/>
              </w:rPr>
              <w:t>Stage-3 SAE Protocol Development general</w:t>
            </w:r>
          </w:p>
        </w:tc>
      </w:tr>
      <w:tr w:rsidR="00234802" w:rsidRPr="00D95972" w14:paraId="3A2FE5DC" w14:textId="77777777" w:rsidTr="009D6D33">
        <w:tc>
          <w:tcPr>
            <w:tcW w:w="916" w:type="dxa"/>
            <w:tcBorders>
              <w:top w:val="nil"/>
              <w:left w:val="thinThickThinSmallGap" w:sz="24" w:space="0" w:color="auto"/>
              <w:bottom w:val="nil"/>
            </w:tcBorders>
          </w:tcPr>
          <w:p w14:paraId="5EE8053D" w14:textId="77777777" w:rsidR="00234802" w:rsidRPr="00D95972" w:rsidRDefault="00234802" w:rsidP="00234802">
            <w:pPr>
              <w:rPr>
                <w:rFonts w:cs="Arial"/>
                <w:lang w:val="en-US"/>
              </w:rPr>
            </w:pPr>
          </w:p>
        </w:tc>
        <w:tc>
          <w:tcPr>
            <w:tcW w:w="1317" w:type="dxa"/>
            <w:gridSpan w:val="2"/>
            <w:tcBorders>
              <w:top w:val="nil"/>
              <w:bottom w:val="nil"/>
            </w:tcBorders>
          </w:tcPr>
          <w:p w14:paraId="061DE1B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369A457" w14:textId="1B3A20B2" w:rsidR="00234802" w:rsidRDefault="00234802" w:rsidP="00234802">
            <w:hyperlink r:id="rId217" w:history="1">
              <w:r>
                <w:rPr>
                  <w:rStyle w:val="Hyperlink"/>
                </w:rPr>
                <w:t>C1-257189</w:t>
              </w:r>
            </w:hyperlink>
          </w:p>
        </w:tc>
        <w:tc>
          <w:tcPr>
            <w:tcW w:w="4191" w:type="dxa"/>
            <w:gridSpan w:val="3"/>
            <w:tcBorders>
              <w:top w:val="single" w:sz="4" w:space="0" w:color="auto"/>
              <w:bottom w:val="single" w:sz="4" w:space="0" w:color="auto"/>
            </w:tcBorders>
            <w:shd w:val="clear" w:color="auto" w:fill="FFFF00"/>
          </w:tcPr>
          <w:p w14:paraId="46D27C8A" w14:textId="33DBB86B" w:rsidR="00234802" w:rsidRDefault="00234802" w:rsidP="00234802">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1400994B" w14:textId="0F3EA356" w:rsidR="00234802" w:rsidRDefault="00234802" w:rsidP="00234802">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6059FF2" w14:textId="710CD223" w:rsidR="00234802" w:rsidRDefault="00234802" w:rsidP="00234802">
            <w:pPr>
              <w:rPr>
                <w:rFonts w:cs="Arial"/>
              </w:rPr>
            </w:pPr>
            <w:r>
              <w:rPr>
                <w:rFonts w:cs="Arial"/>
              </w:rPr>
              <w:t>CR 4598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234802" w:rsidRDefault="00234802" w:rsidP="00234802">
            <w:pPr>
              <w:rPr>
                <w:rFonts w:cs="Arial"/>
                <w:color w:val="000000"/>
              </w:rPr>
            </w:pPr>
          </w:p>
        </w:tc>
      </w:tr>
      <w:tr w:rsidR="00234802" w:rsidRPr="00D95972" w14:paraId="218CA692" w14:textId="77777777" w:rsidTr="009D6D33">
        <w:tc>
          <w:tcPr>
            <w:tcW w:w="916" w:type="dxa"/>
            <w:tcBorders>
              <w:top w:val="nil"/>
              <w:left w:val="thinThickThinSmallGap" w:sz="24" w:space="0" w:color="auto"/>
              <w:bottom w:val="single" w:sz="4" w:space="0" w:color="auto"/>
            </w:tcBorders>
          </w:tcPr>
          <w:p w14:paraId="4B19BBD2"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5473A6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897AC4E" w14:textId="4661D392" w:rsidR="00234802" w:rsidRPr="00D95972" w:rsidRDefault="00234802" w:rsidP="00234802">
            <w:pPr>
              <w:rPr>
                <w:rFonts w:cs="Arial"/>
                <w:lang w:val="en-US"/>
              </w:rPr>
            </w:pPr>
            <w:hyperlink r:id="rId218" w:history="1">
              <w:r>
                <w:rPr>
                  <w:rStyle w:val="Hyperlink"/>
                </w:rPr>
                <w:t>C1-257250</w:t>
              </w:r>
            </w:hyperlink>
          </w:p>
        </w:tc>
        <w:tc>
          <w:tcPr>
            <w:tcW w:w="4191" w:type="dxa"/>
            <w:gridSpan w:val="3"/>
            <w:tcBorders>
              <w:top w:val="single" w:sz="4" w:space="0" w:color="auto"/>
              <w:bottom w:val="single" w:sz="4" w:space="0" w:color="auto"/>
            </w:tcBorders>
            <w:shd w:val="clear" w:color="auto" w:fill="FFFF00"/>
          </w:tcPr>
          <w:p w14:paraId="3DB9D2A0" w14:textId="219EC860" w:rsidR="00234802" w:rsidRPr="00D95972" w:rsidRDefault="00234802" w:rsidP="00234802">
            <w:pPr>
              <w:rPr>
                <w:rFonts w:cs="Arial"/>
                <w:lang w:val="en-US"/>
              </w:rPr>
            </w:pPr>
            <w:r>
              <w:rPr>
                <w:rFonts w:cs="Arial"/>
                <w:lang w:val="en-US"/>
              </w:rPr>
              <w:t>Correction to storage of #78 list</w:t>
            </w:r>
          </w:p>
        </w:tc>
        <w:tc>
          <w:tcPr>
            <w:tcW w:w="1767" w:type="dxa"/>
            <w:tcBorders>
              <w:top w:val="single" w:sz="4" w:space="0" w:color="auto"/>
              <w:bottom w:val="single" w:sz="4" w:space="0" w:color="auto"/>
            </w:tcBorders>
            <w:shd w:val="clear" w:color="auto" w:fill="FFFF00"/>
          </w:tcPr>
          <w:p w14:paraId="1CD21700" w14:textId="6379D700" w:rsidR="00234802" w:rsidRPr="00D95972" w:rsidRDefault="00234802" w:rsidP="0023480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2C90A6E" w14:textId="543A09D1" w:rsidR="00234802" w:rsidRPr="00D95972" w:rsidRDefault="00234802" w:rsidP="00234802">
            <w:pPr>
              <w:rPr>
                <w:rFonts w:cs="Arial"/>
                <w:lang w:val="en-US"/>
              </w:rPr>
            </w:pPr>
            <w:r>
              <w:rPr>
                <w:rFonts w:cs="Arial"/>
                <w:lang w:val="en-US"/>
              </w:rPr>
              <w:t>CR 4612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1F6FA" w14:textId="77777777" w:rsidR="00234802" w:rsidRPr="00D95972" w:rsidRDefault="00234802" w:rsidP="00234802">
            <w:pPr>
              <w:rPr>
                <w:rFonts w:eastAsia="Batang" w:cs="Arial"/>
                <w:lang w:val="en-US" w:eastAsia="ko-KR"/>
              </w:rPr>
            </w:pPr>
          </w:p>
        </w:tc>
      </w:tr>
      <w:tr w:rsidR="00234802" w:rsidRPr="00D95972" w14:paraId="7C4E275D" w14:textId="77777777" w:rsidTr="00086FC9">
        <w:tc>
          <w:tcPr>
            <w:tcW w:w="916" w:type="dxa"/>
            <w:tcBorders>
              <w:top w:val="nil"/>
              <w:left w:val="thinThickThinSmallGap" w:sz="24" w:space="0" w:color="auto"/>
              <w:bottom w:val="single" w:sz="4" w:space="0" w:color="auto"/>
            </w:tcBorders>
          </w:tcPr>
          <w:p w14:paraId="44EDC2D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0587B1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34802" w:rsidRPr="00D95972" w:rsidRDefault="00234802" w:rsidP="00234802">
            <w:pPr>
              <w:rPr>
                <w:rFonts w:eastAsia="Batang" w:cs="Arial"/>
                <w:lang w:val="en-US" w:eastAsia="ko-KR"/>
              </w:rPr>
            </w:pPr>
          </w:p>
        </w:tc>
      </w:tr>
      <w:tr w:rsidR="00234802" w:rsidRPr="00D95972" w14:paraId="195A1165" w14:textId="77777777" w:rsidTr="00086FC9">
        <w:tc>
          <w:tcPr>
            <w:tcW w:w="916" w:type="dxa"/>
            <w:tcBorders>
              <w:top w:val="single" w:sz="4" w:space="0" w:color="auto"/>
              <w:left w:val="thinThickThinSmallGap" w:sz="24" w:space="0" w:color="auto"/>
              <w:bottom w:val="single" w:sz="4" w:space="0" w:color="auto"/>
            </w:tcBorders>
          </w:tcPr>
          <w:p w14:paraId="5D49075B" w14:textId="77777777" w:rsidR="00234802" w:rsidRPr="00941432" w:rsidRDefault="00234802" w:rsidP="00941432">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55AC0F8A" w14:textId="67516C1D" w:rsidR="00234802" w:rsidRPr="00D95972" w:rsidRDefault="00234802" w:rsidP="0023480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6E63BF4E" w14:textId="77777777" w:rsidR="00234802" w:rsidRPr="00D95972" w:rsidRDefault="00234802" w:rsidP="00234802">
            <w:pPr>
              <w:rPr>
                <w:rFonts w:cs="Arial"/>
                <w:color w:val="000000"/>
              </w:rPr>
            </w:pPr>
          </w:p>
        </w:tc>
        <w:tc>
          <w:tcPr>
            <w:tcW w:w="1767" w:type="dxa"/>
            <w:tcBorders>
              <w:top w:val="single" w:sz="4" w:space="0" w:color="auto"/>
              <w:bottom w:val="single" w:sz="4" w:space="0" w:color="auto"/>
            </w:tcBorders>
          </w:tcPr>
          <w:p w14:paraId="03AF07C7"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6CCA1B42"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234802" w:rsidRPr="00D95972" w:rsidRDefault="00234802" w:rsidP="00234802">
            <w:pPr>
              <w:rPr>
                <w:rFonts w:eastAsia="Batang" w:cs="Arial"/>
                <w:color w:val="000000"/>
                <w:lang w:eastAsia="ko-KR"/>
              </w:rPr>
            </w:pPr>
            <w:r w:rsidRPr="00ED5AB1">
              <w:rPr>
                <w:rFonts w:cs="Arial"/>
                <w:color w:val="000000"/>
              </w:rPr>
              <w:t>Stage3 SAE Protocol Development non 3GPP</w:t>
            </w:r>
          </w:p>
        </w:tc>
      </w:tr>
      <w:tr w:rsidR="00234802" w:rsidRPr="00D95972" w14:paraId="62DE2E3C" w14:textId="77777777" w:rsidTr="00086FC9">
        <w:tc>
          <w:tcPr>
            <w:tcW w:w="916" w:type="dxa"/>
            <w:tcBorders>
              <w:top w:val="nil"/>
              <w:left w:val="thinThickThinSmallGap" w:sz="24" w:space="0" w:color="auto"/>
              <w:bottom w:val="nil"/>
            </w:tcBorders>
          </w:tcPr>
          <w:p w14:paraId="2F5A1394" w14:textId="77777777" w:rsidR="00234802" w:rsidRPr="00D95972" w:rsidRDefault="00234802" w:rsidP="00234802">
            <w:pPr>
              <w:rPr>
                <w:rFonts w:cs="Arial"/>
                <w:lang w:val="en-US"/>
              </w:rPr>
            </w:pPr>
          </w:p>
        </w:tc>
        <w:tc>
          <w:tcPr>
            <w:tcW w:w="1317" w:type="dxa"/>
            <w:gridSpan w:val="2"/>
            <w:tcBorders>
              <w:top w:val="nil"/>
              <w:bottom w:val="nil"/>
            </w:tcBorders>
          </w:tcPr>
          <w:p w14:paraId="2DADDDF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08227FD9"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2E8F6F9E"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4FB9CB51"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234802" w:rsidRDefault="00234802" w:rsidP="00234802">
            <w:pPr>
              <w:rPr>
                <w:rFonts w:cs="Arial"/>
                <w:color w:val="000000"/>
              </w:rPr>
            </w:pPr>
          </w:p>
        </w:tc>
      </w:tr>
      <w:tr w:rsidR="00234802" w:rsidRPr="00D95972" w14:paraId="6D2CB351" w14:textId="77777777" w:rsidTr="00086FC9">
        <w:tc>
          <w:tcPr>
            <w:tcW w:w="916" w:type="dxa"/>
            <w:tcBorders>
              <w:top w:val="nil"/>
              <w:left w:val="thinThickThinSmallGap" w:sz="24" w:space="0" w:color="auto"/>
              <w:bottom w:val="nil"/>
            </w:tcBorders>
          </w:tcPr>
          <w:p w14:paraId="00A0A1B9" w14:textId="77777777" w:rsidR="00234802" w:rsidRPr="00D95972" w:rsidRDefault="00234802" w:rsidP="00234802">
            <w:pPr>
              <w:rPr>
                <w:rFonts w:cs="Arial"/>
                <w:lang w:val="en-US"/>
              </w:rPr>
            </w:pPr>
          </w:p>
        </w:tc>
        <w:tc>
          <w:tcPr>
            <w:tcW w:w="1317" w:type="dxa"/>
            <w:gridSpan w:val="2"/>
            <w:tcBorders>
              <w:top w:val="nil"/>
              <w:bottom w:val="nil"/>
            </w:tcBorders>
          </w:tcPr>
          <w:p w14:paraId="2D68D53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1D3459A1"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7C5F38CF"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6C13520C"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234802" w:rsidRDefault="00234802" w:rsidP="00234802">
            <w:pPr>
              <w:rPr>
                <w:rFonts w:cs="Arial"/>
                <w:color w:val="000000"/>
              </w:rPr>
            </w:pPr>
          </w:p>
        </w:tc>
      </w:tr>
      <w:tr w:rsidR="00234802" w:rsidRPr="00D95972" w14:paraId="705AFDA1" w14:textId="77777777" w:rsidTr="00086FC9">
        <w:tc>
          <w:tcPr>
            <w:tcW w:w="916" w:type="dxa"/>
            <w:tcBorders>
              <w:top w:val="nil"/>
              <w:left w:val="thinThickThinSmallGap" w:sz="24" w:space="0" w:color="auto"/>
              <w:bottom w:val="single" w:sz="4" w:space="0" w:color="auto"/>
            </w:tcBorders>
          </w:tcPr>
          <w:p w14:paraId="66E824B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2D51E6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234802" w:rsidRPr="00D95972" w:rsidRDefault="00234802" w:rsidP="00234802">
            <w:pPr>
              <w:rPr>
                <w:rFonts w:eastAsia="Batang" w:cs="Arial"/>
                <w:lang w:val="en-US" w:eastAsia="ko-KR"/>
              </w:rPr>
            </w:pPr>
          </w:p>
        </w:tc>
      </w:tr>
      <w:tr w:rsidR="00234802" w:rsidRPr="00D95972" w14:paraId="0C01D40E" w14:textId="77777777" w:rsidTr="009D6D33">
        <w:tc>
          <w:tcPr>
            <w:tcW w:w="916" w:type="dxa"/>
            <w:tcBorders>
              <w:top w:val="single" w:sz="4" w:space="0" w:color="auto"/>
              <w:left w:val="thinThickThinSmallGap" w:sz="24" w:space="0" w:color="auto"/>
              <w:bottom w:val="single" w:sz="4" w:space="0" w:color="auto"/>
            </w:tcBorders>
          </w:tcPr>
          <w:p w14:paraId="6DC0EA4B" w14:textId="77777777" w:rsidR="00234802" w:rsidRPr="00941432" w:rsidRDefault="00234802" w:rsidP="00941432">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1CE9332A" w14:textId="34EAE65F" w:rsidR="00234802" w:rsidRPr="00D95972" w:rsidRDefault="00234802" w:rsidP="0023480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2D834EF8" w14:textId="775EBF50" w:rsidR="00234802" w:rsidRPr="00D95972" w:rsidRDefault="00234802" w:rsidP="0023480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476AB846"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234802" w:rsidRPr="00D95972" w:rsidRDefault="00234802" w:rsidP="00234802">
            <w:pPr>
              <w:rPr>
                <w:rFonts w:eastAsia="Batang" w:cs="Arial"/>
                <w:color w:val="000000"/>
                <w:lang w:eastAsia="ko-KR"/>
              </w:rPr>
            </w:pPr>
            <w:r w:rsidRPr="00ED5AB1">
              <w:rPr>
                <w:rFonts w:cs="Arial"/>
                <w:color w:val="000000"/>
              </w:rPr>
              <w:t xml:space="preserve">CT Aspects of Indirect Network Sharing  </w:t>
            </w:r>
          </w:p>
        </w:tc>
      </w:tr>
      <w:tr w:rsidR="00234802" w:rsidRPr="00D95972" w14:paraId="3319BADC" w14:textId="77777777" w:rsidTr="009D6D33">
        <w:tc>
          <w:tcPr>
            <w:tcW w:w="916" w:type="dxa"/>
            <w:tcBorders>
              <w:top w:val="nil"/>
              <w:left w:val="thinThickThinSmallGap" w:sz="24" w:space="0" w:color="auto"/>
              <w:bottom w:val="nil"/>
            </w:tcBorders>
          </w:tcPr>
          <w:p w14:paraId="01564849" w14:textId="77777777" w:rsidR="00234802" w:rsidRPr="00D95972" w:rsidRDefault="00234802" w:rsidP="00234802">
            <w:pPr>
              <w:rPr>
                <w:rFonts w:cs="Arial"/>
                <w:lang w:val="en-US"/>
              </w:rPr>
            </w:pPr>
          </w:p>
        </w:tc>
        <w:tc>
          <w:tcPr>
            <w:tcW w:w="1317" w:type="dxa"/>
            <w:gridSpan w:val="2"/>
            <w:tcBorders>
              <w:top w:val="nil"/>
              <w:bottom w:val="nil"/>
            </w:tcBorders>
          </w:tcPr>
          <w:p w14:paraId="661FBC1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A8062B9" w14:textId="171F4E07" w:rsidR="00234802" w:rsidRDefault="00234802" w:rsidP="00234802">
            <w:hyperlink r:id="rId219" w:history="1">
              <w:r>
                <w:rPr>
                  <w:rStyle w:val="Hyperlink"/>
                </w:rPr>
                <w:t>C1-257233</w:t>
              </w:r>
            </w:hyperlink>
          </w:p>
        </w:tc>
        <w:tc>
          <w:tcPr>
            <w:tcW w:w="4191" w:type="dxa"/>
            <w:gridSpan w:val="3"/>
            <w:tcBorders>
              <w:top w:val="single" w:sz="4" w:space="0" w:color="auto"/>
              <w:bottom w:val="single" w:sz="4" w:space="0" w:color="auto"/>
            </w:tcBorders>
            <w:shd w:val="clear" w:color="auto" w:fill="FFFF00"/>
          </w:tcPr>
          <w:p w14:paraId="5A5855BB" w14:textId="4A53D730" w:rsidR="00234802" w:rsidRDefault="00234802" w:rsidP="00234802">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0D732694" w:rsidR="00234802" w:rsidRDefault="00234802" w:rsidP="00234802">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59BC2F3" w:rsidR="00234802" w:rsidRDefault="00234802" w:rsidP="00234802">
            <w:pPr>
              <w:rPr>
                <w:rFonts w:cs="Arial"/>
              </w:rPr>
            </w:pPr>
            <w:r>
              <w:rPr>
                <w:rFonts w:cs="Arial"/>
              </w:rPr>
              <w:t>CR 7072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234802" w:rsidRDefault="00234802" w:rsidP="00234802">
            <w:pPr>
              <w:rPr>
                <w:rFonts w:cs="Arial"/>
                <w:color w:val="000000"/>
              </w:rPr>
            </w:pPr>
          </w:p>
        </w:tc>
      </w:tr>
      <w:tr w:rsidR="00234802" w:rsidRPr="00D95972" w14:paraId="02F3E5C2" w14:textId="77777777" w:rsidTr="00086FC9">
        <w:tc>
          <w:tcPr>
            <w:tcW w:w="916" w:type="dxa"/>
            <w:tcBorders>
              <w:top w:val="nil"/>
              <w:left w:val="thinThickThinSmallGap" w:sz="24" w:space="0" w:color="auto"/>
              <w:bottom w:val="single" w:sz="4" w:space="0" w:color="auto"/>
            </w:tcBorders>
          </w:tcPr>
          <w:p w14:paraId="7D22634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B48C24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234802" w:rsidRPr="00D95972" w:rsidRDefault="00234802" w:rsidP="00234802">
            <w:pPr>
              <w:rPr>
                <w:rFonts w:eastAsia="Batang" w:cs="Arial"/>
                <w:lang w:val="en-US" w:eastAsia="ko-KR"/>
              </w:rPr>
            </w:pPr>
          </w:p>
        </w:tc>
      </w:tr>
      <w:tr w:rsidR="00234802" w:rsidRPr="00D95972" w14:paraId="281EB22A" w14:textId="77777777" w:rsidTr="00086FC9">
        <w:tc>
          <w:tcPr>
            <w:tcW w:w="916" w:type="dxa"/>
            <w:tcBorders>
              <w:top w:val="single" w:sz="4" w:space="0" w:color="auto"/>
              <w:left w:val="thinThickThinSmallGap" w:sz="24" w:space="0" w:color="auto"/>
              <w:bottom w:val="single" w:sz="4" w:space="0" w:color="auto"/>
            </w:tcBorders>
          </w:tcPr>
          <w:p w14:paraId="61C1F77A" w14:textId="77777777" w:rsidR="00234802" w:rsidRPr="00941432" w:rsidRDefault="00234802" w:rsidP="00941432">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693FDF68" w14:textId="466FADCD" w:rsidR="00234802" w:rsidRPr="00D95972" w:rsidRDefault="00234802" w:rsidP="0023480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5D8A5815" w14:textId="3D89B7AA" w:rsidR="00234802" w:rsidRPr="00D95972" w:rsidRDefault="00234802" w:rsidP="00234802">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0C70C77E"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234802" w:rsidRPr="00D95972" w:rsidRDefault="00234802" w:rsidP="00234802">
            <w:pPr>
              <w:rPr>
                <w:rFonts w:eastAsia="Batang" w:cs="Arial"/>
                <w:color w:val="000000"/>
                <w:lang w:eastAsia="ko-KR"/>
              </w:rPr>
            </w:pPr>
            <w:r w:rsidRPr="00ED5AB1">
              <w:rPr>
                <w:rFonts w:cs="Arial"/>
                <w:color w:val="000000"/>
              </w:rPr>
              <w:t>CT aspects of railways specific enhancements to mission critical services</w:t>
            </w:r>
          </w:p>
        </w:tc>
      </w:tr>
      <w:tr w:rsidR="00234802" w:rsidRPr="00D95972" w14:paraId="6742CE6F" w14:textId="77777777" w:rsidTr="009C0625">
        <w:tc>
          <w:tcPr>
            <w:tcW w:w="916" w:type="dxa"/>
            <w:tcBorders>
              <w:top w:val="nil"/>
              <w:left w:val="thinThickThinSmallGap" w:sz="24" w:space="0" w:color="auto"/>
              <w:bottom w:val="nil"/>
            </w:tcBorders>
          </w:tcPr>
          <w:p w14:paraId="4535160A" w14:textId="77777777" w:rsidR="00234802" w:rsidRPr="00D95972" w:rsidRDefault="00234802" w:rsidP="00234802">
            <w:pPr>
              <w:rPr>
                <w:rFonts w:cs="Arial"/>
                <w:lang w:val="en-US"/>
              </w:rPr>
            </w:pPr>
          </w:p>
        </w:tc>
        <w:tc>
          <w:tcPr>
            <w:tcW w:w="1317" w:type="dxa"/>
            <w:gridSpan w:val="2"/>
            <w:tcBorders>
              <w:top w:val="nil"/>
              <w:bottom w:val="nil"/>
            </w:tcBorders>
          </w:tcPr>
          <w:p w14:paraId="209B4E5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234802" w:rsidRDefault="00234802" w:rsidP="00234802">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234802" w:rsidRDefault="00234802" w:rsidP="00234802">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234802" w:rsidRDefault="00234802" w:rsidP="00234802">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234802" w:rsidRDefault="00234802" w:rsidP="00234802">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234802" w:rsidRPr="009C0625" w:rsidRDefault="00234802" w:rsidP="00234802">
            <w:pPr>
              <w:rPr>
                <w:rFonts w:cs="Arial"/>
                <w:lang w:val="en-US" w:eastAsia="ko-KR"/>
              </w:rPr>
            </w:pPr>
            <w:r>
              <w:rPr>
                <w:rFonts w:cs="Arial"/>
                <w:lang w:val="en-US" w:eastAsia="ko-KR"/>
              </w:rPr>
              <w:t>Agreed</w:t>
            </w:r>
          </w:p>
        </w:tc>
      </w:tr>
      <w:tr w:rsidR="00234802" w:rsidRPr="00D95972" w14:paraId="7C80723A" w14:textId="77777777" w:rsidTr="009C0625">
        <w:tc>
          <w:tcPr>
            <w:tcW w:w="916" w:type="dxa"/>
            <w:tcBorders>
              <w:top w:val="nil"/>
              <w:left w:val="thinThickThinSmallGap" w:sz="24" w:space="0" w:color="auto"/>
              <w:bottom w:val="single" w:sz="4" w:space="0" w:color="auto"/>
            </w:tcBorders>
          </w:tcPr>
          <w:p w14:paraId="15ABB3EE"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722762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234802" w:rsidRPr="00D95972" w:rsidRDefault="00234802" w:rsidP="00234802">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234802" w:rsidRPr="00D95972" w:rsidRDefault="00234802" w:rsidP="00234802">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234802" w:rsidRPr="00D95972" w:rsidRDefault="00234802" w:rsidP="00234802">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234802" w:rsidRDefault="00234802" w:rsidP="00234802">
            <w:pPr>
              <w:rPr>
                <w:rFonts w:cs="Arial"/>
                <w:lang w:val="en-US" w:eastAsia="ko-KR"/>
              </w:rPr>
            </w:pPr>
            <w:r>
              <w:rPr>
                <w:rFonts w:cs="Arial"/>
                <w:lang w:val="en-US" w:eastAsia="ko-KR"/>
              </w:rPr>
              <w:t>Agreed</w:t>
            </w:r>
          </w:p>
          <w:p w14:paraId="3A58D216" w14:textId="77777777" w:rsidR="00234802" w:rsidRPr="00D95972" w:rsidRDefault="00234802" w:rsidP="00234802">
            <w:pPr>
              <w:rPr>
                <w:rFonts w:cs="Arial"/>
                <w:lang w:val="en-US" w:eastAsia="ko-KR"/>
              </w:rPr>
            </w:pPr>
          </w:p>
        </w:tc>
      </w:tr>
      <w:tr w:rsidR="00234802" w:rsidRPr="00D95972" w14:paraId="67C1107A" w14:textId="77777777" w:rsidTr="009C0625">
        <w:tc>
          <w:tcPr>
            <w:tcW w:w="916" w:type="dxa"/>
            <w:tcBorders>
              <w:top w:val="nil"/>
              <w:left w:val="thinThickThinSmallGap" w:sz="24" w:space="0" w:color="auto"/>
              <w:bottom w:val="single" w:sz="4" w:space="0" w:color="auto"/>
            </w:tcBorders>
          </w:tcPr>
          <w:p w14:paraId="66AB0BE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AF4D8C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234802" w:rsidRPr="00D95972" w:rsidRDefault="00234802" w:rsidP="00234802">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234802" w:rsidRPr="00D95972" w:rsidRDefault="00234802" w:rsidP="00234802">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234802" w:rsidRPr="00D95972" w:rsidRDefault="00234802" w:rsidP="00234802">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234802" w:rsidRDefault="00234802" w:rsidP="00234802">
            <w:pPr>
              <w:rPr>
                <w:rFonts w:cs="Arial"/>
                <w:lang w:val="en-US" w:eastAsia="ko-KR"/>
              </w:rPr>
            </w:pPr>
            <w:r>
              <w:rPr>
                <w:rFonts w:cs="Arial"/>
                <w:lang w:val="en-US" w:eastAsia="ko-KR"/>
              </w:rPr>
              <w:t>Agreed</w:t>
            </w:r>
          </w:p>
          <w:p w14:paraId="47000B5F" w14:textId="77777777" w:rsidR="00234802" w:rsidRPr="00D95972" w:rsidRDefault="00234802" w:rsidP="00234802">
            <w:pPr>
              <w:rPr>
                <w:rFonts w:cs="Arial"/>
                <w:lang w:val="en-US" w:eastAsia="ko-KR"/>
              </w:rPr>
            </w:pPr>
          </w:p>
        </w:tc>
      </w:tr>
      <w:tr w:rsidR="00234802" w:rsidRPr="00D95972" w14:paraId="59A246DE" w14:textId="77777777" w:rsidTr="009C0625">
        <w:tc>
          <w:tcPr>
            <w:tcW w:w="916" w:type="dxa"/>
            <w:tcBorders>
              <w:top w:val="nil"/>
              <w:left w:val="thinThickThinSmallGap" w:sz="24" w:space="0" w:color="auto"/>
              <w:bottom w:val="single" w:sz="4" w:space="0" w:color="auto"/>
            </w:tcBorders>
          </w:tcPr>
          <w:p w14:paraId="74A217C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976DFA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234802" w:rsidRPr="00D95972" w:rsidRDefault="00234802" w:rsidP="00234802">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234802" w:rsidRPr="00D95972" w:rsidRDefault="00234802" w:rsidP="00234802">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234802" w:rsidRPr="00D95972" w:rsidRDefault="00234802" w:rsidP="00234802">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234802" w:rsidRDefault="00234802" w:rsidP="00234802">
            <w:pPr>
              <w:rPr>
                <w:rFonts w:cs="Arial"/>
                <w:lang w:val="en-US" w:eastAsia="ko-KR"/>
              </w:rPr>
            </w:pPr>
            <w:r>
              <w:rPr>
                <w:rFonts w:cs="Arial"/>
                <w:lang w:val="en-US" w:eastAsia="ko-KR"/>
              </w:rPr>
              <w:t>Agreed</w:t>
            </w:r>
          </w:p>
          <w:p w14:paraId="3B30C92B" w14:textId="77777777" w:rsidR="00234802" w:rsidRPr="00D95972" w:rsidRDefault="00234802" w:rsidP="00234802">
            <w:pPr>
              <w:rPr>
                <w:rFonts w:cs="Arial"/>
                <w:lang w:val="en-US" w:eastAsia="ko-KR"/>
              </w:rPr>
            </w:pPr>
          </w:p>
        </w:tc>
      </w:tr>
      <w:tr w:rsidR="00234802" w:rsidRPr="00D95972" w14:paraId="57FCAB45" w14:textId="77777777" w:rsidTr="009C0625">
        <w:tc>
          <w:tcPr>
            <w:tcW w:w="916" w:type="dxa"/>
            <w:tcBorders>
              <w:top w:val="single" w:sz="4" w:space="0" w:color="auto"/>
              <w:left w:val="thinThickThinSmallGap" w:sz="24" w:space="0" w:color="auto"/>
              <w:bottom w:val="single" w:sz="4" w:space="0" w:color="auto"/>
            </w:tcBorders>
          </w:tcPr>
          <w:p w14:paraId="09F160BC" w14:textId="77777777" w:rsidR="00234802" w:rsidRPr="00D95972" w:rsidRDefault="00234802" w:rsidP="00234802">
            <w:pPr>
              <w:rPr>
                <w:rFonts w:cs="Arial"/>
                <w:lang w:val="en-US"/>
              </w:rPr>
            </w:pPr>
          </w:p>
        </w:tc>
        <w:tc>
          <w:tcPr>
            <w:tcW w:w="1317" w:type="dxa"/>
            <w:gridSpan w:val="2"/>
            <w:tcBorders>
              <w:top w:val="single" w:sz="4" w:space="0" w:color="auto"/>
              <w:bottom w:val="single" w:sz="4" w:space="0" w:color="auto"/>
            </w:tcBorders>
          </w:tcPr>
          <w:p w14:paraId="0C18D0B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234802" w:rsidRPr="00D95972" w:rsidRDefault="00234802" w:rsidP="00234802">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234802" w:rsidRPr="00D95972" w:rsidRDefault="00234802" w:rsidP="00234802">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234802" w:rsidRPr="00D95972" w:rsidRDefault="00234802" w:rsidP="00234802">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234802" w:rsidRPr="00D95972" w:rsidRDefault="00234802" w:rsidP="00234802">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234802" w:rsidRDefault="00234802" w:rsidP="00234802">
            <w:pPr>
              <w:rPr>
                <w:rFonts w:cs="Arial"/>
                <w:color w:val="000000"/>
              </w:rPr>
            </w:pPr>
            <w:r>
              <w:rPr>
                <w:rFonts w:cs="Arial"/>
                <w:color w:val="000000"/>
              </w:rPr>
              <w:t>Agreed</w:t>
            </w:r>
          </w:p>
          <w:p w14:paraId="083E457E" w14:textId="41CDFDF1" w:rsidR="00234802" w:rsidRPr="00D95972" w:rsidRDefault="00234802" w:rsidP="00234802">
            <w:pPr>
              <w:rPr>
                <w:rFonts w:cs="Arial"/>
                <w:lang w:val="en-US" w:eastAsia="ko-KR"/>
              </w:rPr>
            </w:pPr>
          </w:p>
        </w:tc>
      </w:tr>
      <w:tr w:rsidR="00234802" w:rsidRPr="00D95972" w14:paraId="7D82867F" w14:textId="77777777" w:rsidTr="009C0625">
        <w:tc>
          <w:tcPr>
            <w:tcW w:w="916" w:type="dxa"/>
            <w:tcBorders>
              <w:top w:val="nil"/>
              <w:left w:val="thinThickThinSmallGap" w:sz="24" w:space="0" w:color="auto"/>
              <w:bottom w:val="single" w:sz="4" w:space="0" w:color="auto"/>
            </w:tcBorders>
          </w:tcPr>
          <w:p w14:paraId="13434E43"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81E0BC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234802" w:rsidRPr="00D95972" w:rsidRDefault="00234802" w:rsidP="00234802">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234802" w:rsidRPr="00D95972" w:rsidRDefault="00234802" w:rsidP="00234802">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234802" w:rsidRPr="00D95972" w:rsidRDefault="00234802" w:rsidP="00234802">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234802" w:rsidRDefault="00234802" w:rsidP="00234802">
            <w:pPr>
              <w:rPr>
                <w:rFonts w:cs="Arial"/>
                <w:lang w:val="en-US" w:eastAsia="ko-KR"/>
              </w:rPr>
            </w:pPr>
            <w:r>
              <w:rPr>
                <w:rFonts w:cs="Arial"/>
                <w:lang w:val="en-US" w:eastAsia="ko-KR"/>
              </w:rPr>
              <w:t>Agreed</w:t>
            </w:r>
          </w:p>
          <w:p w14:paraId="1E7805C8" w14:textId="77777777" w:rsidR="00234802" w:rsidRPr="00D95972" w:rsidRDefault="00234802" w:rsidP="00234802">
            <w:pPr>
              <w:rPr>
                <w:rFonts w:cs="Arial"/>
                <w:lang w:val="en-US" w:eastAsia="ko-KR"/>
              </w:rPr>
            </w:pPr>
          </w:p>
        </w:tc>
      </w:tr>
      <w:tr w:rsidR="00234802" w:rsidRPr="00D95972" w14:paraId="0DDB8FA1" w14:textId="77777777" w:rsidTr="000A2ECD">
        <w:tc>
          <w:tcPr>
            <w:tcW w:w="916" w:type="dxa"/>
            <w:tcBorders>
              <w:top w:val="nil"/>
              <w:left w:val="thinThickThinSmallGap" w:sz="24" w:space="0" w:color="auto"/>
              <w:bottom w:val="single" w:sz="4" w:space="0" w:color="auto"/>
            </w:tcBorders>
          </w:tcPr>
          <w:p w14:paraId="136EA2DC"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66A9AF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234802" w:rsidRPr="00D95972" w:rsidRDefault="00234802" w:rsidP="00234802">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234802" w:rsidRPr="00D95972" w:rsidRDefault="00234802" w:rsidP="00234802">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234802" w:rsidRPr="00D95972" w:rsidRDefault="00234802" w:rsidP="00234802">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234802" w:rsidRDefault="00234802" w:rsidP="00234802">
            <w:pPr>
              <w:rPr>
                <w:rFonts w:cs="Arial"/>
                <w:lang w:val="en-US" w:eastAsia="ko-KR"/>
              </w:rPr>
            </w:pPr>
            <w:r>
              <w:rPr>
                <w:rFonts w:cs="Arial"/>
                <w:lang w:val="en-US" w:eastAsia="ko-KR"/>
              </w:rPr>
              <w:t>Agreed</w:t>
            </w:r>
          </w:p>
          <w:p w14:paraId="78C08C84" w14:textId="77777777" w:rsidR="00234802" w:rsidRPr="00D95972" w:rsidRDefault="00234802" w:rsidP="00234802">
            <w:pPr>
              <w:rPr>
                <w:rFonts w:cs="Arial"/>
                <w:lang w:val="en-US" w:eastAsia="ko-KR"/>
              </w:rPr>
            </w:pPr>
          </w:p>
        </w:tc>
      </w:tr>
      <w:tr w:rsidR="00234802" w:rsidRPr="00D95972" w14:paraId="5D430BE0" w14:textId="77777777" w:rsidTr="003325B7">
        <w:tc>
          <w:tcPr>
            <w:tcW w:w="916" w:type="dxa"/>
            <w:tcBorders>
              <w:top w:val="nil"/>
              <w:left w:val="thinThickThinSmallGap" w:sz="24" w:space="0" w:color="auto"/>
              <w:bottom w:val="single" w:sz="4" w:space="0" w:color="auto"/>
            </w:tcBorders>
          </w:tcPr>
          <w:p w14:paraId="41544CD2"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A13E78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8A6450A" w14:textId="26EB0207" w:rsidR="00234802" w:rsidRPr="00D95972" w:rsidRDefault="00234802" w:rsidP="00234802">
            <w:pPr>
              <w:rPr>
                <w:rFonts w:cs="Arial"/>
                <w:lang w:val="en-US"/>
              </w:rPr>
            </w:pPr>
            <w:hyperlink r:id="rId220" w:history="1">
              <w:r>
                <w:rPr>
                  <w:rStyle w:val="Hyperlink"/>
                </w:rPr>
                <w:t>C1-257054</w:t>
              </w:r>
            </w:hyperlink>
          </w:p>
        </w:tc>
        <w:tc>
          <w:tcPr>
            <w:tcW w:w="4191" w:type="dxa"/>
            <w:gridSpan w:val="3"/>
            <w:tcBorders>
              <w:top w:val="single" w:sz="4" w:space="0" w:color="auto"/>
              <w:bottom w:val="single" w:sz="4" w:space="0" w:color="auto"/>
            </w:tcBorders>
            <w:shd w:val="clear" w:color="auto" w:fill="FFFF00"/>
          </w:tcPr>
          <w:p w14:paraId="2DB37B68" w14:textId="4E0960F8" w:rsidR="00234802" w:rsidRPr="00D95972" w:rsidRDefault="00234802" w:rsidP="00234802">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59921866" w14:textId="58D9E90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BEF62B" w14:textId="3ACD90B4" w:rsidR="00234802" w:rsidRPr="00D95972" w:rsidRDefault="00234802" w:rsidP="00234802">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6A5CA" w14:textId="77777777" w:rsidR="00234802" w:rsidRPr="00D95972" w:rsidRDefault="00234802" w:rsidP="00234802">
            <w:pPr>
              <w:rPr>
                <w:rFonts w:eastAsia="Batang" w:cs="Arial"/>
                <w:lang w:val="en-US" w:eastAsia="ko-KR"/>
              </w:rPr>
            </w:pPr>
          </w:p>
        </w:tc>
      </w:tr>
      <w:tr w:rsidR="00234802" w:rsidRPr="00D95972" w14:paraId="04E63148" w14:textId="77777777" w:rsidTr="003325B7">
        <w:tc>
          <w:tcPr>
            <w:tcW w:w="916" w:type="dxa"/>
            <w:tcBorders>
              <w:top w:val="nil"/>
              <w:left w:val="thinThickThinSmallGap" w:sz="24" w:space="0" w:color="auto"/>
              <w:bottom w:val="single" w:sz="4" w:space="0" w:color="auto"/>
            </w:tcBorders>
          </w:tcPr>
          <w:p w14:paraId="60A1C2DE"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8BDB21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6066D8DA" w14:textId="0DFD465D" w:rsidR="00234802" w:rsidRPr="00D95972" w:rsidRDefault="00234802" w:rsidP="00234802">
            <w:pPr>
              <w:rPr>
                <w:rFonts w:cs="Arial"/>
                <w:lang w:val="en-US"/>
              </w:rPr>
            </w:pPr>
            <w:r>
              <w:rPr>
                <w:rFonts w:cs="Arial"/>
                <w:lang w:val="en-US"/>
              </w:rPr>
              <w:t>C1-257055</w:t>
            </w:r>
          </w:p>
        </w:tc>
        <w:tc>
          <w:tcPr>
            <w:tcW w:w="4191" w:type="dxa"/>
            <w:gridSpan w:val="3"/>
            <w:tcBorders>
              <w:top w:val="single" w:sz="4" w:space="0" w:color="auto"/>
              <w:bottom w:val="single" w:sz="4" w:space="0" w:color="auto"/>
            </w:tcBorders>
            <w:shd w:val="clear" w:color="auto" w:fill="FFFFFF"/>
          </w:tcPr>
          <w:p w14:paraId="649A06A0" w14:textId="488121E5" w:rsidR="00234802" w:rsidRPr="00D95972" w:rsidRDefault="00234802" w:rsidP="00234802">
            <w:pPr>
              <w:rPr>
                <w:rFonts w:cs="Arial"/>
                <w:lang w:val="en-US"/>
              </w:rPr>
            </w:pPr>
            <w:proofErr w:type="gramStart"/>
            <w:r>
              <w:rPr>
                <w:rFonts w:cs="Arial"/>
                <w:lang w:val="en-US"/>
              </w:rPr>
              <w:t>Ad</w:t>
            </w:r>
            <w:proofErr w:type="gramEnd"/>
            <w:r>
              <w:rPr>
                <w:rFonts w:cs="Arial"/>
                <w:lang w:val="en-US"/>
              </w:rPr>
              <w:t xml:space="preserve"> hoc group call leave with FA</w:t>
            </w:r>
          </w:p>
        </w:tc>
        <w:tc>
          <w:tcPr>
            <w:tcW w:w="1767" w:type="dxa"/>
            <w:tcBorders>
              <w:top w:val="single" w:sz="4" w:space="0" w:color="auto"/>
              <w:bottom w:val="single" w:sz="4" w:space="0" w:color="auto"/>
            </w:tcBorders>
            <w:shd w:val="clear" w:color="auto" w:fill="FFFFFF"/>
          </w:tcPr>
          <w:p w14:paraId="03FD0364" w14:textId="1CFE2C4E"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C77CFF3" w14:textId="5DF66534" w:rsidR="00234802" w:rsidRPr="00D95972" w:rsidRDefault="00234802" w:rsidP="00234802">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F04A5" w14:textId="77777777" w:rsidR="00234802" w:rsidRDefault="00234802" w:rsidP="00234802">
            <w:pPr>
              <w:rPr>
                <w:rFonts w:eastAsia="Batang" w:cs="Arial"/>
                <w:lang w:val="en-US" w:eastAsia="ko-KR"/>
              </w:rPr>
            </w:pPr>
            <w:r>
              <w:rPr>
                <w:rFonts w:eastAsia="Batang" w:cs="Arial"/>
                <w:lang w:val="en-US" w:eastAsia="ko-KR"/>
              </w:rPr>
              <w:t>Withdrawn</w:t>
            </w:r>
          </w:p>
          <w:p w14:paraId="3B714EBB" w14:textId="5F23AA74" w:rsidR="00234802" w:rsidRPr="00D95972" w:rsidRDefault="00234802" w:rsidP="00234802">
            <w:pPr>
              <w:rPr>
                <w:rFonts w:eastAsia="Batang" w:cs="Arial"/>
                <w:lang w:val="en-US" w:eastAsia="ko-KR"/>
              </w:rPr>
            </w:pPr>
            <w:r>
              <w:rPr>
                <w:rFonts w:eastAsia="Batang" w:cs="Arial"/>
                <w:lang w:val="en-US" w:eastAsia="ko-KR"/>
              </w:rPr>
              <w:t>Revision of C1-256129</w:t>
            </w:r>
          </w:p>
        </w:tc>
      </w:tr>
      <w:tr w:rsidR="00234802" w:rsidRPr="00D95972" w14:paraId="16BEB238" w14:textId="77777777" w:rsidTr="009D6D33">
        <w:tc>
          <w:tcPr>
            <w:tcW w:w="916" w:type="dxa"/>
            <w:tcBorders>
              <w:top w:val="nil"/>
              <w:left w:val="thinThickThinSmallGap" w:sz="24" w:space="0" w:color="auto"/>
              <w:bottom w:val="single" w:sz="4" w:space="0" w:color="auto"/>
            </w:tcBorders>
          </w:tcPr>
          <w:p w14:paraId="38101F8B"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D96EF7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26D6527" w14:textId="5A4333C9" w:rsidR="00234802" w:rsidRPr="00D95972" w:rsidRDefault="00234802" w:rsidP="00234802">
            <w:pPr>
              <w:rPr>
                <w:rFonts w:cs="Arial"/>
                <w:lang w:val="en-US"/>
              </w:rPr>
            </w:pPr>
            <w:hyperlink r:id="rId221" w:history="1">
              <w:r>
                <w:rPr>
                  <w:rStyle w:val="Hyperlink"/>
                </w:rPr>
                <w:t>C1-257056</w:t>
              </w:r>
            </w:hyperlink>
          </w:p>
        </w:tc>
        <w:tc>
          <w:tcPr>
            <w:tcW w:w="4191" w:type="dxa"/>
            <w:gridSpan w:val="3"/>
            <w:tcBorders>
              <w:top w:val="single" w:sz="4" w:space="0" w:color="auto"/>
              <w:bottom w:val="single" w:sz="4" w:space="0" w:color="auto"/>
            </w:tcBorders>
            <w:shd w:val="clear" w:color="auto" w:fill="FFFF00"/>
          </w:tcPr>
          <w:p w14:paraId="39CE3022" w14:textId="084EF0DA" w:rsidR="00234802" w:rsidRPr="00D95972" w:rsidRDefault="00234802" w:rsidP="00234802">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36194D37" w14:textId="577A800F"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3FEB1" w14:textId="118FA761" w:rsidR="00234802" w:rsidRPr="00D95972" w:rsidRDefault="00234802" w:rsidP="00234802">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7942" w14:textId="4F14E53E" w:rsidR="00234802" w:rsidRPr="00D95972" w:rsidRDefault="00234802" w:rsidP="00234802">
            <w:pPr>
              <w:rPr>
                <w:rFonts w:eastAsia="Batang" w:cs="Arial"/>
                <w:lang w:val="en-US" w:eastAsia="ko-KR"/>
              </w:rPr>
            </w:pPr>
            <w:r>
              <w:rPr>
                <w:rFonts w:eastAsia="Batang" w:cs="Arial"/>
                <w:lang w:val="en-US" w:eastAsia="ko-KR"/>
              </w:rPr>
              <w:t>Revision of C1-256130</w:t>
            </w:r>
          </w:p>
        </w:tc>
      </w:tr>
      <w:tr w:rsidR="00234802" w:rsidRPr="00D95972" w14:paraId="0CF20AB3" w14:textId="77777777" w:rsidTr="009D6D33">
        <w:tc>
          <w:tcPr>
            <w:tcW w:w="916" w:type="dxa"/>
            <w:tcBorders>
              <w:top w:val="nil"/>
              <w:left w:val="thinThickThinSmallGap" w:sz="24" w:space="0" w:color="auto"/>
              <w:bottom w:val="single" w:sz="4" w:space="0" w:color="auto"/>
            </w:tcBorders>
          </w:tcPr>
          <w:p w14:paraId="4B17D32A"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C0CE1C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53D6761" w14:textId="37340CB5" w:rsidR="00234802" w:rsidRPr="00D95972" w:rsidRDefault="00234802" w:rsidP="00234802">
            <w:pPr>
              <w:rPr>
                <w:rFonts w:cs="Arial"/>
                <w:lang w:val="en-US"/>
              </w:rPr>
            </w:pPr>
            <w:hyperlink r:id="rId222" w:history="1">
              <w:r>
                <w:rPr>
                  <w:rStyle w:val="Hyperlink"/>
                </w:rPr>
                <w:t>C1-257120</w:t>
              </w:r>
            </w:hyperlink>
          </w:p>
        </w:tc>
        <w:tc>
          <w:tcPr>
            <w:tcW w:w="4191" w:type="dxa"/>
            <w:gridSpan w:val="3"/>
            <w:tcBorders>
              <w:top w:val="single" w:sz="4" w:space="0" w:color="auto"/>
              <w:bottom w:val="single" w:sz="4" w:space="0" w:color="auto"/>
            </w:tcBorders>
            <w:shd w:val="clear" w:color="auto" w:fill="FFFF00"/>
          </w:tcPr>
          <w:p w14:paraId="5FB3CBFA" w14:textId="25F163E0" w:rsidR="00234802" w:rsidRPr="00D95972" w:rsidRDefault="00234802" w:rsidP="00234802">
            <w:pPr>
              <w:rPr>
                <w:rFonts w:cs="Arial"/>
                <w:lang w:val="en-US"/>
              </w:rPr>
            </w:pPr>
            <w:r>
              <w:rPr>
                <w:rFonts w:cs="Arial"/>
                <w:lang w:val="en-US"/>
              </w:rPr>
              <w:t>Add possibility to join an ongoing ad hoc group call</w:t>
            </w:r>
          </w:p>
        </w:tc>
        <w:tc>
          <w:tcPr>
            <w:tcW w:w="1767" w:type="dxa"/>
            <w:tcBorders>
              <w:top w:val="single" w:sz="4" w:space="0" w:color="auto"/>
              <w:bottom w:val="single" w:sz="4" w:space="0" w:color="auto"/>
            </w:tcBorders>
            <w:shd w:val="clear" w:color="auto" w:fill="FFFF00"/>
          </w:tcPr>
          <w:p w14:paraId="0FA52A90" w14:textId="38915733"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E5E89A3" w14:textId="3ACB1CAA" w:rsidR="00234802" w:rsidRPr="00D95972" w:rsidRDefault="00234802" w:rsidP="00234802">
            <w:pPr>
              <w:rPr>
                <w:rFonts w:cs="Arial"/>
                <w:lang w:val="en-US"/>
              </w:rPr>
            </w:pPr>
            <w:r>
              <w:rPr>
                <w:rFonts w:cs="Arial"/>
                <w:lang w:val="en-US"/>
              </w:rPr>
              <w:t>CR 1045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31C51" w14:textId="77777777" w:rsidR="00234802" w:rsidRPr="00D95972" w:rsidRDefault="00234802" w:rsidP="00234802">
            <w:pPr>
              <w:rPr>
                <w:rFonts w:eastAsia="Batang" w:cs="Arial"/>
                <w:lang w:val="en-US" w:eastAsia="ko-KR"/>
              </w:rPr>
            </w:pPr>
          </w:p>
        </w:tc>
      </w:tr>
      <w:tr w:rsidR="00234802" w:rsidRPr="00D95972" w14:paraId="669C2BB5" w14:textId="77777777" w:rsidTr="009D6D33">
        <w:tc>
          <w:tcPr>
            <w:tcW w:w="916" w:type="dxa"/>
            <w:tcBorders>
              <w:top w:val="nil"/>
              <w:left w:val="thinThickThinSmallGap" w:sz="24" w:space="0" w:color="auto"/>
              <w:bottom w:val="single" w:sz="4" w:space="0" w:color="auto"/>
            </w:tcBorders>
          </w:tcPr>
          <w:p w14:paraId="28D5678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DF1166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4F488DD" w14:textId="180AE6FF" w:rsidR="00234802" w:rsidRPr="00D95972" w:rsidRDefault="00234802" w:rsidP="00234802">
            <w:pPr>
              <w:rPr>
                <w:rFonts w:cs="Arial"/>
                <w:lang w:val="en-US"/>
              </w:rPr>
            </w:pPr>
            <w:hyperlink r:id="rId223" w:history="1">
              <w:r>
                <w:rPr>
                  <w:rStyle w:val="Hyperlink"/>
                </w:rPr>
                <w:t>C1-257121</w:t>
              </w:r>
            </w:hyperlink>
          </w:p>
        </w:tc>
        <w:tc>
          <w:tcPr>
            <w:tcW w:w="4191" w:type="dxa"/>
            <w:gridSpan w:val="3"/>
            <w:tcBorders>
              <w:top w:val="single" w:sz="4" w:space="0" w:color="auto"/>
              <w:bottom w:val="single" w:sz="4" w:space="0" w:color="auto"/>
            </w:tcBorders>
            <w:shd w:val="clear" w:color="auto" w:fill="FFFF00"/>
          </w:tcPr>
          <w:p w14:paraId="74336943" w14:textId="5EC14E6A" w:rsidR="00234802" w:rsidRPr="00D95972" w:rsidRDefault="00234802" w:rsidP="00234802">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735A2D84" w14:textId="38EA3005"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1CA8" w14:textId="0B40FECB" w:rsidR="00234802" w:rsidRPr="00D95972" w:rsidRDefault="00234802" w:rsidP="00234802">
            <w:pPr>
              <w:rPr>
                <w:rFonts w:cs="Arial"/>
                <w:lang w:val="en-US"/>
              </w:rPr>
            </w:pPr>
            <w:r>
              <w:rPr>
                <w:rFonts w:cs="Arial"/>
                <w:lang w:val="en-US"/>
              </w:rPr>
              <w:t>CR 1046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5550B" w14:textId="77777777" w:rsidR="00234802" w:rsidRPr="00D95972" w:rsidRDefault="00234802" w:rsidP="00234802">
            <w:pPr>
              <w:rPr>
                <w:rFonts w:eastAsia="Batang" w:cs="Arial"/>
                <w:lang w:val="en-US" w:eastAsia="ko-KR"/>
              </w:rPr>
            </w:pPr>
          </w:p>
        </w:tc>
      </w:tr>
      <w:tr w:rsidR="00234802" w:rsidRPr="00D95972" w14:paraId="47275C73" w14:textId="77777777" w:rsidTr="009D6D33">
        <w:tc>
          <w:tcPr>
            <w:tcW w:w="916" w:type="dxa"/>
            <w:tcBorders>
              <w:top w:val="nil"/>
              <w:left w:val="thinThickThinSmallGap" w:sz="24" w:space="0" w:color="auto"/>
              <w:bottom w:val="single" w:sz="4" w:space="0" w:color="auto"/>
            </w:tcBorders>
          </w:tcPr>
          <w:p w14:paraId="4C53E6B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9C5F73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AA97D1A" w14:textId="34BD320D" w:rsidR="00234802" w:rsidRPr="00D95972" w:rsidRDefault="00234802" w:rsidP="00234802">
            <w:pPr>
              <w:rPr>
                <w:rFonts w:cs="Arial"/>
                <w:lang w:val="en-US"/>
              </w:rPr>
            </w:pPr>
            <w:hyperlink r:id="rId224" w:history="1">
              <w:r>
                <w:rPr>
                  <w:rStyle w:val="Hyperlink"/>
                </w:rPr>
                <w:t>C1-257122</w:t>
              </w:r>
            </w:hyperlink>
          </w:p>
        </w:tc>
        <w:tc>
          <w:tcPr>
            <w:tcW w:w="4191" w:type="dxa"/>
            <w:gridSpan w:val="3"/>
            <w:tcBorders>
              <w:top w:val="single" w:sz="4" w:space="0" w:color="auto"/>
              <w:bottom w:val="single" w:sz="4" w:space="0" w:color="auto"/>
            </w:tcBorders>
            <w:shd w:val="clear" w:color="auto" w:fill="FFFF00"/>
          </w:tcPr>
          <w:p w14:paraId="633127E8" w14:textId="7EE08699" w:rsidR="00234802" w:rsidRPr="00D95972" w:rsidRDefault="00234802" w:rsidP="00234802">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6FD4EAD6" w14:textId="0698A1C8" w:rsidR="00234802" w:rsidRPr="00D95972" w:rsidRDefault="00234802" w:rsidP="00234802">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64201BC" w14:textId="2883356C" w:rsidR="00234802" w:rsidRPr="00D95972" w:rsidRDefault="00234802" w:rsidP="00234802">
            <w:pPr>
              <w:rPr>
                <w:rFonts w:cs="Arial"/>
                <w:lang w:val="en-US"/>
              </w:rPr>
            </w:pPr>
            <w:r>
              <w:rPr>
                <w:rFonts w:cs="Arial"/>
                <w:lang w:val="en-US"/>
              </w:rPr>
              <w:t>CR 0296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97C03" w14:textId="77777777" w:rsidR="00234802" w:rsidRPr="00D95972" w:rsidRDefault="00234802" w:rsidP="00234802">
            <w:pPr>
              <w:rPr>
                <w:rFonts w:eastAsia="Batang" w:cs="Arial"/>
                <w:lang w:val="en-US" w:eastAsia="ko-KR"/>
              </w:rPr>
            </w:pPr>
          </w:p>
        </w:tc>
      </w:tr>
      <w:tr w:rsidR="00234802" w:rsidRPr="00D95972" w14:paraId="06037719" w14:textId="77777777" w:rsidTr="000A2ECD">
        <w:tc>
          <w:tcPr>
            <w:tcW w:w="916" w:type="dxa"/>
            <w:tcBorders>
              <w:top w:val="nil"/>
              <w:left w:val="thinThickThinSmallGap" w:sz="24" w:space="0" w:color="auto"/>
              <w:bottom w:val="single" w:sz="4" w:space="0" w:color="auto"/>
            </w:tcBorders>
          </w:tcPr>
          <w:p w14:paraId="7D9CD2DE"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45289A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D78BBF0" w14:textId="3A540911" w:rsidR="00234802" w:rsidRPr="00D95972" w:rsidRDefault="00234802" w:rsidP="00234802">
            <w:pPr>
              <w:rPr>
                <w:rFonts w:cs="Arial"/>
                <w:lang w:val="en-US"/>
              </w:rPr>
            </w:pPr>
            <w:hyperlink r:id="rId225" w:history="1">
              <w:r>
                <w:rPr>
                  <w:rStyle w:val="Hyperlink"/>
                </w:rPr>
                <w:t>C1-257176</w:t>
              </w:r>
            </w:hyperlink>
          </w:p>
        </w:tc>
        <w:tc>
          <w:tcPr>
            <w:tcW w:w="4191" w:type="dxa"/>
            <w:gridSpan w:val="3"/>
            <w:tcBorders>
              <w:top w:val="single" w:sz="4" w:space="0" w:color="auto"/>
              <w:bottom w:val="single" w:sz="4" w:space="0" w:color="auto"/>
            </w:tcBorders>
            <w:shd w:val="clear" w:color="auto" w:fill="FFFF00"/>
          </w:tcPr>
          <w:p w14:paraId="4BCEDD53" w14:textId="742A7B22" w:rsidR="00234802" w:rsidRPr="00D95972" w:rsidRDefault="00234802" w:rsidP="00234802">
            <w:pPr>
              <w:rPr>
                <w:rFonts w:cs="Arial"/>
                <w:lang w:val="en-US"/>
              </w:rPr>
            </w:pPr>
            <w:r>
              <w:rPr>
                <w:rFonts w:cs="Arial"/>
                <w:lang w:val="en-US"/>
              </w:rPr>
              <w:t>Application Priority of Ad hoc Group calls</w:t>
            </w:r>
          </w:p>
        </w:tc>
        <w:tc>
          <w:tcPr>
            <w:tcW w:w="1767" w:type="dxa"/>
            <w:tcBorders>
              <w:top w:val="single" w:sz="4" w:space="0" w:color="auto"/>
              <w:bottom w:val="single" w:sz="4" w:space="0" w:color="auto"/>
            </w:tcBorders>
            <w:shd w:val="clear" w:color="auto" w:fill="FFFF00"/>
          </w:tcPr>
          <w:p w14:paraId="5A0D8BCC" w14:textId="1CC2B43A" w:rsidR="00234802" w:rsidRPr="00D95972" w:rsidRDefault="00234802" w:rsidP="00234802">
            <w:pPr>
              <w:rPr>
                <w:rFonts w:cs="Arial"/>
                <w:lang w:val="en-US"/>
              </w:rPr>
            </w:pPr>
            <w:r>
              <w:rPr>
                <w:rFonts w:cs="Arial"/>
                <w:lang w:val="en-US"/>
              </w:rPr>
              <w:t>UIC, NOKIA</w:t>
            </w:r>
          </w:p>
        </w:tc>
        <w:tc>
          <w:tcPr>
            <w:tcW w:w="826" w:type="dxa"/>
            <w:tcBorders>
              <w:top w:val="single" w:sz="4" w:space="0" w:color="auto"/>
              <w:bottom w:val="single" w:sz="4" w:space="0" w:color="auto"/>
            </w:tcBorders>
            <w:shd w:val="clear" w:color="auto" w:fill="FFFF00"/>
          </w:tcPr>
          <w:p w14:paraId="54B8F85C" w14:textId="7488C5B2" w:rsidR="00234802" w:rsidRPr="00D95972" w:rsidRDefault="00234802" w:rsidP="00234802">
            <w:pPr>
              <w:rPr>
                <w:rFonts w:cs="Arial"/>
                <w:lang w:val="en-US"/>
              </w:rPr>
            </w:pPr>
            <w:r>
              <w:rPr>
                <w:rFonts w:cs="Arial"/>
                <w:lang w:val="en-US"/>
              </w:rPr>
              <w:t>CR 1047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CC6CC" w14:textId="77777777" w:rsidR="00234802" w:rsidRPr="00D95972" w:rsidRDefault="00234802" w:rsidP="00234802">
            <w:pPr>
              <w:rPr>
                <w:rFonts w:eastAsia="Batang" w:cs="Arial"/>
                <w:lang w:val="en-US" w:eastAsia="ko-KR"/>
              </w:rPr>
            </w:pPr>
          </w:p>
        </w:tc>
      </w:tr>
      <w:tr w:rsidR="00234802" w:rsidRPr="00D95972" w14:paraId="0CDFD996" w14:textId="77777777" w:rsidTr="000A2ECD">
        <w:tc>
          <w:tcPr>
            <w:tcW w:w="916" w:type="dxa"/>
            <w:tcBorders>
              <w:top w:val="nil"/>
              <w:left w:val="thinThickThinSmallGap" w:sz="24" w:space="0" w:color="auto"/>
              <w:bottom w:val="single" w:sz="4" w:space="0" w:color="auto"/>
            </w:tcBorders>
          </w:tcPr>
          <w:p w14:paraId="303FE735"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E95A62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E1343EF" w14:textId="67109B14" w:rsidR="00234802" w:rsidRPr="00D95972" w:rsidRDefault="00234802" w:rsidP="00234802">
            <w:pPr>
              <w:rPr>
                <w:rFonts w:cs="Arial"/>
                <w:lang w:val="en-US"/>
              </w:rPr>
            </w:pPr>
            <w:hyperlink r:id="rId226" w:history="1">
              <w:r>
                <w:rPr>
                  <w:rStyle w:val="Hyperlink"/>
                </w:rPr>
                <w:t>C1-257190</w:t>
              </w:r>
            </w:hyperlink>
          </w:p>
        </w:tc>
        <w:tc>
          <w:tcPr>
            <w:tcW w:w="4191" w:type="dxa"/>
            <w:gridSpan w:val="3"/>
            <w:tcBorders>
              <w:top w:val="single" w:sz="4" w:space="0" w:color="auto"/>
              <w:bottom w:val="single" w:sz="4" w:space="0" w:color="auto"/>
            </w:tcBorders>
            <w:shd w:val="clear" w:color="auto" w:fill="FFFF00"/>
          </w:tcPr>
          <w:p w14:paraId="74222301" w14:textId="73842DF2" w:rsidR="00234802" w:rsidRPr="00D95972" w:rsidRDefault="00234802" w:rsidP="00234802">
            <w:pPr>
              <w:rPr>
                <w:rFonts w:cs="Arial"/>
                <w:lang w:val="en-US"/>
              </w:rPr>
            </w:pPr>
            <w:r>
              <w:rPr>
                <w:rFonts w:cs="Arial"/>
                <w:lang w:val="en-US"/>
              </w:rPr>
              <w:t xml:space="preserve">Add authorization of modification </w:t>
            </w:r>
            <w:proofErr w:type="gramStart"/>
            <w:r>
              <w:rPr>
                <w:rFonts w:cs="Arial"/>
                <w:lang w:val="en-US"/>
              </w:rPr>
              <w:t>ad</w:t>
            </w:r>
            <w:proofErr w:type="gramEnd"/>
            <w:r>
              <w:rPr>
                <w:rFonts w:cs="Arial"/>
                <w:lang w:val="en-US"/>
              </w:rPr>
              <w:t xml:space="preserve"> hoc group call based on local policy</w:t>
            </w:r>
          </w:p>
        </w:tc>
        <w:tc>
          <w:tcPr>
            <w:tcW w:w="1767" w:type="dxa"/>
            <w:tcBorders>
              <w:top w:val="single" w:sz="4" w:space="0" w:color="auto"/>
              <w:bottom w:val="single" w:sz="4" w:space="0" w:color="auto"/>
            </w:tcBorders>
            <w:shd w:val="clear" w:color="auto" w:fill="FFFF00"/>
          </w:tcPr>
          <w:p w14:paraId="5CA5CEE1" w14:textId="30E3A00B" w:rsidR="00234802" w:rsidRPr="00D95972" w:rsidRDefault="00234802" w:rsidP="00234802">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FE6EC5" w14:textId="277F8B9B" w:rsidR="00234802" w:rsidRPr="00D95972" w:rsidRDefault="00234802" w:rsidP="00234802">
            <w:pPr>
              <w:rPr>
                <w:rFonts w:cs="Arial"/>
                <w:lang w:val="en-US"/>
              </w:rPr>
            </w:pPr>
            <w:r>
              <w:rPr>
                <w:rFonts w:cs="Arial"/>
                <w:lang w:val="en-US"/>
              </w:rPr>
              <w:t>CR 0481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5E06" w14:textId="77777777" w:rsidR="00234802" w:rsidRPr="00D95972" w:rsidRDefault="00234802" w:rsidP="00234802">
            <w:pPr>
              <w:rPr>
                <w:rFonts w:eastAsia="Batang" w:cs="Arial"/>
                <w:lang w:val="en-US" w:eastAsia="ko-KR"/>
              </w:rPr>
            </w:pPr>
          </w:p>
        </w:tc>
      </w:tr>
      <w:tr w:rsidR="00234802" w:rsidRPr="00D95972" w14:paraId="5572DFD6" w14:textId="77777777" w:rsidTr="000A2ECD">
        <w:tc>
          <w:tcPr>
            <w:tcW w:w="916" w:type="dxa"/>
            <w:tcBorders>
              <w:top w:val="nil"/>
              <w:left w:val="thinThickThinSmallGap" w:sz="24" w:space="0" w:color="auto"/>
              <w:bottom w:val="single" w:sz="4" w:space="0" w:color="auto"/>
            </w:tcBorders>
          </w:tcPr>
          <w:p w14:paraId="564C470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74DA46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8A984A7" w14:textId="4FC1A3CD" w:rsidR="00234802" w:rsidRPr="00D95972" w:rsidRDefault="00234802" w:rsidP="00234802">
            <w:pPr>
              <w:rPr>
                <w:rFonts w:cs="Arial"/>
                <w:lang w:val="en-US"/>
              </w:rPr>
            </w:pPr>
            <w:hyperlink r:id="rId227" w:history="1">
              <w:r>
                <w:rPr>
                  <w:rStyle w:val="Hyperlink"/>
                </w:rPr>
                <w:t>C1-257192</w:t>
              </w:r>
            </w:hyperlink>
          </w:p>
        </w:tc>
        <w:tc>
          <w:tcPr>
            <w:tcW w:w="4191" w:type="dxa"/>
            <w:gridSpan w:val="3"/>
            <w:tcBorders>
              <w:top w:val="single" w:sz="4" w:space="0" w:color="auto"/>
              <w:bottom w:val="single" w:sz="4" w:space="0" w:color="auto"/>
            </w:tcBorders>
            <w:shd w:val="clear" w:color="auto" w:fill="FFFF00"/>
          </w:tcPr>
          <w:p w14:paraId="6A529DBB" w14:textId="6C7B182D" w:rsidR="00234802" w:rsidRPr="00D95972" w:rsidRDefault="00234802" w:rsidP="00234802">
            <w:pPr>
              <w:rPr>
                <w:rFonts w:cs="Arial"/>
                <w:lang w:val="en-US"/>
              </w:rPr>
            </w:pPr>
            <w:r>
              <w:rPr>
                <w:rFonts w:cs="Arial"/>
                <w:lang w:val="en-US"/>
              </w:rPr>
              <w:t xml:space="preserve">Reference to generating a SIP MESSAGE request to the participant lists of an </w:t>
            </w:r>
            <w:proofErr w:type="spellStart"/>
            <w:r>
              <w:rPr>
                <w:rFonts w:cs="Arial"/>
                <w:lang w:val="en-US"/>
              </w:rPr>
              <w:t>MCVideo</w:t>
            </w:r>
            <w:proofErr w:type="spellEnd"/>
            <w:r>
              <w:rPr>
                <w:rFonts w:cs="Arial"/>
                <w:lang w:val="en-US"/>
              </w:rPr>
              <w:t xml:space="preserve"> </w:t>
            </w:r>
            <w:proofErr w:type="gramStart"/>
            <w:r>
              <w:rPr>
                <w:rFonts w:cs="Arial"/>
                <w:lang w:val="en-US"/>
              </w:rPr>
              <w:t>ad</w:t>
            </w:r>
            <w:proofErr w:type="gramEnd"/>
            <w:r>
              <w:rPr>
                <w:rFonts w:cs="Arial"/>
                <w:lang w:val="en-US"/>
              </w:rPr>
              <w:t xml:space="preserve"> hoc group with redirection information</w:t>
            </w:r>
          </w:p>
        </w:tc>
        <w:tc>
          <w:tcPr>
            <w:tcW w:w="1767" w:type="dxa"/>
            <w:tcBorders>
              <w:top w:val="single" w:sz="4" w:space="0" w:color="auto"/>
              <w:bottom w:val="single" w:sz="4" w:space="0" w:color="auto"/>
            </w:tcBorders>
            <w:shd w:val="clear" w:color="auto" w:fill="FFFF00"/>
          </w:tcPr>
          <w:p w14:paraId="7E7A0F6F" w14:textId="495B75CD"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AF02DF" w14:textId="54C31243" w:rsidR="00234802" w:rsidRPr="00D95972" w:rsidRDefault="00234802" w:rsidP="00234802">
            <w:pPr>
              <w:rPr>
                <w:rFonts w:cs="Arial"/>
                <w:lang w:val="en-US"/>
              </w:rPr>
            </w:pPr>
            <w:r>
              <w:rPr>
                <w:rFonts w:cs="Arial"/>
                <w:lang w:val="en-US"/>
              </w:rPr>
              <w:t>CR 0300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DEE10" w14:textId="77777777" w:rsidR="00234802" w:rsidRPr="00D95972" w:rsidRDefault="00234802" w:rsidP="00234802">
            <w:pPr>
              <w:rPr>
                <w:rFonts w:eastAsia="Batang" w:cs="Arial"/>
                <w:lang w:val="en-US" w:eastAsia="ko-KR"/>
              </w:rPr>
            </w:pPr>
          </w:p>
        </w:tc>
      </w:tr>
      <w:tr w:rsidR="00234802" w:rsidRPr="00D95972" w14:paraId="15CD481D" w14:textId="77777777" w:rsidTr="000A2ECD">
        <w:tc>
          <w:tcPr>
            <w:tcW w:w="916" w:type="dxa"/>
            <w:tcBorders>
              <w:top w:val="nil"/>
              <w:left w:val="thinThickThinSmallGap" w:sz="24" w:space="0" w:color="auto"/>
              <w:bottom w:val="single" w:sz="4" w:space="0" w:color="auto"/>
            </w:tcBorders>
          </w:tcPr>
          <w:p w14:paraId="66F02ED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740FC8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3241FB6" w14:textId="2604175E" w:rsidR="00234802" w:rsidRPr="00D95972" w:rsidRDefault="00234802" w:rsidP="00234802">
            <w:pPr>
              <w:rPr>
                <w:rFonts w:cs="Arial"/>
                <w:lang w:val="en-US"/>
              </w:rPr>
            </w:pPr>
            <w:hyperlink r:id="rId228" w:history="1">
              <w:r>
                <w:rPr>
                  <w:rStyle w:val="Hyperlink"/>
                </w:rPr>
                <w:t>C1-257212</w:t>
              </w:r>
            </w:hyperlink>
          </w:p>
        </w:tc>
        <w:tc>
          <w:tcPr>
            <w:tcW w:w="4191" w:type="dxa"/>
            <w:gridSpan w:val="3"/>
            <w:tcBorders>
              <w:top w:val="single" w:sz="4" w:space="0" w:color="auto"/>
              <w:bottom w:val="single" w:sz="4" w:space="0" w:color="auto"/>
            </w:tcBorders>
            <w:shd w:val="clear" w:color="auto" w:fill="FFFF00"/>
          </w:tcPr>
          <w:p w14:paraId="1BE12EBC" w14:textId="5E75B094" w:rsidR="00234802" w:rsidRPr="00D95972" w:rsidRDefault="00234802" w:rsidP="00234802">
            <w:pPr>
              <w:rPr>
                <w:rFonts w:cs="Arial"/>
                <w:lang w:val="en-US"/>
              </w:rPr>
            </w:pPr>
            <w:r>
              <w:rPr>
                <w:rFonts w:cs="Arial"/>
                <w:lang w:val="en-US"/>
              </w:rPr>
              <w:t xml:space="preserve">Functional alias in originating procedures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28CA9CD2" w14:textId="6403F3DB"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EE972" w14:textId="06AF0D73" w:rsidR="00234802" w:rsidRPr="00D95972" w:rsidRDefault="00234802" w:rsidP="00234802">
            <w:pPr>
              <w:rPr>
                <w:rFonts w:cs="Arial"/>
                <w:lang w:val="en-US"/>
              </w:rPr>
            </w:pPr>
            <w:r>
              <w:rPr>
                <w:rFonts w:cs="Arial"/>
                <w:lang w:val="en-US"/>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AD5C" w14:textId="04A3B60B" w:rsidR="00234802" w:rsidRPr="00D95972" w:rsidRDefault="00234802" w:rsidP="00234802">
            <w:pPr>
              <w:rPr>
                <w:rFonts w:eastAsia="Batang" w:cs="Arial"/>
                <w:lang w:val="en-US" w:eastAsia="ko-KR"/>
              </w:rPr>
            </w:pPr>
            <w:r>
              <w:rPr>
                <w:rFonts w:eastAsia="Batang" w:cs="Arial"/>
                <w:lang w:val="en-US" w:eastAsia="ko-KR"/>
              </w:rPr>
              <w:t>Revision of C1-257087</w:t>
            </w:r>
          </w:p>
        </w:tc>
      </w:tr>
      <w:tr w:rsidR="00234802" w:rsidRPr="00D95972" w14:paraId="3DF22BA1" w14:textId="77777777" w:rsidTr="000A2ECD">
        <w:tc>
          <w:tcPr>
            <w:tcW w:w="916" w:type="dxa"/>
            <w:tcBorders>
              <w:top w:val="nil"/>
              <w:left w:val="thinThickThinSmallGap" w:sz="24" w:space="0" w:color="auto"/>
              <w:bottom w:val="single" w:sz="4" w:space="0" w:color="auto"/>
            </w:tcBorders>
          </w:tcPr>
          <w:p w14:paraId="5A872C7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EC0C48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43FD126" w14:textId="38241183" w:rsidR="00234802" w:rsidRDefault="00234802" w:rsidP="00234802">
            <w:hyperlink r:id="rId229" w:history="1">
              <w:r>
                <w:rPr>
                  <w:rStyle w:val="Hyperlink"/>
                </w:rPr>
                <w:t>C1-257191</w:t>
              </w:r>
            </w:hyperlink>
          </w:p>
        </w:tc>
        <w:tc>
          <w:tcPr>
            <w:tcW w:w="4191" w:type="dxa"/>
            <w:gridSpan w:val="3"/>
            <w:tcBorders>
              <w:top w:val="single" w:sz="4" w:space="0" w:color="auto"/>
              <w:bottom w:val="single" w:sz="4" w:space="0" w:color="auto"/>
            </w:tcBorders>
            <w:shd w:val="clear" w:color="auto" w:fill="FFFF00"/>
          </w:tcPr>
          <w:p w14:paraId="6F47666F" w14:textId="5AC09000" w:rsidR="00234802" w:rsidRDefault="00234802" w:rsidP="00234802">
            <w:pPr>
              <w:rPr>
                <w:rFonts w:cs="Arial"/>
                <w:lang w:val="en-US"/>
              </w:rPr>
            </w:pPr>
            <w:r>
              <w:rPr>
                <w:rFonts w:cs="Arial"/>
              </w:rPr>
              <w:t>Add authorization of modification ad hoc group call based on local policy</w:t>
            </w:r>
          </w:p>
        </w:tc>
        <w:tc>
          <w:tcPr>
            <w:tcW w:w="1767" w:type="dxa"/>
            <w:tcBorders>
              <w:top w:val="single" w:sz="4" w:space="0" w:color="auto"/>
              <w:bottom w:val="single" w:sz="4" w:space="0" w:color="auto"/>
            </w:tcBorders>
            <w:shd w:val="clear" w:color="auto" w:fill="FFFF00"/>
          </w:tcPr>
          <w:p w14:paraId="2131A30B" w14:textId="28613FCB" w:rsidR="00234802" w:rsidRDefault="00234802" w:rsidP="00234802">
            <w:pPr>
              <w:rPr>
                <w:rFonts w:cs="Arial"/>
                <w:lang w:val="en-US"/>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08489412" w14:textId="35D928E3" w:rsidR="00234802" w:rsidRDefault="00234802" w:rsidP="00234802">
            <w:pPr>
              <w:rPr>
                <w:rFonts w:cs="Arial"/>
                <w:lang w:val="en-US"/>
              </w:rPr>
            </w:pPr>
            <w:r>
              <w:rPr>
                <w:rFonts w:cs="Arial"/>
              </w:rPr>
              <w:t>CR 0299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53D6B" w14:textId="2C539411" w:rsidR="00234802" w:rsidRDefault="00234802" w:rsidP="00234802">
            <w:pPr>
              <w:rPr>
                <w:rFonts w:eastAsia="Batang" w:cs="Arial"/>
                <w:lang w:val="en-US" w:eastAsia="ko-KR"/>
              </w:rPr>
            </w:pPr>
            <w:r>
              <w:rPr>
                <w:rFonts w:eastAsia="Batang" w:cs="Arial"/>
                <w:lang w:val="en-US" w:eastAsia="ko-KR"/>
              </w:rPr>
              <w:t>Moved from AI 19.23</w:t>
            </w:r>
          </w:p>
        </w:tc>
      </w:tr>
      <w:tr w:rsidR="00234802" w:rsidRPr="00D95972" w14:paraId="2727ED79" w14:textId="77777777" w:rsidTr="00086FC9">
        <w:tc>
          <w:tcPr>
            <w:tcW w:w="916" w:type="dxa"/>
            <w:tcBorders>
              <w:top w:val="nil"/>
              <w:left w:val="thinThickThinSmallGap" w:sz="24" w:space="0" w:color="auto"/>
              <w:bottom w:val="single" w:sz="4" w:space="0" w:color="auto"/>
            </w:tcBorders>
          </w:tcPr>
          <w:p w14:paraId="1A3BBF1B"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11F1CF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234802" w:rsidRPr="00D95972" w:rsidRDefault="00234802" w:rsidP="00234802">
            <w:pPr>
              <w:rPr>
                <w:rFonts w:eastAsia="Batang" w:cs="Arial"/>
                <w:lang w:val="en-US" w:eastAsia="ko-KR"/>
              </w:rPr>
            </w:pPr>
          </w:p>
        </w:tc>
      </w:tr>
      <w:tr w:rsidR="00234802" w:rsidRPr="00D95972" w14:paraId="6D41518F" w14:textId="77777777" w:rsidTr="00086FC9">
        <w:tc>
          <w:tcPr>
            <w:tcW w:w="916" w:type="dxa"/>
            <w:tcBorders>
              <w:top w:val="nil"/>
              <w:left w:val="thinThickThinSmallGap" w:sz="24" w:space="0" w:color="auto"/>
              <w:bottom w:val="single" w:sz="4" w:space="0" w:color="auto"/>
            </w:tcBorders>
          </w:tcPr>
          <w:p w14:paraId="08F65FE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EC8EF4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34802" w:rsidRPr="00D95972" w:rsidRDefault="00234802" w:rsidP="00234802">
            <w:pPr>
              <w:rPr>
                <w:rFonts w:eastAsia="Batang" w:cs="Arial"/>
                <w:lang w:val="en-US" w:eastAsia="ko-KR"/>
              </w:rPr>
            </w:pPr>
          </w:p>
        </w:tc>
      </w:tr>
      <w:tr w:rsidR="00234802" w:rsidRPr="00D95972" w14:paraId="784EBF80" w14:textId="77777777" w:rsidTr="00086FC9">
        <w:tc>
          <w:tcPr>
            <w:tcW w:w="916" w:type="dxa"/>
            <w:tcBorders>
              <w:top w:val="single" w:sz="4" w:space="0" w:color="auto"/>
              <w:left w:val="thinThickThinSmallGap" w:sz="24" w:space="0" w:color="auto"/>
              <w:bottom w:val="single" w:sz="4" w:space="0" w:color="auto"/>
            </w:tcBorders>
          </w:tcPr>
          <w:p w14:paraId="040746D5" w14:textId="77777777" w:rsidR="00234802" w:rsidRPr="00941432" w:rsidRDefault="00234802" w:rsidP="00941432">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26350FB4" w14:textId="41A51F89" w:rsidR="00234802" w:rsidRPr="00D95972" w:rsidRDefault="00234802" w:rsidP="0023480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3CD20BAB" w14:textId="2E2197A3" w:rsidR="00234802" w:rsidRPr="00D95972" w:rsidRDefault="00234802" w:rsidP="00234802">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368FE283"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234802" w:rsidRPr="00D95972" w:rsidRDefault="00234802" w:rsidP="00234802">
            <w:pPr>
              <w:rPr>
                <w:rFonts w:eastAsia="Batang" w:cs="Arial"/>
                <w:color w:val="000000"/>
                <w:lang w:eastAsia="ko-KR"/>
              </w:rPr>
            </w:pPr>
            <w:r w:rsidRPr="00ED5AB1">
              <w:rPr>
                <w:rFonts w:cs="Arial"/>
                <w:color w:val="000000"/>
              </w:rPr>
              <w:t>Identifying non-3GPP Devices Connecting behind a UE or 5G-RG</w:t>
            </w:r>
          </w:p>
        </w:tc>
      </w:tr>
      <w:tr w:rsidR="00234802" w:rsidRPr="00D95972" w14:paraId="26270D51" w14:textId="77777777" w:rsidTr="009C0625">
        <w:tc>
          <w:tcPr>
            <w:tcW w:w="916" w:type="dxa"/>
            <w:tcBorders>
              <w:top w:val="nil"/>
              <w:left w:val="thinThickThinSmallGap" w:sz="24" w:space="0" w:color="auto"/>
              <w:bottom w:val="nil"/>
            </w:tcBorders>
          </w:tcPr>
          <w:p w14:paraId="7160414B" w14:textId="77777777" w:rsidR="00234802" w:rsidRPr="00D95972" w:rsidRDefault="00234802" w:rsidP="00234802">
            <w:pPr>
              <w:rPr>
                <w:rFonts w:cs="Arial"/>
                <w:lang w:val="en-US"/>
              </w:rPr>
            </w:pPr>
          </w:p>
        </w:tc>
        <w:tc>
          <w:tcPr>
            <w:tcW w:w="1317" w:type="dxa"/>
            <w:gridSpan w:val="2"/>
            <w:tcBorders>
              <w:top w:val="nil"/>
              <w:bottom w:val="nil"/>
            </w:tcBorders>
          </w:tcPr>
          <w:p w14:paraId="14B5C2A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234802" w:rsidRDefault="00234802" w:rsidP="00234802">
            <w:hyperlink r:id="rId230"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234802" w:rsidRDefault="00234802" w:rsidP="00234802">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234802" w:rsidRDefault="00234802" w:rsidP="00234802">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234802" w:rsidRDefault="00234802" w:rsidP="00234802">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234802" w:rsidRDefault="00234802" w:rsidP="00234802">
            <w:pPr>
              <w:rPr>
                <w:rFonts w:cs="Arial"/>
                <w:color w:val="000000"/>
              </w:rPr>
            </w:pPr>
            <w:r>
              <w:rPr>
                <w:rFonts w:cs="Arial"/>
                <w:color w:val="000000"/>
              </w:rPr>
              <w:t>Agreed</w:t>
            </w:r>
          </w:p>
          <w:p w14:paraId="4B5F6809" w14:textId="2DB54754" w:rsidR="00234802" w:rsidRDefault="00234802" w:rsidP="00234802">
            <w:pPr>
              <w:rPr>
                <w:rFonts w:cs="Arial"/>
                <w:color w:val="000000"/>
              </w:rPr>
            </w:pPr>
          </w:p>
        </w:tc>
      </w:tr>
      <w:tr w:rsidR="00234802" w:rsidRPr="00D95972" w14:paraId="5600E2CD" w14:textId="77777777" w:rsidTr="009C0625">
        <w:tc>
          <w:tcPr>
            <w:tcW w:w="916" w:type="dxa"/>
            <w:tcBorders>
              <w:top w:val="nil"/>
              <w:left w:val="thinThickThinSmallGap" w:sz="24" w:space="0" w:color="auto"/>
              <w:bottom w:val="nil"/>
            </w:tcBorders>
          </w:tcPr>
          <w:p w14:paraId="4336B36B" w14:textId="77777777" w:rsidR="00234802" w:rsidRPr="00D95972" w:rsidRDefault="00234802" w:rsidP="00234802">
            <w:pPr>
              <w:rPr>
                <w:rFonts w:cs="Arial"/>
                <w:lang w:val="en-US"/>
              </w:rPr>
            </w:pPr>
          </w:p>
        </w:tc>
        <w:tc>
          <w:tcPr>
            <w:tcW w:w="1317" w:type="dxa"/>
            <w:gridSpan w:val="2"/>
            <w:tcBorders>
              <w:top w:val="nil"/>
              <w:bottom w:val="nil"/>
            </w:tcBorders>
          </w:tcPr>
          <w:p w14:paraId="248DE54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234802" w:rsidRDefault="00234802" w:rsidP="00234802">
            <w:hyperlink r:id="rId231"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234802" w:rsidRDefault="00234802" w:rsidP="00234802">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234802" w:rsidRDefault="00234802" w:rsidP="0023480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234802" w:rsidRDefault="00234802" w:rsidP="00234802">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234802" w:rsidRDefault="00234802" w:rsidP="00234802">
            <w:pPr>
              <w:rPr>
                <w:rFonts w:cs="Arial"/>
                <w:color w:val="000000"/>
              </w:rPr>
            </w:pPr>
            <w:r>
              <w:rPr>
                <w:rFonts w:cs="Arial"/>
                <w:color w:val="000000"/>
              </w:rPr>
              <w:t>Agreed</w:t>
            </w:r>
          </w:p>
          <w:p w14:paraId="6625DFA0" w14:textId="65B05806" w:rsidR="00234802" w:rsidRDefault="00234802" w:rsidP="00234802">
            <w:pPr>
              <w:rPr>
                <w:rFonts w:cs="Arial"/>
                <w:color w:val="000000"/>
              </w:rPr>
            </w:pPr>
          </w:p>
        </w:tc>
      </w:tr>
      <w:tr w:rsidR="00234802" w:rsidRPr="00D95972" w14:paraId="7D23ADB0" w14:textId="77777777" w:rsidTr="006858A4">
        <w:tc>
          <w:tcPr>
            <w:tcW w:w="916" w:type="dxa"/>
            <w:tcBorders>
              <w:top w:val="nil"/>
              <w:left w:val="thinThickThinSmallGap" w:sz="24" w:space="0" w:color="auto"/>
              <w:bottom w:val="nil"/>
            </w:tcBorders>
          </w:tcPr>
          <w:p w14:paraId="0C280429" w14:textId="77777777" w:rsidR="00234802" w:rsidRPr="00D95972" w:rsidRDefault="00234802" w:rsidP="00234802">
            <w:pPr>
              <w:rPr>
                <w:rFonts w:cs="Arial"/>
                <w:lang w:val="en-US"/>
              </w:rPr>
            </w:pPr>
          </w:p>
        </w:tc>
        <w:tc>
          <w:tcPr>
            <w:tcW w:w="1317" w:type="dxa"/>
            <w:gridSpan w:val="2"/>
            <w:tcBorders>
              <w:top w:val="nil"/>
              <w:bottom w:val="nil"/>
            </w:tcBorders>
          </w:tcPr>
          <w:p w14:paraId="763462B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234802" w:rsidRDefault="00234802" w:rsidP="00234802">
            <w:hyperlink r:id="rId232"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234802" w:rsidRDefault="00234802" w:rsidP="00234802">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234802" w:rsidRDefault="00234802" w:rsidP="0023480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234802" w:rsidRDefault="00234802" w:rsidP="00234802">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234802" w:rsidRDefault="00234802" w:rsidP="00234802">
            <w:pPr>
              <w:rPr>
                <w:rFonts w:cs="Arial"/>
                <w:color w:val="000000"/>
              </w:rPr>
            </w:pPr>
            <w:r>
              <w:rPr>
                <w:rFonts w:cs="Arial"/>
                <w:color w:val="000000"/>
              </w:rPr>
              <w:t>Agreed</w:t>
            </w:r>
          </w:p>
          <w:p w14:paraId="390B2F55" w14:textId="77777777" w:rsidR="00234802" w:rsidRDefault="00234802" w:rsidP="00234802">
            <w:pPr>
              <w:rPr>
                <w:rFonts w:cs="Arial"/>
                <w:color w:val="000000"/>
              </w:rPr>
            </w:pPr>
          </w:p>
        </w:tc>
      </w:tr>
      <w:tr w:rsidR="00234802" w:rsidRPr="00D95972" w14:paraId="53FF1E90" w14:textId="77777777" w:rsidTr="009D6D33">
        <w:tc>
          <w:tcPr>
            <w:tcW w:w="916" w:type="dxa"/>
            <w:tcBorders>
              <w:top w:val="nil"/>
              <w:left w:val="thinThickThinSmallGap" w:sz="24" w:space="0" w:color="auto"/>
              <w:bottom w:val="nil"/>
            </w:tcBorders>
          </w:tcPr>
          <w:p w14:paraId="1C42E2D2" w14:textId="77777777" w:rsidR="00234802" w:rsidRPr="00D95972" w:rsidRDefault="00234802" w:rsidP="00234802">
            <w:pPr>
              <w:rPr>
                <w:rFonts w:cs="Arial"/>
                <w:lang w:val="en-US"/>
              </w:rPr>
            </w:pPr>
          </w:p>
        </w:tc>
        <w:tc>
          <w:tcPr>
            <w:tcW w:w="1317" w:type="dxa"/>
            <w:gridSpan w:val="2"/>
            <w:tcBorders>
              <w:top w:val="nil"/>
              <w:bottom w:val="nil"/>
            </w:tcBorders>
          </w:tcPr>
          <w:p w14:paraId="4D0448C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8683CB4" w14:textId="42BEE27B" w:rsidR="00234802" w:rsidRDefault="00234802" w:rsidP="00234802">
            <w:hyperlink r:id="rId233" w:history="1">
              <w:r>
                <w:rPr>
                  <w:rStyle w:val="Hyperlink"/>
                </w:rPr>
                <w:t>C1-257066</w:t>
              </w:r>
            </w:hyperlink>
          </w:p>
        </w:tc>
        <w:tc>
          <w:tcPr>
            <w:tcW w:w="4191" w:type="dxa"/>
            <w:gridSpan w:val="3"/>
            <w:tcBorders>
              <w:top w:val="single" w:sz="4" w:space="0" w:color="auto"/>
              <w:bottom w:val="single" w:sz="4" w:space="0" w:color="auto"/>
            </w:tcBorders>
            <w:shd w:val="clear" w:color="auto" w:fill="FFFF00"/>
          </w:tcPr>
          <w:p w14:paraId="11ED9365" w14:textId="443FEC9A" w:rsidR="00234802" w:rsidRDefault="00234802" w:rsidP="00234802">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623C408A" w14:textId="6364B878" w:rsidR="00234802" w:rsidRDefault="00234802" w:rsidP="0023480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C84C679" w14:textId="2A05BC58" w:rsidR="00234802" w:rsidRDefault="00234802" w:rsidP="00234802">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EFB7" w14:textId="39175343" w:rsidR="00234802" w:rsidRDefault="00234802" w:rsidP="00234802">
            <w:pPr>
              <w:rPr>
                <w:rFonts w:cs="Arial"/>
                <w:color w:val="000000"/>
              </w:rPr>
            </w:pPr>
            <w:r>
              <w:rPr>
                <w:rFonts w:cs="Arial"/>
                <w:color w:val="000000"/>
              </w:rPr>
              <w:t>Revision of C1-256075</w:t>
            </w:r>
          </w:p>
        </w:tc>
      </w:tr>
      <w:tr w:rsidR="00234802" w:rsidRPr="00D95972" w14:paraId="75D6C63A" w14:textId="77777777" w:rsidTr="009D6D33">
        <w:tc>
          <w:tcPr>
            <w:tcW w:w="916" w:type="dxa"/>
            <w:tcBorders>
              <w:top w:val="nil"/>
              <w:left w:val="thinThickThinSmallGap" w:sz="24" w:space="0" w:color="auto"/>
              <w:bottom w:val="nil"/>
            </w:tcBorders>
          </w:tcPr>
          <w:p w14:paraId="60CF8311" w14:textId="77777777" w:rsidR="00234802" w:rsidRPr="00D95972" w:rsidRDefault="00234802" w:rsidP="00234802">
            <w:pPr>
              <w:rPr>
                <w:rFonts w:cs="Arial"/>
                <w:lang w:val="en-US"/>
              </w:rPr>
            </w:pPr>
          </w:p>
        </w:tc>
        <w:tc>
          <w:tcPr>
            <w:tcW w:w="1317" w:type="dxa"/>
            <w:gridSpan w:val="2"/>
            <w:tcBorders>
              <w:top w:val="nil"/>
              <w:bottom w:val="nil"/>
            </w:tcBorders>
          </w:tcPr>
          <w:p w14:paraId="13E4203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1B55758" w14:textId="2B753F14" w:rsidR="00234802" w:rsidRDefault="00234802" w:rsidP="00234802">
            <w:hyperlink r:id="rId234" w:history="1">
              <w:r>
                <w:rPr>
                  <w:rStyle w:val="Hyperlink"/>
                </w:rPr>
                <w:t>C1-257108</w:t>
              </w:r>
            </w:hyperlink>
          </w:p>
        </w:tc>
        <w:tc>
          <w:tcPr>
            <w:tcW w:w="4191" w:type="dxa"/>
            <w:gridSpan w:val="3"/>
            <w:tcBorders>
              <w:top w:val="single" w:sz="4" w:space="0" w:color="auto"/>
              <w:bottom w:val="single" w:sz="4" w:space="0" w:color="auto"/>
            </w:tcBorders>
            <w:shd w:val="clear" w:color="auto" w:fill="FFFF00"/>
          </w:tcPr>
          <w:p w14:paraId="14E491A1" w14:textId="7ADA2911" w:rsidR="00234802" w:rsidRDefault="00234802" w:rsidP="00234802">
            <w:pPr>
              <w:rPr>
                <w:rFonts w:cs="Arial"/>
              </w:rPr>
            </w:pPr>
            <w:r>
              <w:rPr>
                <w:rFonts w:cs="Arial"/>
              </w:rPr>
              <w:t>Local deletion of EPS bearer ID associated with session that serves non-3GPP device ID</w:t>
            </w:r>
          </w:p>
        </w:tc>
        <w:tc>
          <w:tcPr>
            <w:tcW w:w="1767" w:type="dxa"/>
            <w:tcBorders>
              <w:top w:val="single" w:sz="4" w:space="0" w:color="auto"/>
              <w:bottom w:val="single" w:sz="4" w:space="0" w:color="auto"/>
            </w:tcBorders>
            <w:shd w:val="clear" w:color="auto" w:fill="FFFF00"/>
          </w:tcPr>
          <w:p w14:paraId="1FB38BFB" w14:textId="1E6666D1"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60DE264" w14:textId="59831A4B" w:rsidR="00234802" w:rsidRDefault="00234802" w:rsidP="00234802">
            <w:pPr>
              <w:rPr>
                <w:rFonts w:cs="Arial"/>
              </w:rPr>
            </w:pPr>
            <w:r>
              <w:rPr>
                <w:rFonts w:cs="Arial"/>
              </w:rPr>
              <w:t>CR 7057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2F7BD" w14:textId="77777777" w:rsidR="00234802" w:rsidRDefault="00234802" w:rsidP="00234802">
            <w:pPr>
              <w:rPr>
                <w:rFonts w:cs="Arial"/>
                <w:color w:val="000000"/>
              </w:rPr>
            </w:pPr>
          </w:p>
        </w:tc>
      </w:tr>
      <w:tr w:rsidR="00234802" w:rsidRPr="00D95972" w14:paraId="79154A81" w14:textId="77777777" w:rsidTr="00562EF2">
        <w:tc>
          <w:tcPr>
            <w:tcW w:w="916" w:type="dxa"/>
            <w:tcBorders>
              <w:top w:val="nil"/>
              <w:left w:val="thinThickThinSmallGap" w:sz="24" w:space="0" w:color="auto"/>
              <w:bottom w:val="nil"/>
            </w:tcBorders>
          </w:tcPr>
          <w:p w14:paraId="6745CA75" w14:textId="77777777" w:rsidR="00234802" w:rsidRPr="00D95972" w:rsidRDefault="00234802" w:rsidP="00234802">
            <w:pPr>
              <w:rPr>
                <w:rFonts w:cs="Arial"/>
                <w:lang w:val="en-US"/>
              </w:rPr>
            </w:pPr>
          </w:p>
        </w:tc>
        <w:tc>
          <w:tcPr>
            <w:tcW w:w="1317" w:type="dxa"/>
            <w:gridSpan w:val="2"/>
            <w:tcBorders>
              <w:top w:val="nil"/>
              <w:bottom w:val="nil"/>
            </w:tcBorders>
          </w:tcPr>
          <w:p w14:paraId="7B74D31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BD37C2A" w14:textId="27655DE2" w:rsidR="00234802" w:rsidRDefault="00234802" w:rsidP="00234802">
            <w:hyperlink r:id="rId235" w:history="1">
              <w:r>
                <w:rPr>
                  <w:rStyle w:val="Hyperlink"/>
                </w:rPr>
                <w:t>C1-257174</w:t>
              </w:r>
            </w:hyperlink>
          </w:p>
        </w:tc>
        <w:tc>
          <w:tcPr>
            <w:tcW w:w="4191" w:type="dxa"/>
            <w:gridSpan w:val="3"/>
            <w:tcBorders>
              <w:top w:val="single" w:sz="4" w:space="0" w:color="auto"/>
              <w:bottom w:val="single" w:sz="4" w:space="0" w:color="auto"/>
            </w:tcBorders>
            <w:shd w:val="clear" w:color="auto" w:fill="FFFF00"/>
          </w:tcPr>
          <w:p w14:paraId="0B4F2A82" w14:textId="409A665F" w:rsidR="00234802" w:rsidRDefault="00234802" w:rsidP="00234802">
            <w:pPr>
              <w:rPr>
                <w:rFonts w:cs="Arial"/>
              </w:rPr>
            </w:pPr>
            <w:r>
              <w:rPr>
                <w:rFonts w:cs="Arial"/>
              </w:rPr>
              <w:t>Addressing the case where the serving SMF does not support QoS differentiation of traffic from non-3GPP device(s)</w:t>
            </w:r>
          </w:p>
        </w:tc>
        <w:tc>
          <w:tcPr>
            <w:tcW w:w="1767" w:type="dxa"/>
            <w:tcBorders>
              <w:top w:val="single" w:sz="4" w:space="0" w:color="auto"/>
              <w:bottom w:val="single" w:sz="4" w:space="0" w:color="auto"/>
            </w:tcBorders>
            <w:shd w:val="clear" w:color="auto" w:fill="FFFF00"/>
          </w:tcPr>
          <w:p w14:paraId="771E6922" w14:textId="7E563176" w:rsidR="00234802" w:rsidRDefault="00234802" w:rsidP="00234802">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4B4281F" w14:textId="4BB46BBC" w:rsidR="00234802" w:rsidRDefault="00234802" w:rsidP="00234802">
            <w:pPr>
              <w:rPr>
                <w:rFonts w:cs="Arial"/>
              </w:rPr>
            </w:pPr>
            <w:r>
              <w:rPr>
                <w:rFonts w:cs="Arial"/>
              </w:rPr>
              <w:t>CR 7062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2751" w14:textId="77777777" w:rsidR="00234802" w:rsidRDefault="00234802" w:rsidP="00234802">
            <w:pPr>
              <w:rPr>
                <w:rFonts w:cs="Arial"/>
                <w:color w:val="000000"/>
              </w:rPr>
            </w:pPr>
          </w:p>
        </w:tc>
      </w:tr>
      <w:tr w:rsidR="00234802" w:rsidRPr="00D95972" w14:paraId="35DAAE7C" w14:textId="77777777" w:rsidTr="00562EF2">
        <w:tc>
          <w:tcPr>
            <w:tcW w:w="916" w:type="dxa"/>
            <w:tcBorders>
              <w:top w:val="nil"/>
              <w:left w:val="thinThickThinSmallGap" w:sz="24" w:space="0" w:color="auto"/>
              <w:bottom w:val="nil"/>
            </w:tcBorders>
          </w:tcPr>
          <w:p w14:paraId="4CD72465" w14:textId="77777777" w:rsidR="00234802" w:rsidRPr="00D95972" w:rsidRDefault="00234802" w:rsidP="00234802">
            <w:pPr>
              <w:rPr>
                <w:rFonts w:cs="Arial"/>
                <w:lang w:val="en-US"/>
              </w:rPr>
            </w:pPr>
          </w:p>
        </w:tc>
        <w:tc>
          <w:tcPr>
            <w:tcW w:w="1317" w:type="dxa"/>
            <w:gridSpan w:val="2"/>
            <w:tcBorders>
              <w:top w:val="nil"/>
              <w:bottom w:val="nil"/>
            </w:tcBorders>
          </w:tcPr>
          <w:p w14:paraId="749C14E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2D9BB94"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15FDED51"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4985FA04"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33D55122"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64B7D" w14:textId="77777777" w:rsidR="00234802" w:rsidRDefault="00234802" w:rsidP="00234802">
            <w:pPr>
              <w:rPr>
                <w:rFonts w:cs="Arial"/>
                <w:color w:val="000000"/>
              </w:rPr>
            </w:pPr>
          </w:p>
        </w:tc>
      </w:tr>
      <w:tr w:rsidR="00234802" w:rsidRPr="00D95972" w14:paraId="0ADA8B17" w14:textId="77777777" w:rsidTr="009D6D33">
        <w:tc>
          <w:tcPr>
            <w:tcW w:w="916" w:type="dxa"/>
            <w:tcBorders>
              <w:top w:val="nil"/>
              <w:left w:val="thinThickThinSmallGap" w:sz="24" w:space="0" w:color="auto"/>
              <w:bottom w:val="nil"/>
            </w:tcBorders>
          </w:tcPr>
          <w:p w14:paraId="67C2FD0C" w14:textId="77777777" w:rsidR="00234802" w:rsidRPr="00D95972" w:rsidRDefault="00234802" w:rsidP="00234802">
            <w:pPr>
              <w:rPr>
                <w:rFonts w:cs="Arial"/>
                <w:lang w:val="en-US"/>
              </w:rPr>
            </w:pPr>
          </w:p>
        </w:tc>
        <w:tc>
          <w:tcPr>
            <w:tcW w:w="1317" w:type="dxa"/>
            <w:gridSpan w:val="2"/>
            <w:tcBorders>
              <w:top w:val="nil"/>
              <w:bottom w:val="nil"/>
            </w:tcBorders>
          </w:tcPr>
          <w:p w14:paraId="3E729A4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D95D60F" w14:textId="493CB9AC" w:rsidR="00234802" w:rsidRDefault="00234802" w:rsidP="00234802">
            <w:hyperlink r:id="rId236" w:history="1">
              <w:r>
                <w:rPr>
                  <w:rStyle w:val="Hyperlink"/>
                </w:rPr>
                <w:t>C1-257238</w:t>
              </w:r>
            </w:hyperlink>
          </w:p>
        </w:tc>
        <w:tc>
          <w:tcPr>
            <w:tcW w:w="4191" w:type="dxa"/>
            <w:gridSpan w:val="3"/>
            <w:tcBorders>
              <w:top w:val="single" w:sz="4" w:space="0" w:color="auto"/>
              <w:bottom w:val="single" w:sz="4" w:space="0" w:color="auto"/>
            </w:tcBorders>
            <w:shd w:val="clear" w:color="auto" w:fill="FFFF00"/>
          </w:tcPr>
          <w:p w14:paraId="0841DABD" w14:textId="685C9572" w:rsidR="00234802" w:rsidRDefault="00234802" w:rsidP="00234802">
            <w:pPr>
              <w:rPr>
                <w:rFonts w:cs="Arial"/>
              </w:rPr>
            </w:pPr>
            <w:r>
              <w:rPr>
                <w:rFonts w:cs="Arial"/>
              </w:rPr>
              <w:t>UE requests to disable QoS differentiation for non-3GPP devices</w:t>
            </w:r>
          </w:p>
        </w:tc>
        <w:tc>
          <w:tcPr>
            <w:tcW w:w="1767" w:type="dxa"/>
            <w:tcBorders>
              <w:top w:val="single" w:sz="4" w:space="0" w:color="auto"/>
              <w:bottom w:val="single" w:sz="4" w:space="0" w:color="auto"/>
            </w:tcBorders>
            <w:shd w:val="clear" w:color="auto" w:fill="FFFF00"/>
          </w:tcPr>
          <w:p w14:paraId="61713D9B" w14:textId="42DE28D4" w:rsidR="00234802" w:rsidRDefault="00234802" w:rsidP="00234802">
            <w:pPr>
              <w:rPr>
                <w:rFonts w:cs="Arial"/>
              </w:rPr>
            </w:pPr>
            <w:r>
              <w:rPr>
                <w:rFonts w:cs="Arial"/>
              </w:rPr>
              <w:t>ZTE</w:t>
            </w:r>
          </w:p>
        </w:tc>
        <w:tc>
          <w:tcPr>
            <w:tcW w:w="826" w:type="dxa"/>
            <w:tcBorders>
              <w:top w:val="single" w:sz="4" w:space="0" w:color="auto"/>
              <w:bottom w:val="single" w:sz="4" w:space="0" w:color="auto"/>
            </w:tcBorders>
            <w:shd w:val="clear" w:color="auto" w:fill="FFFF00"/>
          </w:tcPr>
          <w:p w14:paraId="50553EF2" w14:textId="5FD134DD" w:rsidR="00234802" w:rsidRDefault="00234802" w:rsidP="00234802">
            <w:pPr>
              <w:rPr>
                <w:rFonts w:cs="Arial"/>
              </w:rPr>
            </w:pPr>
            <w:r>
              <w:rPr>
                <w:rFonts w:cs="Arial"/>
              </w:rPr>
              <w:t>CR 7077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CA95F" w14:textId="77777777" w:rsidR="00234802" w:rsidRDefault="00234802" w:rsidP="00234802">
            <w:pPr>
              <w:rPr>
                <w:rFonts w:cs="Arial"/>
                <w:color w:val="000000"/>
              </w:rPr>
            </w:pPr>
          </w:p>
        </w:tc>
      </w:tr>
      <w:tr w:rsidR="00234802" w:rsidRPr="00D95972" w14:paraId="34480892" w14:textId="77777777" w:rsidTr="009D6D33">
        <w:tc>
          <w:tcPr>
            <w:tcW w:w="916" w:type="dxa"/>
            <w:tcBorders>
              <w:top w:val="nil"/>
              <w:left w:val="thinThickThinSmallGap" w:sz="24" w:space="0" w:color="auto"/>
              <w:bottom w:val="nil"/>
            </w:tcBorders>
          </w:tcPr>
          <w:p w14:paraId="0F87DA7F" w14:textId="77777777" w:rsidR="00234802" w:rsidRPr="00D95972" w:rsidRDefault="00234802" w:rsidP="00234802">
            <w:pPr>
              <w:rPr>
                <w:rFonts w:cs="Arial"/>
                <w:lang w:val="en-US"/>
              </w:rPr>
            </w:pPr>
          </w:p>
        </w:tc>
        <w:tc>
          <w:tcPr>
            <w:tcW w:w="1317" w:type="dxa"/>
            <w:gridSpan w:val="2"/>
            <w:tcBorders>
              <w:top w:val="nil"/>
              <w:bottom w:val="nil"/>
            </w:tcBorders>
          </w:tcPr>
          <w:p w14:paraId="69D5F1A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FA4AAB9" w14:textId="7BC43736" w:rsidR="00234802" w:rsidRDefault="00234802" w:rsidP="00234802">
            <w:hyperlink r:id="rId237" w:history="1">
              <w:r>
                <w:rPr>
                  <w:rStyle w:val="Hyperlink"/>
                </w:rPr>
                <w:t>C1-2572</w:t>
              </w:r>
              <w:r>
                <w:rPr>
                  <w:rStyle w:val="Hyperlink"/>
                </w:rPr>
                <w:t>7</w:t>
              </w:r>
              <w:r>
                <w:rPr>
                  <w:rStyle w:val="Hyperlink"/>
                </w:rPr>
                <w:t>9</w:t>
              </w:r>
            </w:hyperlink>
          </w:p>
        </w:tc>
        <w:tc>
          <w:tcPr>
            <w:tcW w:w="4191" w:type="dxa"/>
            <w:gridSpan w:val="3"/>
            <w:tcBorders>
              <w:top w:val="single" w:sz="4" w:space="0" w:color="auto"/>
              <w:bottom w:val="single" w:sz="4" w:space="0" w:color="auto"/>
            </w:tcBorders>
            <w:shd w:val="clear" w:color="auto" w:fill="FFFF00"/>
          </w:tcPr>
          <w:p w14:paraId="7B365C3C" w14:textId="3186FE84" w:rsidR="00234802" w:rsidRDefault="00234802" w:rsidP="00234802">
            <w:pPr>
              <w:rPr>
                <w:rFonts w:cs="Arial"/>
              </w:rPr>
            </w:pPr>
            <w:r>
              <w:rPr>
                <w:rFonts w:cs="Arial"/>
              </w:rPr>
              <w:t>Updates on handling of non-3GPP device identifier suspension handling</w:t>
            </w:r>
          </w:p>
        </w:tc>
        <w:tc>
          <w:tcPr>
            <w:tcW w:w="1767" w:type="dxa"/>
            <w:tcBorders>
              <w:top w:val="single" w:sz="4" w:space="0" w:color="auto"/>
              <w:bottom w:val="single" w:sz="4" w:space="0" w:color="auto"/>
            </w:tcBorders>
            <w:shd w:val="clear" w:color="auto" w:fill="FFFF00"/>
          </w:tcPr>
          <w:p w14:paraId="6F7D729D" w14:textId="22DED703"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A2E4F3" w14:textId="59EB4563" w:rsidR="00234802" w:rsidRDefault="00234802" w:rsidP="00234802">
            <w:pPr>
              <w:rPr>
                <w:rFonts w:cs="Arial"/>
              </w:rPr>
            </w:pPr>
            <w:r>
              <w:rPr>
                <w:rFonts w:cs="Arial"/>
              </w:rPr>
              <w:t>CR 7082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6181F" w14:textId="77777777" w:rsidR="00234802" w:rsidRDefault="00234802" w:rsidP="00234802">
            <w:pPr>
              <w:rPr>
                <w:rFonts w:cs="Arial"/>
                <w:color w:val="000000"/>
              </w:rPr>
            </w:pPr>
          </w:p>
        </w:tc>
      </w:tr>
      <w:tr w:rsidR="00234802" w:rsidRPr="00D95972" w14:paraId="26AA2BBF" w14:textId="77777777" w:rsidTr="009D6D33">
        <w:tc>
          <w:tcPr>
            <w:tcW w:w="916" w:type="dxa"/>
            <w:tcBorders>
              <w:top w:val="nil"/>
              <w:left w:val="thinThickThinSmallGap" w:sz="24" w:space="0" w:color="auto"/>
              <w:bottom w:val="nil"/>
            </w:tcBorders>
          </w:tcPr>
          <w:p w14:paraId="3413D1FE" w14:textId="77777777" w:rsidR="00234802" w:rsidRPr="00D95972" w:rsidRDefault="00234802" w:rsidP="00234802">
            <w:pPr>
              <w:rPr>
                <w:rFonts w:cs="Arial"/>
                <w:lang w:val="en-US"/>
              </w:rPr>
            </w:pPr>
          </w:p>
        </w:tc>
        <w:tc>
          <w:tcPr>
            <w:tcW w:w="1317" w:type="dxa"/>
            <w:gridSpan w:val="2"/>
            <w:tcBorders>
              <w:top w:val="nil"/>
              <w:bottom w:val="nil"/>
            </w:tcBorders>
          </w:tcPr>
          <w:p w14:paraId="776BDE8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044D868" w14:textId="2310FC65" w:rsidR="00234802" w:rsidRDefault="00234802" w:rsidP="00234802">
            <w:hyperlink r:id="rId238" w:history="1">
              <w:r>
                <w:rPr>
                  <w:rStyle w:val="Hyperlink"/>
                </w:rPr>
                <w:t>C1-2</w:t>
              </w:r>
              <w:r>
                <w:rPr>
                  <w:rStyle w:val="Hyperlink"/>
                </w:rPr>
                <w:t>5</w:t>
              </w:r>
              <w:r>
                <w:rPr>
                  <w:rStyle w:val="Hyperlink"/>
                </w:rPr>
                <w:t>7341</w:t>
              </w:r>
            </w:hyperlink>
          </w:p>
        </w:tc>
        <w:tc>
          <w:tcPr>
            <w:tcW w:w="4191" w:type="dxa"/>
            <w:gridSpan w:val="3"/>
            <w:tcBorders>
              <w:top w:val="single" w:sz="4" w:space="0" w:color="auto"/>
              <w:bottom w:val="single" w:sz="4" w:space="0" w:color="auto"/>
            </w:tcBorders>
            <w:shd w:val="clear" w:color="auto" w:fill="FFFF00"/>
          </w:tcPr>
          <w:p w14:paraId="6C2ECEE4" w14:textId="5DAF7533" w:rsidR="00234802" w:rsidRDefault="00234802" w:rsidP="00234802">
            <w:pPr>
              <w:rPr>
                <w:rFonts w:cs="Arial"/>
              </w:rPr>
            </w:pPr>
            <w:r>
              <w:rPr>
                <w:rFonts w:cs="Arial"/>
              </w:rPr>
              <w:t xml:space="preserve">Length and optionality updates in </w:t>
            </w:r>
            <w:proofErr w:type="gramStart"/>
            <w:r>
              <w:rPr>
                <w:rFonts w:cs="Arial"/>
              </w:rPr>
              <w:t>Non-3GPP</w:t>
            </w:r>
            <w:proofErr w:type="gramEnd"/>
            <w:r>
              <w:rPr>
                <w:rFonts w:cs="Arial"/>
              </w:rPr>
              <w:t xml:space="preserve"> device connection information IE</w:t>
            </w:r>
          </w:p>
        </w:tc>
        <w:tc>
          <w:tcPr>
            <w:tcW w:w="1767" w:type="dxa"/>
            <w:tcBorders>
              <w:top w:val="single" w:sz="4" w:space="0" w:color="auto"/>
              <w:bottom w:val="single" w:sz="4" w:space="0" w:color="auto"/>
            </w:tcBorders>
            <w:shd w:val="clear" w:color="auto" w:fill="FFFF00"/>
          </w:tcPr>
          <w:p w14:paraId="5AC3FB1C" w14:textId="2F2FFC72" w:rsidR="00234802" w:rsidRDefault="00234802" w:rsidP="002348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B855A2F" w14:textId="5EF46FDD" w:rsidR="00234802" w:rsidRDefault="00234802" w:rsidP="00234802">
            <w:pPr>
              <w:rPr>
                <w:rFonts w:cs="Arial"/>
              </w:rPr>
            </w:pPr>
            <w:r>
              <w:rPr>
                <w:rFonts w:cs="Arial"/>
              </w:rPr>
              <w:t>CR 7086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17DF7" w14:textId="77777777" w:rsidR="00234802" w:rsidRDefault="00234802" w:rsidP="00234802">
            <w:pPr>
              <w:rPr>
                <w:rFonts w:cs="Arial"/>
                <w:color w:val="000000"/>
              </w:rPr>
            </w:pPr>
          </w:p>
        </w:tc>
      </w:tr>
      <w:tr w:rsidR="00234802" w:rsidRPr="00D95972" w14:paraId="2B37A48A" w14:textId="77777777" w:rsidTr="00E44441">
        <w:tc>
          <w:tcPr>
            <w:tcW w:w="916" w:type="dxa"/>
            <w:tcBorders>
              <w:top w:val="nil"/>
              <w:left w:val="thinThickThinSmallGap" w:sz="24" w:space="0" w:color="auto"/>
              <w:bottom w:val="nil"/>
            </w:tcBorders>
          </w:tcPr>
          <w:p w14:paraId="01352283" w14:textId="77777777" w:rsidR="00234802" w:rsidRPr="00D95972" w:rsidRDefault="00234802" w:rsidP="00234802">
            <w:pPr>
              <w:rPr>
                <w:rFonts w:cs="Arial"/>
                <w:lang w:val="en-US"/>
              </w:rPr>
            </w:pPr>
          </w:p>
        </w:tc>
        <w:tc>
          <w:tcPr>
            <w:tcW w:w="1317" w:type="dxa"/>
            <w:gridSpan w:val="2"/>
            <w:tcBorders>
              <w:top w:val="nil"/>
              <w:bottom w:val="nil"/>
            </w:tcBorders>
          </w:tcPr>
          <w:p w14:paraId="6E79B59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E380599" w14:textId="5AD84BCF" w:rsidR="00234802" w:rsidRDefault="00234802" w:rsidP="00234802">
            <w:hyperlink r:id="rId239" w:history="1">
              <w:r>
                <w:rPr>
                  <w:rStyle w:val="Hyperlink"/>
                </w:rPr>
                <w:t>C1-257351</w:t>
              </w:r>
            </w:hyperlink>
          </w:p>
        </w:tc>
        <w:tc>
          <w:tcPr>
            <w:tcW w:w="4191" w:type="dxa"/>
            <w:gridSpan w:val="3"/>
            <w:tcBorders>
              <w:top w:val="single" w:sz="4" w:space="0" w:color="auto"/>
              <w:bottom w:val="single" w:sz="4" w:space="0" w:color="auto"/>
            </w:tcBorders>
            <w:shd w:val="clear" w:color="auto" w:fill="FFFF00"/>
          </w:tcPr>
          <w:p w14:paraId="563B9652" w14:textId="36E1326B" w:rsidR="00234802" w:rsidRDefault="00234802" w:rsidP="00234802">
            <w:pPr>
              <w:rPr>
                <w:rFonts w:cs="Arial"/>
              </w:rPr>
            </w:pPr>
            <w:r>
              <w:rPr>
                <w:rFonts w:cs="Arial"/>
              </w:rPr>
              <w:t>Suspending QoS differentiation for non-3GPP device identifier</w:t>
            </w:r>
          </w:p>
        </w:tc>
        <w:tc>
          <w:tcPr>
            <w:tcW w:w="1767" w:type="dxa"/>
            <w:tcBorders>
              <w:top w:val="single" w:sz="4" w:space="0" w:color="auto"/>
              <w:bottom w:val="single" w:sz="4" w:space="0" w:color="auto"/>
            </w:tcBorders>
            <w:shd w:val="clear" w:color="auto" w:fill="FFFF00"/>
          </w:tcPr>
          <w:p w14:paraId="4702BC87" w14:textId="78581420" w:rsidR="00234802" w:rsidRDefault="00234802" w:rsidP="00234802">
            <w:pPr>
              <w:rPr>
                <w:rFonts w:cs="Arial"/>
              </w:rPr>
            </w:pPr>
            <w:r>
              <w:rPr>
                <w:rFonts w:cs="Arial"/>
              </w:rPr>
              <w:t xml:space="preserve">Ericsson,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 Yumei</w:t>
            </w:r>
          </w:p>
        </w:tc>
        <w:tc>
          <w:tcPr>
            <w:tcW w:w="826" w:type="dxa"/>
            <w:tcBorders>
              <w:top w:val="single" w:sz="4" w:space="0" w:color="auto"/>
              <w:bottom w:val="single" w:sz="4" w:space="0" w:color="auto"/>
            </w:tcBorders>
            <w:shd w:val="clear" w:color="auto" w:fill="FFFF00"/>
          </w:tcPr>
          <w:p w14:paraId="4F0760BB" w14:textId="660906FC" w:rsidR="00234802" w:rsidRDefault="00234802" w:rsidP="00234802">
            <w:pPr>
              <w:rPr>
                <w:rFonts w:cs="Arial"/>
              </w:rPr>
            </w:pPr>
            <w:r>
              <w:rPr>
                <w:rFonts w:cs="Arial"/>
              </w:rPr>
              <w:t>CR 7087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D008" w14:textId="77777777" w:rsidR="00234802" w:rsidRDefault="00234802" w:rsidP="00234802">
            <w:pPr>
              <w:rPr>
                <w:rFonts w:cs="Arial"/>
                <w:color w:val="000000"/>
              </w:rPr>
            </w:pPr>
          </w:p>
        </w:tc>
      </w:tr>
      <w:tr w:rsidR="00234802" w:rsidRPr="00D95972" w14:paraId="44765D85" w14:textId="77777777" w:rsidTr="00E44441">
        <w:tc>
          <w:tcPr>
            <w:tcW w:w="916" w:type="dxa"/>
            <w:tcBorders>
              <w:top w:val="nil"/>
              <w:left w:val="thinThickThinSmallGap" w:sz="24" w:space="0" w:color="auto"/>
              <w:bottom w:val="nil"/>
            </w:tcBorders>
          </w:tcPr>
          <w:p w14:paraId="303E9387" w14:textId="77777777" w:rsidR="00234802" w:rsidRPr="00D95972" w:rsidRDefault="00234802" w:rsidP="00234802">
            <w:pPr>
              <w:rPr>
                <w:rFonts w:cs="Arial"/>
                <w:lang w:val="en-US"/>
              </w:rPr>
            </w:pPr>
          </w:p>
        </w:tc>
        <w:tc>
          <w:tcPr>
            <w:tcW w:w="1317" w:type="dxa"/>
            <w:gridSpan w:val="2"/>
            <w:tcBorders>
              <w:top w:val="nil"/>
              <w:bottom w:val="nil"/>
            </w:tcBorders>
          </w:tcPr>
          <w:p w14:paraId="6BAE72E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1E7A6E4B"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59E60897"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68E45E6C"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1C073FB6"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3E0DD" w14:textId="77777777" w:rsidR="00234802" w:rsidRDefault="00234802" w:rsidP="00234802">
            <w:pPr>
              <w:rPr>
                <w:rFonts w:cs="Arial"/>
                <w:color w:val="000000"/>
              </w:rPr>
            </w:pPr>
          </w:p>
        </w:tc>
      </w:tr>
      <w:tr w:rsidR="00234802" w:rsidRPr="00D95972" w14:paraId="76CD0D74" w14:textId="77777777" w:rsidTr="009D6D33">
        <w:tc>
          <w:tcPr>
            <w:tcW w:w="916" w:type="dxa"/>
            <w:tcBorders>
              <w:top w:val="nil"/>
              <w:left w:val="thinThickThinSmallGap" w:sz="24" w:space="0" w:color="auto"/>
              <w:bottom w:val="nil"/>
            </w:tcBorders>
          </w:tcPr>
          <w:p w14:paraId="68616771" w14:textId="77777777" w:rsidR="00234802" w:rsidRPr="00D95972" w:rsidRDefault="00234802" w:rsidP="00234802">
            <w:pPr>
              <w:rPr>
                <w:rFonts w:cs="Arial"/>
                <w:lang w:val="en-US"/>
              </w:rPr>
            </w:pPr>
          </w:p>
        </w:tc>
        <w:tc>
          <w:tcPr>
            <w:tcW w:w="1317" w:type="dxa"/>
            <w:gridSpan w:val="2"/>
            <w:tcBorders>
              <w:top w:val="nil"/>
              <w:bottom w:val="nil"/>
            </w:tcBorders>
          </w:tcPr>
          <w:p w14:paraId="7BCA5B7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D233F38" w14:textId="1F18806B" w:rsidR="00234802" w:rsidRDefault="00234802" w:rsidP="00234802">
            <w:hyperlink r:id="rId240" w:history="1">
              <w:r>
                <w:rPr>
                  <w:rStyle w:val="Hyperlink"/>
                </w:rPr>
                <w:t>C1-257278</w:t>
              </w:r>
            </w:hyperlink>
          </w:p>
        </w:tc>
        <w:tc>
          <w:tcPr>
            <w:tcW w:w="4191" w:type="dxa"/>
            <w:gridSpan w:val="3"/>
            <w:tcBorders>
              <w:top w:val="single" w:sz="4" w:space="0" w:color="auto"/>
              <w:bottom w:val="single" w:sz="4" w:space="0" w:color="auto"/>
            </w:tcBorders>
            <w:shd w:val="clear" w:color="auto" w:fill="FFFF00"/>
          </w:tcPr>
          <w:p w14:paraId="6C3D054F" w14:textId="5098FB22" w:rsidR="00234802" w:rsidRDefault="00234802" w:rsidP="00234802">
            <w:pPr>
              <w:rPr>
                <w:rFonts w:cs="Arial"/>
              </w:rPr>
            </w:pPr>
            <w:r>
              <w:rPr>
                <w:rFonts w:cs="Arial"/>
              </w:rPr>
              <w:t>Handling of VLAN TAG ID mismatch for non-3GPP device identifier</w:t>
            </w:r>
          </w:p>
        </w:tc>
        <w:tc>
          <w:tcPr>
            <w:tcW w:w="1767" w:type="dxa"/>
            <w:tcBorders>
              <w:top w:val="single" w:sz="4" w:space="0" w:color="auto"/>
              <w:bottom w:val="single" w:sz="4" w:space="0" w:color="auto"/>
            </w:tcBorders>
            <w:shd w:val="clear" w:color="auto" w:fill="FFFF00"/>
          </w:tcPr>
          <w:p w14:paraId="7C0189DA" w14:textId="17E730B4" w:rsidR="00234802" w:rsidRDefault="00234802" w:rsidP="0023480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126E99" w14:textId="1B442BB4" w:rsidR="00234802" w:rsidRDefault="00234802" w:rsidP="00234802">
            <w:pPr>
              <w:rPr>
                <w:rFonts w:cs="Arial"/>
              </w:rPr>
            </w:pPr>
            <w:r>
              <w:rPr>
                <w:rFonts w:cs="Arial"/>
              </w:rPr>
              <w:t>CR 7081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9CDE7" w14:textId="77777777" w:rsidR="00234802" w:rsidRDefault="00234802" w:rsidP="00234802">
            <w:pPr>
              <w:rPr>
                <w:rFonts w:cs="Arial"/>
                <w:color w:val="000000"/>
              </w:rPr>
            </w:pPr>
          </w:p>
        </w:tc>
      </w:tr>
      <w:tr w:rsidR="00234802" w:rsidRPr="00D95972" w14:paraId="301DCE7D" w14:textId="77777777" w:rsidTr="009D6D33">
        <w:tc>
          <w:tcPr>
            <w:tcW w:w="916" w:type="dxa"/>
            <w:tcBorders>
              <w:top w:val="nil"/>
              <w:left w:val="thinThickThinSmallGap" w:sz="24" w:space="0" w:color="auto"/>
              <w:bottom w:val="nil"/>
            </w:tcBorders>
          </w:tcPr>
          <w:p w14:paraId="41CD6759" w14:textId="77777777" w:rsidR="00234802" w:rsidRPr="00D95972" w:rsidRDefault="00234802" w:rsidP="00234802">
            <w:pPr>
              <w:rPr>
                <w:rFonts w:cs="Arial"/>
                <w:lang w:val="en-US"/>
              </w:rPr>
            </w:pPr>
          </w:p>
        </w:tc>
        <w:tc>
          <w:tcPr>
            <w:tcW w:w="1317" w:type="dxa"/>
            <w:gridSpan w:val="2"/>
            <w:tcBorders>
              <w:top w:val="nil"/>
              <w:bottom w:val="nil"/>
            </w:tcBorders>
          </w:tcPr>
          <w:p w14:paraId="0002885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C36391D" w14:textId="2BA6E897" w:rsidR="00234802" w:rsidRDefault="00234802" w:rsidP="00234802">
            <w:hyperlink r:id="rId241" w:history="1">
              <w:r>
                <w:rPr>
                  <w:rStyle w:val="Hyperlink"/>
                </w:rPr>
                <w:t>C1-257340</w:t>
              </w:r>
            </w:hyperlink>
          </w:p>
        </w:tc>
        <w:tc>
          <w:tcPr>
            <w:tcW w:w="4191" w:type="dxa"/>
            <w:gridSpan w:val="3"/>
            <w:tcBorders>
              <w:top w:val="single" w:sz="4" w:space="0" w:color="auto"/>
              <w:bottom w:val="single" w:sz="4" w:space="0" w:color="auto"/>
            </w:tcBorders>
            <w:shd w:val="clear" w:color="auto" w:fill="FFFF00"/>
          </w:tcPr>
          <w:p w14:paraId="473A0BDE" w14:textId="201EC871" w:rsidR="00234802" w:rsidRDefault="00234802" w:rsidP="00234802">
            <w:pPr>
              <w:rPr>
                <w:rFonts w:cs="Arial"/>
              </w:rPr>
            </w:pPr>
            <w:r>
              <w:rPr>
                <w:rFonts w:cs="Arial"/>
              </w:rPr>
              <w:t>Fixing non-3GPP device identifier connection information IE name</w:t>
            </w:r>
          </w:p>
        </w:tc>
        <w:tc>
          <w:tcPr>
            <w:tcW w:w="1767" w:type="dxa"/>
            <w:tcBorders>
              <w:top w:val="single" w:sz="4" w:space="0" w:color="auto"/>
              <w:bottom w:val="single" w:sz="4" w:space="0" w:color="auto"/>
            </w:tcBorders>
            <w:shd w:val="clear" w:color="auto" w:fill="FFFF00"/>
          </w:tcPr>
          <w:p w14:paraId="18E60E81" w14:textId="57FC5A90" w:rsidR="00234802" w:rsidRDefault="00234802" w:rsidP="0023480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CC72FF2" w14:textId="072B2A0C" w:rsidR="00234802" w:rsidRDefault="00234802" w:rsidP="00234802">
            <w:pPr>
              <w:rPr>
                <w:rFonts w:cs="Arial"/>
              </w:rPr>
            </w:pPr>
            <w:r>
              <w:rPr>
                <w:rFonts w:cs="Arial"/>
              </w:rPr>
              <w:t>CR 7085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42E4" w14:textId="77777777" w:rsidR="00234802" w:rsidRDefault="00234802" w:rsidP="00234802">
            <w:pPr>
              <w:rPr>
                <w:rFonts w:cs="Arial"/>
                <w:color w:val="000000"/>
              </w:rPr>
            </w:pPr>
          </w:p>
        </w:tc>
      </w:tr>
      <w:tr w:rsidR="00234802" w:rsidRPr="00D95972" w14:paraId="2D3BE25A" w14:textId="77777777" w:rsidTr="00086FC9">
        <w:tc>
          <w:tcPr>
            <w:tcW w:w="916" w:type="dxa"/>
            <w:tcBorders>
              <w:top w:val="nil"/>
              <w:left w:val="thinThickThinSmallGap" w:sz="24" w:space="0" w:color="auto"/>
              <w:bottom w:val="nil"/>
            </w:tcBorders>
          </w:tcPr>
          <w:p w14:paraId="6D2B9790" w14:textId="77777777" w:rsidR="00234802" w:rsidRPr="00D95972" w:rsidRDefault="00234802" w:rsidP="00234802">
            <w:pPr>
              <w:rPr>
                <w:rFonts w:cs="Arial"/>
                <w:lang w:val="en-US"/>
              </w:rPr>
            </w:pPr>
          </w:p>
        </w:tc>
        <w:tc>
          <w:tcPr>
            <w:tcW w:w="1317" w:type="dxa"/>
            <w:gridSpan w:val="2"/>
            <w:tcBorders>
              <w:top w:val="nil"/>
              <w:bottom w:val="nil"/>
            </w:tcBorders>
          </w:tcPr>
          <w:p w14:paraId="3C6267F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312C884D"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1475B87C"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03331D9B"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234802" w:rsidRDefault="00234802" w:rsidP="00234802">
            <w:pPr>
              <w:rPr>
                <w:rFonts w:cs="Arial"/>
                <w:color w:val="000000"/>
              </w:rPr>
            </w:pPr>
          </w:p>
        </w:tc>
      </w:tr>
      <w:tr w:rsidR="00234802" w:rsidRPr="00D95972" w14:paraId="216AE6DC" w14:textId="77777777" w:rsidTr="00086FC9">
        <w:tc>
          <w:tcPr>
            <w:tcW w:w="916" w:type="dxa"/>
            <w:tcBorders>
              <w:top w:val="nil"/>
              <w:left w:val="thinThickThinSmallGap" w:sz="24" w:space="0" w:color="auto"/>
              <w:bottom w:val="single" w:sz="4" w:space="0" w:color="auto"/>
            </w:tcBorders>
          </w:tcPr>
          <w:p w14:paraId="6D676D4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3D96F0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234802" w:rsidRPr="00D95972" w:rsidRDefault="00234802" w:rsidP="00234802">
            <w:pPr>
              <w:rPr>
                <w:rFonts w:eastAsia="Batang" w:cs="Arial"/>
                <w:lang w:val="en-US" w:eastAsia="ko-KR"/>
              </w:rPr>
            </w:pPr>
          </w:p>
        </w:tc>
      </w:tr>
      <w:tr w:rsidR="00234802" w:rsidRPr="00D95972" w14:paraId="6B191EB9" w14:textId="77777777" w:rsidTr="00086FC9">
        <w:tc>
          <w:tcPr>
            <w:tcW w:w="916" w:type="dxa"/>
            <w:tcBorders>
              <w:top w:val="single" w:sz="4" w:space="0" w:color="auto"/>
              <w:left w:val="thinThickThinSmallGap" w:sz="24" w:space="0" w:color="auto"/>
              <w:bottom w:val="single" w:sz="4" w:space="0" w:color="auto"/>
            </w:tcBorders>
          </w:tcPr>
          <w:p w14:paraId="035DAC0C" w14:textId="77777777" w:rsidR="00234802" w:rsidRPr="00941432" w:rsidRDefault="00234802" w:rsidP="00941432">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B9E0AAC" w14:textId="622C27BB" w:rsidR="00234802" w:rsidRPr="00D95972" w:rsidRDefault="00234802" w:rsidP="0023480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24EC2C40" w14:textId="7CE7800E" w:rsidR="00234802" w:rsidRPr="00D95972" w:rsidRDefault="00234802" w:rsidP="0023480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72C89578"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234802" w:rsidRPr="00D95972" w:rsidRDefault="00234802" w:rsidP="00234802">
            <w:pPr>
              <w:rPr>
                <w:rFonts w:eastAsia="Batang" w:cs="Arial"/>
                <w:color w:val="000000"/>
                <w:lang w:eastAsia="ko-KR"/>
              </w:rPr>
            </w:pPr>
            <w:r w:rsidRPr="00ED5AB1">
              <w:rPr>
                <w:rFonts w:cs="Arial"/>
                <w:color w:val="000000"/>
              </w:rPr>
              <w:t>CT aspects of enhanced application layer support for location services</w:t>
            </w:r>
          </w:p>
        </w:tc>
      </w:tr>
      <w:tr w:rsidR="00234802" w:rsidRPr="00D95972" w14:paraId="4F831D60" w14:textId="77777777" w:rsidTr="009C0625">
        <w:tc>
          <w:tcPr>
            <w:tcW w:w="916" w:type="dxa"/>
            <w:tcBorders>
              <w:top w:val="nil"/>
              <w:left w:val="thinThickThinSmallGap" w:sz="24" w:space="0" w:color="auto"/>
              <w:bottom w:val="single" w:sz="4" w:space="0" w:color="auto"/>
            </w:tcBorders>
          </w:tcPr>
          <w:p w14:paraId="275AE7B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5785DF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234802" w:rsidRPr="00D95972" w:rsidRDefault="00234802" w:rsidP="00234802">
            <w:pPr>
              <w:rPr>
                <w:rFonts w:cs="Arial"/>
                <w:lang w:val="en-US"/>
              </w:rPr>
            </w:pPr>
            <w:hyperlink r:id="rId242"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234802" w:rsidRPr="00D95972" w:rsidRDefault="00234802" w:rsidP="00234802">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234802" w:rsidRPr="00D95972" w:rsidRDefault="00234802" w:rsidP="0023480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234802" w:rsidRPr="00D95972" w:rsidRDefault="00234802" w:rsidP="00234802">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234802" w:rsidRDefault="00234802" w:rsidP="00234802">
            <w:pPr>
              <w:rPr>
                <w:rFonts w:eastAsia="Batang" w:cs="Arial"/>
                <w:lang w:val="en-US" w:eastAsia="ko-KR"/>
              </w:rPr>
            </w:pPr>
            <w:r>
              <w:rPr>
                <w:rFonts w:eastAsia="Batang" w:cs="Arial"/>
                <w:lang w:val="en-US" w:eastAsia="ko-KR"/>
              </w:rPr>
              <w:t>Agreed</w:t>
            </w:r>
          </w:p>
          <w:p w14:paraId="408BD54F" w14:textId="77777777" w:rsidR="00234802" w:rsidRPr="00D95972" w:rsidRDefault="00234802" w:rsidP="00234802">
            <w:pPr>
              <w:rPr>
                <w:rFonts w:eastAsia="Batang" w:cs="Arial"/>
                <w:lang w:val="en-US" w:eastAsia="ko-KR"/>
              </w:rPr>
            </w:pPr>
          </w:p>
        </w:tc>
      </w:tr>
      <w:tr w:rsidR="00234802" w:rsidRPr="00D95972" w14:paraId="12B5A834" w14:textId="77777777" w:rsidTr="009C0625">
        <w:tc>
          <w:tcPr>
            <w:tcW w:w="916" w:type="dxa"/>
            <w:tcBorders>
              <w:top w:val="nil"/>
              <w:left w:val="thinThickThinSmallGap" w:sz="24" w:space="0" w:color="auto"/>
              <w:bottom w:val="single" w:sz="4" w:space="0" w:color="auto"/>
            </w:tcBorders>
          </w:tcPr>
          <w:p w14:paraId="740AD85E"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F1B8EF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234802" w:rsidRPr="00D95972" w:rsidRDefault="00234802" w:rsidP="00234802">
            <w:pPr>
              <w:rPr>
                <w:rFonts w:cs="Arial"/>
                <w:lang w:val="en-US"/>
              </w:rPr>
            </w:pPr>
            <w:hyperlink r:id="rId243"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234802" w:rsidRPr="00D95972" w:rsidRDefault="00234802" w:rsidP="00234802">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234802" w:rsidRPr="00D95972" w:rsidRDefault="00234802" w:rsidP="00234802">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234802" w:rsidRDefault="00234802" w:rsidP="00234802">
            <w:pPr>
              <w:rPr>
                <w:rFonts w:eastAsia="Batang" w:cs="Arial"/>
                <w:lang w:val="en-US" w:eastAsia="ko-KR"/>
              </w:rPr>
            </w:pPr>
            <w:r>
              <w:rPr>
                <w:rFonts w:eastAsia="Batang" w:cs="Arial"/>
                <w:lang w:val="en-US" w:eastAsia="ko-KR"/>
              </w:rPr>
              <w:t>Agreed</w:t>
            </w:r>
          </w:p>
          <w:p w14:paraId="26FB5341" w14:textId="77777777" w:rsidR="00234802" w:rsidRPr="00D95972" w:rsidRDefault="00234802" w:rsidP="00234802">
            <w:pPr>
              <w:rPr>
                <w:rFonts w:eastAsia="Batang" w:cs="Arial"/>
                <w:lang w:val="en-US" w:eastAsia="ko-KR"/>
              </w:rPr>
            </w:pPr>
          </w:p>
        </w:tc>
      </w:tr>
      <w:tr w:rsidR="00234802" w:rsidRPr="00D95972" w14:paraId="79ECFA1E" w14:textId="77777777" w:rsidTr="009C0625">
        <w:tc>
          <w:tcPr>
            <w:tcW w:w="916" w:type="dxa"/>
            <w:tcBorders>
              <w:top w:val="nil"/>
              <w:left w:val="thinThickThinSmallGap" w:sz="24" w:space="0" w:color="auto"/>
              <w:bottom w:val="single" w:sz="4" w:space="0" w:color="auto"/>
            </w:tcBorders>
          </w:tcPr>
          <w:p w14:paraId="5E02803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0FDE06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234802" w:rsidRPr="00D95972" w:rsidRDefault="00234802" w:rsidP="00234802">
            <w:pPr>
              <w:rPr>
                <w:rFonts w:cs="Arial"/>
                <w:lang w:val="en-US"/>
              </w:rPr>
            </w:pPr>
            <w:hyperlink r:id="rId244"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234802" w:rsidRPr="00D95972" w:rsidRDefault="00234802" w:rsidP="00234802">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234802" w:rsidRPr="00D95972" w:rsidRDefault="00234802" w:rsidP="00234802">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234802" w:rsidRDefault="00234802" w:rsidP="00234802">
            <w:pPr>
              <w:rPr>
                <w:rFonts w:eastAsia="Batang" w:cs="Arial"/>
                <w:lang w:val="en-US" w:eastAsia="ko-KR"/>
              </w:rPr>
            </w:pPr>
            <w:r>
              <w:rPr>
                <w:rFonts w:eastAsia="Batang" w:cs="Arial"/>
                <w:lang w:val="en-US" w:eastAsia="ko-KR"/>
              </w:rPr>
              <w:t>Agreed</w:t>
            </w:r>
          </w:p>
          <w:p w14:paraId="0996D16D" w14:textId="77777777" w:rsidR="00234802" w:rsidRPr="00D95972" w:rsidRDefault="00234802" w:rsidP="00234802">
            <w:pPr>
              <w:rPr>
                <w:rFonts w:eastAsia="Batang" w:cs="Arial"/>
                <w:lang w:val="en-US" w:eastAsia="ko-KR"/>
              </w:rPr>
            </w:pPr>
          </w:p>
        </w:tc>
      </w:tr>
      <w:tr w:rsidR="00234802" w:rsidRPr="00D95972" w14:paraId="555BE5A0" w14:textId="77777777" w:rsidTr="009C0625">
        <w:tc>
          <w:tcPr>
            <w:tcW w:w="916" w:type="dxa"/>
            <w:tcBorders>
              <w:top w:val="nil"/>
              <w:left w:val="thinThickThinSmallGap" w:sz="24" w:space="0" w:color="auto"/>
              <w:bottom w:val="single" w:sz="4" w:space="0" w:color="auto"/>
            </w:tcBorders>
          </w:tcPr>
          <w:p w14:paraId="13444198"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C951EE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234802" w:rsidRPr="00D95972" w:rsidRDefault="00234802" w:rsidP="00234802">
            <w:pPr>
              <w:rPr>
                <w:rFonts w:cs="Arial"/>
                <w:lang w:val="en-US"/>
              </w:rPr>
            </w:pPr>
            <w:hyperlink r:id="rId245"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234802" w:rsidRPr="00D95972" w:rsidRDefault="00234802" w:rsidP="00234802">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234802" w:rsidRPr="00D95972" w:rsidRDefault="00234802" w:rsidP="00234802">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234802" w:rsidRDefault="00234802" w:rsidP="00234802">
            <w:pPr>
              <w:rPr>
                <w:rFonts w:eastAsia="Batang" w:cs="Arial"/>
                <w:lang w:val="en-US" w:eastAsia="ko-KR"/>
              </w:rPr>
            </w:pPr>
            <w:r>
              <w:rPr>
                <w:rFonts w:eastAsia="Batang" w:cs="Arial"/>
                <w:lang w:val="en-US" w:eastAsia="ko-KR"/>
              </w:rPr>
              <w:t>Agreed</w:t>
            </w:r>
          </w:p>
          <w:p w14:paraId="08E50776" w14:textId="77777777" w:rsidR="00234802" w:rsidRPr="00D95972" w:rsidRDefault="00234802" w:rsidP="00234802">
            <w:pPr>
              <w:rPr>
                <w:rFonts w:eastAsia="Batang" w:cs="Arial"/>
                <w:lang w:val="en-US" w:eastAsia="ko-KR"/>
              </w:rPr>
            </w:pPr>
          </w:p>
        </w:tc>
      </w:tr>
      <w:tr w:rsidR="00234802" w:rsidRPr="00D95972" w14:paraId="2CD30776" w14:textId="77777777" w:rsidTr="009C0625">
        <w:tc>
          <w:tcPr>
            <w:tcW w:w="916" w:type="dxa"/>
            <w:tcBorders>
              <w:top w:val="nil"/>
              <w:left w:val="thinThickThinSmallGap" w:sz="24" w:space="0" w:color="auto"/>
              <w:bottom w:val="single" w:sz="4" w:space="0" w:color="auto"/>
            </w:tcBorders>
          </w:tcPr>
          <w:p w14:paraId="418507F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78F443B"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234802" w:rsidRPr="00D95972" w:rsidRDefault="00234802" w:rsidP="00234802">
            <w:pPr>
              <w:rPr>
                <w:rFonts w:cs="Arial"/>
                <w:lang w:val="en-US"/>
              </w:rPr>
            </w:pPr>
            <w:hyperlink r:id="rId246"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234802" w:rsidRPr="00D95972" w:rsidRDefault="00234802" w:rsidP="00234802">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234802" w:rsidRPr="00D95972" w:rsidRDefault="00234802" w:rsidP="00234802">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234802" w:rsidRDefault="00234802" w:rsidP="00234802">
            <w:pPr>
              <w:rPr>
                <w:rFonts w:eastAsia="Batang" w:cs="Arial"/>
                <w:lang w:val="en-US" w:eastAsia="ko-KR"/>
              </w:rPr>
            </w:pPr>
            <w:r>
              <w:rPr>
                <w:rFonts w:eastAsia="Batang" w:cs="Arial"/>
                <w:lang w:val="en-US" w:eastAsia="ko-KR"/>
              </w:rPr>
              <w:t>Agreed</w:t>
            </w:r>
          </w:p>
          <w:p w14:paraId="0B5A9356" w14:textId="77777777" w:rsidR="00234802" w:rsidRPr="00D95972" w:rsidRDefault="00234802" w:rsidP="00234802">
            <w:pPr>
              <w:rPr>
                <w:rFonts w:eastAsia="Batang" w:cs="Arial"/>
                <w:lang w:val="en-US" w:eastAsia="ko-KR"/>
              </w:rPr>
            </w:pPr>
          </w:p>
        </w:tc>
      </w:tr>
      <w:tr w:rsidR="00234802" w:rsidRPr="00D95972" w14:paraId="53C7828C" w14:textId="77777777" w:rsidTr="009C0625">
        <w:tc>
          <w:tcPr>
            <w:tcW w:w="916" w:type="dxa"/>
            <w:tcBorders>
              <w:top w:val="nil"/>
              <w:left w:val="thinThickThinSmallGap" w:sz="24" w:space="0" w:color="auto"/>
              <w:bottom w:val="single" w:sz="4" w:space="0" w:color="auto"/>
            </w:tcBorders>
          </w:tcPr>
          <w:p w14:paraId="36D1FCB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0D86021" w14:textId="6B98CF83"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234802" w:rsidRPr="00D95972" w:rsidRDefault="00234802" w:rsidP="00234802">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234802" w:rsidRPr="00D95972" w:rsidRDefault="00234802" w:rsidP="00234802">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234802" w:rsidRPr="00D95972" w:rsidRDefault="00234802" w:rsidP="0023480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234802" w:rsidRPr="00D95972" w:rsidRDefault="00234802" w:rsidP="00234802">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234802" w:rsidRDefault="00234802" w:rsidP="00234802">
            <w:pPr>
              <w:rPr>
                <w:rFonts w:eastAsia="Batang" w:cs="Arial"/>
                <w:lang w:val="en-US" w:eastAsia="ko-KR"/>
              </w:rPr>
            </w:pPr>
            <w:r>
              <w:rPr>
                <w:rFonts w:eastAsia="Batang" w:cs="Arial"/>
                <w:lang w:val="en-US" w:eastAsia="ko-KR"/>
              </w:rPr>
              <w:t>Agreed</w:t>
            </w:r>
          </w:p>
          <w:p w14:paraId="5202E2E6" w14:textId="77777777" w:rsidR="00234802" w:rsidRPr="00D95972" w:rsidRDefault="00234802" w:rsidP="00234802">
            <w:pPr>
              <w:rPr>
                <w:rFonts w:eastAsia="Batang" w:cs="Arial"/>
                <w:lang w:val="en-US" w:eastAsia="ko-KR"/>
              </w:rPr>
            </w:pPr>
          </w:p>
        </w:tc>
      </w:tr>
      <w:tr w:rsidR="00234802" w:rsidRPr="00D95972" w14:paraId="60222FEB" w14:textId="77777777" w:rsidTr="009C0625">
        <w:tc>
          <w:tcPr>
            <w:tcW w:w="916" w:type="dxa"/>
            <w:tcBorders>
              <w:top w:val="nil"/>
              <w:left w:val="thinThickThinSmallGap" w:sz="24" w:space="0" w:color="auto"/>
              <w:bottom w:val="single" w:sz="4" w:space="0" w:color="auto"/>
            </w:tcBorders>
          </w:tcPr>
          <w:p w14:paraId="27E80B6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C0A4065" w14:textId="605DD69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234802" w:rsidRPr="00D95972" w:rsidRDefault="00234802" w:rsidP="00234802">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234802" w:rsidRPr="00D95972" w:rsidRDefault="00234802" w:rsidP="00234802">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234802" w:rsidRPr="00D95972" w:rsidRDefault="00234802" w:rsidP="00234802">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234802" w:rsidRDefault="00234802" w:rsidP="00234802">
            <w:pPr>
              <w:rPr>
                <w:rFonts w:eastAsia="Batang" w:cs="Arial"/>
                <w:lang w:val="en-US" w:eastAsia="ko-KR"/>
              </w:rPr>
            </w:pPr>
            <w:r>
              <w:rPr>
                <w:rFonts w:eastAsia="Batang" w:cs="Arial"/>
                <w:lang w:val="en-US" w:eastAsia="ko-KR"/>
              </w:rPr>
              <w:t>Agreed</w:t>
            </w:r>
          </w:p>
          <w:p w14:paraId="3FEC1D05" w14:textId="77777777" w:rsidR="00234802" w:rsidRPr="00D95972" w:rsidRDefault="00234802" w:rsidP="00234802">
            <w:pPr>
              <w:rPr>
                <w:rFonts w:eastAsia="Batang" w:cs="Arial"/>
                <w:lang w:val="en-US" w:eastAsia="ko-KR"/>
              </w:rPr>
            </w:pPr>
          </w:p>
        </w:tc>
      </w:tr>
      <w:tr w:rsidR="00234802" w:rsidRPr="00D95972" w14:paraId="06C408E8" w14:textId="77777777" w:rsidTr="00086FC9">
        <w:tc>
          <w:tcPr>
            <w:tcW w:w="916" w:type="dxa"/>
            <w:tcBorders>
              <w:top w:val="nil"/>
              <w:left w:val="thinThickThinSmallGap" w:sz="24" w:space="0" w:color="auto"/>
              <w:bottom w:val="nil"/>
            </w:tcBorders>
          </w:tcPr>
          <w:p w14:paraId="41EDA6E0" w14:textId="77777777" w:rsidR="00234802" w:rsidRPr="00D95972" w:rsidRDefault="00234802" w:rsidP="00234802">
            <w:pPr>
              <w:rPr>
                <w:rFonts w:cs="Arial"/>
                <w:lang w:val="en-US"/>
              </w:rPr>
            </w:pPr>
          </w:p>
        </w:tc>
        <w:tc>
          <w:tcPr>
            <w:tcW w:w="1317" w:type="dxa"/>
            <w:gridSpan w:val="2"/>
            <w:tcBorders>
              <w:top w:val="nil"/>
              <w:bottom w:val="nil"/>
            </w:tcBorders>
          </w:tcPr>
          <w:p w14:paraId="5527B67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589E461A"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4AF43A2C"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166884F3"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234802" w:rsidRDefault="00234802" w:rsidP="00234802">
            <w:pPr>
              <w:rPr>
                <w:rFonts w:cs="Arial"/>
                <w:color w:val="000000"/>
              </w:rPr>
            </w:pPr>
          </w:p>
        </w:tc>
      </w:tr>
      <w:tr w:rsidR="00234802" w:rsidRPr="00D95972" w14:paraId="07904817" w14:textId="77777777" w:rsidTr="00086FC9">
        <w:tc>
          <w:tcPr>
            <w:tcW w:w="916" w:type="dxa"/>
            <w:tcBorders>
              <w:top w:val="nil"/>
              <w:left w:val="thinThickThinSmallGap" w:sz="24" w:space="0" w:color="auto"/>
              <w:bottom w:val="single" w:sz="4" w:space="0" w:color="auto"/>
            </w:tcBorders>
          </w:tcPr>
          <w:p w14:paraId="256E322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F86521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234802" w:rsidRPr="00D95972" w:rsidRDefault="00234802" w:rsidP="00234802">
            <w:pPr>
              <w:rPr>
                <w:rFonts w:eastAsia="Batang" w:cs="Arial"/>
                <w:lang w:val="en-US" w:eastAsia="ko-KR"/>
              </w:rPr>
            </w:pPr>
          </w:p>
        </w:tc>
      </w:tr>
      <w:tr w:rsidR="00234802" w:rsidRPr="00D95972" w14:paraId="47CA22F9" w14:textId="77777777" w:rsidTr="00086FC9">
        <w:tc>
          <w:tcPr>
            <w:tcW w:w="916" w:type="dxa"/>
            <w:tcBorders>
              <w:top w:val="single" w:sz="4" w:space="0" w:color="auto"/>
              <w:left w:val="thinThickThinSmallGap" w:sz="24" w:space="0" w:color="auto"/>
              <w:bottom w:val="single" w:sz="4" w:space="0" w:color="auto"/>
            </w:tcBorders>
          </w:tcPr>
          <w:p w14:paraId="452A4823" w14:textId="77777777" w:rsidR="00234802" w:rsidRPr="00941432" w:rsidRDefault="00234802" w:rsidP="00941432">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021E3FE2" w14:textId="4BD3864A" w:rsidR="00234802" w:rsidRPr="00D95972" w:rsidRDefault="00234802" w:rsidP="0023480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64B6595A" w14:textId="259F3F76" w:rsidR="00234802" w:rsidRPr="00D95972" w:rsidRDefault="00234802" w:rsidP="00234802">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778B0A9A"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234802" w:rsidRPr="00D95972" w:rsidRDefault="00234802" w:rsidP="00234802">
            <w:pPr>
              <w:rPr>
                <w:rFonts w:eastAsia="Batang" w:cs="Arial"/>
                <w:color w:val="000000"/>
                <w:lang w:eastAsia="ko-KR"/>
              </w:rPr>
            </w:pPr>
            <w:r w:rsidRPr="00ED5AB1">
              <w:rPr>
                <w:rFonts w:cs="Arial"/>
                <w:color w:val="000000"/>
              </w:rPr>
              <w:t>CT aspects of SEAL data delivery enabler for vertical applications Phase 2</w:t>
            </w:r>
          </w:p>
        </w:tc>
      </w:tr>
      <w:tr w:rsidR="00234802" w:rsidRPr="00D95972" w14:paraId="6285FCF1" w14:textId="77777777" w:rsidTr="009C0625">
        <w:tc>
          <w:tcPr>
            <w:tcW w:w="916" w:type="dxa"/>
            <w:tcBorders>
              <w:top w:val="nil"/>
              <w:left w:val="thinThickThinSmallGap" w:sz="24" w:space="0" w:color="auto"/>
              <w:bottom w:val="single" w:sz="4" w:space="0" w:color="auto"/>
            </w:tcBorders>
          </w:tcPr>
          <w:p w14:paraId="0B23F633"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DA8A9D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234802" w:rsidRPr="00D95972" w:rsidRDefault="00234802" w:rsidP="00234802">
            <w:pPr>
              <w:rPr>
                <w:rFonts w:cs="Arial"/>
                <w:lang w:val="en-US"/>
              </w:rPr>
            </w:pPr>
            <w:hyperlink r:id="rId247"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234802" w:rsidRPr="00D95972" w:rsidRDefault="00234802" w:rsidP="00234802">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234802" w:rsidRPr="00D95972" w:rsidRDefault="00234802" w:rsidP="00234802">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234802" w:rsidRDefault="00234802" w:rsidP="00234802">
            <w:pPr>
              <w:rPr>
                <w:rFonts w:eastAsia="Batang" w:cs="Arial"/>
                <w:lang w:val="en-US" w:eastAsia="ko-KR"/>
              </w:rPr>
            </w:pPr>
            <w:r>
              <w:rPr>
                <w:rFonts w:eastAsia="Batang" w:cs="Arial"/>
                <w:lang w:val="en-US" w:eastAsia="ko-KR"/>
              </w:rPr>
              <w:t>Agreed</w:t>
            </w:r>
          </w:p>
          <w:p w14:paraId="7C910551" w14:textId="77777777" w:rsidR="00234802" w:rsidRPr="00D95972" w:rsidRDefault="00234802" w:rsidP="00234802">
            <w:pPr>
              <w:rPr>
                <w:rFonts w:eastAsia="Batang" w:cs="Arial"/>
                <w:lang w:val="en-US" w:eastAsia="ko-KR"/>
              </w:rPr>
            </w:pPr>
          </w:p>
        </w:tc>
      </w:tr>
      <w:tr w:rsidR="00234802" w:rsidRPr="00D95972" w14:paraId="647BB386" w14:textId="77777777" w:rsidTr="009C0625">
        <w:tc>
          <w:tcPr>
            <w:tcW w:w="916" w:type="dxa"/>
            <w:tcBorders>
              <w:top w:val="nil"/>
              <w:left w:val="thinThickThinSmallGap" w:sz="24" w:space="0" w:color="auto"/>
              <w:bottom w:val="single" w:sz="4" w:space="0" w:color="auto"/>
            </w:tcBorders>
          </w:tcPr>
          <w:p w14:paraId="4945A7F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04925E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234802" w:rsidRPr="00D95972" w:rsidRDefault="00234802" w:rsidP="00234802">
            <w:pPr>
              <w:rPr>
                <w:rFonts w:cs="Arial"/>
                <w:lang w:val="en-US"/>
              </w:rPr>
            </w:pPr>
            <w:hyperlink r:id="rId248"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234802" w:rsidRPr="00D95972" w:rsidRDefault="00234802" w:rsidP="00234802">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234802" w:rsidRPr="00D95972" w:rsidRDefault="00234802" w:rsidP="00234802">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234802" w:rsidRDefault="00234802" w:rsidP="00234802">
            <w:pPr>
              <w:rPr>
                <w:rFonts w:eastAsia="Batang" w:cs="Arial"/>
                <w:lang w:val="en-US" w:eastAsia="ko-KR"/>
              </w:rPr>
            </w:pPr>
            <w:r>
              <w:rPr>
                <w:rFonts w:eastAsia="Batang" w:cs="Arial"/>
                <w:lang w:val="en-US" w:eastAsia="ko-KR"/>
              </w:rPr>
              <w:t>Agreed</w:t>
            </w:r>
          </w:p>
          <w:p w14:paraId="1C117329" w14:textId="77777777" w:rsidR="00234802" w:rsidRPr="00D95972" w:rsidRDefault="00234802" w:rsidP="00234802">
            <w:pPr>
              <w:rPr>
                <w:rFonts w:eastAsia="Batang" w:cs="Arial"/>
                <w:lang w:val="en-US" w:eastAsia="ko-KR"/>
              </w:rPr>
            </w:pPr>
          </w:p>
        </w:tc>
      </w:tr>
      <w:tr w:rsidR="00234802" w:rsidRPr="00D95972" w14:paraId="508FEA42" w14:textId="77777777" w:rsidTr="009C0625">
        <w:tc>
          <w:tcPr>
            <w:tcW w:w="916" w:type="dxa"/>
            <w:tcBorders>
              <w:top w:val="nil"/>
              <w:left w:val="thinThickThinSmallGap" w:sz="24" w:space="0" w:color="auto"/>
              <w:bottom w:val="single" w:sz="4" w:space="0" w:color="auto"/>
            </w:tcBorders>
          </w:tcPr>
          <w:p w14:paraId="78A30E6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226C160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234802" w:rsidRPr="00D95972" w:rsidRDefault="00234802" w:rsidP="00234802">
            <w:pPr>
              <w:rPr>
                <w:rFonts w:cs="Arial"/>
                <w:lang w:val="en-US"/>
              </w:rPr>
            </w:pPr>
            <w:hyperlink r:id="rId249"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234802" w:rsidRPr="00D95972" w:rsidRDefault="00234802" w:rsidP="00234802">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234802" w:rsidRPr="00D95972" w:rsidRDefault="00234802" w:rsidP="00234802">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234802" w:rsidRDefault="00234802" w:rsidP="00234802">
            <w:pPr>
              <w:rPr>
                <w:rFonts w:eastAsia="Batang" w:cs="Arial"/>
                <w:lang w:val="en-US" w:eastAsia="ko-KR"/>
              </w:rPr>
            </w:pPr>
            <w:r>
              <w:rPr>
                <w:rFonts w:eastAsia="Batang" w:cs="Arial"/>
                <w:lang w:val="en-US" w:eastAsia="ko-KR"/>
              </w:rPr>
              <w:t>Agreed</w:t>
            </w:r>
          </w:p>
          <w:p w14:paraId="01B3249A" w14:textId="77777777" w:rsidR="00234802" w:rsidRPr="00D95972" w:rsidRDefault="00234802" w:rsidP="00234802">
            <w:pPr>
              <w:rPr>
                <w:rFonts w:eastAsia="Batang" w:cs="Arial"/>
                <w:lang w:val="en-US" w:eastAsia="ko-KR"/>
              </w:rPr>
            </w:pPr>
          </w:p>
        </w:tc>
      </w:tr>
      <w:tr w:rsidR="00234802" w:rsidRPr="00D95972" w14:paraId="40E468BB" w14:textId="77777777" w:rsidTr="009C0625">
        <w:tc>
          <w:tcPr>
            <w:tcW w:w="916" w:type="dxa"/>
            <w:tcBorders>
              <w:top w:val="nil"/>
              <w:left w:val="thinThickThinSmallGap" w:sz="24" w:space="0" w:color="auto"/>
              <w:bottom w:val="single" w:sz="4" w:space="0" w:color="auto"/>
            </w:tcBorders>
          </w:tcPr>
          <w:p w14:paraId="3C1AB64D"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7D08E06" w14:textId="4B428B71"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234802" w:rsidRPr="00D95972" w:rsidRDefault="00234802" w:rsidP="00234802">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234802" w:rsidRPr="00D95972" w:rsidRDefault="00234802" w:rsidP="00234802">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234802" w:rsidRPr="00D95972" w:rsidRDefault="00234802" w:rsidP="00234802">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234802" w:rsidRDefault="00234802" w:rsidP="00234802">
            <w:pPr>
              <w:rPr>
                <w:rFonts w:eastAsia="Batang" w:cs="Arial"/>
                <w:lang w:val="en-US" w:eastAsia="ko-KR"/>
              </w:rPr>
            </w:pPr>
            <w:r>
              <w:rPr>
                <w:rFonts w:eastAsia="Batang" w:cs="Arial"/>
                <w:lang w:val="en-US" w:eastAsia="ko-KR"/>
              </w:rPr>
              <w:t>Agreed</w:t>
            </w:r>
          </w:p>
          <w:p w14:paraId="7A2A3948" w14:textId="77777777" w:rsidR="00234802" w:rsidRPr="00D95972" w:rsidRDefault="00234802" w:rsidP="00234802">
            <w:pPr>
              <w:rPr>
                <w:rFonts w:eastAsia="Batang" w:cs="Arial"/>
                <w:lang w:val="en-US" w:eastAsia="ko-KR"/>
              </w:rPr>
            </w:pPr>
          </w:p>
        </w:tc>
      </w:tr>
      <w:tr w:rsidR="00234802" w:rsidRPr="00D95972" w14:paraId="1C58FE0E" w14:textId="77777777" w:rsidTr="009C0625">
        <w:tc>
          <w:tcPr>
            <w:tcW w:w="916" w:type="dxa"/>
            <w:tcBorders>
              <w:top w:val="nil"/>
              <w:left w:val="thinThickThinSmallGap" w:sz="24" w:space="0" w:color="auto"/>
              <w:bottom w:val="single" w:sz="4" w:space="0" w:color="auto"/>
            </w:tcBorders>
          </w:tcPr>
          <w:p w14:paraId="1592A53A"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5D96D00" w14:textId="52EC4D22"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234802" w:rsidRPr="00D95972" w:rsidRDefault="00234802" w:rsidP="00234802">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234802" w:rsidRPr="00D95972" w:rsidRDefault="00234802" w:rsidP="00234802">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234802" w:rsidRPr="00D95972" w:rsidRDefault="00234802" w:rsidP="0023480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234802" w:rsidRPr="00D95972" w:rsidRDefault="00234802" w:rsidP="00234802">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234802" w:rsidRDefault="00234802" w:rsidP="00234802">
            <w:pPr>
              <w:rPr>
                <w:rFonts w:eastAsia="Batang" w:cs="Arial"/>
                <w:lang w:val="en-US" w:eastAsia="ko-KR"/>
              </w:rPr>
            </w:pPr>
            <w:r>
              <w:rPr>
                <w:rFonts w:eastAsia="Batang" w:cs="Arial"/>
                <w:lang w:val="en-US" w:eastAsia="ko-KR"/>
              </w:rPr>
              <w:t>Agreed</w:t>
            </w:r>
          </w:p>
          <w:p w14:paraId="3E960560" w14:textId="77777777" w:rsidR="00234802" w:rsidRPr="00D95972" w:rsidRDefault="00234802" w:rsidP="00234802">
            <w:pPr>
              <w:rPr>
                <w:rFonts w:eastAsia="Batang" w:cs="Arial"/>
                <w:lang w:val="en-US" w:eastAsia="ko-KR"/>
              </w:rPr>
            </w:pPr>
          </w:p>
        </w:tc>
      </w:tr>
      <w:tr w:rsidR="00234802" w:rsidRPr="00D95972" w14:paraId="45E0305D" w14:textId="77777777" w:rsidTr="004A2397">
        <w:tc>
          <w:tcPr>
            <w:tcW w:w="916" w:type="dxa"/>
            <w:tcBorders>
              <w:top w:val="nil"/>
              <w:left w:val="thinThickThinSmallGap" w:sz="24" w:space="0" w:color="auto"/>
              <w:bottom w:val="single" w:sz="4" w:space="0" w:color="auto"/>
            </w:tcBorders>
          </w:tcPr>
          <w:p w14:paraId="1D17322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DECF969" w14:textId="4E57FE72"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234802" w:rsidRPr="00D95972" w:rsidRDefault="00234802" w:rsidP="00234802">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234802" w:rsidRPr="00D95972" w:rsidRDefault="00234802" w:rsidP="00234802">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234802" w:rsidRPr="00D95972" w:rsidRDefault="00234802" w:rsidP="0023480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234802" w:rsidRPr="00D95972" w:rsidRDefault="00234802" w:rsidP="00234802">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234802" w:rsidRDefault="00234802" w:rsidP="00234802">
            <w:pPr>
              <w:rPr>
                <w:rFonts w:eastAsia="Batang" w:cs="Arial"/>
                <w:lang w:val="en-US" w:eastAsia="ko-KR"/>
              </w:rPr>
            </w:pPr>
            <w:r>
              <w:rPr>
                <w:rFonts w:eastAsia="Batang" w:cs="Arial"/>
                <w:lang w:val="en-US" w:eastAsia="ko-KR"/>
              </w:rPr>
              <w:t>Agreed</w:t>
            </w:r>
          </w:p>
          <w:p w14:paraId="79EAF5AF" w14:textId="77777777" w:rsidR="00234802" w:rsidRPr="00D95972" w:rsidRDefault="00234802" w:rsidP="00234802">
            <w:pPr>
              <w:rPr>
                <w:rFonts w:eastAsia="Batang" w:cs="Arial"/>
                <w:lang w:val="en-US" w:eastAsia="ko-KR"/>
              </w:rPr>
            </w:pPr>
          </w:p>
        </w:tc>
      </w:tr>
      <w:tr w:rsidR="00234802" w:rsidRPr="00D95972" w14:paraId="546C5D38" w14:textId="77777777" w:rsidTr="004A2397">
        <w:tc>
          <w:tcPr>
            <w:tcW w:w="916" w:type="dxa"/>
            <w:tcBorders>
              <w:top w:val="nil"/>
              <w:left w:val="thinThickThinSmallGap" w:sz="24" w:space="0" w:color="auto"/>
              <w:bottom w:val="nil"/>
            </w:tcBorders>
          </w:tcPr>
          <w:p w14:paraId="1EE3C652" w14:textId="77777777" w:rsidR="00234802" w:rsidRPr="00D95972" w:rsidRDefault="00234802" w:rsidP="00234802">
            <w:pPr>
              <w:rPr>
                <w:rFonts w:cs="Arial"/>
                <w:lang w:val="en-US"/>
              </w:rPr>
            </w:pPr>
          </w:p>
        </w:tc>
        <w:tc>
          <w:tcPr>
            <w:tcW w:w="1317" w:type="dxa"/>
            <w:gridSpan w:val="2"/>
            <w:tcBorders>
              <w:top w:val="nil"/>
              <w:bottom w:val="nil"/>
            </w:tcBorders>
          </w:tcPr>
          <w:p w14:paraId="233BF87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EB74A9D" w14:textId="28498D15" w:rsidR="00234802" w:rsidRDefault="00234802" w:rsidP="00234802">
            <w:hyperlink r:id="rId250" w:history="1">
              <w:r>
                <w:rPr>
                  <w:rStyle w:val="Hyperlink"/>
                </w:rPr>
                <w:t>C1-257119</w:t>
              </w:r>
            </w:hyperlink>
          </w:p>
        </w:tc>
        <w:tc>
          <w:tcPr>
            <w:tcW w:w="4191" w:type="dxa"/>
            <w:gridSpan w:val="3"/>
            <w:tcBorders>
              <w:top w:val="single" w:sz="4" w:space="0" w:color="auto"/>
              <w:bottom w:val="single" w:sz="4" w:space="0" w:color="auto"/>
            </w:tcBorders>
            <w:shd w:val="clear" w:color="auto" w:fill="FFFF00"/>
          </w:tcPr>
          <w:p w14:paraId="68B64605" w14:textId="484CCA42" w:rsidR="00234802" w:rsidRDefault="00234802" w:rsidP="00234802">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33A9179E" w14:textId="44F832D9"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FBCE27" w14:textId="00C385C1" w:rsidR="00234802" w:rsidRDefault="00234802" w:rsidP="0023480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0B27D" w14:textId="77777777" w:rsidR="00234802" w:rsidRDefault="00234802" w:rsidP="00234802">
            <w:pPr>
              <w:rPr>
                <w:rFonts w:cs="Arial"/>
                <w:color w:val="000000"/>
              </w:rPr>
            </w:pPr>
          </w:p>
        </w:tc>
      </w:tr>
      <w:tr w:rsidR="00234802" w:rsidRPr="00D95972" w14:paraId="2215760A" w14:textId="77777777" w:rsidTr="004A2397">
        <w:tc>
          <w:tcPr>
            <w:tcW w:w="916" w:type="dxa"/>
            <w:tcBorders>
              <w:top w:val="nil"/>
              <w:left w:val="thinThickThinSmallGap" w:sz="24" w:space="0" w:color="auto"/>
              <w:bottom w:val="nil"/>
            </w:tcBorders>
          </w:tcPr>
          <w:p w14:paraId="1AA9A7A3" w14:textId="77777777" w:rsidR="00234802" w:rsidRPr="00D95972" w:rsidRDefault="00234802" w:rsidP="00234802">
            <w:pPr>
              <w:rPr>
                <w:rFonts w:cs="Arial"/>
                <w:lang w:val="en-US"/>
              </w:rPr>
            </w:pPr>
          </w:p>
        </w:tc>
        <w:tc>
          <w:tcPr>
            <w:tcW w:w="1317" w:type="dxa"/>
            <w:gridSpan w:val="2"/>
            <w:tcBorders>
              <w:top w:val="nil"/>
              <w:bottom w:val="nil"/>
            </w:tcBorders>
          </w:tcPr>
          <w:p w14:paraId="7990E65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6E268EF" w14:textId="59CC740D" w:rsidR="00234802" w:rsidRDefault="00234802" w:rsidP="00234802">
            <w:hyperlink r:id="rId251" w:history="1">
              <w:r>
                <w:rPr>
                  <w:rStyle w:val="Hyperlink"/>
                </w:rPr>
                <w:t>C1-257144</w:t>
              </w:r>
            </w:hyperlink>
          </w:p>
        </w:tc>
        <w:tc>
          <w:tcPr>
            <w:tcW w:w="4191" w:type="dxa"/>
            <w:gridSpan w:val="3"/>
            <w:tcBorders>
              <w:top w:val="single" w:sz="4" w:space="0" w:color="auto"/>
              <w:bottom w:val="single" w:sz="4" w:space="0" w:color="auto"/>
            </w:tcBorders>
            <w:shd w:val="clear" w:color="auto" w:fill="FFFF00"/>
          </w:tcPr>
          <w:p w14:paraId="76E06912" w14:textId="321BF5D1" w:rsidR="00234802" w:rsidRDefault="00234802" w:rsidP="00234802">
            <w:pPr>
              <w:rPr>
                <w:rFonts w:cs="Arial"/>
              </w:rPr>
            </w:pPr>
            <w:r>
              <w:rPr>
                <w:rFonts w:cs="Arial"/>
              </w:rPr>
              <w:t>Resolution of editor's note under clause 8.4.2</w:t>
            </w:r>
          </w:p>
        </w:tc>
        <w:tc>
          <w:tcPr>
            <w:tcW w:w="1767" w:type="dxa"/>
            <w:tcBorders>
              <w:top w:val="single" w:sz="4" w:space="0" w:color="auto"/>
              <w:bottom w:val="single" w:sz="4" w:space="0" w:color="auto"/>
            </w:tcBorders>
            <w:shd w:val="clear" w:color="auto" w:fill="FFFF00"/>
          </w:tcPr>
          <w:p w14:paraId="1A2BC5FC" w14:textId="75B21B01"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57247F" w14:textId="4CC2EB86" w:rsidR="00234802" w:rsidRDefault="00234802" w:rsidP="00234802">
            <w:pPr>
              <w:rPr>
                <w:rFonts w:cs="Arial"/>
              </w:rPr>
            </w:pPr>
            <w:r>
              <w:rPr>
                <w:rFonts w:cs="Arial"/>
              </w:rPr>
              <w:t>CR 0122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FEEB5" w14:textId="77777777" w:rsidR="00234802" w:rsidRDefault="00234802" w:rsidP="00234802">
            <w:pPr>
              <w:rPr>
                <w:rFonts w:cs="Arial"/>
                <w:color w:val="000000"/>
              </w:rPr>
            </w:pPr>
          </w:p>
        </w:tc>
      </w:tr>
      <w:tr w:rsidR="00234802" w:rsidRPr="00D95972" w14:paraId="64FD9B9E" w14:textId="77777777" w:rsidTr="009D6D33">
        <w:tc>
          <w:tcPr>
            <w:tcW w:w="916" w:type="dxa"/>
            <w:tcBorders>
              <w:top w:val="nil"/>
              <w:left w:val="thinThickThinSmallGap" w:sz="24" w:space="0" w:color="auto"/>
              <w:bottom w:val="nil"/>
            </w:tcBorders>
          </w:tcPr>
          <w:p w14:paraId="4189D6D5" w14:textId="77777777" w:rsidR="00234802" w:rsidRPr="00D95972" w:rsidRDefault="00234802" w:rsidP="00234802">
            <w:pPr>
              <w:rPr>
                <w:rFonts w:cs="Arial"/>
                <w:lang w:val="en-US"/>
              </w:rPr>
            </w:pPr>
          </w:p>
        </w:tc>
        <w:tc>
          <w:tcPr>
            <w:tcW w:w="1317" w:type="dxa"/>
            <w:gridSpan w:val="2"/>
            <w:tcBorders>
              <w:top w:val="nil"/>
              <w:bottom w:val="nil"/>
            </w:tcBorders>
          </w:tcPr>
          <w:p w14:paraId="600374E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FA8C5B7" w14:textId="310BE470" w:rsidR="00234802" w:rsidRDefault="00234802" w:rsidP="00234802">
            <w:hyperlink r:id="rId252" w:history="1">
              <w:r>
                <w:rPr>
                  <w:rStyle w:val="Hyperlink"/>
                </w:rPr>
                <w:t>C1-257331</w:t>
              </w:r>
            </w:hyperlink>
          </w:p>
        </w:tc>
        <w:tc>
          <w:tcPr>
            <w:tcW w:w="4191" w:type="dxa"/>
            <w:gridSpan w:val="3"/>
            <w:tcBorders>
              <w:top w:val="single" w:sz="4" w:space="0" w:color="auto"/>
              <w:bottom w:val="single" w:sz="4" w:space="0" w:color="auto"/>
            </w:tcBorders>
            <w:shd w:val="clear" w:color="auto" w:fill="FFFF00"/>
          </w:tcPr>
          <w:p w14:paraId="08B5EABB" w14:textId="10EC9D13" w:rsidR="00234802" w:rsidRDefault="00234802" w:rsidP="00234802">
            <w:pPr>
              <w:rPr>
                <w:rFonts w:cs="Arial"/>
              </w:rPr>
            </w:pPr>
            <w:r>
              <w:rPr>
                <w:rFonts w:cs="Arial"/>
              </w:rPr>
              <w:t xml:space="preserve">Fixing the SDDMS </w:t>
            </w:r>
            <w:proofErr w:type="spellStart"/>
            <w:r>
              <w:rPr>
                <w:rFonts w:cs="Arial"/>
              </w:rPr>
              <w:t>Sdd_URLLCTransmissionConnection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5FAB51E" w14:textId="605298AC" w:rsidR="00234802" w:rsidRDefault="00234802" w:rsidP="00234802">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0307AE" w14:textId="5BB7F638" w:rsidR="00234802" w:rsidRDefault="00234802" w:rsidP="00234802">
            <w:pPr>
              <w:rPr>
                <w:rFonts w:cs="Arial"/>
              </w:rPr>
            </w:pPr>
            <w:r>
              <w:rPr>
                <w:rFonts w:cs="Arial"/>
              </w:rPr>
              <w:t>CR 0138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A7881" w14:textId="77777777" w:rsidR="00234802" w:rsidRDefault="00234802" w:rsidP="00234802">
            <w:pPr>
              <w:rPr>
                <w:rFonts w:cs="Arial"/>
                <w:color w:val="000000"/>
              </w:rPr>
            </w:pPr>
          </w:p>
        </w:tc>
      </w:tr>
      <w:tr w:rsidR="00234802" w:rsidRPr="00D95972" w14:paraId="766CC585" w14:textId="77777777" w:rsidTr="009D6D33">
        <w:tc>
          <w:tcPr>
            <w:tcW w:w="916" w:type="dxa"/>
            <w:tcBorders>
              <w:top w:val="nil"/>
              <w:left w:val="thinThickThinSmallGap" w:sz="24" w:space="0" w:color="auto"/>
              <w:bottom w:val="nil"/>
            </w:tcBorders>
          </w:tcPr>
          <w:p w14:paraId="7C75D953" w14:textId="77777777" w:rsidR="00234802" w:rsidRPr="00D95972" w:rsidRDefault="00234802" w:rsidP="00234802">
            <w:pPr>
              <w:rPr>
                <w:rFonts w:cs="Arial"/>
                <w:lang w:val="en-US"/>
              </w:rPr>
            </w:pPr>
          </w:p>
        </w:tc>
        <w:tc>
          <w:tcPr>
            <w:tcW w:w="1317" w:type="dxa"/>
            <w:gridSpan w:val="2"/>
            <w:tcBorders>
              <w:top w:val="nil"/>
              <w:bottom w:val="nil"/>
            </w:tcBorders>
          </w:tcPr>
          <w:p w14:paraId="501F31C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7C647A2" w14:textId="7253DBFC" w:rsidR="00234802" w:rsidRDefault="00234802" w:rsidP="00234802">
            <w:hyperlink r:id="rId253" w:history="1">
              <w:r>
                <w:rPr>
                  <w:rStyle w:val="Hyperlink"/>
                </w:rPr>
                <w:t>C1-257332</w:t>
              </w:r>
            </w:hyperlink>
          </w:p>
        </w:tc>
        <w:tc>
          <w:tcPr>
            <w:tcW w:w="4191" w:type="dxa"/>
            <w:gridSpan w:val="3"/>
            <w:tcBorders>
              <w:top w:val="single" w:sz="4" w:space="0" w:color="auto"/>
              <w:bottom w:val="single" w:sz="4" w:space="0" w:color="auto"/>
            </w:tcBorders>
            <w:shd w:val="clear" w:color="auto" w:fill="FFFF00"/>
          </w:tcPr>
          <w:p w14:paraId="6CB6FA99" w14:textId="1BE9F296" w:rsidR="00234802" w:rsidRDefault="00234802" w:rsidP="00234802">
            <w:pPr>
              <w:rPr>
                <w:rFonts w:cs="Arial"/>
              </w:rPr>
            </w:pPr>
            <w:r>
              <w:rPr>
                <w:rFonts w:cs="Arial"/>
              </w:rPr>
              <w:t xml:space="preserve">Fixing the SDDMS </w:t>
            </w:r>
            <w:proofErr w:type="spellStart"/>
            <w:r>
              <w:rPr>
                <w:rFonts w:cs="Arial"/>
              </w:rPr>
              <w:t>Sdd_ConnectionStatusEvent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2B8BD3D" w14:textId="790C1A4A" w:rsidR="00234802" w:rsidRDefault="00234802" w:rsidP="00234802">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40982A" w14:textId="605972C1" w:rsidR="00234802" w:rsidRDefault="00234802" w:rsidP="00234802">
            <w:pPr>
              <w:rPr>
                <w:rFonts w:cs="Arial"/>
              </w:rPr>
            </w:pPr>
            <w:r>
              <w:rPr>
                <w:rFonts w:cs="Arial"/>
              </w:rPr>
              <w:t>CR 0139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A5646" w14:textId="77777777" w:rsidR="00234802" w:rsidRDefault="00234802" w:rsidP="00234802">
            <w:pPr>
              <w:rPr>
                <w:rFonts w:cs="Arial"/>
                <w:color w:val="000000"/>
              </w:rPr>
            </w:pPr>
          </w:p>
        </w:tc>
      </w:tr>
      <w:tr w:rsidR="00234802" w:rsidRPr="00D95972" w14:paraId="5343D2CC" w14:textId="77777777" w:rsidTr="009D6D33">
        <w:tc>
          <w:tcPr>
            <w:tcW w:w="916" w:type="dxa"/>
            <w:tcBorders>
              <w:top w:val="nil"/>
              <w:left w:val="thinThickThinSmallGap" w:sz="24" w:space="0" w:color="auto"/>
              <w:bottom w:val="nil"/>
            </w:tcBorders>
          </w:tcPr>
          <w:p w14:paraId="2D9A03E8" w14:textId="77777777" w:rsidR="00234802" w:rsidRPr="00D95972" w:rsidRDefault="00234802" w:rsidP="00234802">
            <w:pPr>
              <w:rPr>
                <w:rFonts w:cs="Arial"/>
                <w:lang w:val="en-US"/>
              </w:rPr>
            </w:pPr>
          </w:p>
        </w:tc>
        <w:tc>
          <w:tcPr>
            <w:tcW w:w="1317" w:type="dxa"/>
            <w:gridSpan w:val="2"/>
            <w:tcBorders>
              <w:top w:val="nil"/>
              <w:bottom w:val="nil"/>
            </w:tcBorders>
          </w:tcPr>
          <w:p w14:paraId="0894AAA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A62CA0A" w14:textId="67FA863F" w:rsidR="00234802" w:rsidRDefault="00234802" w:rsidP="00234802">
            <w:hyperlink r:id="rId254" w:history="1">
              <w:r>
                <w:rPr>
                  <w:rStyle w:val="Hyperlink"/>
                </w:rPr>
                <w:t>C1-25</w:t>
              </w:r>
              <w:r>
                <w:rPr>
                  <w:rStyle w:val="Hyperlink"/>
                </w:rPr>
                <w:t>7</w:t>
              </w:r>
              <w:r>
                <w:rPr>
                  <w:rStyle w:val="Hyperlink"/>
                </w:rPr>
                <w:t>152</w:t>
              </w:r>
            </w:hyperlink>
          </w:p>
        </w:tc>
        <w:tc>
          <w:tcPr>
            <w:tcW w:w="4191" w:type="dxa"/>
            <w:gridSpan w:val="3"/>
            <w:tcBorders>
              <w:top w:val="single" w:sz="4" w:space="0" w:color="auto"/>
              <w:bottom w:val="single" w:sz="4" w:space="0" w:color="auto"/>
            </w:tcBorders>
            <w:shd w:val="clear" w:color="auto" w:fill="FFFF00"/>
          </w:tcPr>
          <w:p w14:paraId="4AEDBC85" w14:textId="740D32FF" w:rsidR="00234802" w:rsidRDefault="00234802" w:rsidP="00234802">
            <w:pPr>
              <w:rPr>
                <w:rFonts w:cs="Arial"/>
              </w:rPr>
            </w:pPr>
            <w:r w:rsidRPr="005D70B6">
              <w:rPr>
                <w:rFonts w:cs="Arial"/>
              </w:rPr>
              <w:t>Correction to the &lt;VAL-</w:t>
            </w:r>
            <w:proofErr w:type="spellStart"/>
            <w:r w:rsidRPr="005D70B6">
              <w:rPr>
                <w:rFonts w:cs="Arial"/>
              </w:rPr>
              <w:t>ue</w:t>
            </w:r>
            <w:proofErr w:type="spellEnd"/>
            <w:r w:rsidRPr="005D70B6">
              <w:rPr>
                <w:rFonts w:cs="Arial"/>
              </w:rPr>
              <w:t>-id-list&gt; element</w:t>
            </w:r>
          </w:p>
        </w:tc>
        <w:tc>
          <w:tcPr>
            <w:tcW w:w="1767" w:type="dxa"/>
            <w:tcBorders>
              <w:top w:val="single" w:sz="4" w:space="0" w:color="auto"/>
              <w:bottom w:val="single" w:sz="4" w:space="0" w:color="auto"/>
            </w:tcBorders>
            <w:shd w:val="clear" w:color="auto" w:fill="FFFF00"/>
          </w:tcPr>
          <w:p w14:paraId="1D6620D2" w14:textId="569F098E" w:rsidR="00234802" w:rsidRDefault="00234802" w:rsidP="0023480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5DE58" w14:textId="2E3E8020" w:rsidR="00234802" w:rsidRDefault="00234802" w:rsidP="00234802">
            <w:pPr>
              <w:rPr>
                <w:rFonts w:cs="Arial"/>
              </w:rPr>
            </w:pPr>
            <w:r>
              <w:rPr>
                <w:rFonts w:cs="Arial"/>
              </w:rPr>
              <w:t>CR 0130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FCFCD" w14:textId="3051C3FC" w:rsidR="00234802" w:rsidRDefault="00234802" w:rsidP="00234802">
            <w:pPr>
              <w:rPr>
                <w:rFonts w:cs="Arial"/>
                <w:color w:val="000000"/>
              </w:rPr>
            </w:pPr>
            <w:r>
              <w:rPr>
                <w:rFonts w:cs="Arial"/>
                <w:color w:val="000000"/>
              </w:rPr>
              <w:t>Moved from AI 19.49</w:t>
            </w:r>
          </w:p>
        </w:tc>
      </w:tr>
      <w:tr w:rsidR="00234802" w:rsidRPr="00D95972" w14:paraId="64DFD864" w14:textId="77777777" w:rsidTr="00086FC9">
        <w:tc>
          <w:tcPr>
            <w:tcW w:w="916" w:type="dxa"/>
            <w:tcBorders>
              <w:top w:val="nil"/>
              <w:left w:val="thinThickThinSmallGap" w:sz="24" w:space="0" w:color="auto"/>
              <w:bottom w:val="nil"/>
            </w:tcBorders>
          </w:tcPr>
          <w:p w14:paraId="1C3A44DB" w14:textId="77777777" w:rsidR="00234802" w:rsidRPr="00D95972" w:rsidRDefault="00234802" w:rsidP="00234802">
            <w:pPr>
              <w:rPr>
                <w:rFonts w:cs="Arial"/>
                <w:lang w:val="en-US"/>
              </w:rPr>
            </w:pPr>
          </w:p>
        </w:tc>
        <w:tc>
          <w:tcPr>
            <w:tcW w:w="1317" w:type="dxa"/>
            <w:gridSpan w:val="2"/>
            <w:tcBorders>
              <w:top w:val="nil"/>
              <w:bottom w:val="nil"/>
            </w:tcBorders>
          </w:tcPr>
          <w:p w14:paraId="0270580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234802" w:rsidRDefault="00234802" w:rsidP="00234802"/>
        </w:tc>
        <w:tc>
          <w:tcPr>
            <w:tcW w:w="4191" w:type="dxa"/>
            <w:gridSpan w:val="3"/>
            <w:tcBorders>
              <w:top w:val="single" w:sz="4" w:space="0" w:color="auto"/>
              <w:bottom w:val="single" w:sz="4" w:space="0" w:color="auto"/>
            </w:tcBorders>
            <w:shd w:val="clear" w:color="auto" w:fill="FFFFFF"/>
          </w:tcPr>
          <w:p w14:paraId="2AA338AE" w14:textId="77777777" w:rsidR="00234802" w:rsidRDefault="00234802" w:rsidP="00234802">
            <w:pPr>
              <w:rPr>
                <w:rFonts w:cs="Arial"/>
              </w:rPr>
            </w:pPr>
          </w:p>
        </w:tc>
        <w:tc>
          <w:tcPr>
            <w:tcW w:w="1767" w:type="dxa"/>
            <w:tcBorders>
              <w:top w:val="single" w:sz="4" w:space="0" w:color="auto"/>
              <w:bottom w:val="single" w:sz="4" w:space="0" w:color="auto"/>
            </w:tcBorders>
            <w:shd w:val="clear" w:color="auto" w:fill="FFFFFF"/>
          </w:tcPr>
          <w:p w14:paraId="52C22BB9" w14:textId="77777777" w:rsidR="00234802" w:rsidRDefault="00234802" w:rsidP="00234802">
            <w:pPr>
              <w:rPr>
                <w:rFonts w:cs="Arial"/>
              </w:rPr>
            </w:pPr>
          </w:p>
        </w:tc>
        <w:tc>
          <w:tcPr>
            <w:tcW w:w="826" w:type="dxa"/>
            <w:tcBorders>
              <w:top w:val="single" w:sz="4" w:space="0" w:color="auto"/>
              <w:bottom w:val="single" w:sz="4" w:space="0" w:color="auto"/>
            </w:tcBorders>
            <w:shd w:val="clear" w:color="auto" w:fill="FFFFFF"/>
          </w:tcPr>
          <w:p w14:paraId="7E14411A" w14:textId="77777777" w:rsidR="0023480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234802" w:rsidRDefault="00234802" w:rsidP="00234802">
            <w:pPr>
              <w:rPr>
                <w:rFonts w:cs="Arial"/>
                <w:color w:val="000000"/>
              </w:rPr>
            </w:pPr>
          </w:p>
        </w:tc>
      </w:tr>
      <w:tr w:rsidR="00234802" w:rsidRPr="00D95972" w14:paraId="5E32D8FA" w14:textId="77777777" w:rsidTr="00086FC9">
        <w:tc>
          <w:tcPr>
            <w:tcW w:w="916" w:type="dxa"/>
            <w:tcBorders>
              <w:top w:val="nil"/>
              <w:left w:val="thinThickThinSmallGap" w:sz="24" w:space="0" w:color="auto"/>
              <w:bottom w:val="single" w:sz="4" w:space="0" w:color="auto"/>
            </w:tcBorders>
          </w:tcPr>
          <w:p w14:paraId="739CF33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72CAA4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234802" w:rsidRPr="00D95972" w:rsidRDefault="00234802" w:rsidP="00234802">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234802" w:rsidRPr="00D95972" w:rsidRDefault="00234802" w:rsidP="00234802">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234802" w:rsidRPr="00D95972" w:rsidRDefault="00234802" w:rsidP="00234802">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234802" w:rsidRPr="00D95972" w:rsidRDefault="00234802"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234802" w:rsidRPr="00D95972" w:rsidRDefault="00234802" w:rsidP="00234802">
            <w:pPr>
              <w:rPr>
                <w:rFonts w:eastAsia="Batang" w:cs="Arial"/>
                <w:lang w:val="en-US" w:eastAsia="ko-KR"/>
              </w:rPr>
            </w:pPr>
          </w:p>
        </w:tc>
      </w:tr>
      <w:tr w:rsidR="00234802" w:rsidRPr="00D95972" w14:paraId="47127978" w14:textId="77777777" w:rsidTr="00086FC9">
        <w:tc>
          <w:tcPr>
            <w:tcW w:w="916" w:type="dxa"/>
            <w:tcBorders>
              <w:top w:val="single" w:sz="4" w:space="0" w:color="auto"/>
              <w:left w:val="thinThickThinSmallGap" w:sz="24" w:space="0" w:color="auto"/>
              <w:bottom w:val="single" w:sz="4" w:space="0" w:color="auto"/>
            </w:tcBorders>
          </w:tcPr>
          <w:p w14:paraId="5FBAD698" w14:textId="77777777" w:rsidR="00234802" w:rsidRPr="00941432" w:rsidRDefault="00234802" w:rsidP="00941432">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DC77504" w14:textId="55F5C282" w:rsidR="00234802" w:rsidRPr="00D95972" w:rsidRDefault="00234802" w:rsidP="00234802">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234802" w:rsidRPr="00D95972" w:rsidRDefault="00234802" w:rsidP="00234802">
            <w:pPr>
              <w:rPr>
                <w:rFonts w:cs="Arial"/>
                <w:color w:val="FF0000"/>
              </w:rPr>
            </w:pPr>
          </w:p>
        </w:tc>
        <w:tc>
          <w:tcPr>
            <w:tcW w:w="4191" w:type="dxa"/>
            <w:gridSpan w:val="3"/>
            <w:tcBorders>
              <w:top w:val="single" w:sz="4" w:space="0" w:color="auto"/>
              <w:bottom w:val="single" w:sz="4" w:space="0" w:color="auto"/>
            </w:tcBorders>
          </w:tcPr>
          <w:p w14:paraId="5654749D" w14:textId="0E4D04FA" w:rsidR="00234802" w:rsidRPr="00D95972" w:rsidRDefault="00234802" w:rsidP="00234802">
            <w:pPr>
              <w:rPr>
                <w:rFonts w:cs="Arial"/>
                <w:color w:val="000000"/>
              </w:rPr>
            </w:pPr>
          </w:p>
        </w:tc>
        <w:tc>
          <w:tcPr>
            <w:tcW w:w="1767" w:type="dxa"/>
            <w:tcBorders>
              <w:top w:val="single" w:sz="4" w:space="0" w:color="auto"/>
              <w:bottom w:val="single" w:sz="4" w:space="0" w:color="auto"/>
            </w:tcBorders>
          </w:tcPr>
          <w:p w14:paraId="010A9A4F" w14:textId="77777777" w:rsidR="00234802" w:rsidRPr="00D95972" w:rsidRDefault="00234802" w:rsidP="00234802">
            <w:pPr>
              <w:rPr>
                <w:rFonts w:cs="Arial"/>
                <w:color w:val="000000"/>
              </w:rPr>
            </w:pPr>
          </w:p>
        </w:tc>
        <w:tc>
          <w:tcPr>
            <w:tcW w:w="826" w:type="dxa"/>
            <w:tcBorders>
              <w:top w:val="single" w:sz="4" w:space="0" w:color="auto"/>
              <w:bottom w:val="single" w:sz="4" w:space="0" w:color="auto"/>
            </w:tcBorders>
          </w:tcPr>
          <w:p w14:paraId="0ECE7210" w14:textId="77777777" w:rsidR="00234802" w:rsidRPr="00D95972" w:rsidRDefault="00234802" w:rsidP="00234802">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234802" w:rsidRPr="00D95972" w:rsidRDefault="00234802" w:rsidP="00234802">
            <w:pPr>
              <w:rPr>
                <w:rFonts w:eastAsia="Batang" w:cs="Arial"/>
                <w:color w:val="000000"/>
                <w:lang w:eastAsia="ko-KR"/>
              </w:rPr>
            </w:pPr>
            <w:r w:rsidRPr="00ED5AB1">
              <w:rPr>
                <w:rFonts w:cs="Arial"/>
                <w:color w:val="000000"/>
              </w:rPr>
              <w:t>CT aspects of integration of satellite components in the 5G architecture Phase 3</w:t>
            </w:r>
          </w:p>
        </w:tc>
      </w:tr>
      <w:tr w:rsidR="00234802" w:rsidRPr="00D95972" w14:paraId="0BAC78C3" w14:textId="77777777" w:rsidTr="00FE6FC4">
        <w:tc>
          <w:tcPr>
            <w:tcW w:w="916" w:type="dxa"/>
            <w:tcBorders>
              <w:top w:val="nil"/>
              <w:left w:val="thinThickThinSmallGap" w:sz="24" w:space="0" w:color="auto"/>
              <w:bottom w:val="nil"/>
            </w:tcBorders>
          </w:tcPr>
          <w:p w14:paraId="5D5832D4" w14:textId="77777777" w:rsidR="00234802" w:rsidRPr="00D95972" w:rsidRDefault="00234802" w:rsidP="00234802">
            <w:pPr>
              <w:rPr>
                <w:rFonts w:cs="Arial"/>
                <w:lang w:val="en-US"/>
              </w:rPr>
            </w:pPr>
          </w:p>
        </w:tc>
        <w:tc>
          <w:tcPr>
            <w:tcW w:w="1317" w:type="dxa"/>
            <w:gridSpan w:val="2"/>
            <w:tcBorders>
              <w:top w:val="nil"/>
              <w:bottom w:val="nil"/>
            </w:tcBorders>
          </w:tcPr>
          <w:p w14:paraId="1BA2D63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234802" w:rsidRDefault="00234802" w:rsidP="00234802">
            <w:hyperlink r:id="rId255"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234802" w:rsidRPr="00811068" w:rsidRDefault="00234802" w:rsidP="00234802">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234802" w:rsidRDefault="00234802" w:rsidP="00234802">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234802" w:rsidRDefault="00234802" w:rsidP="00234802">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234802" w:rsidRDefault="00234802" w:rsidP="00234802">
            <w:pPr>
              <w:rPr>
                <w:rFonts w:cs="Arial"/>
                <w:color w:val="000000"/>
              </w:rPr>
            </w:pPr>
            <w:r>
              <w:rPr>
                <w:rFonts w:cs="Arial"/>
                <w:color w:val="000000"/>
              </w:rPr>
              <w:t>Agreed</w:t>
            </w:r>
          </w:p>
          <w:p w14:paraId="141F3121" w14:textId="34497A72" w:rsidR="00234802" w:rsidRDefault="00234802" w:rsidP="00234802">
            <w:pPr>
              <w:rPr>
                <w:rFonts w:cs="Arial"/>
                <w:color w:val="000000"/>
              </w:rPr>
            </w:pPr>
          </w:p>
        </w:tc>
      </w:tr>
      <w:tr w:rsidR="00234802" w:rsidRPr="00D95972" w14:paraId="5406E218" w14:textId="77777777" w:rsidTr="00FE6FC4">
        <w:tc>
          <w:tcPr>
            <w:tcW w:w="916" w:type="dxa"/>
            <w:tcBorders>
              <w:top w:val="nil"/>
              <w:left w:val="thinThickThinSmallGap" w:sz="24" w:space="0" w:color="auto"/>
              <w:bottom w:val="nil"/>
            </w:tcBorders>
          </w:tcPr>
          <w:p w14:paraId="62BE8CE0" w14:textId="77777777" w:rsidR="00234802" w:rsidRPr="00D95972" w:rsidRDefault="00234802" w:rsidP="00234802">
            <w:pPr>
              <w:rPr>
                <w:rFonts w:cs="Arial"/>
                <w:lang w:val="en-US"/>
              </w:rPr>
            </w:pPr>
          </w:p>
        </w:tc>
        <w:tc>
          <w:tcPr>
            <w:tcW w:w="1317" w:type="dxa"/>
            <w:gridSpan w:val="2"/>
            <w:tcBorders>
              <w:top w:val="nil"/>
              <w:bottom w:val="nil"/>
            </w:tcBorders>
          </w:tcPr>
          <w:p w14:paraId="432F56F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234802" w:rsidRDefault="00234802" w:rsidP="00234802">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234802" w:rsidRDefault="00234802" w:rsidP="00234802">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234802" w:rsidRDefault="00234802" w:rsidP="00234802">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234802" w:rsidRDefault="00234802" w:rsidP="00234802">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234802" w:rsidRDefault="00234802" w:rsidP="00234802">
            <w:pPr>
              <w:rPr>
                <w:rFonts w:cs="Arial"/>
                <w:color w:val="000000"/>
              </w:rPr>
            </w:pPr>
            <w:r>
              <w:rPr>
                <w:rFonts w:cs="Arial"/>
                <w:color w:val="000000"/>
              </w:rPr>
              <w:t>Agreed</w:t>
            </w:r>
          </w:p>
          <w:p w14:paraId="69F76C69" w14:textId="6EBF596A" w:rsidR="00234802" w:rsidRDefault="00234802" w:rsidP="00234802">
            <w:pPr>
              <w:rPr>
                <w:rFonts w:cs="Arial"/>
                <w:color w:val="000000"/>
              </w:rPr>
            </w:pPr>
          </w:p>
        </w:tc>
      </w:tr>
      <w:tr w:rsidR="00234802" w:rsidRPr="00D95972" w14:paraId="12E3069C" w14:textId="77777777" w:rsidTr="00FE6FC4">
        <w:tc>
          <w:tcPr>
            <w:tcW w:w="916" w:type="dxa"/>
            <w:tcBorders>
              <w:top w:val="nil"/>
              <w:left w:val="thinThickThinSmallGap" w:sz="24" w:space="0" w:color="auto"/>
              <w:bottom w:val="nil"/>
            </w:tcBorders>
          </w:tcPr>
          <w:p w14:paraId="45837F98" w14:textId="77777777" w:rsidR="00234802" w:rsidRPr="00D95972" w:rsidRDefault="00234802" w:rsidP="00234802">
            <w:pPr>
              <w:rPr>
                <w:rFonts w:cs="Arial"/>
                <w:lang w:val="en-US"/>
              </w:rPr>
            </w:pPr>
          </w:p>
        </w:tc>
        <w:tc>
          <w:tcPr>
            <w:tcW w:w="1317" w:type="dxa"/>
            <w:gridSpan w:val="2"/>
            <w:tcBorders>
              <w:top w:val="nil"/>
              <w:bottom w:val="nil"/>
            </w:tcBorders>
          </w:tcPr>
          <w:p w14:paraId="60C2C0A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234802" w:rsidRDefault="00234802" w:rsidP="00234802">
            <w:hyperlink r:id="rId256"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234802" w:rsidRDefault="00234802" w:rsidP="00234802">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234802" w:rsidRDefault="00234802" w:rsidP="0023480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234802" w:rsidRDefault="00234802" w:rsidP="00234802">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234802" w:rsidRDefault="00234802" w:rsidP="00234802">
            <w:pPr>
              <w:rPr>
                <w:rFonts w:cs="Arial"/>
                <w:color w:val="000000"/>
              </w:rPr>
            </w:pPr>
            <w:r>
              <w:rPr>
                <w:rFonts w:cs="Arial"/>
                <w:color w:val="000000"/>
              </w:rPr>
              <w:t>Agreed</w:t>
            </w:r>
          </w:p>
          <w:p w14:paraId="4FD754F4" w14:textId="0A0817B8" w:rsidR="00234802" w:rsidRDefault="00234802" w:rsidP="00234802">
            <w:pPr>
              <w:rPr>
                <w:rFonts w:cs="Arial"/>
                <w:color w:val="000000"/>
              </w:rPr>
            </w:pPr>
          </w:p>
        </w:tc>
      </w:tr>
      <w:tr w:rsidR="00234802" w:rsidRPr="00D95972" w14:paraId="005E4472" w14:textId="77777777" w:rsidTr="00FE6FC4">
        <w:tc>
          <w:tcPr>
            <w:tcW w:w="916" w:type="dxa"/>
            <w:tcBorders>
              <w:top w:val="nil"/>
              <w:left w:val="thinThickThinSmallGap" w:sz="24" w:space="0" w:color="auto"/>
              <w:bottom w:val="nil"/>
            </w:tcBorders>
          </w:tcPr>
          <w:p w14:paraId="2A814CB7" w14:textId="77777777" w:rsidR="00234802" w:rsidRPr="00D95972" w:rsidRDefault="00234802" w:rsidP="00234802">
            <w:pPr>
              <w:rPr>
                <w:rFonts w:cs="Arial"/>
                <w:lang w:val="en-US"/>
              </w:rPr>
            </w:pPr>
          </w:p>
        </w:tc>
        <w:tc>
          <w:tcPr>
            <w:tcW w:w="1317" w:type="dxa"/>
            <w:gridSpan w:val="2"/>
            <w:tcBorders>
              <w:top w:val="nil"/>
              <w:bottom w:val="nil"/>
            </w:tcBorders>
          </w:tcPr>
          <w:p w14:paraId="3D68CB3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234802" w:rsidRDefault="00234802" w:rsidP="00234802">
            <w:hyperlink r:id="rId257"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234802" w:rsidRDefault="00234802" w:rsidP="00234802">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234802" w:rsidRDefault="00234802" w:rsidP="0023480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234802" w:rsidRDefault="00234802" w:rsidP="00234802">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234802" w:rsidRDefault="00234802" w:rsidP="00234802">
            <w:pPr>
              <w:rPr>
                <w:rFonts w:cs="Arial"/>
                <w:color w:val="000000"/>
              </w:rPr>
            </w:pPr>
            <w:r>
              <w:rPr>
                <w:rFonts w:cs="Arial"/>
                <w:color w:val="000000"/>
              </w:rPr>
              <w:t>Agreed</w:t>
            </w:r>
          </w:p>
          <w:p w14:paraId="211A132C" w14:textId="77401AC7" w:rsidR="00234802" w:rsidRDefault="00234802" w:rsidP="00234802">
            <w:pPr>
              <w:rPr>
                <w:rFonts w:cs="Arial"/>
                <w:color w:val="000000"/>
              </w:rPr>
            </w:pPr>
          </w:p>
        </w:tc>
      </w:tr>
      <w:tr w:rsidR="00234802" w:rsidRPr="00D95972" w14:paraId="6761B920" w14:textId="77777777" w:rsidTr="00FE6FC4">
        <w:tc>
          <w:tcPr>
            <w:tcW w:w="916" w:type="dxa"/>
            <w:tcBorders>
              <w:top w:val="nil"/>
              <w:left w:val="thinThickThinSmallGap" w:sz="24" w:space="0" w:color="auto"/>
              <w:bottom w:val="nil"/>
            </w:tcBorders>
          </w:tcPr>
          <w:p w14:paraId="3B748B80" w14:textId="77777777" w:rsidR="00234802" w:rsidRPr="00D95972" w:rsidRDefault="00234802" w:rsidP="00234802">
            <w:pPr>
              <w:rPr>
                <w:rFonts w:cs="Arial"/>
                <w:lang w:val="en-US"/>
              </w:rPr>
            </w:pPr>
          </w:p>
        </w:tc>
        <w:tc>
          <w:tcPr>
            <w:tcW w:w="1317" w:type="dxa"/>
            <w:gridSpan w:val="2"/>
            <w:tcBorders>
              <w:top w:val="nil"/>
              <w:bottom w:val="nil"/>
            </w:tcBorders>
          </w:tcPr>
          <w:p w14:paraId="01188F4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234802" w:rsidRDefault="00234802" w:rsidP="00234802">
            <w:hyperlink r:id="rId258"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234802" w:rsidRDefault="00234802" w:rsidP="00234802">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234802" w:rsidRDefault="00234802" w:rsidP="00234802">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234802" w:rsidRDefault="00234802" w:rsidP="00234802">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234802" w:rsidRDefault="00234802" w:rsidP="00234802">
            <w:pPr>
              <w:rPr>
                <w:rFonts w:cs="Arial"/>
                <w:color w:val="000000"/>
              </w:rPr>
            </w:pPr>
            <w:r>
              <w:rPr>
                <w:rFonts w:cs="Arial"/>
                <w:color w:val="000000"/>
              </w:rPr>
              <w:t>Agreed</w:t>
            </w:r>
          </w:p>
          <w:p w14:paraId="7418682F" w14:textId="77777777" w:rsidR="00234802" w:rsidRDefault="00234802" w:rsidP="00234802">
            <w:pPr>
              <w:rPr>
                <w:rFonts w:cs="Arial"/>
                <w:color w:val="000000"/>
              </w:rPr>
            </w:pPr>
          </w:p>
        </w:tc>
      </w:tr>
      <w:tr w:rsidR="00234802" w:rsidRPr="00D95972" w14:paraId="0FF965A9" w14:textId="77777777" w:rsidTr="00FE6FC4">
        <w:tc>
          <w:tcPr>
            <w:tcW w:w="916" w:type="dxa"/>
            <w:tcBorders>
              <w:top w:val="nil"/>
              <w:left w:val="thinThickThinSmallGap" w:sz="24" w:space="0" w:color="auto"/>
              <w:bottom w:val="nil"/>
            </w:tcBorders>
          </w:tcPr>
          <w:p w14:paraId="08040F1A" w14:textId="77777777" w:rsidR="00234802" w:rsidRPr="00D95972" w:rsidRDefault="00234802" w:rsidP="00234802">
            <w:pPr>
              <w:rPr>
                <w:rFonts w:cs="Arial"/>
                <w:lang w:val="en-US"/>
              </w:rPr>
            </w:pPr>
          </w:p>
        </w:tc>
        <w:tc>
          <w:tcPr>
            <w:tcW w:w="1317" w:type="dxa"/>
            <w:gridSpan w:val="2"/>
            <w:tcBorders>
              <w:top w:val="nil"/>
              <w:bottom w:val="nil"/>
            </w:tcBorders>
          </w:tcPr>
          <w:p w14:paraId="1EC40BE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234802" w:rsidRDefault="00234802" w:rsidP="00234802">
            <w:hyperlink r:id="rId259"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234802" w:rsidRDefault="00234802" w:rsidP="00234802">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234802" w:rsidRDefault="00234802" w:rsidP="00234802">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234802" w:rsidRDefault="00234802" w:rsidP="00234802">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234802" w:rsidRDefault="00234802" w:rsidP="00234802">
            <w:pPr>
              <w:rPr>
                <w:rFonts w:cs="Arial"/>
                <w:color w:val="000000"/>
              </w:rPr>
            </w:pPr>
            <w:r>
              <w:rPr>
                <w:rFonts w:cs="Arial"/>
                <w:color w:val="000000"/>
              </w:rPr>
              <w:t>Agreed</w:t>
            </w:r>
          </w:p>
          <w:p w14:paraId="3846D22A" w14:textId="77777777" w:rsidR="00234802" w:rsidRDefault="00234802" w:rsidP="00234802">
            <w:pPr>
              <w:rPr>
                <w:rFonts w:cs="Arial"/>
                <w:color w:val="000000"/>
              </w:rPr>
            </w:pPr>
          </w:p>
        </w:tc>
      </w:tr>
      <w:tr w:rsidR="00234802" w:rsidRPr="00D95972" w14:paraId="6AA26950" w14:textId="77777777" w:rsidTr="00FE6FC4">
        <w:tc>
          <w:tcPr>
            <w:tcW w:w="916" w:type="dxa"/>
            <w:tcBorders>
              <w:top w:val="nil"/>
              <w:left w:val="thinThickThinSmallGap" w:sz="24" w:space="0" w:color="auto"/>
              <w:bottom w:val="nil"/>
            </w:tcBorders>
          </w:tcPr>
          <w:p w14:paraId="1B6E3846" w14:textId="77777777" w:rsidR="00234802" w:rsidRPr="00D95972" w:rsidRDefault="00234802" w:rsidP="00234802">
            <w:pPr>
              <w:rPr>
                <w:rFonts w:cs="Arial"/>
                <w:lang w:val="en-US"/>
              </w:rPr>
            </w:pPr>
          </w:p>
        </w:tc>
        <w:tc>
          <w:tcPr>
            <w:tcW w:w="1317" w:type="dxa"/>
            <w:gridSpan w:val="2"/>
            <w:tcBorders>
              <w:top w:val="nil"/>
              <w:bottom w:val="nil"/>
            </w:tcBorders>
          </w:tcPr>
          <w:p w14:paraId="6E7195CA"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234802" w:rsidRDefault="00234802" w:rsidP="00234802">
            <w:hyperlink r:id="rId260"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234802" w:rsidRDefault="00234802" w:rsidP="00234802">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234802" w:rsidRDefault="00234802" w:rsidP="00234802">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234802" w:rsidRDefault="00234802" w:rsidP="00234802">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234802" w:rsidRDefault="00234802" w:rsidP="00234802">
            <w:pPr>
              <w:rPr>
                <w:rFonts w:cs="Arial"/>
                <w:color w:val="000000"/>
              </w:rPr>
            </w:pPr>
            <w:r>
              <w:rPr>
                <w:rFonts w:cs="Arial"/>
                <w:color w:val="000000"/>
              </w:rPr>
              <w:t>Agreed</w:t>
            </w:r>
          </w:p>
          <w:p w14:paraId="34318404" w14:textId="77777777" w:rsidR="00234802" w:rsidRDefault="00234802" w:rsidP="00234802">
            <w:pPr>
              <w:rPr>
                <w:rFonts w:cs="Arial"/>
                <w:color w:val="000000"/>
              </w:rPr>
            </w:pPr>
          </w:p>
        </w:tc>
      </w:tr>
      <w:tr w:rsidR="00234802" w:rsidRPr="00D95972" w14:paraId="6D96CAE6" w14:textId="77777777" w:rsidTr="00FE6FC4">
        <w:tc>
          <w:tcPr>
            <w:tcW w:w="916" w:type="dxa"/>
            <w:tcBorders>
              <w:top w:val="nil"/>
              <w:left w:val="thinThickThinSmallGap" w:sz="24" w:space="0" w:color="auto"/>
              <w:bottom w:val="nil"/>
            </w:tcBorders>
          </w:tcPr>
          <w:p w14:paraId="34C4954C" w14:textId="77777777" w:rsidR="00234802" w:rsidRPr="00D95972" w:rsidRDefault="00234802" w:rsidP="00234802">
            <w:pPr>
              <w:rPr>
                <w:rFonts w:cs="Arial"/>
                <w:lang w:val="en-US"/>
              </w:rPr>
            </w:pPr>
          </w:p>
        </w:tc>
        <w:tc>
          <w:tcPr>
            <w:tcW w:w="1317" w:type="dxa"/>
            <w:gridSpan w:val="2"/>
            <w:tcBorders>
              <w:top w:val="nil"/>
              <w:bottom w:val="nil"/>
            </w:tcBorders>
          </w:tcPr>
          <w:p w14:paraId="74A0651D"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234802" w:rsidRDefault="00234802" w:rsidP="00234802">
            <w:hyperlink r:id="rId261"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234802" w:rsidRDefault="00234802" w:rsidP="00234802">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234802" w:rsidRDefault="00234802" w:rsidP="00234802">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234802" w:rsidRDefault="00234802" w:rsidP="00234802">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234802" w:rsidRDefault="00234802" w:rsidP="00234802">
            <w:pPr>
              <w:rPr>
                <w:rFonts w:cs="Arial"/>
                <w:color w:val="000000"/>
              </w:rPr>
            </w:pPr>
            <w:r>
              <w:rPr>
                <w:rFonts w:cs="Arial"/>
                <w:color w:val="000000"/>
              </w:rPr>
              <w:t>Agreed</w:t>
            </w:r>
          </w:p>
          <w:p w14:paraId="62D05697" w14:textId="77777777" w:rsidR="00234802" w:rsidRDefault="00234802" w:rsidP="00234802">
            <w:pPr>
              <w:rPr>
                <w:rFonts w:cs="Arial"/>
                <w:color w:val="000000"/>
              </w:rPr>
            </w:pPr>
          </w:p>
        </w:tc>
      </w:tr>
      <w:tr w:rsidR="00234802" w:rsidRPr="00D95972" w14:paraId="51015EEC" w14:textId="77777777" w:rsidTr="00FE6FC4">
        <w:tc>
          <w:tcPr>
            <w:tcW w:w="916" w:type="dxa"/>
            <w:tcBorders>
              <w:top w:val="nil"/>
              <w:left w:val="thinThickThinSmallGap" w:sz="24" w:space="0" w:color="auto"/>
              <w:bottom w:val="nil"/>
            </w:tcBorders>
          </w:tcPr>
          <w:p w14:paraId="287B4679" w14:textId="77777777" w:rsidR="00234802" w:rsidRPr="00D95972" w:rsidRDefault="00234802" w:rsidP="00234802">
            <w:pPr>
              <w:rPr>
                <w:rFonts w:cs="Arial"/>
                <w:lang w:val="en-US"/>
              </w:rPr>
            </w:pPr>
          </w:p>
        </w:tc>
        <w:tc>
          <w:tcPr>
            <w:tcW w:w="1317" w:type="dxa"/>
            <w:gridSpan w:val="2"/>
            <w:tcBorders>
              <w:top w:val="nil"/>
              <w:bottom w:val="nil"/>
            </w:tcBorders>
          </w:tcPr>
          <w:p w14:paraId="1C4B54E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234802" w:rsidRDefault="00234802" w:rsidP="00234802">
            <w:hyperlink r:id="rId262"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234802" w:rsidRDefault="00234802" w:rsidP="00234802">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234802" w:rsidRDefault="00234802" w:rsidP="00234802">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234802" w:rsidRDefault="00234802" w:rsidP="00234802">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234802" w:rsidRDefault="00234802" w:rsidP="00234802">
            <w:pPr>
              <w:rPr>
                <w:rFonts w:cs="Arial"/>
                <w:color w:val="000000"/>
              </w:rPr>
            </w:pPr>
            <w:r>
              <w:rPr>
                <w:rFonts w:cs="Arial"/>
                <w:color w:val="000000"/>
              </w:rPr>
              <w:t>Agreed</w:t>
            </w:r>
          </w:p>
          <w:p w14:paraId="535723B3" w14:textId="77777777" w:rsidR="00234802" w:rsidRDefault="00234802" w:rsidP="00234802">
            <w:pPr>
              <w:rPr>
                <w:rFonts w:cs="Arial"/>
                <w:color w:val="000000"/>
              </w:rPr>
            </w:pPr>
          </w:p>
        </w:tc>
      </w:tr>
      <w:tr w:rsidR="00234802" w:rsidRPr="00D95972" w14:paraId="3AA6DDD3" w14:textId="77777777" w:rsidTr="00FE6FC4">
        <w:tc>
          <w:tcPr>
            <w:tcW w:w="916" w:type="dxa"/>
            <w:tcBorders>
              <w:top w:val="nil"/>
              <w:left w:val="thinThickThinSmallGap" w:sz="24" w:space="0" w:color="auto"/>
              <w:bottom w:val="nil"/>
            </w:tcBorders>
          </w:tcPr>
          <w:p w14:paraId="3CA355DB" w14:textId="77777777" w:rsidR="00234802" w:rsidRPr="00D95972" w:rsidRDefault="00234802" w:rsidP="00234802">
            <w:pPr>
              <w:rPr>
                <w:rFonts w:cs="Arial"/>
                <w:lang w:val="en-US"/>
              </w:rPr>
            </w:pPr>
          </w:p>
        </w:tc>
        <w:tc>
          <w:tcPr>
            <w:tcW w:w="1317" w:type="dxa"/>
            <w:gridSpan w:val="2"/>
            <w:tcBorders>
              <w:top w:val="nil"/>
              <w:bottom w:val="nil"/>
            </w:tcBorders>
          </w:tcPr>
          <w:p w14:paraId="61218F6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234802" w:rsidRDefault="00234802" w:rsidP="00234802">
            <w:hyperlink r:id="rId263"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234802" w:rsidRDefault="00234802" w:rsidP="00234802">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234802" w:rsidRDefault="00234802" w:rsidP="00234802">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234802" w:rsidRDefault="00234802" w:rsidP="00234802">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234802" w:rsidRDefault="00234802" w:rsidP="00234802">
            <w:pPr>
              <w:rPr>
                <w:rFonts w:cs="Arial"/>
                <w:color w:val="000000"/>
              </w:rPr>
            </w:pPr>
            <w:r>
              <w:rPr>
                <w:rFonts w:cs="Arial"/>
                <w:color w:val="000000"/>
              </w:rPr>
              <w:t>Agreed</w:t>
            </w:r>
          </w:p>
          <w:p w14:paraId="32B73CDE" w14:textId="433C454C" w:rsidR="00234802" w:rsidRDefault="00234802" w:rsidP="00234802">
            <w:pPr>
              <w:rPr>
                <w:rFonts w:cs="Arial"/>
                <w:color w:val="000000"/>
              </w:rPr>
            </w:pPr>
          </w:p>
        </w:tc>
      </w:tr>
      <w:tr w:rsidR="00234802" w:rsidRPr="00D95972" w14:paraId="10005D12" w14:textId="77777777" w:rsidTr="00FE6FC4">
        <w:tc>
          <w:tcPr>
            <w:tcW w:w="916" w:type="dxa"/>
            <w:tcBorders>
              <w:top w:val="nil"/>
              <w:left w:val="thinThickThinSmallGap" w:sz="24" w:space="0" w:color="auto"/>
              <w:bottom w:val="nil"/>
            </w:tcBorders>
          </w:tcPr>
          <w:p w14:paraId="2E98C4F1" w14:textId="77777777" w:rsidR="00234802" w:rsidRPr="00D95972" w:rsidRDefault="00234802" w:rsidP="00234802">
            <w:pPr>
              <w:rPr>
                <w:rFonts w:cs="Arial"/>
                <w:lang w:val="en-US"/>
              </w:rPr>
            </w:pPr>
          </w:p>
        </w:tc>
        <w:tc>
          <w:tcPr>
            <w:tcW w:w="1317" w:type="dxa"/>
            <w:gridSpan w:val="2"/>
            <w:tcBorders>
              <w:top w:val="nil"/>
              <w:bottom w:val="nil"/>
            </w:tcBorders>
          </w:tcPr>
          <w:p w14:paraId="35C80A7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234802" w:rsidRDefault="00234802" w:rsidP="00234802">
            <w:hyperlink r:id="rId264"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234802" w:rsidRDefault="00234802" w:rsidP="00234802">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234802" w:rsidRDefault="00234802" w:rsidP="00234802">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234802" w:rsidRDefault="00234802" w:rsidP="00234802">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234802" w:rsidRDefault="00234802" w:rsidP="00234802">
            <w:pPr>
              <w:rPr>
                <w:rFonts w:cs="Arial"/>
                <w:color w:val="000000"/>
              </w:rPr>
            </w:pPr>
            <w:r>
              <w:rPr>
                <w:rFonts w:cs="Arial"/>
                <w:color w:val="000000"/>
              </w:rPr>
              <w:t>Agreed</w:t>
            </w:r>
          </w:p>
          <w:p w14:paraId="06DE0F5F" w14:textId="77777777" w:rsidR="00234802" w:rsidRDefault="00234802" w:rsidP="00234802">
            <w:pPr>
              <w:rPr>
                <w:rFonts w:cs="Arial"/>
                <w:color w:val="000000"/>
              </w:rPr>
            </w:pPr>
          </w:p>
        </w:tc>
      </w:tr>
      <w:tr w:rsidR="00234802" w:rsidRPr="00D95972" w14:paraId="48441A29" w14:textId="77777777" w:rsidTr="00FE6FC4">
        <w:tc>
          <w:tcPr>
            <w:tcW w:w="916" w:type="dxa"/>
            <w:tcBorders>
              <w:top w:val="nil"/>
              <w:left w:val="thinThickThinSmallGap" w:sz="24" w:space="0" w:color="auto"/>
              <w:bottom w:val="nil"/>
            </w:tcBorders>
          </w:tcPr>
          <w:p w14:paraId="78FF3FCC" w14:textId="77777777" w:rsidR="00234802" w:rsidRPr="00D95972" w:rsidRDefault="00234802" w:rsidP="00234802">
            <w:pPr>
              <w:rPr>
                <w:rFonts w:cs="Arial"/>
                <w:lang w:val="en-US"/>
              </w:rPr>
            </w:pPr>
          </w:p>
        </w:tc>
        <w:tc>
          <w:tcPr>
            <w:tcW w:w="1317" w:type="dxa"/>
            <w:gridSpan w:val="2"/>
            <w:tcBorders>
              <w:top w:val="nil"/>
              <w:bottom w:val="nil"/>
            </w:tcBorders>
          </w:tcPr>
          <w:p w14:paraId="733F6127"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234802" w:rsidRDefault="00234802" w:rsidP="00234802">
            <w:hyperlink r:id="rId265"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234802" w:rsidRDefault="00234802" w:rsidP="00234802">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234802" w:rsidRDefault="00234802" w:rsidP="00234802">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234802" w:rsidRDefault="00234802" w:rsidP="00234802">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234802" w:rsidRDefault="00234802" w:rsidP="00234802">
            <w:pPr>
              <w:rPr>
                <w:rFonts w:cs="Arial"/>
                <w:color w:val="000000"/>
              </w:rPr>
            </w:pPr>
            <w:r>
              <w:rPr>
                <w:rFonts w:cs="Arial"/>
                <w:color w:val="000000"/>
              </w:rPr>
              <w:t>Agreed</w:t>
            </w:r>
          </w:p>
          <w:p w14:paraId="74AA6726" w14:textId="545F6D28" w:rsidR="00234802" w:rsidRDefault="00234802" w:rsidP="00234802">
            <w:pPr>
              <w:rPr>
                <w:rFonts w:cs="Arial"/>
                <w:color w:val="000000"/>
              </w:rPr>
            </w:pPr>
          </w:p>
        </w:tc>
      </w:tr>
      <w:tr w:rsidR="00234802" w:rsidRPr="00D95972" w14:paraId="6CC7EB28" w14:textId="77777777" w:rsidTr="00FE6FC4">
        <w:tc>
          <w:tcPr>
            <w:tcW w:w="916" w:type="dxa"/>
            <w:tcBorders>
              <w:top w:val="nil"/>
              <w:left w:val="thinThickThinSmallGap" w:sz="24" w:space="0" w:color="auto"/>
              <w:bottom w:val="single" w:sz="4" w:space="0" w:color="auto"/>
            </w:tcBorders>
          </w:tcPr>
          <w:p w14:paraId="035A2A20"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50ED110"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234802" w:rsidRPr="00D95972" w:rsidRDefault="00234802" w:rsidP="00234802">
            <w:pPr>
              <w:rPr>
                <w:rFonts w:cs="Arial"/>
                <w:lang w:val="en-US"/>
              </w:rPr>
            </w:pPr>
            <w:hyperlink r:id="rId266"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234802" w:rsidRPr="00D95972" w:rsidRDefault="00234802" w:rsidP="00234802">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234802" w:rsidRPr="00D95972" w:rsidRDefault="00234802" w:rsidP="00234802">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234802" w:rsidRDefault="00234802" w:rsidP="00234802">
            <w:pPr>
              <w:rPr>
                <w:rFonts w:cs="Arial"/>
                <w:lang w:eastAsia="ko-KR"/>
              </w:rPr>
            </w:pPr>
            <w:r>
              <w:rPr>
                <w:rFonts w:cs="Arial"/>
                <w:lang w:eastAsia="ko-KR"/>
              </w:rPr>
              <w:t>Agreed</w:t>
            </w:r>
          </w:p>
          <w:p w14:paraId="49EEE4AF" w14:textId="6BEB88BF" w:rsidR="00234802" w:rsidRPr="00D95972" w:rsidRDefault="00234802" w:rsidP="00234802">
            <w:pPr>
              <w:rPr>
                <w:rFonts w:cs="Arial"/>
                <w:lang w:val="en-US" w:eastAsia="ko-KR"/>
              </w:rPr>
            </w:pPr>
          </w:p>
        </w:tc>
      </w:tr>
      <w:tr w:rsidR="00234802" w:rsidRPr="00D95972" w14:paraId="5570F5E4" w14:textId="77777777" w:rsidTr="00FE6FC4">
        <w:tc>
          <w:tcPr>
            <w:tcW w:w="916" w:type="dxa"/>
            <w:tcBorders>
              <w:top w:val="nil"/>
              <w:left w:val="thinThickThinSmallGap" w:sz="24" w:space="0" w:color="auto"/>
              <w:bottom w:val="single" w:sz="4" w:space="0" w:color="auto"/>
            </w:tcBorders>
          </w:tcPr>
          <w:p w14:paraId="4C9558B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8792FA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234802" w:rsidRPr="00D95972" w:rsidRDefault="00234802" w:rsidP="00234802">
            <w:pPr>
              <w:rPr>
                <w:rFonts w:cs="Arial"/>
                <w:lang w:val="en-US"/>
              </w:rPr>
            </w:pPr>
            <w:hyperlink r:id="rId267"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234802" w:rsidRPr="00D95972" w:rsidRDefault="00234802" w:rsidP="00234802">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234802" w:rsidRPr="00D95972" w:rsidRDefault="00234802" w:rsidP="0023480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234802" w:rsidRPr="00D95972" w:rsidRDefault="00234802" w:rsidP="00234802">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234802" w:rsidRDefault="00234802" w:rsidP="00234802">
            <w:pPr>
              <w:rPr>
                <w:rFonts w:cs="Arial"/>
                <w:lang w:eastAsia="ko-KR"/>
              </w:rPr>
            </w:pPr>
            <w:r>
              <w:rPr>
                <w:rFonts w:cs="Arial"/>
                <w:lang w:eastAsia="ko-KR"/>
              </w:rPr>
              <w:t>Agreed</w:t>
            </w:r>
          </w:p>
          <w:p w14:paraId="46EEE26B" w14:textId="6A9345BD" w:rsidR="00234802" w:rsidRPr="00D95972" w:rsidRDefault="00234802" w:rsidP="00234802">
            <w:pPr>
              <w:rPr>
                <w:rFonts w:cs="Arial"/>
                <w:lang w:val="en-US" w:eastAsia="ko-KR"/>
              </w:rPr>
            </w:pPr>
          </w:p>
        </w:tc>
      </w:tr>
      <w:tr w:rsidR="00234802" w:rsidRPr="00D95972" w14:paraId="2AD26A7C" w14:textId="77777777" w:rsidTr="002638FF">
        <w:tc>
          <w:tcPr>
            <w:tcW w:w="916" w:type="dxa"/>
            <w:tcBorders>
              <w:top w:val="nil"/>
              <w:left w:val="thinThickThinSmallGap" w:sz="24" w:space="0" w:color="auto"/>
              <w:bottom w:val="single" w:sz="4" w:space="0" w:color="auto"/>
            </w:tcBorders>
          </w:tcPr>
          <w:p w14:paraId="69960F8E"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CDFB1B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234802" w:rsidRPr="00D95972" w:rsidRDefault="00234802" w:rsidP="00234802">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234802" w:rsidRPr="00D95972" w:rsidRDefault="00234802" w:rsidP="00234802">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234802" w:rsidRPr="00D95972" w:rsidRDefault="00234802" w:rsidP="00234802">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234802" w:rsidRDefault="00234802" w:rsidP="00234802">
            <w:pPr>
              <w:rPr>
                <w:rFonts w:cs="Arial"/>
                <w:lang w:val="en-US" w:eastAsia="ko-KR"/>
              </w:rPr>
            </w:pPr>
            <w:r>
              <w:rPr>
                <w:rFonts w:cs="Arial"/>
                <w:lang w:val="en-US" w:eastAsia="ko-KR"/>
              </w:rPr>
              <w:t>Agreed</w:t>
            </w:r>
          </w:p>
          <w:p w14:paraId="29D9FD2D" w14:textId="2EE75C12" w:rsidR="00234802" w:rsidRPr="00D95972" w:rsidRDefault="00234802" w:rsidP="00234802">
            <w:pPr>
              <w:rPr>
                <w:rFonts w:cs="Arial"/>
                <w:lang w:val="en-US" w:eastAsia="ko-KR"/>
              </w:rPr>
            </w:pPr>
          </w:p>
        </w:tc>
      </w:tr>
      <w:tr w:rsidR="002638FF" w:rsidRPr="00D95972" w14:paraId="510BD89F" w14:textId="77777777" w:rsidTr="002638FF">
        <w:tc>
          <w:tcPr>
            <w:tcW w:w="916" w:type="dxa"/>
            <w:tcBorders>
              <w:top w:val="nil"/>
              <w:left w:val="thinThickThinSmallGap" w:sz="24" w:space="0" w:color="auto"/>
              <w:bottom w:val="single" w:sz="4" w:space="0" w:color="auto"/>
            </w:tcBorders>
          </w:tcPr>
          <w:p w14:paraId="0091EABA" w14:textId="77777777" w:rsidR="002638FF" w:rsidRPr="00D95972" w:rsidRDefault="002638FF" w:rsidP="00234802">
            <w:pPr>
              <w:rPr>
                <w:rFonts w:cs="Arial"/>
                <w:lang w:val="en-US"/>
              </w:rPr>
            </w:pPr>
          </w:p>
        </w:tc>
        <w:tc>
          <w:tcPr>
            <w:tcW w:w="1317" w:type="dxa"/>
            <w:gridSpan w:val="2"/>
            <w:tcBorders>
              <w:top w:val="nil"/>
              <w:bottom w:val="single" w:sz="4" w:space="0" w:color="auto"/>
            </w:tcBorders>
          </w:tcPr>
          <w:p w14:paraId="78E6932B" w14:textId="77777777" w:rsidR="002638FF" w:rsidRPr="00D95972" w:rsidRDefault="002638FF" w:rsidP="00234802">
            <w:pPr>
              <w:rPr>
                <w:rFonts w:cs="Arial"/>
                <w:lang w:val="en-US"/>
              </w:rPr>
            </w:pPr>
          </w:p>
        </w:tc>
        <w:tc>
          <w:tcPr>
            <w:tcW w:w="1088" w:type="dxa"/>
            <w:tcBorders>
              <w:top w:val="single" w:sz="4" w:space="0" w:color="auto"/>
              <w:bottom w:val="single" w:sz="4" w:space="0" w:color="auto"/>
            </w:tcBorders>
            <w:shd w:val="clear" w:color="auto" w:fill="FFFFFF"/>
          </w:tcPr>
          <w:p w14:paraId="40A8E244" w14:textId="77777777" w:rsidR="002638FF" w:rsidRDefault="002638FF" w:rsidP="00234802"/>
        </w:tc>
        <w:tc>
          <w:tcPr>
            <w:tcW w:w="4191" w:type="dxa"/>
            <w:gridSpan w:val="3"/>
            <w:tcBorders>
              <w:top w:val="single" w:sz="4" w:space="0" w:color="auto"/>
              <w:bottom w:val="single" w:sz="4" w:space="0" w:color="auto"/>
            </w:tcBorders>
            <w:shd w:val="clear" w:color="auto" w:fill="FFFFFF"/>
          </w:tcPr>
          <w:p w14:paraId="29FD23A5" w14:textId="05370094" w:rsidR="002638FF" w:rsidRDefault="002638FF" w:rsidP="00234802">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6F4D3BB8" w14:textId="77777777" w:rsidR="002638FF" w:rsidRDefault="002638FF" w:rsidP="00234802">
            <w:pPr>
              <w:rPr>
                <w:rFonts w:cs="Arial"/>
                <w:lang w:val="en-US"/>
              </w:rPr>
            </w:pPr>
          </w:p>
        </w:tc>
        <w:tc>
          <w:tcPr>
            <w:tcW w:w="826" w:type="dxa"/>
            <w:tcBorders>
              <w:top w:val="single" w:sz="4" w:space="0" w:color="auto"/>
              <w:bottom w:val="single" w:sz="4" w:space="0" w:color="auto"/>
            </w:tcBorders>
            <w:shd w:val="clear" w:color="auto" w:fill="FFFFFF"/>
          </w:tcPr>
          <w:p w14:paraId="00F8E654" w14:textId="77777777" w:rsidR="002638FF" w:rsidRDefault="002638FF" w:rsidP="0023480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8C7F4" w14:textId="77777777" w:rsidR="002638FF" w:rsidRDefault="002638FF" w:rsidP="00234802">
            <w:pPr>
              <w:rPr>
                <w:rFonts w:eastAsia="Batang" w:cs="Arial"/>
                <w:lang w:val="en-US" w:eastAsia="ko-KR"/>
              </w:rPr>
            </w:pPr>
          </w:p>
        </w:tc>
      </w:tr>
      <w:tr w:rsidR="00234802" w:rsidRPr="00D95972" w14:paraId="5C6C64F9" w14:textId="77777777" w:rsidTr="009D6D33">
        <w:tc>
          <w:tcPr>
            <w:tcW w:w="916" w:type="dxa"/>
            <w:tcBorders>
              <w:top w:val="nil"/>
              <w:left w:val="thinThickThinSmallGap" w:sz="24" w:space="0" w:color="auto"/>
              <w:bottom w:val="single" w:sz="4" w:space="0" w:color="auto"/>
            </w:tcBorders>
          </w:tcPr>
          <w:p w14:paraId="5FB6621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2DDFAC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48EB5A45" w14:textId="0171528B" w:rsidR="00234802" w:rsidRPr="00D95972" w:rsidRDefault="00234802" w:rsidP="00234802">
            <w:pPr>
              <w:rPr>
                <w:rFonts w:cs="Arial"/>
                <w:lang w:val="en-US"/>
              </w:rPr>
            </w:pPr>
            <w:hyperlink r:id="rId268" w:history="1">
              <w:r>
                <w:rPr>
                  <w:rStyle w:val="Hyperlink"/>
                </w:rPr>
                <w:t>C1-257052</w:t>
              </w:r>
            </w:hyperlink>
          </w:p>
        </w:tc>
        <w:tc>
          <w:tcPr>
            <w:tcW w:w="4191" w:type="dxa"/>
            <w:gridSpan w:val="3"/>
            <w:tcBorders>
              <w:top w:val="single" w:sz="4" w:space="0" w:color="auto"/>
              <w:bottom w:val="single" w:sz="4" w:space="0" w:color="auto"/>
            </w:tcBorders>
            <w:shd w:val="clear" w:color="auto" w:fill="FFFF00"/>
          </w:tcPr>
          <w:p w14:paraId="07F2F425" w14:textId="2214546E" w:rsidR="00234802" w:rsidRPr="00D95972" w:rsidRDefault="00234802" w:rsidP="00234802">
            <w:pPr>
              <w:rPr>
                <w:rFonts w:cs="Arial"/>
                <w:lang w:val="en-US"/>
              </w:rPr>
            </w:pPr>
            <w:r>
              <w:rPr>
                <w:rFonts w:cs="Arial"/>
                <w:lang w:val="en-US"/>
              </w:rPr>
              <w:t>UE requirements when S&amp;F is configured</w:t>
            </w:r>
          </w:p>
        </w:tc>
        <w:tc>
          <w:tcPr>
            <w:tcW w:w="1767" w:type="dxa"/>
            <w:tcBorders>
              <w:top w:val="single" w:sz="4" w:space="0" w:color="auto"/>
              <w:bottom w:val="single" w:sz="4" w:space="0" w:color="auto"/>
            </w:tcBorders>
            <w:shd w:val="clear" w:color="auto" w:fill="FFFF00"/>
          </w:tcPr>
          <w:p w14:paraId="0E8CD236" w14:textId="00F7BEC1" w:rsidR="00234802" w:rsidRPr="00D95972" w:rsidRDefault="00234802" w:rsidP="00234802">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B691FE2" w14:textId="3B5DADD5" w:rsidR="00234802" w:rsidRPr="00D95972" w:rsidRDefault="00234802" w:rsidP="00234802">
            <w:pPr>
              <w:rPr>
                <w:rFonts w:cs="Arial"/>
                <w:lang w:val="en-US"/>
              </w:rPr>
            </w:pPr>
            <w:r>
              <w:rPr>
                <w:rFonts w:cs="Arial"/>
                <w:lang w:val="en-US"/>
              </w:rPr>
              <w:t>CR 4590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F8C5" w14:textId="0EC3F8DC" w:rsidR="00234802" w:rsidRPr="00D95972" w:rsidRDefault="00234802" w:rsidP="00234802">
            <w:pPr>
              <w:rPr>
                <w:rFonts w:eastAsia="Batang" w:cs="Arial"/>
                <w:lang w:val="en-US" w:eastAsia="ko-KR"/>
              </w:rPr>
            </w:pPr>
            <w:r>
              <w:rPr>
                <w:rFonts w:eastAsia="Batang" w:cs="Arial"/>
                <w:lang w:val="en-US" w:eastAsia="ko-KR"/>
              </w:rPr>
              <w:t>Incorrect spec version in coversheet</w:t>
            </w:r>
          </w:p>
        </w:tc>
      </w:tr>
      <w:tr w:rsidR="00234802" w:rsidRPr="00D95972" w14:paraId="2A7F5E4C" w14:textId="77777777" w:rsidTr="009D6D33">
        <w:tc>
          <w:tcPr>
            <w:tcW w:w="916" w:type="dxa"/>
            <w:tcBorders>
              <w:top w:val="nil"/>
              <w:left w:val="thinThickThinSmallGap" w:sz="24" w:space="0" w:color="auto"/>
              <w:bottom w:val="single" w:sz="4" w:space="0" w:color="auto"/>
            </w:tcBorders>
          </w:tcPr>
          <w:p w14:paraId="7BD78FE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17B7B37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D6D628D" w14:textId="5DC7413F" w:rsidR="00234802" w:rsidRPr="00D95972" w:rsidRDefault="00234802" w:rsidP="00234802">
            <w:pPr>
              <w:rPr>
                <w:rFonts w:cs="Arial"/>
                <w:lang w:val="en-US"/>
              </w:rPr>
            </w:pPr>
            <w:hyperlink r:id="rId269" w:history="1">
              <w:r>
                <w:rPr>
                  <w:rStyle w:val="Hyperlink"/>
                </w:rPr>
                <w:t>C1-257093</w:t>
              </w:r>
            </w:hyperlink>
          </w:p>
        </w:tc>
        <w:tc>
          <w:tcPr>
            <w:tcW w:w="4191" w:type="dxa"/>
            <w:gridSpan w:val="3"/>
            <w:tcBorders>
              <w:top w:val="single" w:sz="4" w:space="0" w:color="auto"/>
              <w:bottom w:val="single" w:sz="4" w:space="0" w:color="auto"/>
            </w:tcBorders>
            <w:shd w:val="clear" w:color="auto" w:fill="FFFF00"/>
          </w:tcPr>
          <w:p w14:paraId="686AB880" w14:textId="11FF9FDF" w:rsidR="00234802" w:rsidRPr="00D95972" w:rsidRDefault="00234802" w:rsidP="00234802">
            <w:pPr>
              <w:rPr>
                <w:rFonts w:cs="Arial"/>
                <w:lang w:val="en-US"/>
              </w:rPr>
            </w:pPr>
            <w:r>
              <w:rPr>
                <w:rFonts w:cs="Arial"/>
                <w:lang w:val="en-US"/>
              </w:rPr>
              <w:t xml:space="preserve">A NAS notification to AS when NAS procedures cannot be initiated in a </w:t>
            </w:r>
            <w:proofErr w:type="gramStart"/>
            <w:r>
              <w:rPr>
                <w:rFonts w:cs="Arial"/>
                <w:lang w:val="en-US"/>
              </w:rPr>
              <w:t>camped on</w:t>
            </w:r>
            <w:proofErr w:type="gramEnd"/>
            <w:r>
              <w:rPr>
                <w:rFonts w:cs="Arial"/>
                <w:lang w:val="en-US"/>
              </w:rPr>
              <w:t xml:space="preserve"> S&amp;F cell</w:t>
            </w:r>
          </w:p>
        </w:tc>
        <w:tc>
          <w:tcPr>
            <w:tcW w:w="1767" w:type="dxa"/>
            <w:tcBorders>
              <w:top w:val="single" w:sz="4" w:space="0" w:color="auto"/>
              <w:bottom w:val="single" w:sz="4" w:space="0" w:color="auto"/>
            </w:tcBorders>
            <w:shd w:val="clear" w:color="auto" w:fill="FFFF00"/>
          </w:tcPr>
          <w:p w14:paraId="6134FB50" w14:textId="16A4D880" w:rsidR="00234802" w:rsidRPr="00D95972" w:rsidRDefault="00234802" w:rsidP="00234802">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89A0CB8" w14:textId="4D12599A" w:rsidR="00234802" w:rsidRPr="00D95972" w:rsidRDefault="00234802" w:rsidP="00234802">
            <w:pPr>
              <w:rPr>
                <w:rFonts w:cs="Arial"/>
                <w:lang w:val="en-US"/>
              </w:rPr>
            </w:pPr>
            <w:r>
              <w:rPr>
                <w:rFonts w:cs="Arial"/>
                <w:lang w:val="en-US"/>
              </w:rPr>
              <w:t>CR 4591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6D4D2" w14:textId="312A8D30" w:rsidR="00234802" w:rsidRPr="00D95972" w:rsidRDefault="00234802" w:rsidP="00234802">
            <w:pPr>
              <w:rPr>
                <w:rFonts w:eastAsia="Batang" w:cs="Arial"/>
                <w:lang w:val="en-US" w:eastAsia="ko-KR"/>
              </w:rPr>
            </w:pPr>
            <w:r>
              <w:rPr>
                <w:rFonts w:eastAsia="Batang" w:cs="Arial"/>
                <w:lang w:val="en-US" w:eastAsia="ko-KR"/>
              </w:rPr>
              <w:t>Cat B in coversheet but Cat C in 3GU</w:t>
            </w:r>
          </w:p>
        </w:tc>
      </w:tr>
      <w:tr w:rsidR="00234802" w:rsidRPr="00D95972" w14:paraId="2B98CE57" w14:textId="77777777" w:rsidTr="009D6D33">
        <w:tc>
          <w:tcPr>
            <w:tcW w:w="916" w:type="dxa"/>
            <w:tcBorders>
              <w:top w:val="nil"/>
              <w:left w:val="thinThickThinSmallGap" w:sz="24" w:space="0" w:color="auto"/>
              <w:bottom w:val="single" w:sz="4" w:space="0" w:color="auto"/>
            </w:tcBorders>
          </w:tcPr>
          <w:p w14:paraId="284316B7"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0CB39A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F70A1D2" w14:textId="114C7ED7" w:rsidR="00234802" w:rsidRPr="00D95972" w:rsidRDefault="00234802" w:rsidP="00234802">
            <w:pPr>
              <w:rPr>
                <w:rFonts w:cs="Arial"/>
                <w:lang w:val="en-US"/>
              </w:rPr>
            </w:pPr>
            <w:hyperlink r:id="rId270" w:history="1">
              <w:r>
                <w:rPr>
                  <w:rStyle w:val="Hyperlink"/>
                </w:rPr>
                <w:t>C1-257155</w:t>
              </w:r>
            </w:hyperlink>
          </w:p>
        </w:tc>
        <w:tc>
          <w:tcPr>
            <w:tcW w:w="4191" w:type="dxa"/>
            <w:gridSpan w:val="3"/>
            <w:tcBorders>
              <w:top w:val="single" w:sz="4" w:space="0" w:color="auto"/>
              <w:bottom w:val="single" w:sz="4" w:space="0" w:color="auto"/>
            </w:tcBorders>
            <w:shd w:val="clear" w:color="auto" w:fill="FFFF00"/>
          </w:tcPr>
          <w:p w14:paraId="1EFCFEC9" w14:textId="07C5C1E9" w:rsidR="00234802" w:rsidRPr="00D95972" w:rsidRDefault="00234802" w:rsidP="00234802">
            <w:pPr>
              <w:rPr>
                <w:rFonts w:cs="Arial"/>
                <w:lang w:val="en-US"/>
              </w:rPr>
            </w:pPr>
            <w:r>
              <w:rPr>
                <w:rFonts w:cs="Arial"/>
                <w:lang w:val="en-US"/>
              </w:rPr>
              <w:t>Allow network initiated detach request while T3451 running</w:t>
            </w:r>
          </w:p>
        </w:tc>
        <w:tc>
          <w:tcPr>
            <w:tcW w:w="1767" w:type="dxa"/>
            <w:tcBorders>
              <w:top w:val="single" w:sz="4" w:space="0" w:color="auto"/>
              <w:bottom w:val="single" w:sz="4" w:space="0" w:color="auto"/>
            </w:tcBorders>
            <w:shd w:val="clear" w:color="auto" w:fill="FFFF00"/>
          </w:tcPr>
          <w:p w14:paraId="6AC7247B" w14:textId="48ACB44D" w:rsidR="00234802" w:rsidRPr="00D95972" w:rsidRDefault="00234802" w:rsidP="00234802">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74CF7D1D" w14:textId="248DD1B4" w:rsidR="00234802" w:rsidRPr="00D95972" w:rsidRDefault="00234802" w:rsidP="00234802">
            <w:pPr>
              <w:rPr>
                <w:rFonts w:cs="Arial"/>
                <w:lang w:val="en-US"/>
              </w:rPr>
            </w:pPr>
            <w:r>
              <w:rPr>
                <w:rFonts w:cs="Arial"/>
                <w:lang w:val="en-US"/>
              </w:rPr>
              <w:t>CR 4592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BA3E" w14:textId="77777777" w:rsidR="00234802" w:rsidRPr="00D95972" w:rsidRDefault="00234802" w:rsidP="00234802">
            <w:pPr>
              <w:rPr>
                <w:rFonts w:eastAsia="Batang" w:cs="Arial"/>
                <w:lang w:val="en-US" w:eastAsia="ko-KR"/>
              </w:rPr>
            </w:pPr>
          </w:p>
        </w:tc>
      </w:tr>
      <w:tr w:rsidR="00234802" w:rsidRPr="00D95972" w14:paraId="2AEDE47C" w14:textId="77777777" w:rsidTr="009D6D33">
        <w:tc>
          <w:tcPr>
            <w:tcW w:w="916" w:type="dxa"/>
            <w:tcBorders>
              <w:top w:val="nil"/>
              <w:left w:val="thinThickThinSmallGap" w:sz="24" w:space="0" w:color="auto"/>
              <w:bottom w:val="single" w:sz="4" w:space="0" w:color="auto"/>
            </w:tcBorders>
          </w:tcPr>
          <w:p w14:paraId="0B69AE8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059740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2C4AAC6" w14:textId="62BF15B2" w:rsidR="00234802" w:rsidRPr="00D95972" w:rsidRDefault="00234802" w:rsidP="00234802">
            <w:pPr>
              <w:rPr>
                <w:rFonts w:cs="Arial"/>
                <w:lang w:val="en-US"/>
              </w:rPr>
            </w:pPr>
            <w:hyperlink r:id="rId271" w:history="1">
              <w:r>
                <w:rPr>
                  <w:rStyle w:val="Hyperlink"/>
                </w:rPr>
                <w:t>C1-257156</w:t>
              </w:r>
            </w:hyperlink>
          </w:p>
        </w:tc>
        <w:tc>
          <w:tcPr>
            <w:tcW w:w="4191" w:type="dxa"/>
            <w:gridSpan w:val="3"/>
            <w:tcBorders>
              <w:top w:val="single" w:sz="4" w:space="0" w:color="auto"/>
              <w:bottom w:val="single" w:sz="4" w:space="0" w:color="auto"/>
            </w:tcBorders>
            <w:shd w:val="clear" w:color="auto" w:fill="FFFF00"/>
          </w:tcPr>
          <w:p w14:paraId="3DD8485E" w14:textId="0E412739" w:rsidR="00234802" w:rsidRPr="00D95972" w:rsidRDefault="00234802" w:rsidP="00234802">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2D5D2135" w14:textId="748A7F19" w:rsidR="00234802" w:rsidRPr="00D95972" w:rsidRDefault="00234802" w:rsidP="00234802">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CFA6AC" w14:textId="003ACBEC" w:rsidR="00234802" w:rsidRPr="00D95972" w:rsidRDefault="00234802" w:rsidP="00234802">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A0C13" w14:textId="6AADD2E8" w:rsidR="00234802" w:rsidRPr="00D95972" w:rsidRDefault="00234802" w:rsidP="00234802">
            <w:pPr>
              <w:rPr>
                <w:rFonts w:eastAsia="Batang" w:cs="Arial"/>
                <w:lang w:val="en-US" w:eastAsia="ko-KR"/>
              </w:rPr>
            </w:pPr>
            <w:r>
              <w:rPr>
                <w:rFonts w:eastAsia="Batang" w:cs="Arial"/>
                <w:lang w:val="en-US" w:eastAsia="ko-KR"/>
              </w:rPr>
              <w:t>Revision of C1-256666</w:t>
            </w:r>
          </w:p>
        </w:tc>
      </w:tr>
      <w:tr w:rsidR="00234802" w:rsidRPr="00D95972" w14:paraId="2E12C5A5" w14:textId="77777777" w:rsidTr="009D6D33">
        <w:tc>
          <w:tcPr>
            <w:tcW w:w="916" w:type="dxa"/>
            <w:tcBorders>
              <w:top w:val="nil"/>
              <w:left w:val="thinThickThinSmallGap" w:sz="24" w:space="0" w:color="auto"/>
              <w:bottom w:val="single" w:sz="4" w:space="0" w:color="auto"/>
            </w:tcBorders>
          </w:tcPr>
          <w:p w14:paraId="32FB888C"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6B221CC"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2AC77F21" w14:textId="65BAA502" w:rsidR="00234802" w:rsidRPr="00D95972" w:rsidRDefault="00234802" w:rsidP="00234802">
            <w:pPr>
              <w:rPr>
                <w:rFonts w:cs="Arial"/>
                <w:lang w:val="en-US"/>
              </w:rPr>
            </w:pPr>
            <w:hyperlink r:id="rId272" w:history="1">
              <w:r>
                <w:rPr>
                  <w:rStyle w:val="Hyperlink"/>
                </w:rPr>
                <w:t>C1-257157</w:t>
              </w:r>
            </w:hyperlink>
          </w:p>
        </w:tc>
        <w:tc>
          <w:tcPr>
            <w:tcW w:w="4191" w:type="dxa"/>
            <w:gridSpan w:val="3"/>
            <w:tcBorders>
              <w:top w:val="single" w:sz="4" w:space="0" w:color="auto"/>
              <w:bottom w:val="single" w:sz="4" w:space="0" w:color="auto"/>
            </w:tcBorders>
            <w:shd w:val="clear" w:color="auto" w:fill="FFFF00"/>
          </w:tcPr>
          <w:p w14:paraId="4264DDBE" w14:textId="0F6377BC" w:rsidR="00234802" w:rsidRPr="00D95972" w:rsidRDefault="00234802" w:rsidP="00234802">
            <w:pPr>
              <w:rPr>
                <w:rFonts w:cs="Arial"/>
                <w:lang w:val="en-US"/>
              </w:rPr>
            </w:pPr>
            <w:r>
              <w:rPr>
                <w:rFonts w:cs="Arial"/>
                <w:lang w:val="en-US"/>
              </w:rPr>
              <w:t>Network handling of transport messages</w:t>
            </w:r>
          </w:p>
        </w:tc>
        <w:tc>
          <w:tcPr>
            <w:tcW w:w="1767" w:type="dxa"/>
            <w:tcBorders>
              <w:top w:val="single" w:sz="4" w:space="0" w:color="auto"/>
              <w:bottom w:val="single" w:sz="4" w:space="0" w:color="auto"/>
            </w:tcBorders>
            <w:shd w:val="clear" w:color="auto" w:fill="FFFF00"/>
          </w:tcPr>
          <w:p w14:paraId="329BAA2D" w14:textId="75F52E53" w:rsidR="00234802" w:rsidRPr="00D95972" w:rsidRDefault="00234802" w:rsidP="00234802">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8DC4642" w14:textId="59FF2DD9" w:rsidR="00234802" w:rsidRPr="00D95972" w:rsidRDefault="00234802" w:rsidP="00234802">
            <w:pPr>
              <w:rPr>
                <w:rFonts w:cs="Arial"/>
                <w:lang w:val="en-US"/>
              </w:rPr>
            </w:pPr>
            <w:r>
              <w:rPr>
                <w:rFonts w:cs="Arial"/>
                <w:lang w:val="en-US"/>
              </w:rPr>
              <w:t>CR 4593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01782" w14:textId="77777777" w:rsidR="00234802" w:rsidRPr="00D95972" w:rsidRDefault="00234802" w:rsidP="00234802">
            <w:pPr>
              <w:rPr>
                <w:rFonts w:eastAsia="Batang" w:cs="Arial"/>
                <w:lang w:val="en-US" w:eastAsia="ko-KR"/>
              </w:rPr>
            </w:pPr>
          </w:p>
        </w:tc>
      </w:tr>
      <w:tr w:rsidR="00234802" w:rsidRPr="00D95972" w14:paraId="2F2A13E1" w14:textId="77777777" w:rsidTr="009D6D33">
        <w:tc>
          <w:tcPr>
            <w:tcW w:w="916" w:type="dxa"/>
            <w:tcBorders>
              <w:top w:val="nil"/>
              <w:left w:val="thinThickThinSmallGap" w:sz="24" w:space="0" w:color="auto"/>
              <w:bottom w:val="single" w:sz="4" w:space="0" w:color="auto"/>
            </w:tcBorders>
          </w:tcPr>
          <w:p w14:paraId="79DB1C5C"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5DBDC7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EA4F853" w14:textId="12AB24D8" w:rsidR="00234802" w:rsidRPr="00D95972" w:rsidRDefault="00234802" w:rsidP="00234802">
            <w:pPr>
              <w:rPr>
                <w:rFonts w:cs="Arial"/>
                <w:lang w:val="en-US"/>
              </w:rPr>
            </w:pPr>
            <w:hyperlink r:id="rId273" w:history="1">
              <w:r>
                <w:rPr>
                  <w:rStyle w:val="Hyperlink"/>
                </w:rPr>
                <w:t>C1-257158</w:t>
              </w:r>
            </w:hyperlink>
          </w:p>
        </w:tc>
        <w:tc>
          <w:tcPr>
            <w:tcW w:w="4191" w:type="dxa"/>
            <w:gridSpan w:val="3"/>
            <w:tcBorders>
              <w:top w:val="single" w:sz="4" w:space="0" w:color="auto"/>
              <w:bottom w:val="single" w:sz="4" w:space="0" w:color="auto"/>
            </w:tcBorders>
            <w:shd w:val="clear" w:color="auto" w:fill="FFFF00"/>
          </w:tcPr>
          <w:p w14:paraId="59D76C1B" w14:textId="2A614EE7" w:rsidR="00234802" w:rsidRPr="00D95972" w:rsidRDefault="00234802" w:rsidP="00234802">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385B2D7D" w14:textId="721CC9DC" w:rsidR="00234802" w:rsidRPr="00D95972" w:rsidRDefault="00234802" w:rsidP="00234802">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CECDA8C" w14:textId="5578E3DF" w:rsidR="00234802" w:rsidRPr="00D95972" w:rsidRDefault="00234802" w:rsidP="00234802">
            <w:pPr>
              <w:rPr>
                <w:rFonts w:cs="Arial"/>
                <w:lang w:val="en-US"/>
              </w:rPr>
            </w:pPr>
            <w:r>
              <w:rPr>
                <w:rFonts w:cs="Arial"/>
                <w:lang w:val="en-US"/>
              </w:rPr>
              <w:t>CR 1373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E0EF" w14:textId="77777777" w:rsidR="00234802" w:rsidRPr="00D95972" w:rsidRDefault="00234802" w:rsidP="00234802">
            <w:pPr>
              <w:rPr>
                <w:rFonts w:eastAsia="Batang" w:cs="Arial"/>
                <w:lang w:val="en-US" w:eastAsia="ko-KR"/>
              </w:rPr>
            </w:pPr>
          </w:p>
        </w:tc>
      </w:tr>
      <w:tr w:rsidR="00234802" w:rsidRPr="00D95972" w14:paraId="3F489A41" w14:textId="77777777" w:rsidTr="009D6D33">
        <w:tc>
          <w:tcPr>
            <w:tcW w:w="916" w:type="dxa"/>
            <w:tcBorders>
              <w:top w:val="nil"/>
              <w:left w:val="thinThickThinSmallGap" w:sz="24" w:space="0" w:color="auto"/>
              <w:bottom w:val="single" w:sz="4" w:space="0" w:color="auto"/>
            </w:tcBorders>
          </w:tcPr>
          <w:p w14:paraId="708B887B"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33FFD371"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85F5A28" w14:textId="3449CEC7" w:rsidR="00234802" w:rsidRPr="00D95972" w:rsidRDefault="00234802" w:rsidP="00234802">
            <w:pPr>
              <w:rPr>
                <w:rFonts w:cs="Arial"/>
                <w:lang w:val="en-US"/>
              </w:rPr>
            </w:pPr>
            <w:hyperlink r:id="rId274" w:history="1">
              <w:r>
                <w:rPr>
                  <w:rStyle w:val="Hyperlink"/>
                </w:rPr>
                <w:t>C1-257214</w:t>
              </w:r>
            </w:hyperlink>
          </w:p>
        </w:tc>
        <w:tc>
          <w:tcPr>
            <w:tcW w:w="4191" w:type="dxa"/>
            <w:gridSpan w:val="3"/>
            <w:tcBorders>
              <w:top w:val="single" w:sz="4" w:space="0" w:color="auto"/>
              <w:bottom w:val="single" w:sz="4" w:space="0" w:color="auto"/>
            </w:tcBorders>
            <w:shd w:val="clear" w:color="auto" w:fill="FFFF00"/>
          </w:tcPr>
          <w:p w14:paraId="7D12B500" w14:textId="7EB77E8E" w:rsidR="00234802" w:rsidRPr="00D95972" w:rsidRDefault="00234802" w:rsidP="00234802">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00"/>
          </w:tcPr>
          <w:p w14:paraId="51B6C699" w14:textId="607F14C1"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BEDB053" w14:textId="064C2408" w:rsidR="00234802" w:rsidRPr="00D95972" w:rsidRDefault="00234802" w:rsidP="00234802">
            <w:pPr>
              <w:rPr>
                <w:rFonts w:cs="Arial"/>
                <w:lang w:val="en-US"/>
              </w:rPr>
            </w:pPr>
            <w:r>
              <w:rPr>
                <w:rFonts w:cs="Arial"/>
                <w:lang w:val="en-US"/>
              </w:rPr>
              <w:t>CR 4601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4AB4" w14:textId="77777777" w:rsidR="00234802" w:rsidRPr="00D95972" w:rsidRDefault="00234802" w:rsidP="00234802">
            <w:pPr>
              <w:rPr>
                <w:rFonts w:eastAsia="Batang" w:cs="Arial"/>
                <w:lang w:val="en-US" w:eastAsia="ko-KR"/>
              </w:rPr>
            </w:pPr>
          </w:p>
        </w:tc>
      </w:tr>
      <w:tr w:rsidR="00234802" w:rsidRPr="00D95972" w14:paraId="00D669F1" w14:textId="77777777" w:rsidTr="009D6D33">
        <w:tc>
          <w:tcPr>
            <w:tcW w:w="916" w:type="dxa"/>
            <w:tcBorders>
              <w:top w:val="nil"/>
              <w:left w:val="thinThickThinSmallGap" w:sz="24" w:space="0" w:color="auto"/>
              <w:bottom w:val="single" w:sz="4" w:space="0" w:color="auto"/>
            </w:tcBorders>
          </w:tcPr>
          <w:p w14:paraId="1DF202C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860ED9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986E81B" w14:textId="628D715F" w:rsidR="00234802" w:rsidRPr="00D95972" w:rsidRDefault="00234802" w:rsidP="00234802">
            <w:pPr>
              <w:rPr>
                <w:rFonts w:cs="Arial"/>
                <w:lang w:val="en-US"/>
              </w:rPr>
            </w:pPr>
            <w:hyperlink r:id="rId275" w:history="1">
              <w:r>
                <w:rPr>
                  <w:rStyle w:val="Hyperlink"/>
                </w:rPr>
                <w:t>C1-257215</w:t>
              </w:r>
            </w:hyperlink>
          </w:p>
        </w:tc>
        <w:tc>
          <w:tcPr>
            <w:tcW w:w="4191" w:type="dxa"/>
            <w:gridSpan w:val="3"/>
            <w:tcBorders>
              <w:top w:val="single" w:sz="4" w:space="0" w:color="auto"/>
              <w:bottom w:val="single" w:sz="4" w:space="0" w:color="auto"/>
            </w:tcBorders>
            <w:shd w:val="clear" w:color="auto" w:fill="FFFF00"/>
          </w:tcPr>
          <w:p w14:paraId="77834D7D" w14:textId="067C32E9" w:rsidR="00234802" w:rsidRPr="00D95972" w:rsidRDefault="00234802" w:rsidP="00234802">
            <w:pPr>
              <w:rPr>
                <w:rFonts w:cs="Arial"/>
                <w:lang w:val="en-US"/>
              </w:rPr>
            </w:pPr>
            <w:r>
              <w:rPr>
                <w:rFonts w:cs="Arial"/>
                <w:lang w:val="en-US"/>
              </w:rPr>
              <w:t>Correction to the S&amp;F wait time duration field</w:t>
            </w:r>
          </w:p>
        </w:tc>
        <w:tc>
          <w:tcPr>
            <w:tcW w:w="1767" w:type="dxa"/>
            <w:tcBorders>
              <w:top w:val="single" w:sz="4" w:space="0" w:color="auto"/>
              <w:bottom w:val="single" w:sz="4" w:space="0" w:color="auto"/>
            </w:tcBorders>
            <w:shd w:val="clear" w:color="auto" w:fill="FFFF00"/>
          </w:tcPr>
          <w:p w14:paraId="0340B404" w14:textId="65B9B6F6"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446BDD1" w14:textId="20ACDC8D" w:rsidR="00234802" w:rsidRPr="00D95972" w:rsidRDefault="00234802" w:rsidP="00234802">
            <w:pPr>
              <w:rPr>
                <w:rFonts w:cs="Arial"/>
                <w:lang w:val="en-US"/>
              </w:rPr>
            </w:pPr>
            <w:r>
              <w:rPr>
                <w:rFonts w:cs="Arial"/>
                <w:lang w:val="en-US"/>
              </w:rPr>
              <w:t>CR 4602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CD5E5" w14:textId="77777777" w:rsidR="00234802" w:rsidRPr="00D95972" w:rsidRDefault="00234802" w:rsidP="00234802">
            <w:pPr>
              <w:rPr>
                <w:rFonts w:eastAsia="Batang" w:cs="Arial"/>
                <w:lang w:val="en-US" w:eastAsia="ko-KR"/>
              </w:rPr>
            </w:pPr>
          </w:p>
        </w:tc>
      </w:tr>
      <w:tr w:rsidR="00234802" w:rsidRPr="00D95972" w14:paraId="3DCF06CD" w14:textId="77777777" w:rsidTr="009D6D33">
        <w:tc>
          <w:tcPr>
            <w:tcW w:w="916" w:type="dxa"/>
            <w:tcBorders>
              <w:top w:val="nil"/>
              <w:left w:val="thinThickThinSmallGap" w:sz="24" w:space="0" w:color="auto"/>
              <w:bottom w:val="single" w:sz="4" w:space="0" w:color="auto"/>
            </w:tcBorders>
          </w:tcPr>
          <w:p w14:paraId="2FEADB2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FE60583"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66E6216" w14:textId="68300A75" w:rsidR="00234802" w:rsidRPr="00D95972" w:rsidRDefault="00234802" w:rsidP="00234802">
            <w:pPr>
              <w:rPr>
                <w:rFonts w:cs="Arial"/>
                <w:lang w:val="en-US"/>
              </w:rPr>
            </w:pPr>
            <w:hyperlink r:id="rId276" w:history="1">
              <w:r>
                <w:rPr>
                  <w:rStyle w:val="Hyperlink"/>
                </w:rPr>
                <w:t>C1-257216</w:t>
              </w:r>
            </w:hyperlink>
          </w:p>
        </w:tc>
        <w:tc>
          <w:tcPr>
            <w:tcW w:w="4191" w:type="dxa"/>
            <w:gridSpan w:val="3"/>
            <w:tcBorders>
              <w:top w:val="single" w:sz="4" w:space="0" w:color="auto"/>
              <w:bottom w:val="single" w:sz="4" w:space="0" w:color="auto"/>
            </w:tcBorders>
            <w:shd w:val="clear" w:color="auto" w:fill="FFFF00"/>
          </w:tcPr>
          <w:p w14:paraId="23B5A442" w14:textId="4C449B35" w:rsidR="00234802" w:rsidRPr="00D95972" w:rsidRDefault="00234802" w:rsidP="00234802">
            <w:pPr>
              <w:rPr>
                <w:rFonts w:cs="Arial"/>
                <w:lang w:val="en-US"/>
              </w:rPr>
            </w:pPr>
            <w:r>
              <w:rPr>
                <w:rFonts w:cs="Arial"/>
                <w:lang w:val="en-US"/>
              </w:rPr>
              <w:t>Correction to SFMLI</w:t>
            </w:r>
          </w:p>
        </w:tc>
        <w:tc>
          <w:tcPr>
            <w:tcW w:w="1767" w:type="dxa"/>
            <w:tcBorders>
              <w:top w:val="single" w:sz="4" w:space="0" w:color="auto"/>
              <w:bottom w:val="single" w:sz="4" w:space="0" w:color="auto"/>
            </w:tcBorders>
            <w:shd w:val="clear" w:color="auto" w:fill="FFFF00"/>
          </w:tcPr>
          <w:p w14:paraId="0A6B4FA5" w14:textId="7F03112C"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DB3459" w14:textId="33B6CBC8" w:rsidR="00234802" w:rsidRPr="00D95972" w:rsidRDefault="00234802" w:rsidP="00234802">
            <w:pPr>
              <w:rPr>
                <w:rFonts w:cs="Arial"/>
                <w:lang w:val="en-US"/>
              </w:rPr>
            </w:pPr>
            <w:r>
              <w:rPr>
                <w:rFonts w:cs="Arial"/>
                <w:lang w:val="en-US"/>
              </w:rPr>
              <w:t>CR 4603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41824" w14:textId="77777777" w:rsidR="00234802" w:rsidRPr="00D95972" w:rsidRDefault="00234802" w:rsidP="00234802">
            <w:pPr>
              <w:rPr>
                <w:rFonts w:eastAsia="Batang" w:cs="Arial"/>
                <w:lang w:val="en-US" w:eastAsia="ko-KR"/>
              </w:rPr>
            </w:pPr>
          </w:p>
        </w:tc>
      </w:tr>
      <w:tr w:rsidR="00234802" w:rsidRPr="00D95972" w14:paraId="7C5BF15B" w14:textId="77777777" w:rsidTr="009D6D33">
        <w:tc>
          <w:tcPr>
            <w:tcW w:w="916" w:type="dxa"/>
            <w:tcBorders>
              <w:top w:val="nil"/>
              <w:left w:val="thinThickThinSmallGap" w:sz="24" w:space="0" w:color="auto"/>
              <w:bottom w:val="single" w:sz="4" w:space="0" w:color="auto"/>
            </w:tcBorders>
          </w:tcPr>
          <w:p w14:paraId="330BF2BF"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C6C63BF"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153B98D7" w14:textId="26F35641" w:rsidR="00234802" w:rsidRPr="00D95972" w:rsidRDefault="00234802" w:rsidP="00234802">
            <w:pPr>
              <w:rPr>
                <w:rFonts w:cs="Arial"/>
                <w:lang w:val="en-US"/>
              </w:rPr>
            </w:pPr>
            <w:hyperlink r:id="rId277" w:history="1">
              <w:r>
                <w:rPr>
                  <w:rStyle w:val="Hyperlink"/>
                </w:rPr>
                <w:t>C1-257217</w:t>
              </w:r>
            </w:hyperlink>
          </w:p>
        </w:tc>
        <w:tc>
          <w:tcPr>
            <w:tcW w:w="4191" w:type="dxa"/>
            <w:gridSpan w:val="3"/>
            <w:tcBorders>
              <w:top w:val="single" w:sz="4" w:space="0" w:color="auto"/>
              <w:bottom w:val="single" w:sz="4" w:space="0" w:color="auto"/>
            </w:tcBorders>
            <w:shd w:val="clear" w:color="auto" w:fill="FFFF00"/>
          </w:tcPr>
          <w:p w14:paraId="2A632CB9" w14:textId="3CB7326D" w:rsidR="00234802" w:rsidRPr="00D95972" w:rsidRDefault="00234802" w:rsidP="00234802">
            <w:pPr>
              <w:rPr>
                <w:rFonts w:cs="Arial"/>
                <w:lang w:val="en-US"/>
              </w:rPr>
            </w:pPr>
            <w:r>
              <w:rPr>
                <w:rFonts w:cs="Arial"/>
                <w:lang w:val="en-US"/>
              </w:rPr>
              <w:t>Clarification on the possible caps of the S&amp;F wait timer duration</w:t>
            </w:r>
          </w:p>
        </w:tc>
        <w:tc>
          <w:tcPr>
            <w:tcW w:w="1767" w:type="dxa"/>
            <w:tcBorders>
              <w:top w:val="single" w:sz="4" w:space="0" w:color="auto"/>
              <w:bottom w:val="single" w:sz="4" w:space="0" w:color="auto"/>
            </w:tcBorders>
            <w:shd w:val="clear" w:color="auto" w:fill="FFFF00"/>
          </w:tcPr>
          <w:p w14:paraId="39B78D06" w14:textId="5B166486"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A9F486" w14:textId="051B5C39" w:rsidR="00234802" w:rsidRPr="00D95972" w:rsidRDefault="00234802" w:rsidP="00234802">
            <w:pPr>
              <w:rPr>
                <w:rFonts w:cs="Arial"/>
                <w:lang w:val="en-US"/>
              </w:rPr>
            </w:pPr>
            <w:r>
              <w:rPr>
                <w:rFonts w:cs="Arial"/>
                <w:lang w:val="en-US"/>
              </w:rPr>
              <w:t>CR 4604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68E41" w14:textId="77777777" w:rsidR="00234802" w:rsidRPr="00D95972" w:rsidRDefault="00234802" w:rsidP="00234802">
            <w:pPr>
              <w:rPr>
                <w:rFonts w:eastAsia="Batang" w:cs="Arial"/>
                <w:lang w:val="en-US" w:eastAsia="ko-KR"/>
              </w:rPr>
            </w:pPr>
          </w:p>
        </w:tc>
      </w:tr>
      <w:tr w:rsidR="00234802" w:rsidRPr="00D95972" w14:paraId="65AA3FD8" w14:textId="77777777" w:rsidTr="009D6D33">
        <w:tc>
          <w:tcPr>
            <w:tcW w:w="916" w:type="dxa"/>
            <w:tcBorders>
              <w:top w:val="nil"/>
              <w:left w:val="thinThickThinSmallGap" w:sz="24" w:space="0" w:color="auto"/>
              <w:bottom w:val="single" w:sz="4" w:space="0" w:color="auto"/>
            </w:tcBorders>
          </w:tcPr>
          <w:p w14:paraId="0AA58E19"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0C490198"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7CED3A5" w14:textId="0B973FCF" w:rsidR="00234802" w:rsidRPr="00D95972" w:rsidRDefault="00234802" w:rsidP="00234802">
            <w:pPr>
              <w:rPr>
                <w:rFonts w:cs="Arial"/>
                <w:lang w:val="en-US"/>
              </w:rPr>
            </w:pPr>
            <w:hyperlink r:id="rId278" w:history="1">
              <w:r>
                <w:rPr>
                  <w:rStyle w:val="Hyperlink"/>
                </w:rPr>
                <w:t>C1-257218</w:t>
              </w:r>
            </w:hyperlink>
          </w:p>
        </w:tc>
        <w:tc>
          <w:tcPr>
            <w:tcW w:w="4191" w:type="dxa"/>
            <w:gridSpan w:val="3"/>
            <w:tcBorders>
              <w:top w:val="single" w:sz="4" w:space="0" w:color="auto"/>
              <w:bottom w:val="single" w:sz="4" w:space="0" w:color="auto"/>
            </w:tcBorders>
            <w:shd w:val="clear" w:color="auto" w:fill="FFFF00"/>
          </w:tcPr>
          <w:p w14:paraId="049A6053" w14:textId="38295329" w:rsidR="00234802" w:rsidRPr="00D95972" w:rsidRDefault="00234802" w:rsidP="00234802">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316DFB89" w14:textId="2468224A" w:rsidR="00234802" w:rsidRPr="00D95972" w:rsidRDefault="00234802" w:rsidP="00234802">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3579720" w14:textId="49F834EB" w:rsidR="00234802" w:rsidRPr="00D95972" w:rsidRDefault="00234802" w:rsidP="00234802">
            <w:pPr>
              <w:rPr>
                <w:rFonts w:cs="Arial"/>
                <w:lang w:val="en-US"/>
              </w:rPr>
            </w:pPr>
            <w:r>
              <w:rPr>
                <w:rFonts w:cs="Arial"/>
                <w:lang w:val="en-US"/>
              </w:rPr>
              <w:t>CR 4605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D9718" w14:textId="77777777" w:rsidR="00234802" w:rsidRPr="00D95972" w:rsidRDefault="00234802" w:rsidP="00234802">
            <w:pPr>
              <w:rPr>
                <w:rFonts w:eastAsia="Batang" w:cs="Arial"/>
                <w:lang w:val="en-US" w:eastAsia="ko-KR"/>
              </w:rPr>
            </w:pPr>
          </w:p>
        </w:tc>
      </w:tr>
      <w:tr w:rsidR="00234802" w:rsidRPr="00D95972" w14:paraId="5C280CD6" w14:textId="77777777" w:rsidTr="009D6D33">
        <w:tc>
          <w:tcPr>
            <w:tcW w:w="916" w:type="dxa"/>
            <w:tcBorders>
              <w:top w:val="nil"/>
              <w:left w:val="thinThickThinSmallGap" w:sz="24" w:space="0" w:color="auto"/>
              <w:bottom w:val="single" w:sz="4" w:space="0" w:color="auto"/>
            </w:tcBorders>
          </w:tcPr>
          <w:p w14:paraId="7C5BD858"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A87B282"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2D81FE2" w14:textId="27B1801E" w:rsidR="00234802" w:rsidRPr="00D95972" w:rsidRDefault="00234802" w:rsidP="00234802">
            <w:pPr>
              <w:rPr>
                <w:rFonts w:cs="Arial"/>
                <w:lang w:val="en-US"/>
              </w:rPr>
            </w:pPr>
            <w:hyperlink r:id="rId279" w:history="1">
              <w:r>
                <w:rPr>
                  <w:rStyle w:val="Hyperlink"/>
                </w:rPr>
                <w:t>C1-257239</w:t>
              </w:r>
            </w:hyperlink>
          </w:p>
        </w:tc>
        <w:tc>
          <w:tcPr>
            <w:tcW w:w="4191" w:type="dxa"/>
            <w:gridSpan w:val="3"/>
            <w:tcBorders>
              <w:top w:val="single" w:sz="4" w:space="0" w:color="auto"/>
              <w:bottom w:val="single" w:sz="4" w:space="0" w:color="auto"/>
            </w:tcBorders>
            <w:shd w:val="clear" w:color="auto" w:fill="FFFF00"/>
          </w:tcPr>
          <w:p w14:paraId="684C0833" w14:textId="09F69F04" w:rsidR="00234802" w:rsidRPr="00D95972" w:rsidRDefault="00234802" w:rsidP="00234802">
            <w:pPr>
              <w:rPr>
                <w:rFonts w:cs="Arial"/>
                <w:lang w:val="en-US"/>
              </w:rPr>
            </w:pPr>
            <w:r>
              <w:rPr>
                <w:rFonts w:cs="Arial"/>
                <w:lang w:val="en-US"/>
              </w:rPr>
              <w:t>TAI list assignment when operating in S&amp;F mode</w:t>
            </w:r>
          </w:p>
        </w:tc>
        <w:tc>
          <w:tcPr>
            <w:tcW w:w="1767" w:type="dxa"/>
            <w:tcBorders>
              <w:top w:val="single" w:sz="4" w:space="0" w:color="auto"/>
              <w:bottom w:val="single" w:sz="4" w:space="0" w:color="auto"/>
            </w:tcBorders>
            <w:shd w:val="clear" w:color="auto" w:fill="FFFF00"/>
          </w:tcPr>
          <w:p w14:paraId="47E38A55" w14:textId="553F01C4" w:rsidR="00234802" w:rsidRPr="00D95972" w:rsidRDefault="00234802" w:rsidP="00234802">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F3EB7BE" w14:textId="6D33A793" w:rsidR="00234802" w:rsidRPr="00D95972" w:rsidRDefault="00234802" w:rsidP="00234802">
            <w:pPr>
              <w:rPr>
                <w:rFonts w:cs="Arial"/>
                <w:lang w:val="en-US"/>
              </w:rPr>
            </w:pPr>
            <w:r>
              <w:rPr>
                <w:rFonts w:cs="Arial"/>
                <w:lang w:val="en-US"/>
              </w:rPr>
              <w:t>CR 4606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BDE33" w14:textId="77777777" w:rsidR="00234802" w:rsidRPr="00D95972" w:rsidRDefault="00234802" w:rsidP="00234802">
            <w:pPr>
              <w:rPr>
                <w:rFonts w:eastAsia="Batang" w:cs="Arial"/>
                <w:lang w:val="en-US" w:eastAsia="ko-KR"/>
              </w:rPr>
            </w:pPr>
          </w:p>
        </w:tc>
      </w:tr>
      <w:tr w:rsidR="00234802" w:rsidRPr="00D95972" w14:paraId="6C35D02E" w14:textId="77777777" w:rsidTr="009D6D33">
        <w:tc>
          <w:tcPr>
            <w:tcW w:w="916" w:type="dxa"/>
            <w:tcBorders>
              <w:top w:val="nil"/>
              <w:left w:val="thinThickThinSmallGap" w:sz="24" w:space="0" w:color="auto"/>
              <w:bottom w:val="single" w:sz="4" w:space="0" w:color="auto"/>
            </w:tcBorders>
          </w:tcPr>
          <w:p w14:paraId="3DAB3EC6"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6D93FDA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177EE8D" w14:textId="4C43F4DC" w:rsidR="00234802" w:rsidRPr="00D95972" w:rsidRDefault="00234802" w:rsidP="00234802">
            <w:pPr>
              <w:rPr>
                <w:rFonts w:cs="Arial"/>
                <w:lang w:val="en-US"/>
              </w:rPr>
            </w:pPr>
            <w:hyperlink r:id="rId280" w:history="1">
              <w:r>
                <w:rPr>
                  <w:rStyle w:val="Hyperlink"/>
                </w:rPr>
                <w:t>C1-257244</w:t>
              </w:r>
            </w:hyperlink>
          </w:p>
        </w:tc>
        <w:tc>
          <w:tcPr>
            <w:tcW w:w="4191" w:type="dxa"/>
            <w:gridSpan w:val="3"/>
            <w:tcBorders>
              <w:top w:val="single" w:sz="4" w:space="0" w:color="auto"/>
              <w:bottom w:val="single" w:sz="4" w:space="0" w:color="auto"/>
            </w:tcBorders>
            <w:shd w:val="clear" w:color="auto" w:fill="FFFF00"/>
          </w:tcPr>
          <w:p w14:paraId="51077841" w14:textId="468221C9" w:rsidR="00234802" w:rsidRPr="00D95972" w:rsidRDefault="00234802" w:rsidP="00234802">
            <w:pPr>
              <w:rPr>
                <w:rFonts w:cs="Arial"/>
                <w:lang w:val="en-US"/>
              </w:rPr>
            </w:pPr>
            <w:r>
              <w:rPr>
                <w:rFonts w:cs="Arial"/>
                <w:lang w:val="en-US"/>
              </w:rPr>
              <w:t>Correction to the abnormal case reference for cause #83 in the service request procedure</w:t>
            </w:r>
          </w:p>
        </w:tc>
        <w:tc>
          <w:tcPr>
            <w:tcW w:w="1767" w:type="dxa"/>
            <w:tcBorders>
              <w:top w:val="single" w:sz="4" w:space="0" w:color="auto"/>
              <w:bottom w:val="single" w:sz="4" w:space="0" w:color="auto"/>
            </w:tcBorders>
            <w:shd w:val="clear" w:color="auto" w:fill="FFFF00"/>
          </w:tcPr>
          <w:p w14:paraId="269D3812" w14:textId="0956FC15" w:rsidR="00234802" w:rsidRPr="00D95972" w:rsidRDefault="00234802" w:rsidP="0023480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87CD7F0" w14:textId="69115FDC" w:rsidR="00234802" w:rsidRPr="00D95972" w:rsidRDefault="00234802" w:rsidP="00234802">
            <w:pPr>
              <w:rPr>
                <w:rFonts w:cs="Arial"/>
                <w:lang w:val="en-US"/>
              </w:rPr>
            </w:pPr>
            <w:r>
              <w:rPr>
                <w:rFonts w:cs="Arial"/>
                <w:lang w:val="en-US"/>
              </w:rPr>
              <w:t>CR 4607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50460" w14:textId="77777777" w:rsidR="00234802" w:rsidRPr="00D95972" w:rsidRDefault="00234802" w:rsidP="00234802">
            <w:pPr>
              <w:rPr>
                <w:rFonts w:eastAsia="Batang" w:cs="Arial"/>
                <w:lang w:val="en-US" w:eastAsia="ko-KR"/>
              </w:rPr>
            </w:pPr>
          </w:p>
        </w:tc>
      </w:tr>
      <w:tr w:rsidR="00234802" w:rsidRPr="00D95972" w14:paraId="627FA9E2" w14:textId="77777777" w:rsidTr="009D6D33">
        <w:tc>
          <w:tcPr>
            <w:tcW w:w="916" w:type="dxa"/>
            <w:tcBorders>
              <w:top w:val="nil"/>
              <w:left w:val="thinThickThinSmallGap" w:sz="24" w:space="0" w:color="auto"/>
              <w:bottom w:val="single" w:sz="4" w:space="0" w:color="auto"/>
            </w:tcBorders>
          </w:tcPr>
          <w:p w14:paraId="7E87FB4B"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1C05765"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0AE58DF1" w14:textId="3CC8A15A" w:rsidR="00234802" w:rsidRPr="00D95972" w:rsidRDefault="00234802" w:rsidP="00234802">
            <w:pPr>
              <w:rPr>
                <w:rFonts w:cs="Arial"/>
                <w:lang w:val="en-US"/>
              </w:rPr>
            </w:pPr>
            <w:hyperlink r:id="rId281" w:history="1">
              <w:r>
                <w:rPr>
                  <w:rStyle w:val="Hyperlink"/>
                </w:rPr>
                <w:t>C1-257245</w:t>
              </w:r>
            </w:hyperlink>
          </w:p>
        </w:tc>
        <w:tc>
          <w:tcPr>
            <w:tcW w:w="4191" w:type="dxa"/>
            <w:gridSpan w:val="3"/>
            <w:tcBorders>
              <w:top w:val="single" w:sz="4" w:space="0" w:color="auto"/>
              <w:bottom w:val="single" w:sz="4" w:space="0" w:color="auto"/>
            </w:tcBorders>
            <w:shd w:val="clear" w:color="auto" w:fill="FFFF00"/>
          </w:tcPr>
          <w:p w14:paraId="23831EA2" w14:textId="1CB21D68" w:rsidR="00234802" w:rsidRPr="00D95972" w:rsidRDefault="00234802" w:rsidP="00234802">
            <w:pPr>
              <w:rPr>
                <w:rFonts w:cs="Arial"/>
                <w:lang w:val="en-US"/>
              </w:rPr>
            </w:pPr>
            <w:r>
              <w:rPr>
                <w:rFonts w:cs="Arial"/>
                <w:lang w:val="en-US"/>
              </w:rPr>
              <w:t>Correction to S&amp;F wait time duration storage</w:t>
            </w:r>
          </w:p>
        </w:tc>
        <w:tc>
          <w:tcPr>
            <w:tcW w:w="1767" w:type="dxa"/>
            <w:tcBorders>
              <w:top w:val="single" w:sz="4" w:space="0" w:color="auto"/>
              <w:bottom w:val="single" w:sz="4" w:space="0" w:color="auto"/>
            </w:tcBorders>
            <w:shd w:val="clear" w:color="auto" w:fill="FFFF00"/>
          </w:tcPr>
          <w:p w14:paraId="783AFCA6" w14:textId="781EEAD5" w:rsidR="00234802" w:rsidRPr="00D95972" w:rsidRDefault="00234802" w:rsidP="0023480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9FB574E" w14:textId="5523D53B" w:rsidR="00234802" w:rsidRPr="00D95972" w:rsidRDefault="00234802" w:rsidP="00234802">
            <w:pPr>
              <w:rPr>
                <w:rFonts w:cs="Arial"/>
                <w:lang w:val="en-US"/>
              </w:rPr>
            </w:pPr>
            <w:r>
              <w:rPr>
                <w:rFonts w:cs="Arial"/>
                <w:lang w:val="en-US"/>
              </w:rPr>
              <w:t>CR 4608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0D80" w14:textId="77777777" w:rsidR="00234802" w:rsidRPr="00D95972" w:rsidRDefault="00234802" w:rsidP="00234802">
            <w:pPr>
              <w:rPr>
                <w:rFonts w:eastAsia="Batang" w:cs="Arial"/>
                <w:lang w:val="en-US" w:eastAsia="ko-KR"/>
              </w:rPr>
            </w:pPr>
          </w:p>
        </w:tc>
      </w:tr>
      <w:tr w:rsidR="00234802" w:rsidRPr="00D95972" w14:paraId="171129C5" w14:textId="77777777" w:rsidTr="009D6D33">
        <w:tc>
          <w:tcPr>
            <w:tcW w:w="916" w:type="dxa"/>
            <w:tcBorders>
              <w:top w:val="nil"/>
              <w:left w:val="thinThickThinSmallGap" w:sz="24" w:space="0" w:color="auto"/>
              <w:bottom w:val="single" w:sz="4" w:space="0" w:color="auto"/>
            </w:tcBorders>
          </w:tcPr>
          <w:p w14:paraId="161584B0"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52900384"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79E3C5E7" w14:textId="2B9AD039" w:rsidR="00234802" w:rsidRPr="00D95972" w:rsidRDefault="00234802" w:rsidP="00234802">
            <w:pPr>
              <w:rPr>
                <w:rFonts w:cs="Arial"/>
                <w:lang w:val="en-US"/>
              </w:rPr>
            </w:pPr>
            <w:hyperlink r:id="rId282" w:history="1">
              <w:r>
                <w:rPr>
                  <w:rStyle w:val="Hyperlink"/>
                </w:rPr>
                <w:t>C1-257246</w:t>
              </w:r>
            </w:hyperlink>
          </w:p>
        </w:tc>
        <w:tc>
          <w:tcPr>
            <w:tcW w:w="4191" w:type="dxa"/>
            <w:gridSpan w:val="3"/>
            <w:tcBorders>
              <w:top w:val="single" w:sz="4" w:space="0" w:color="auto"/>
              <w:bottom w:val="single" w:sz="4" w:space="0" w:color="auto"/>
            </w:tcBorders>
            <w:shd w:val="clear" w:color="auto" w:fill="FFFF00"/>
          </w:tcPr>
          <w:p w14:paraId="322C1EC9" w14:textId="20427383" w:rsidR="00234802" w:rsidRPr="00D95972" w:rsidRDefault="00234802" w:rsidP="00234802">
            <w:pPr>
              <w:rPr>
                <w:rFonts w:cs="Arial"/>
                <w:lang w:val="en-US"/>
              </w:rPr>
            </w:pPr>
            <w:r>
              <w:rPr>
                <w:rFonts w:cs="Arial"/>
                <w:lang w:val="en-US"/>
              </w:rPr>
              <w:t>Correction to terminology S&amp;F satellite E-UTRAN cell</w:t>
            </w:r>
          </w:p>
        </w:tc>
        <w:tc>
          <w:tcPr>
            <w:tcW w:w="1767" w:type="dxa"/>
            <w:tcBorders>
              <w:top w:val="single" w:sz="4" w:space="0" w:color="auto"/>
              <w:bottom w:val="single" w:sz="4" w:space="0" w:color="auto"/>
            </w:tcBorders>
            <w:shd w:val="clear" w:color="auto" w:fill="FFFF00"/>
          </w:tcPr>
          <w:p w14:paraId="61A5E633" w14:textId="30561ADE" w:rsidR="00234802" w:rsidRPr="00D95972" w:rsidRDefault="00234802" w:rsidP="00234802">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47D22EC" w14:textId="72518BEA" w:rsidR="00234802" w:rsidRPr="00D95972" w:rsidRDefault="00234802" w:rsidP="00234802">
            <w:pPr>
              <w:rPr>
                <w:rFonts w:cs="Arial"/>
                <w:lang w:val="en-US"/>
              </w:rPr>
            </w:pPr>
            <w:r>
              <w:rPr>
                <w:rFonts w:cs="Arial"/>
                <w:lang w:val="en-US"/>
              </w:rPr>
              <w:t>CR 4609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17CE5" w14:textId="77777777" w:rsidR="00234802" w:rsidRPr="00D95972" w:rsidRDefault="00234802" w:rsidP="00234802">
            <w:pPr>
              <w:rPr>
                <w:rFonts w:eastAsia="Batang" w:cs="Arial"/>
                <w:lang w:val="en-US" w:eastAsia="ko-KR"/>
              </w:rPr>
            </w:pPr>
          </w:p>
        </w:tc>
      </w:tr>
      <w:tr w:rsidR="00234802" w:rsidRPr="00D95972" w14:paraId="50B01080" w14:textId="77777777" w:rsidTr="009D6D33">
        <w:tc>
          <w:tcPr>
            <w:tcW w:w="916" w:type="dxa"/>
            <w:tcBorders>
              <w:top w:val="nil"/>
              <w:left w:val="thinThickThinSmallGap" w:sz="24" w:space="0" w:color="auto"/>
              <w:bottom w:val="single" w:sz="4" w:space="0" w:color="auto"/>
            </w:tcBorders>
          </w:tcPr>
          <w:p w14:paraId="1F598EF1"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49CD6B26"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6894621A" w14:textId="05CADC44" w:rsidR="00234802" w:rsidRPr="00D95972" w:rsidRDefault="00234802" w:rsidP="00234802">
            <w:pPr>
              <w:rPr>
                <w:rFonts w:cs="Arial"/>
                <w:lang w:val="en-US"/>
              </w:rPr>
            </w:pPr>
            <w:hyperlink r:id="rId283" w:history="1">
              <w:r>
                <w:rPr>
                  <w:rStyle w:val="Hyperlink"/>
                </w:rPr>
                <w:t>C1-257290</w:t>
              </w:r>
            </w:hyperlink>
          </w:p>
        </w:tc>
        <w:tc>
          <w:tcPr>
            <w:tcW w:w="4191" w:type="dxa"/>
            <w:gridSpan w:val="3"/>
            <w:tcBorders>
              <w:top w:val="single" w:sz="4" w:space="0" w:color="auto"/>
              <w:bottom w:val="single" w:sz="4" w:space="0" w:color="auto"/>
            </w:tcBorders>
            <w:shd w:val="clear" w:color="auto" w:fill="FFFF00"/>
          </w:tcPr>
          <w:p w14:paraId="1F845C5C" w14:textId="7BD14098" w:rsidR="00234802" w:rsidRPr="00D95972" w:rsidRDefault="00234802" w:rsidP="00234802">
            <w:pPr>
              <w:rPr>
                <w:rFonts w:cs="Arial"/>
                <w:lang w:val="en-US"/>
              </w:rPr>
            </w:pPr>
            <w:r>
              <w:rPr>
                <w:rFonts w:cs="Arial"/>
                <w:lang w:val="en-US"/>
              </w:rPr>
              <w:t>Update the UE behavior for T3451</w:t>
            </w:r>
          </w:p>
        </w:tc>
        <w:tc>
          <w:tcPr>
            <w:tcW w:w="1767" w:type="dxa"/>
            <w:tcBorders>
              <w:top w:val="single" w:sz="4" w:space="0" w:color="auto"/>
              <w:bottom w:val="single" w:sz="4" w:space="0" w:color="auto"/>
            </w:tcBorders>
            <w:shd w:val="clear" w:color="auto" w:fill="FFFF00"/>
          </w:tcPr>
          <w:p w14:paraId="33D7F1E4" w14:textId="25A80972" w:rsidR="00234802" w:rsidRPr="00D95972" w:rsidRDefault="00234802" w:rsidP="00234802">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E6781B4" w14:textId="3A7F2891" w:rsidR="00234802" w:rsidRPr="00D95972" w:rsidRDefault="00234802" w:rsidP="00234802">
            <w:pPr>
              <w:rPr>
                <w:rFonts w:cs="Arial"/>
                <w:lang w:val="en-US"/>
              </w:rPr>
            </w:pPr>
            <w:r>
              <w:rPr>
                <w:rFonts w:cs="Arial"/>
                <w:lang w:val="en-US"/>
              </w:rPr>
              <w:t>CR 4618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7DA56" w14:textId="77777777" w:rsidR="00234802" w:rsidRPr="00D95972" w:rsidRDefault="00234802" w:rsidP="00234802">
            <w:pPr>
              <w:rPr>
                <w:rFonts w:eastAsia="Batang" w:cs="Arial"/>
                <w:lang w:val="en-US" w:eastAsia="ko-KR"/>
              </w:rPr>
            </w:pPr>
          </w:p>
        </w:tc>
      </w:tr>
      <w:tr w:rsidR="00234802" w:rsidRPr="00D95972" w14:paraId="155A6E4D" w14:textId="77777777" w:rsidTr="009D6D33">
        <w:tc>
          <w:tcPr>
            <w:tcW w:w="916" w:type="dxa"/>
            <w:tcBorders>
              <w:top w:val="nil"/>
              <w:left w:val="thinThickThinSmallGap" w:sz="24" w:space="0" w:color="auto"/>
              <w:bottom w:val="single" w:sz="4" w:space="0" w:color="auto"/>
            </w:tcBorders>
          </w:tcPr>
          <w:p w14:paraId="47A72564"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2525819"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5C0AB110" w14:textId="6D9200ED" w:rsidR="00234802" w:rsidRPr="00D95972" w:rsidRDefault="00234802" w:rsidP="00234802">
            <w:pPr>
              <w:rPr>
                <w:rFonts w:cs="Arial"/>
                <w:lang w:val="en-US"/>
              </w:rPr>
            </w:pPr>
            <w:hyperlink r:id="rId284" w:history="1">
              <w:r>
                <w:rPr>
                  <w:rStyle w:val="Hyperlink"/>
                </w:rPr>
                <w:t>C1-257307</w:t>
              </w:r>
            </w:hyperlink>
          </w:p>
        </w:tc>
        <w:tc>
          <w:tcPr>
            <w:tcW w:w="4191" w:type="dxa"/>
            <w:gridSpan w:val="3"/>
            <w:tcBorders>
              <w:top w:val="single" w:sz="4" w:space="0" w:color="auto"/>
              <w:bottom w:val="single" w:sz="4" w:space="0" w:color="auto"/>
            </w:tcBorders>
            <w:shd w:val="clear" w:color="auto" w:fill="FFFF00"/>
          </w:tcPr>
          <w:p w14:paraId="2137A7ED" w14:textId="265E66DF" w:rsidR="00234802" w:rsidRPr="00D95972" w:rsidRDefault="00234802" w:rsidP="00234802">
            <w:pPr>
              <w:rPr>
                <w:rFonts w:cs="Arial"/>
                <w:lang w:val="en-US"/>
              </w:rPr>
            </w:pPr>
            <w:r>
              <w:rPr>
                <w:rFonts w:cs="Arial"/>
                <w:lang w:val="en-US"/>
              </w:rPr>
              <w:t>S&amp;F satellite EUTRAN cells for UEs</w:t>
            </w:r>
          </w:p>
        </w:tc>
        <w:tc>
          <w:tcPr>
            <w:tcW w:w="1767" w:type="dxa"/>
            <w:tcBorders>
              <w:top w:val="single" w:sz="4" w:space="0" w:color="auto"/>
              <w:bottom w:val="single" w:sz="4" w:space="0" w:color="auto"/>
            </w:tcBorders>
            <w:shd w:val="clear" w:color="auto" w:fill="FFFF00"/>
          </w:tcPr>
          <w:p w14:paraId="6F320543" w14:textId="0E9D47B1" w:rsidR="00234802" w:rsidRPr="00D95972" w:rsidRDefault="00234802" w:rsidP="0023480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D00D732" w14:textId="42D3FA23" w:rsidR="00234802" w:rsidRPr="00D95972" w:rsidRDefault="00234802" w:rsidP="00234802">
            <w:pPr>
              <w:rPr>
                <w:rFonts w:cs="Arial"/>
                <w:lang w:val="en-US"/>
              </w:rPr>
            </w:pPr>
            <w:r>
              <w:rPr>
                <w:rFonts w:cs="Arial"/>
                <w:lang w:val="en-US"/>
              </w:rPr>
              <w:t>CR 4620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C7CBE" w14:textId="77777777" w:rsidR="00234802" w:rsidRPr="00D95972" w:rsidRDefault="00234802" w:rsidP="00234802">
            <w:pPr>
              <w:rPr>
                <w:rFonts w:eastAsia="Batang" w:cs="Arial"/>
                <w:lang w:val="en-US" w:eastAsia="ko-KR"/>
              </w:rPr>
            </w:pPr>
          </w:p>
        </w:tc>
      </w:tr>
      <w:tr w:rsidR="00234802" w:rsidRPr="00D95972" w14:paraId="134B239B" w14:textId="77777777" w:rsidTr="009D6D33">
        <w:tc>
          <w:tcPr>
            <w:tcW w:w="916" w:type="dxa"/>
            <w:tcBorders>
              <w:top w:val="nil"/>
              <w:left w:val="thinThickThinSmallGap" w:sz="24" w:space="0" w:color="auto"/>
              <w:bottom w:val="single" w:sz="4" w:space="0" w:color="auto"/>
            </w:tcBorders>
          </w:tcPr>
          <w:p w14:paraId="4BC5A4FA" w14:textId="77777777" w:rsidR="00234802" w:rsidRPr="00D95972" w:rsidRDefault="00234802" w:rsidP="00234802">
            <w:pPr>
              <w:rPr>
                <w:rFonts w:cs="Arial"/>
                <w:lang w:val="en-US"/>
              </w:rPr>
            </w:pPr>
          </w:p>
        </w:tc>
        <w:tc>
          <w:tcPr>
            <w:tcW w:w="1317" w:type="dxa"/>
            <w:gridSpan w:val="2"/>
            <w:tcBorders>
              <w:top w:val="nil"/>
              <w:bottom w:val="single" w:sz="4" w:space="0" w:color="auto"/>
            </w:tcBorders>
          </w:tcPr>
          <w:p w14:paraId="7856E46E" w14:textId="77777777" w:rsidR="00234802" w:rsidRPr="00D95972" w:rsidRDefault="00234802" w:rsidP="00234802">
            <w:pPr>
              <w:rPr>
                <w:rFonts w:cs="Arial"/>
                <w:lang w:val="en-US"/>
              </w:rPr>
            </w:pPr>
          </w:p>
        </w:tc>
        <w:tc>
          <w:tcPr>
            <w:tcW w:w="1088" w:type="dxa"/>
            <w:tcBorders>
              <w:top w:val="single" w:sz="4" w:space="0" w:color="auto"/>
              <w:bottom w:val="single" w:sz="4" w:space="0" w:color="auto"/>
            </w:tcBorders>
            <w:shd w:val="clear" w:color="auto" w:fill="FFFF00"/>
          </w:tcPr>
          <w:p w14:paraId="38865975" w14:textId="55C18714" w:rsidR="00234802" w:rsidRPr="00D95972" w:rsidRDefault="00234802" w:rsidP="00234802">
            <w:pPr>
              <w:rPr>
                <w:rFonts w:cs="Arial"/>
                <w:lang w:val="en-US"/>
              </w:rPr>
            </w:pPr>
            <w:hyperlink r:id="rId285" w:history="1">
              <w:r>
                <w:rPr>
                  <w:rStyle w:val="Hyperlink"/>
                </w:rPr>
                <w:t>C1-257337</w:t>
              </w:r>
            </w:hyperlink>
          </w:p>
        </w:tc>
        <w:tc>
          <w:tcPr>
            <w:tcW w:w="4191" w:type="dxa"/>
            <w:gridSpan w:val="3"/>
            <w:tcBorders>
              <w:top w:val="single" w:sz="4" w:space="0" w:color="auto"/>
              <w:bottom w:val="single" w:sz="4" w:space="0" w:color="auto"/>
            </w:tcBorders>
            <w:shd w:val="clear" w:color="auto" w:fill="FFFF00"/>
          </w:tcPr>
          <w:p w14:paraId="15229CF9" w14:textId="06F0F391" w:rsidR="00234802" w:rsidRPr="00D95972" w:rsidRDefault="00234802" w:rsidP="00234802">
            <w:pPr>
              <w:rPr>
                <w:rFonts w:cs="Arial"/>
                <w:lang w:val="en-US"/>
              </w:rPr>
            </w:pPr>
            <w:r>
              <w:rPr>
                <w:rFonts w:cs="Arial"/>
                <w:lang w:val="en-US"/>
              </w:rPr>
              <w:t>Adding the NOTE to clarify the list of TAs</w:t>
            </w:r>
          </w:p>
        </w:tc>
        <w:tc>
          <w:tcPr>
            <w:tcW w:w="1767" w:type="dxa"/>
            <w:tcBorders>
              <w:top w:val="single" w:sz="4" w:space="0" w:color="auto"/>
              <w:bottom w:val="single" w:sz="4" w:space="0" w:color="auto"/>
            </w:tcBorders>
            <w:shd w:val="clear" w:color="auto" w:fill="FFFF00"/>
          </w:tcPr>
          <w:p w14:paraId="6BECAA29" w14:textId="64BCC243" w:rsidR="00234802" w:rsidRPr="00D95972" w:rsidRDefault="00234802" w:rsidP="00234802">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148DF74" w14:textId="38757435" w:rsidR="00234802" w:rsidRPr="00D95972" w:rsidRDefault="00234802" w:rsidP="00234802">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14906" w14:textId="77777777" w:rsidR="00234802" w:rsidRPr="00D95972" w:rsidRDefault="00234802" w:rsidP="00234802">
            <w:pPr>
              <w:rPr>
                <w:rFonts w:eastAsia="Batang" w:cs="Arial"/>
                <w:lang w:val="en-US" w:eastAsia="ko-KR"/>
              </w:rPr>
            </w:pPr>
          </w:p>
        </w:tc>
      </w:tr>
      <w:tr w:rsidR="002638FF" w:rsidRPr="00D95972" w14:paraId="20A5DCC2" w14:textId="77777777" w:rsidTr="002638FF">
        <w:tc>
          <w:tcPr>
            <w:tcW w:w="916" w:type="dxa"/>
            <w:tcBorders>
              <w:top w:val="nil"/>
              <w:left w:val="thinThickThinSmallGap" w:sz="24" w:space="0" w:color="auto"/>
              <w:bottom w:val="single" w:sz="4" w:space="0" w:color="auto"/>
            </w:tcBorders>
          </w:tcPr>
          <w:p w14:paraId="5754C3B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9E6211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C908417" w14:textId="6EE77C58" w:rsidR="002638FF" w:rsidRPr="00D95972" w:rsidRDefault="002638FF" w:rsidP="002638FF">
            <w:pPr>
              <w:rPr>
                <w:rFonts w:cs="Arial"/>
                <w:lang w:val="en-US"/>
              </w:rPr>
            </w:pPr>
            <w:hyperlink r:id="rId286" w:history="1">
              <w:r>
                <w:rPr>
                  <w:rStyle w:val="Hyperlink"/>
                </w:rPr>
                <w:t>C1-2</w:t>
              </w:r>
              <w:r>
                <w:rPr>
                  <w:rStyle w:val="Hyperlink"/>
                </w:rPr>
                <w:t>5</w:t>
              </w:r>
              <w:r>
                <w:rPr>
                  <w:rStyle w:val="Hyperlink"/>
                </w:rPr>
                <w:t>7182</w:t>
              </w:r>
            </w:hyperlink>
          </w:p>
        </w:tc>
        <w:tc>
          <w:tcPr>
            <w:tcW w:w="4191" w:type="dxa"/>
            <w:gridSpan w:val="3"/>
            <w:tcBorders>
              <w:top w:val="single" w:sz="4" w:space="0" w:color="auto"/>
              <w:bottom w:val="single" w:sz="4" w:space="0" w:color="auto"/>
            </w:tcBorders>
            <w:shd w:val="clear" w:color="auto" w:fill="FFFF00"/>
          </w:tcPr>
          <w:p w14:paraId="0F282F30" w14:textId="419A34FA" w:rsidR="002638FF" w:rsidRPr="00D95972" w:rsidRDefault="002638FF" w:rsidP="002638FF">
            <w:pPr>
              <w:rPr>
                <w:rFonts w:cs="Arial"/>
                <w:lang w:val="en-US"/>
              </w:rPr>
            </w:pPr>
            <w:r>
              <w:rPr>
                <w:rFonts w:cs="Arial"/>
              </w:rPr>
              <w:t>Change of encoding of S&amp;F wait time duration</w:t>
            </w:r>
          </w:p>
        </w:tc>
        <w:tc>
          <w:tcPr>
            <w:tcW w:w="1767" w:type="dxa"/>
            <w:tcBorders>
              <w:top w:val="single" w:sz="4" w:space="0" w:color="auto"/>
              <w:bottom w:val="single" w:sz="4" w:space="0" w:color="auto"/>
            </w:tcBorders>
            <w:shd w:val="clear" w:color="auto" w:fill="FFFF00"/>
          </w:tcPr>
          <w:p w14:paraId="13A70D32" w14:textId="53EF4225" w:rsidR="002638FF" w:rsidRPr="00D95972" w:rsidRDefault="002638FF" w:rsidP="002638FF">
            <w:pPr>
              <w:rPr>
                <w:rFonts w:cs="Arial"/>
                <w:lang w:val="en-US"/>
              </w:rPr>
            </w:pPr>
            <w:r>
              <w:rPr>
                <w:rFonts w:cs="Arial"/>
              </w:rPr>
              <w:t>Qualcomm Incorporated/Amer</w:t>
            </w:r>
          </w:p>
        </w:tc>
        <w:tc>
          <w:tcPr>
            <w:tcW w:w="826" w:type="dxa"/>
            <w:tcBorders>
              <w:top w:val="single" w:sz="4" w:space="0" w:color="auto"/>
              <w:bottom w:val="single" w:sz="4" w:space="0" w:color="auto"/>
            </w:tcBorders>
            <w:shd w:val="clear" w:color="auto" w:fill="FFFF00"/>
          </w:tcPr>
          <w:p w14:paraId="0AB1F8F4" w14:textId="1CC971CA" w:rsidR="002638FF" w:rsidRPr="00D95972" w:rsidRDefault="002638FF" w:rsidP="002638FF">
            <w:pPr>
              <w:rPr>
                <w:rFonts w:cs="Arial"/>
                <w:lang w:val="en-US"/>
              </w:rPr>
            </w:pPr>
            <w:r>
              <w:rPr>
                <w:rFonts w:cs="Arial"/>
              </w:rPr>
              <w:t>CR 4597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F1EE2" w14:textId="77777777" w:rsidR="002638FF" w:rsidRDefault="002638FF" w:rsidP="002638FF">
            <w:pPr>
              <w:rPr>
                <w:rFonts w:eastAsia="Batang" w:cs="Arial"/>
                <w:lang w:val="en-US" w:eastAsia="ko-KR"/>
              </w:rPr>
            </w:pPr>
            <w:r>
              <w:rPr>
                <w:rFonts w:eastAsia="Batang" w:cs="Arial"/>
                <w:lang w:val="en-US" w:eastAsia="ko-KR"/>
              </w:rPr>
              <w:t>Incorrect source to WG and incorrect source to TSG in coversheet</w:t>
            </w:r>
          </w:p>
          <w:p w14:paraId="68A86E8C" w14:textId="7FF0AF65" w:rsidR="002638FF" w:rsidRPr="00D95972" w:rsidRDefault="002638FF" w:rsidP="002638FF">
            <w:pPr>
              <w:rPr>
                <w:rFonts w:eastAsia="Batang" w:cs="Arial"/>
                <w:lang w:val="en-US" w:eastAsia="ko-KR"/>
              </w:rPr>
            </w:pPr>
            <w:r>
              <w:rPr>
                <w:rFonts w:eastAsia="Batang" w:cs="Arial"/>
                <w:lang w:val="en-US" w:eastAsia="ko-KR"/>
              </w:rPr>
              <w:t>Moved from AI 19.49</w:t>
            </w:r>
          </w:p>
        </w:tc>
      </w:tr>
      <w:tr w:rsidR="002638FF" w:rsidRPr="00D95972" w14:paraId="234E5CB1" w14:textId="77777777" w:rsidTr="002638FF">
        <w:tc>
          <w:tcPr>
            <w:tcW w:w="916" w:type="dxa"/>
            <w:tcBorders>
              <w:top w:val="nil"/>
              <w:left w:val="thinThickThinSmallGap" w:sz="24" w:space="0" w:color="auto"/>
              <w:bottom w:val="single" w:sz="4" w:space="0" w:color="auto"/>
            </w:tcBorders>
          </w:tcPr>
          <w:p w14:paraId="2F87D530"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90A55B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6C877864" w14:textId="49AD75B3" w:rsidR="002638FF" w:rsidRDefault="002638FF" w:rsidP="002638FF"/>
        </w:tc>
        <w:tc>
          <w:tcPr>
            <w:tcW w:w="4191" w:type="dxa"/>
            <w:gridSpan w:val="3"/>
            <w:tcBorders>
              <w:top w:val="single" w:sz="4" w:space="0" w:color="auto"/>
              <w:bottom w:val="single" w:sz="4" w:space="0" w:color="auto"/>
            </w:tcBorders>
            <w:shd w:val="clear" w:color="auto" w:fill="FFFFFF"/>
          </w:tcPr>
          <w:p w14:paraId="24227A88" w14:textId="5490B68B" w:rsidR="002638FF" w:rsidRDefault="002638FF" w:rsidP="002638FF">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59C383F4" w14:textId="77777777" w:rsidR="002638FF"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CAA0B98" w14:textId="77777777" w:rsidR="002638FF"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BABE5" w14:textId="77777777" w:rsidR="002638FF" w:rsidRPr="00D95972" w:rsidRDefault="002638FF" w:rsidP="002638FF">
            <w:pPr>
              <w:rPr>
                <w:rFonts w:eastAsia="Batang" w:cs="Arial"/>
                <w:lang w:val="en-US" w:eastAsia="ko-KR"/>
              </w:rPr>
            </w:pPr>
          </w:p>
        </w:tc>
      </w:tr>
      <w:tr w:rsidR="002638FF" w:rsidRPr="00D95972" w14:paraId="7AF8F138" w14:textId="77777777" w:rsidTr="00DD3A8C">
        <w:tc>
          <w:tcPr>
            <w:tcW w:w="916" w:type="dxa"/>
            <w:tcBorders>
              <w:top w:val="nil"/>
              <w:left w:val="thinThickThinSmallGap" w:sz="24" w:space="0" w:color="auto"/>
              <w:bottom w:val="single" w:sz="4" w:space="0" w:color="auto"/>
            </w:tcBorders>
          </w:tcPr>
          <w:p w14:paraId="0BF3DFE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5E27BC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CB2BA8F" w14:textId="73363E9C" w:rsidR="002638FF" w:rsidRDefault="002638FF" w:rsidP="002638FF">
            <w:hyperlink r:id="rId287" w:history="1">
              <w:r>
                <w:rPr>
                  <w:rStyle w:val="Hyperlink"/>
                </w:rPr>
                <w:t>C1-257378</w:t>
              </w:r>
            </w:hyperlink>
          </w:p>
        </w:tc>
        <w:tc>
          <w:tcPr>
            <w:tcW w:w="4191" w:type="dxa"/>
            <w:gridSpan w:val="3"/>
            <w:tcBorders>
              <w:top w:val="single" w:sz="4" w:space="0" w:color="auto"/>
              <w:bottom w:val="single" w:sz="4" w:space="0" w:color="auto"/>
            </w:tcBorders>
            <w:shd w:val="clear" w:color="auto" w:fill="FFFF00"/>
          </w:tcPr>
          <w:p w14:paraId="6FABEE2B" w14:textId="030CE887" w:rsidR="002638FF" w:rsidRDefault="002638FF" w:rsidP="002638FF">
            <w:pPr>
              <w:rPr>
                <w:rFonts w:cs="Arial"/>
                <w:lang w:val="en-US"/>
              </w:rPr>
            </w:pPr>
            <w:r>
              <w:rPr>
                <w:rFonts w:cs="Arial"/>
                <w:lang w:val="en-US"/>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31DCC8F4" w14:textId="21412E47" w:rsidR="002638FF" w:rsidRDefault="002638FF" w:rsidP="002638FF">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E1610AE" w14:textId="5C992C37" w:rsidR="002638FF" w:rsidRDefault="002638FF" w:rsidP="002638FF">
            <w:pPr>
              <w:rPr>
                <w:rFonts w:cs="Arial"/>
                <w:lang w:val="en-US"/>
              </w:rPr>
            </w:pPr>
            <w:r>
              <w:rPr>
                <w:rFonts w:cs="Arial"/>
                <w:lang w:val="en-US"/>
              </w:rPr>
              <w:t>CR 6767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ACD76" w14:textId="77777777" w:rsidR="002638FF" w:rsidRPr="00D95972" w:rsidRDefault="002638FF" w:rsidP="002638FF">
            <w:pPr>
              <w:rPr>
                <w:rFonts w:eastAsia="Batang" w:cs="Arial"/>
                <w:lang w:val="en-US" w:eastAsia="ko-KR"/>
              </w:rPr>
            </w:pPr>
          </w:p>
        </w:tc>
      </w:tr>
      <w:tr w:rsidR="002638FF" w:rsidRPr="00D95972" w14:paraId="5F0C971C" w14:textId="77777777" w:rsidTr="00DD3A8C">
        <w:tc>
          <w:tcPr>
            <w:tcW w:w="916" w:type="dxa"/>
            <w:tcBorders>
              <w:top w:val="nil"/>
              <w:left w:val="thinThickThinSmallGap" w:sz="24" w:space="0" w:color="auto"/>
              <w:bottom w:val="single" w:sz="4" w:space="0" w:color="auto"/>
            </w:tcBorders>
          </w:tcPr>
          <w:p w14:paraId="43764CE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C703AD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88E218B" w14:textId="36AFCFF1" w:rsidR="002638FF" w:rsidRPr="00D95972" w:rsidRDefault="002638FF" w:rsidP="002638FF">
            <w:pPr>
              <w:rPr>
                <w:rFonts w:cs="Arial"/>
                <w:lang w:val="en-US"/>
              </w:rPr>
            </w:pPr>
            <w:hyperlink r:id="rId288" w:history="1">
              <w:r>
                <w:rPr>
                  <w:rStyle w:val="Hyperlink"/>
                </w:rPr>
                <w:t>C1-257379</w:t>
              </w:r>
            </w:hyperlink>
          </w:p>
        </w:tc>
        <w:tc>
          <w:tcPr>
            <w:tcW w:w="4191" w:type="dxa"/>
            <w:gridSpan w:val="3"/>
            <w:tcBorders>
              <w:top w:val="single" w:sz="4" w:space="0" w:color="auto"/>
              <w:bottom w:val="single" w:sz="4" w:space="0" w:color="auto"/>
            </w:tcBorders>
            <w:shd w:val="clear" w:color="auto" w:fill="FFFF00"/>
          </w:tcPr>
          <w:p w14:paraId="2FA9D0BA" w14:textId="12047A7C" w:rsidR="002638FF" w:rsidRPr="00D95972" w:rsidRDefault="002638FF" w:rsidP="002638FF">
            <w:pPr>
              <w:rPr>
                <w:rFonts w:cs="Arial"/>
                <w:lang w:val="en-US"/>
              </w:rPr>
            </w:pPr>
            <w:r>
              <w:rPr>
                <w:rFonts w:cs="Arial"/>
                <w:lang w:val="en-US"/>
              </w:rPr>
              <w:t>Clarification on storing the satellite identifier in optimized media routing</w:t>
            </w:r>
          </w:p>
        </w:tc>
        <w:tc>
          <w:tcPr>
            <w:tcW w:w="1767" w:type="dxa"/>
            <w:tcBorders>
              <w:top w:val="single" w:sz="4" w:space="0" w:color="auto"/>
              <w:bottom w:val="single" w:sz="4" w:space="0" w:color="auto"/>
            </w:tcBorders>
            <w:shd w:val="clear" w:color="auto" w:fill="FFFF00"/>
          </w:tcPr>
          <w:p w14:paraId="20B93362" w14:textId="50DB902F" w:rsidR="002638FF" w:rsidRPr="00D95972" w:rsidRDefault="002638FF" w:rsidP="002638FF">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BF4F8D6" w14:textId="123735B4" w:rsidR="002638FF" w:rsidRPr="00D95972" w:rsidRDefault="002638FF" w:rsidP="002638FF">
            <w:pPr>
              <w:rPr>
                <w:rFonts w:cs="Arial"/>
                <w:lang w:val="en-US"/>
              </w:rPr>
            </w:pPr>
            <w:r>
              <w:rPr>
                <w:rFonts w:cs="Arial"/>
                <w:lang w:val="en-US"/>
              </w:rPr>
              <w:t>CR 6768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B1975" w14:textId="77777777" w:rsidR="002638FF" w:rsidRPr="00D95972" w:rsidRDefault="002638FF" w:rsidP="002638FF">
            <w:pPr>
              <w:rPr>
                <w:rFonts w:eastAsia="Batang" w:cs="Arial"/>
                <w:lang w:val="en-US" w:eastAsia="ko-KR"/>
              </w:rPr>
            </w:pPr>
          </w:p>
        </w:tc>
      </w:tr>
      <w:tr w:rsidR="002638FF" w:rsidRPr="00D95972" w14:paraId="2ED573EC" w14:textId="77777777" w:rsidTr="00086FC9">
        <w:tc>
          <w:tcPr>
            <w:tcW w:w="916" w:type="dxa"/>
            <w:tcBorders>
              <w:top w:val="nil"/>
              <w:left w:val="thinThickThinSmallGap" w:sz="24" w:space="0" w:color="auto"/>
              <w:bottom w:val="single" w:sz="4" w:space="0" w:color="auto"/>
            </w:tcBorders>
          </w:tcPr>
          <w:p w14:paraId="3A20C1F6"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5BDC5E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2638FF" w:rsidRPr="00D95972" w:rsidRDefault="002638FF" w:rsidP="002638FF">
            <w:pPr>
              <w:rPr>
                <w:rFonts w:eastAsia="Batang" w:cs="Arial"/>
                <w:lang w:val="en-US" w:eastAsia="ko-KR"/>
              </w:rPr>
            </w:pPr>
          </w:p>
        </w:tc>
      </w:tr>
      <w:tr w:rsidR="002638FF" w:rsidRPr="00D95972" w14:paraId="416F7D81" w14:textId="77777777" w:rsidTr="00086FC9">
        <w:tc>
          <w:tcPr>
            <w:tcW w:w="916" w:type="dxa"/>
            <w:tcBorders>
              <w:top w:val="nil"/>
              <w:left w:val="thinThickThinSmallGap" w:sz="24" w:space="0" w:color="auto"/>
              <w:bottom w:val="single" w:sz="4" w:space="0" w:color="auto"/>
            </w:tcBorders>
          </w:tcPr>
          <w:p w14:paraId="4879E7F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7C5A16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2638FF" w:rsidRPr="00D95972" w:rsidRDefault="002638FF" w:rsidP="002638FF">
            <w:pPr>
              <w:rPr>
                <w:rFonts w:eastAsia="Batang" w:cs="Arial"/>
                <w:lang w:val="en-US" w:eastAsia="ko-KR"/>
              </w:rPr>
            </w:pPr>
          </w:p>
        </w:tc>
      </w:tr>
      <w:tr w:rsidR="002638FF" w:rsidRPr="00D95972" w14:paraId="2EEECC1A" w14:textId="77777777" w:rsidTr="00086FC9">
        <w:tc>
          <w:tcPr>
            <w:tcW w:w="916" w:type="dxa"/>
            <w:tcBorders>
              <w:top w:val="single" w:sz="4" w:space="0" w:color="auto"/>
              <w:left w:val="thinThickThinSmallGap" w:sz="24" w:space="0" w:color="auto"/>
              <w:bottom w:val="single" w:sz="4" w:space="0" w:color="auto"/>
            </w:tcBorders>
          </w:tcPr>
          <w:p w14:paraId="6D2E86EA" w14:textId="77777777" w:rsidR="002638FF" w:rsidRPr="00941432" w:rsidRDefault="002638FF" w:rsidP="00941432">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2CFAC308" w14:textId="1AC6DCBF" w:rsidR="002638FF" w:rsidRPr="00D95972" w:rsidRDefault="002638FF" w:rsidP="002638FF">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7536646F" w14:textId="38C94D40"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265CAC16"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2638FF" w:rsidRPr="00D95972" w:rsidRDefault="002638FF" w:rsidP="002638FF">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2638FF" w:rsidRPr="00D95972" w14:paraId="5BFD2285" w14:textId="77777777" w:rsidTr="00FE6FC4">
        <w:tc>
          <w:tcPr>
            <w:tcW w:w="916" w:type="dxa"/>
            <w:tcBorders>
              <w:top w:val="nil"/>
              <w:left w:val="thinThickThinSmallGap" w:sz="24" w:space="0" w:color="auto"/>
              <w:bottom w:val="single" w:sz="4" w:space="0" w:color="auto"/>
            </w:tcBorders>
          </w:tcPr>
          <w:p w14:paraId="2618AFC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C1C400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2638FF" w:rsidRPr="00D95972" w:rsidRDefault="002638FF" w:rsidP="002638FF">
            <w:pPr>
              <w:rPr>
                <w:rFonts w:cs="Arial"/>
                <w:lang w:val="en-US"/>
              </w:rPr>
            </w:pPr>
            <w:hyperlink r:id="rId289"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2638FF" w:rsidRPr="00D95972" w:rsidRDefault="002638FF" w:rsidP="002638FF">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2638FF" w:rsidRPr="00D95972" w:rsidRDefault="002638FF" w:rsidP="002638FF">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2638FF" w:rsidRDefault="002638FF" w:rsidP="002638FF">
            <w:pPr>
              <w:rPr>
                <w:rFonts w:eastAsia="Batang" w:cs="Arial"/>
                <w:lang w:val="en-US" w:eastAsia="ko-KR"/>
              </w:rPr>
            </w:pPr>
            <w:r>
              <w:rPr>
                <w:rFonts w:eastAsia="Batang" w:cs="Arial"/>
                <w:lang w:val="en-US" w:eastAsia="ko-KR"/>
              </w:rPr>
              <w:t>Agreed</w:t>
            </w:r>
          </w:p>
          <w:p w14:paraId="45F4D0DA" w14:textId="77777777" w:rsidR="002638FF" w:rsidRPr="00D95972" w:rsidRDefault="002638FF" w:rsidP="002638FF">
            <w:pPr>
              <w:rPr>
                <w:rFonts w:eastAsia="Batang" w:cs="Arial"/>
                <w:lang w:val="en-US" w:eastAsia="ko-KR"/>
              </w:rPr>
            </w:pPr>
          </w:p>
        </w:tc>
      </w:tr>
      <w:tr w:rsidR="002638FF" w:rsidRPr="00D95972" w14:paraId="0587B86F" w14:textId="77777777" w:rsidTr="00FE6FC4">
        <w:tc>
          <w:tcPr>
            <w:tcW w:w="916" w:type="dxa"/>
            <w:tcBorders>
              <w:top w:val="nil"/>
              <w:left w:val="thinThickThinSmallGap" w:sz="24" w:space="0" w:color="auto"/>
              <w:bottom w:val="nil"/>
            </w:tcBorders>
          </w:tcPr>
          <w:p w14:paraId="192234AA" w14:textId="77777777" w:rsidR="002638FF" w:rsidRPr="00D95972" w:rsidRDefault="002638FF" w:rsidP="002638FF">
            <w:pPr>
              <w:rPr>
                <w:rFonts w:cs="Arial"/>
                <w:lang w:val="en-US"/>
              </w:rPr>
            </w:pPr>
          </w:p>
        </w:tc>
        <w:tc>
          <w:tcPr>
            <w:tcW w:w="1317" w:type="dxa"/>
            <w:gridSpan w:val="2"/>
            <w:tcBorders>
              <w:top w:val="nil"/>
              <w:bottom w:val="nil"/>
            </w:tcBorders>
          </w:tcPr>
          <w:p w14:paraId="504B2A42" w14:textId="469981C8"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2638FF" w:rsidRDefault="002638FF" w:rsidP="002638FF">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2638FF" w:rsidRDefault="002638FF" w:rsidP="002638FF">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2638FF" w:rsidRDefault="002638FF" w:rsidP="002638FF">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2638FF" w:rsidRDefault="002638FF" w:rsidP="002638FF">
            <w:pPr>
              <w:rPr>
                <w:rFonts w:cs="Arial"/>
                <w:color w:val="000000"/>
              </w:rPr>
            </w:pPr>
            <w:r>
              <w:rPr>
                <w:rFonts w:cs="Arial"/>
                <w:color w:val="000000"/>
              </w:rPr>
              <w:t>Agreed</w:t>
            </w:r>
          </w:p>
          <w:p w14:paraId="49816EE2" w14:textId="77777777" w:rsidR="002638FF" w:rsidRDefault="002638FF" w:rsidP="002638FF">
            <w:pPr>
              <w:rPr>
                <w:rFonts w:cs="Arial"/>
                <w:color w:val="000000"/>
              </w:rPr>
            </w:pPr>
          </w:p>
        </w:tc>
      </w:tr>
      <w:tr w:rsidR="002638FF" w:rsidRPr="00D95972" w14:paraId="6992128B" w14:textId="77777777" w:rsidTr="00FE6FC4">
        <w:tc>
          <w:tcPr>
            <w:tcW w:w="916" w:type="dxa"/>
            <w:tcBorders>
              <w:top w:val="nil"/>
              <w:left w:val="thinThickThinSmallGap" w:sz="24" w:space="0" w:color="auto"/>
              <w:bottom w:val="single" w:sz="4" w:space="0" w:color="auto"/>
            </w:tcBorders>
          </w:tcPr>
          <w:p w14:paraId="42BB361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317F4CB" w14:textId="0A14BAD0"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2638FF" w:rsidRPr="00D95972" w:rsidRDefault="002638FF" w:rsidP="002638FF">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2638FF" w:rsidRPr="00D95972" w:rsidRDefault="002638FF" w:rsidP="002638FF">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2638FF" w:rsidRPr="00D95972" w:rsidRDefault="002638FF" w:rsidP="002638FF">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2638FF" w:rsidRDefault="002638FF" w:rsidP="002638FF">
            <w:pPr>
              <w:rPr>
                <w:rFonts w:eastAsia="Batang" w:cs="Arial"/>
                <w:lang w:val="en-US" w:eastAsia="ko-KR"/>
              </w:rPr>
            </w:pPr>
            <w:r>
              <w:rPr>
                <w:rFonts w:eastAsia="Batang" w:cs="Arial"/>
                <w:lang w:val="en-US" w:eastAsia="ko-KR"/>
              </w:rPr>
              <w:t>Agreed</w:t>
            </w:r>
          </w:p>
          <w:p w14:paraId="23F42DE9" w14:textId="77777777" w:rsidR="002638FF" w:rsidRPr="00D95972" w:rsidRDefault="002638FF" w:rsidP="002638FF">
            <w:pPr>
              <w:rPr>
                <w:rFonts w:eastAsia="Batang" w:cs="Arial"/>
                <w:lang w:val="en-US" w:eastAsia="ko-KR"/>
              </w:rPr>
            </w:pPr>
          </w:p>
        </w:tc>
      </w:tr>
      <w:tr w:rsidR="002638FF" w:rsidRPr="00D95972" w14:paraId="69CCA9F3" w14:textId="77777777" w:rsidTr="00FE6FC4">
        <w:tc>
          <w:tcPr>
            <w:tcW w:w="916" w:type="dxa"/>
            <w:tcBorders>
              <w:top w:val="nil"/>
              <w:left w:val="thinThickThinSmallGap" w:sz="24" w:space="0" w:color="auto"/>
              <w:bottom w:val="single" w:sz="4" w:space="0" w:color="auto"/>
            </w:tcBorders>
          </w:tcPr>
          <w:p w14:paraId="23DE429A"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0ADDB33" w14:textId="584F794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2638FF" w:rsidRPr="00D95972" w:rsidRDefault="002638FF" w:rsidP="002638FF">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2638FF" w:rsidRPr="00D95972" w:rsidRDefault="002638FF" w:rsidP="002638FF">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2638FF" w:rsidRPr="00D95972" w:rsidRDefault="002638FF" w:rsidP="002638FF">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2638FF" w:rsidRDefault="002638FF" w:rsidP="002638FF">
            <w:pPr>
              <w:rPr>
                <w:rFonts w:eastAsia="Batang" w:cs="Arial"/>
                <w:lang w:val="en-US" w:eastAsia="ko-KR"/>
              </w:rPr>
            </w:pPr>
            <w:r>
              <w:rPr>
                <w:rFonts w:eastAsia="Batang" w:cs="Arial"/>
                <w:lang w:val="en-US" w:eastAsia="ko-KR"/>
              </w:rPr>
              <w:t>Agreed</w:t>
            </w:r>
          </w:p>
          <w:p w14:paraId="25E553CD" w14:textId="77777777" w:rsidR="002638FF" w:rsidRPr="00D95972" w:rsidRDefault="002638FF" w:rsidP="002638FF">
            <w:pPr>
              <w:rPr>
                <w:rFonts w:eastAsia="Batang" w:cs="Arial"/>
                <w:lang w:val="en-US" w:eastAsia="ko-KR"/>
              </w:rPr>
            </w:pPr>
          </w:p>
        </w:tc>
      </w:tr>
      <w:tr w:rsidR="002638FF" w:rsidRPr="00D95972" w14:paraId="0C702DE0" w14:textId="77777777" w:rsidTr="00FE6FC4">
        <w:tc>
          <w:tcPr>
            <w:tcW w:w="916" w:type="dxa"/>
            <w:tcBorders>
              <w:top w:val="nil"/>
              <w:left w:val="thinThickThinSmallGap" w:sz="24" w:space="0" w:color="auto"/>
              <w:bottom w:val="single" w:sz="4" w:space="0" w:color="auto"/>
            </w:tcBorders>
          </w:tcPr>
          <w:p w14:paraId="6BA0BE3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0AF511B" w14:textId="7BEC9013"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2638FF" w:rsidRPr="00D95972" w:rsidRDefault="002638FF" w:rsidP="002638FF">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2638FF" w:rsidRPr="00D95972" w:rsidRDefault="002638FF" w:rsidP="002638FF">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2638FF" w:rsidRPr="00D95972" w:rsidRDefault="002638FF" w:rsidP="002638FF">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2638FF" w:rsidRDefault="002638FF" w:rsidP="002638FF">
            <w:pPr>
              <w:rPr>
                <w:rFonts w:eastAsia="Batang" w:cs="Arial"/>
                <w:lang w:val="en-US" w:eastAsia="ko-KR"/>
              </w:rPr>
            </w:pPr>
            <w:r>
              <w:rPr>
                <w:rFonts w:eastAsia="Batang" w:cs="Arial"/>
                <w:lang w:val="en-US" w:eastAsia="ko-KR"/>
              </w:rPr>
              <w:t>Agreed</w:t>
            </w:r>
          </w:p>
          <w:p w14:paraId="68E3F663" w14:textId="77777777" w:rsidR="002638FF" w:rsidRPr="00D95972" w:rsidRDefault="002638FF" w:rsidP="002638FF">
            <w:pPr>
              <w:rPr>
                <w:rFonts w:eastAsia="Batang" w:cs="Arial"/>
                <w:lang w:val="en-US" w:eastAsia="ko-KR"/>
              </w:rPr>
            </w:pPr>
          </w:p>
        </w:tc>
      </w:tr>
      <w:tr w:rsidR="002638FF" w:rsidRPr="00D95972" w14:paraId="34D32796" w14:textId="77777777" w:rsidTr="00086FC9">
        <w:tc>
          <w:tcPr>
            <w:tcW w:w="916" w:type="dxa"/>
            <w:tcBorders>
              <w:top w:val="nil"/>
              <w:left w:val="thinThickThinSmallGap" w:sz="24" w:space="0" w:color="auto"/>
              <w:bottom w:val="nil"/>
            </w:tcBorders>
          </w:tcPr>
          <w:p w14:paraId="53E35017" w14:textId="77777777" w:rsidR="002638FF" w:rsidRPr="00D95972" w:rsidRDefault="002638FF" w:rsidP="002638FF">
            <w:pPr>
              <w:rPr>
                <w:rFonts w:cs="Arial"/>
                <w:lang w:val="en-US"/>
              </w:rPr>
            </w:pPr>
          </w:p>
        </w:tc>
        <w:tc>
          <w:tcPr>
            <w:tcW w:w="1317" w:type="dxa"/>
            <w:gridSpan w:val="2"/>
            <w:tcBorders>
              <w:top w:val="nil"/>
              <w:bottom w:val="nil"/>
            </w:tcBorders>
          </w:tcPr>
          <w:p w14:paraId="52845B7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4C5FB739"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0F04F68D"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4C7347D4"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2638FF" w:rsidRDefault="002638FF" w:rsidP="002638FF">
            <w:pPr>
              <w:rPr>
                <w:rFonts w:cs="Arial"/>
                <w:color w:val="000000"/>
              </w:rPr>
            </w:pPr>
          </w:p>
        </w:tc>
      </w:tr>
      <w:tr w:rsidR="002638FF" w:rsidRPr="00D95972" w14:paraId="4A49EF28" w14:textId="77777777" w:rsidTr="00086FC9">
        <w:tc>
          <w:tcPr>
            <w:tcW w:w="916" w:type="dxa"/>
            <w:tcBorders>
              <w:top w:val="nil"/>
              <w:left w:val="thinThickThinSmallGap" w:sz="24" w:space="0" w:color="auto"/>
              <w:bottom w:val="single" w:sz="4" w:space="0" w:color="auto"/>
            </w:tcBorders>
          </w:tcPr>
          <w:p w14:paraId="45895573"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09FEF9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2638FF" w:rsidRPr="00D95972" w:rsidRDefault="002638FF" w:rsidP="002638FF">
            <w:pPr>
              <w:rPr>
                <w:rFonts w:eastAsia="Batang" w:cs="Arial"/>
                <w:lang w:val="en-US" w:eastAsia="ko-KR"/>
              </w:rPr>
            </w:pPr>
          </w:p>
        </w:tc>
      </w:tr>
      <w:tr w:rsidR="002638FF" w:rsidRPr="00D95972" w14:paraId="5C1793F7" w14:textId="77777777" w:rsidTr="00086FC9">
        <w:tc>
          <w:tcPr>
            <w:tcW w:w="916" w:type="dxa"/>
            <w:tcBorders>
              <w:top w:val="single" w:sz="4" w:space="0" w:color="auto"/>
              <w:left w:val="thinThickThinSmallGap" w:sz="24" w:space="0" w:color="auto"/>
              <w:bottom w:val="single" w:sz="4" w:space="0" w:color="auto"/>
            </w:tcBorders>
          </w:tcPr>
          <w:p w14:paraId="1168AB99" w14:textId="77777777" w:rsidR="002638FF" w:rsidRPr="00941432" w:rsidRDefault="002638FF" w:rsidP="00941432">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778BCCCB" w14:textId="47F02192" w:rsidR="002638FF" w:rsidRPr="00D95972" w:rsidRDefault="002638FF" w:rsidP="002638FF">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304CBD11" w14:textId="551A96E5"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4BE128AC"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2638FF" w:rsidRPr="00D95972" w:rsidRDefault="002638FF" w:rsidP="002638FF">
            <w:pPr>
              <w:rPr>
                <w:rFonts w:eastAsia="Batang" w:cs="Arial"/>
                <w:color w:val="000000"/>
                <w:lang w:eastAsia="ko-KR"/>
              </w:rPr>
            </w:pPr>
            <w:r w:rsidRPr="00ED5AB1">
              <w:rPr>
                <w:rFonts w:cs="Arial"/>
                <w:color w:val="000000"/>
              </w:rPr>
              <w:t>CT aspects of Proximity-based Services in 5GS Phase 3</w:t>
            </w:r>
          </w:p>
        </w:tc>
      </w:tr>
      <w:tr w:rsidR="002638FF" w:rsidRPr="00D95972" w14:paraId="280AF010" w14:textId="77777777" w:rsidTr="0024450A">
        <w:tc>
          <w:tcPr>
            <w:tcW w:w="916" w:type="dxa"/>
            <w:tcBorders>
              <w:top w:val="nil"/>
              <w:left w:val="thinThickThinSmallGap" w:sz="24" w:space="0" w:color="auto"/>
              <w:bottom w:val="nil"/>
            </w:tcBorders>
          </w:tcPr>
          <w:p w14:paraId="1E27EA13" w14:textId="77777777" w:rsidR="002638FF" w:rsidRPr="00D95972" w:rsidRDefault="002638FF" w:rsidP="002638FF">
            <w:pPr>
              <w:rPr>
                <w:rFonts w:cs="Arial"/>
                <w:lang w:val="en-US"/>
              </w:rPr>
            </w:pPr>
          </w:p>
        </w:tc>
        <w:tc>
          <w:tcPr>
            <w:tcW w:w="1317" w:type="dxa"/>
            <w:gridSpan w:val="2"/>
            <w:tcBorders>
              <w:top w:val="nil"/>
              <w:bottom w:val="nil"/>
            </w:tcBorders>
          </w:tcPr>
          <w:p w14:paraId="7C4B91D2" w14:textId="72F1CA32"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2638FF" w:rsidRDefault="002638FF" w:rsidP="002638FF">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2638FF" w:rsidRDefault="002638FF" w:rsidP="002638FF">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2638FF" w:rsidRDefault="002638FF" w:rsidP="002638FF">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2638FF" w:rsidRDefault="002638FF" w:rsidP="002638FF">
            <w:pPr>
              <w:rPr>
                <w:rFonts w:cs="Arial"/>
              </w:rPr>
            </w:pPr>
            <w:r>
              <w:rPr>
                <w:rFonts w:cs="Arial"/>
              </w:rPr>
              <w:t>Agreed</w:t>
            </w:r>
          </w:p>
          <w:p w14:paraId="4181B509" w14:textId="26CC44E6" w:rsidR="002638FF" w:rsidRDefault="002638FF" w:rsidP="002638FF">
            <w:pPr>
              <w:rPr>
                <w:rFonts w:cs="Arial"/>
                <w:color w:val="000000"/>
              </w:rPr>
            </w:pPr>
          </w:p>
        </w:tc>
      </w:tr>
      <w:tr w:rsidR="002638FF" w:rsidRPr="00D95972" w14:paraId="1710CF51" w14:textId="77777777" w:rsidTr="0024450A">
        <w:tc>
          <w:tcPr>
            <w:tcW w:w="916" w:type="dxa"/>
            <w:tcBorders>
              <w:top w:val="nil"/>
              <w:left w:val="thinThickThinSmallGap" w:sz="24" w:space="0" w:color="auto"/>
              <w:bottom w:val="nil"/>
            </w:tcBorders>
          </w:tcPr>
          <w:p w14:paraId="46A86ED4" w14:textId="77777777" w:rsidR="002638FF" w:rsidRPr="00D95972" w:rsidRDefault="002638FF" w:rsidP="002638FF">
            <w:pPr>
              <w:rPr>
                <w:rFonts w:cs="Arial"/>
                <w:lang w:val="en-US"/>
              </w:rPr>
            </w:pPr>
          </w:p>
        </w:tc>
        <w:tc>
          <w:tcPr>
            <w:tcW w:w="1317" w:type="dxa"/>
            <w:gridSpan w:val="2"/>
            <w:tcBorders>
              <w:top w:val="nil"/>
              <w:bottom w:val="nil"/>
            </w:tcBorders>
          </w:tcPr>
          <w:p w14:paraId="46B08CC3" w14:textId="40E6D66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2638FF" w:rsidRDefault="002638FF" w:rsidP="002638FF">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2638FF" w:rsidRDefault="002638FF" w:rsidP="002638FF">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2638FF" w:rsidRDefault="002638FF" w:rsidP="002638FF">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2638FF" w:rsidRDefault="002638FF" w:rsidP="002638FF">
            <w:pPr>
              <w:rPr>
                <w:rFonts w:cs="Arial"/>
              </w:rPr>
            </w:pPr>
            <w:r>
              <w:rPr>
                <w:rFonts w:cs="Arial"/>
              </w:rPr>
              <w:t>Agreed.</w:t>
            </w:r>
          </w:p>
          <w:p w14:paraId="31BF684B" w14:textId="6514A4E7" w:rsidR="002638FF" w:rsidRDefault="002638FF" w:rsidP="002638FF">
            <w:pPr>
              <w:rPr>
                <w:rFonts w:cs="Arial"/>
                <w:color w:val="000000"/>
              </w:rPr>
            </w:pPr>
          </w:p>
        </w:tc>
      </w:tr>
      <w:tr w:rsidR="002638FF" w:rsidRPr="00D95972" w14:paraId="64D48226" w14:textId="77777777" w:rsidTr="0024450A">
        <w:tc>
          <w:tcPr>
            <w:tcW w:w="916" w:type="dxa"/>
            <w:tcBorders>
              <w:top w:val="nil"/>
              <w:left w:val="thinThickThinSmallGap" w:sz="24" w:space="0" w:color="auto"/>
              <w:bottom w:val="nil"/>
            </w:tcBorders>
          </w:tcPr>
          <w:p w14:paraId="7AEE0BE2" w14:textId="77777777" w:rsidR="002638FF" w:rsidRPr="00D95972" w:rsidRDefault="002638FF" w:rsidP="002638FF">
            <w:pPr>
              <w:rPr>
                <w:rFonts w:cs="Arial"/>
                <w:lang w:val="en-US"/>
              </w:rPr>
            </w:pPr>
          </w:p>
        </w:tc>
        <w:tc>
          <w:tcPr>
            <w:tcW w:w="1317" w:type="dxa"/>
            <w:gridSpan w:val="2"/>
            <w:tcBorders>
              <w:top w:val="nil"/>
              <w:bottom w:val="nil"/>
            </w:tcBorders>
          </w:tcPr>
          <w:p w14:paraId="194AE12A" w14:textId="72BBF92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2638FF" w:rsidRDefault="002638FF" w:rsidP="002638FF">
            <w:r>
              <w:t>C1-256834</w:t>
            </w:r>
          </w:p>
        </w:tc>
        <w:tc>
          <w:tcPr>
            <w:tcW w:w="4191" w:type="dxa"/>
            <w:gridSpan w:val="3"/>
            <w:tcBorders>
              <w:top w:val="single" w:sz="4" w:space="0" w:color="auto"/>
              <w:bottom w:val="single" w:sz="4" w:space="0" w:color="auto"/>
            </w:tcBorders>
            <w:shd w:val="clear" w:color="auto" w:fill="00B050"/>
          </w:tcPr>
          <w:p w14:paraId="495F824A" w14:textId="77777777" w:rsidR="002638FF" w:rsidRDefault="002638FF" w:rsidP="002638FF">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2638FF" w:rsidRDefault="002638FF" w:rsidP="002638FF">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2638FF" w:rsidRDefault="002638FF" w:rsidP="002638FF">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2638FF" w:rsidRDefault="002638FF" w:rsidP="002638FF">
            <w:pPr>
              <w:rPr>
                <w:rFonts w:cs="Arial"/>
              </w:rPr>
            </w:pPr>
            <w:r>
              <w:rPr>
                <w:rFonts w:cs="Arial"/>
              </w:rPr>
              <w:t>Agreed</w:t>
            </w:r>
          </w:p>
          <w:p w14:paraId="1BAA06D3" w14:textId="6C2CB774" w:rsidR="002638FF" w:rsidRDefault="002638FF" w:rsidP="002638FF">
            <w:pPr>
              <w:rPr>
                <w:rFonts w:cs="Arial"/>
                <w:color w:val="000000"/>
              </w:rPr>
            </w:pPr>
          </w:p>
        </w:tc>
      </w:tr>
      <w:tr w:rsidR="002638FF" w:rsidRPr="00D95972" w14:paraId="28D90D70" w14:textId="77777777" w:rsidTr="0024450A">
        <w:tc>
          <w:tcPr>
            <w:tcW w:w="916" w:type="dxa"/>
            <w:tcBorders>
              <w:top w:val="nil"/>
              <w:left w:val="thinThickThinSmallGap" w:sz="24" w:space="0" w:color="auto"/>
              <w:bottom w:val="nil"/>
            </w:tcBorders>
          </w:tcPr>
          <w:p w14:paraId="165A33CB" w14:textId="77777777" w:rsidR="002638FF" w:rsidRPr="00D95972" w:rsidRDefault="002638FF" w:rsidP="002638FF">
            <w:pPr>
              <w:rPr>
                <w:rFonts w:cs="Arial"/>
                <w:lang w:val="en-US"/>
              </w:rPr>
            </w:pPr>
          </w:p>
        </w:tc>
        <w:tc>
          <w:tcPr>
            <w:tcW w:w="1317" w:type="dxa"/>
            <w:gridSpan w:val="2"/>
            <w:tcBorders>
              <w:top w:val="nil"/>
              <w:bottom w:val="nil"/>
            </w:tcBorders>
          </w:tcPr>
          <w:p w14:paraId="1D819FEE" w14:textId="00E67EB5"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2638FF" w:rsidRDefault="002638FF" w:rsidP="002638FF">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2638FF" w:rsidRDefault="002638FF" w:rsidP="002638FF">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2638FF" w:rsidRDefault="002638FF" w:rsidP="002638F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2638FF" w:rsidRDefault="002638FF" w:rsidP="002638FF">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2638FF" w:rsidRPr="00FE6FC4" w:rsidRDefault="002638FF" w:rsidP="002638FF">
            <w:pPr>
              <w:rPr>
                <w:rFonts w:eastAsia="Batang" w:cs="Arial"/>
                <w:lang w:val="en-US" w:eastAsia="ko-KR"/>
              </w:rPr>
            </w:pPr>
            <w:r>
              <w:rPr>
                <w:rFonts w:eastAsia="Batang" w:cs="Arial"/>
                <w:lang w:val="en-US" w:eastAsia="ko-KR"/>
              </w:rPr>
              <w:t>Agreed</w:t>
            </w:r>
          </w:p>
        </w:tc>
      </w:tr>
      <w:tr w:rsidR="002638FF" w:rsidRPr="00D95972" w14:paraId="3C126B8B" w14:textId="77777777" w:rsidTr="0024450A">
        <w:tc>
          <w:tcPr>
            <w:tcW w:w="916" w:type="dxa"/>
            <w:tcBorders>
              <w:top w:val="nil"/>
              <w:left w:val="thinThickThinSmallGap" w:sz="24" w:space="0" w:color="auto"/>
              <w:bottom w:val="nil"/>
            </w:tcBorders>
          </w:tcPr>
          <w:p w14:paraId="2CDF7431" w14:textId="77777777" w:rsidR="002638FF" w:rsidRPr="00D95972" w:rsidRDefault="002638FF" w:rsidP="002638FF">
            <w:pPr>
              <w:rPr>
                <w:rFonts w:cs="Arial"/>
                <w:lang w:val="en-US"/>
              </w:rPr>
            </w:pPr>
          </w:p>
        </w:tc>
        <w:tc>
          <w:tcPr>
            <w:tcW w:w="1317" w:type="dxa"/>
            <w:gridSpan w:val="2"/>
            <w:tcBorders>
              <w:top w:val="nil"/>
              <w:bottom w:val="nil"/>
            </w:tcBorders>
          </w:tcPr>
          <w:p w14:paraId="13793BA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CF1D321" w14:textId="77777777" w:rsidR="002638FF" w:rsidRDefault="002638FF" w:rsidP="002638FF">
            <w:hyperlink r:id="rId290" w:history="1">
              <w:r>
                <w:rPr>
                  <w:rStyle w:val="Hyperlink"/>
                </w:rPr>
                <w:t>C1-256111</w:t>
              </w:r>
            </w:hyperlink>
          </w:p>
        </w:tc>
        <w:tc>
          <w:tcPr>
            <w:tcW w:w="4191" w:type="dxa"/>
            <w:gridSpan w:val="3"/>
            <w:tcBorders>
              <w:top w:val="single" w:sz="4" w:space="0" w:color="auto"/>
              <w:bottom w:val="single" w:sz="4" w:space="0" w:color="auto"/>
            </w:tcBorders>
            <w:shd w:val="clear" w:color="auto" w:fill="00B050"/>
          </w:tcPr>
          <w:p w14:paraId="543D5694" w14:textId="77777777" w:rsidR="002638FF" w:rsidRDefault="002638FF" w:rsidP="002638FF">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00B050"/>
          </w:tcPr>
          <w:p w14:paraId="502F5171" w14:textId="77777777" w:rsidR="002638FF" w:rsidRDefault="002638FF" w:rsidP="002638F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254488C" w14:textId="77777777" w:rsidR="002638FF" w:rsidRDefault="002638FF" w:rsidP="002638FF">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6FFD4C" w14:textId="77777777" w:rsidR="002638FF" w:rsidRDefault="002638FF" w:rsidP="002638FF">
            <w:pPr>
              <w:rPr>
                <w:rFonts w:cs="Arial"/>
                <w:color w:val="000000"/>
              </w:rPr>
            </w:pPr>
            <w:r>
              <w:rPr>
                <w:rFonts w:cs="Arial"/>
                <w:color w:val="000000"/>
              </w:rPr>
              <w:t>Agreed</w:t>
            </w:r>
          </w:p>
          <w:p w14:paraId="01552FAB" w14:textId="77777777" w:rsidR="002638FF" w:rsidRDefault="002638FF" w:rsidP="002638FF">
            <w:pPr>
              <w:rPr>
                <w:rFonts w:cs="Arial"/>
                <w:color w:val="000000"/>
              </w:rPr>
            </w:pPr>
          </w:p>
        </w:tc>
      </w:tr>
      <w:tr w:rsidR="002638FF" w:rsidRPr="00D95972" w14:paraId="04A304BD" w14:textId="77777777" w:rsidTr="0024450A">
        <w:tc>
          <w:tcPr>
            <w:tcW w:w="916" w:type="dxa"/>
            <w:tcBorders>
              <w:top w:val="nil"/>
              <w:left w:val="thinThickThinSmallGap" w:sz="24" w:space="0" w:color="auto"/>
              <w:bottom w:val="nil"/>
            </w:tcBorders>
          </w:tcPr>
          <w:p w14:paraId="29B484B9" w14:textId="77777777" w:rsidR="002638FF" w:rsidRPr="00D95972" w:rsidRDefault="002638FF" w:rsidP="002638FF">
            <w:pPr>
              <w:rPr>
                <w:rFonts w:cs="Arial"/>
                <w:lang w:val="en-US"/>
              </w:rPr>
            </w:pPr>
          </w:p>
        </w:tc>
        <w:tc>
          <w:tcPr>
            <w:tcW w:w="1317" w:type="dxa"/>
            <w:gridSpan w:val="2"/>
            <w:tcBorders>
              <w:top w:val="nil"/>
              <w:bottom w:val="nil"/>
            </w:tcBorders>
          </w:tcPr>
          <w:p w14:paraId="0D54684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2638FF" w:rsidRDefault="002638FF" w:rsidP="002638FF">
            <w:hyperlink r:id="rId291"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2638FF" w:rsidRDefault="002638FF" w:rsidP="002638FF">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2638FF" w:rsidRDefault="002638FF" w:rsidP="002638F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2638FF" w:rsidRDefault="002638FF" w:rsidP="002638FF">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2638FF" w:rsidRDefault="002638FF" w:rsidP="002638FF">
            <w:pPr>
              <w:rPr>
                <w:rFonts w:cs="Arial"/>
                <w:color w:val="000000"/>
              </w:rPr>
            </w:pPr>
            <w:r>
              <w:rPr>
                <w:rFonts w:cs="Arial"/>
                <w:color w:val="000000"/>
              </w:rPr>
              <w:t>Agreed</w:t>
            </w:r>
          </w:p>
          <w:p w14:paraId="4C521957" w14:textId="77777777" w:rsidR="002638FF" w:rsidRDefault="002638FF" w:rsidP="002638FF">
            <w:pPr>
              <w:rPr>
                <w:rFonts w:cs="Arial"/>
                <w:color w:val="000000"/>
              </w:rPr>
            </w:pPr>
          </w:p>
        </w:tc>
      </w:tr>
      <w:tr w:rsidR="002638FF" w:rsidRPr="00D95972" w14:paraId="6A0BE63E" w14:textId="77777777" w:rsidTr="0024450A">
        <w:tc>
          <w:tcPr>
            <w:tcW w:w="916" w:type="dxa"/>
            <w:tcBorders>
              <w:top w:val="nil"/>
              <w:left w:val="thinThickThinSmallGap" w:sz="24" w:space="0" w:color="auto"/>
              <w:bottom w:val="nil"/>
            </w:tcBorders>
          </w:tcPr>
          <w:p w14:paraId="7CF969E0" w14:textId="77777777" w:rsidR="002638FF" w:rsidRPr="00D95972" w:rsidRDefault="002638FF" w:rsidP="002638FF">
            <w:pPr>
              <w:rPr>
                <w:rFonts w:cs="Arial"/>
                <w:lang w:val="en-US"/>
              </w:rPr>
            </w:pPr>
          </w:p>
        </w:tc>
        <w:tc>
          <w:tcPr>
            <w:tcW w:w="1317" w:type="dxa"/>
            <w:gridSpan w:val="2"/>
            <w:tcBorders>
              <w:top w:val="nil"/>
              <w:bottom w:val="nil"/>
            </w:tcBorders>
          </w:tcPr>
          <w:p w14:paraId="075F9E7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2638FF" w:rsidRDefault="002638FF" w:rsidP="002638FF">
            <w:hyperlink r:id="rId292"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2638FF" w:rsidRDefault="002638FF" w:rsidP="002638FF">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2638FF" w:rsidRDefault="002638FF" w:rsidP="002638FF">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2638FF" w:rsidRDefault="002638FF" w:rsidP="002638FF">
            <w:pPr>
              <w:rPr>
                <w:rFonts w:cs="Arial"/>
                <w:color w:val="000000"/>
              </w:rPr>
            </w:pPr>
            <w:r>
              <w:rPr>
                <w:rFonts w:cs="Arial"/>
                <w:color w:val="000000"/>
              </w:rPr>
              <w:t>Agreed</w:t>
            </w:r>
          </w:p>
          <w:p w14:paraId="6BBA6D9C" w14:textId="77777777" w:rsidR="002638FF" w:rsidRDefault="002638FF" w:rsidP="002638FF">
            <w:pPr>
              <w:rPr>
                <w:rFonts w:cs="Arial"/>
                <w:color w:val="000000"/>
              </w:rPr>
            </w:pPr>
          </w:p>
        </w:tc>
      </w:tr>
      <w:tr w:rsidR="002638FF" w:rsidRPr="00D95972" w14:paraId="605B4B08" w14:textId="77777777" w:rsidTr="0024450A">
        <w:tc>
          <w:tcPr>
            <w:tcW w:w="916" w:type="dxa"/>
            <w:tcBorders>
              <w:top w:val="nil"/>
              <w:left w:val="thinThickThinSmallGap" w:sz="24" w:space="0" w:color="auto"/>
              <w:bottom w:val="nil"/>
            </w:tcBorders>
          </w:tcPr>
          <w:p w14:paraId="658CBA01" w14:textId="77777777" w:rsidR="002638FF" w:rsidRPr="00D95972" w:rsidRDefault="002638FF" w:rsidP="002638FF">
            <w:pPr>
              <w:rPr>
                <w:rFonts w:cs="Arial"/>
                <w:lang w:val="en-US"/>
              </w:rPr>
            </w:pPr>
          </w:p>
        </w:tc>
        <w:tc>
          <w:tcPr>
            <w:tcW w:w="1317" w:type="dxa"/>
            <w:gridSpan w:val="2"/>
            <w:tcBorders>
              <w:top w:val="nil"/>
              <w:bottom w:val="nil"/>
            </w:tcBorders>
          </w:tcPr>
          <w:p w14:paraId="62C89E44" w14:textId="14409701"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2638FF" w:rsidRDefault="002638FF" w:rsidP="002638FF">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2638FF" w:rsidRDefault="002638FF" w:rsidP="002638FF">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2638FF" w:rsidRDefault="002638FF" w:rsidP="002638F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2638FF" w:rsidRDefault="002638FF" w:rsidP="002638FF">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2638FF" w:rsidRPr="00FE6FC4" w:rsidRDefault="002638FF" w:rsidP="002638FF">
            <w:pPr>
              <w:rPr>
                <w:rFonts w:cs="Arial"/>
              </w:rPr>
            </w:pPr>
            <w:r>
              <w:rPr>
                <w:rFonts w:cs="Arial"/>
              </w:rPr>
              <w:t>Agreed</w:t>
            </w:r>
          </w:p>
        </w:tc>
      </w:tr>
      <w:tr w:rsidR="002638FF" w:rsidRPr="00D95972" w14:paraId="02EEDD73" w14:textId="77777777" w:rsidTr="0024450A">
        <w:tc>
          <w:tcPr>
            <w:tcW w:w="916" w:type="dxa"/>
            <w:tcBorders>
              <w:top w:val="nil"/>
              <w:left w:val="thinThickThinSmallGap" w:sz="24" w:space="0" w:color="auto"/>
              <w:bottom w:val="nil"/>
            </w:tcBorders>
          </w:tcPr>
          <w:p w14:paraId="295A5AF5" w14:textId="77777777" w:rsidR="002638FF" w:rsidRPr="00D95972" w:rsidRDefault="002638FF" w:rsidP="002638FF">
            <w:pPr>
              <w:rPr>
                <w:rFonts w:cs="Arial"/>
                <w:lang w:val="en-US"/>
              </w:rPr>
            </w:pPr>
          </w:p>
        </w:tc>
        <w:tc>
          <w:tcPr>
            <w:tcW w:w="1317" w:type="dxa"/>
            <w:gridSpan w:val="2"/>
            <w:tcBorders>
              <w:top w:val="nil"/>
              <w:bottom w:val="nil"/>
            </w:tcBorders>
          </w:tcPr>
          <w:p w14:paraId="0A6035CF" w14:textId="0CEDB6B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2638FF" w:rsidRDefault="002638FF" w:rsidP="002638FF">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2638FF" w:rsidRDefault="002638FF" w:rsidP="002638FF">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2638FF" w:rsidRDefault="002638FF" w:rsidP="002638FF">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2638FF" w:rsidRDefault="002638FF" w:rsidP="002638FF">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2638FF" w:rsidRDefault="002638FF" w:rsidP="002638FF">
            <w:pPr>
              <w:rPr>
                <w:rFonts w:cs="Arial"/>
                <w:color w:val="000000"/>
              </w:rPr>
            </w:pPr>
            <w:r>
              <w:rPr>
                <w:rFonts w:cs="Arial"/>
                <w:color w:val="000000"/>
              </w:rPr>
              <w:t>Agreed</w:t>
            </w:r>
          </w:p>
        </w:tc>
      </w:tr>
      <w:tr w:rsidR="002638FF" w:rsidRPr="00D95972" w14:paraId="747F691D" w14:textId="77777777" w:rsidTr="0024450A">
        <w:tc>
          <w:tcPr>
            <w:tcW w:w="916" w:type="dxa"/>
            <w:tcBorders>
              <w:top w:val="nil"/>
              <w:left w:val="thinThickThinSmallGap" w:sz="24" w:space="0" w:color="auto"/>
              <w:bottom w:val="nil"/>
            </w:tcBorders>
          </w:tcPr>
          <w:p w14:paraId="056609B7" w14:textId="77777777" w:rsidR="002638FF" w:rsidRPr="00D95972" w:rsidRDefault="002638FF" w:rsidP="002638FF">
            <w:pPr>
              <w:rPr>
                <w:rFonts w:cs="Arial"/>
                <w:lang w:val="en-US"/>
              </w:rPr>
            </w:pPr>
          </w:p>
        </w:tc>
        <w:tc>
          <w:tcPr>
            <w:tcW w:w="1317" w:type="dxa"/>
            <w:gridSpan w:val="2"/>
            <w:tcBorders>
              <w:top w:val="nil"/>
              <w:bottom w:val="nil"/>
            </w:tcBorders>
          </w:tcPr>
          <w:p w14:paraId="368F5C9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2638FF" w:rsidRDefault="002638FF" w:rsidP="002638FF">
            <w:hyperlink r:id="rId293"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2638FF" w:rsidRDefault="002638FF" w:rsidP="002638FF">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2638FF" w:rsidRDefault="002638FF" w:rsidP="002638FF">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2638FF" w:rsidRDefault="002638FF" w:rsidP="002638FF">
            <w:pPr>
              <w:rPr>
                <w:rFonts w:cs="Arial"/>
                <w:color w:val="000000"/>
              </w:rPr>
            </w:pPr>
            <w:r>
              <w:rPr>
                <w:rFonts w:cs="Arial"/>
                <w:color w:val="000000"/>
              </w:rPr>
              <w:t>Agreed</w:t>
            </w:r>
          </w:p>
          <w:p w14:paraId="580FE2DF" w14:textId="77777777" w:rsidR="002638FF" w:rsidRDefault="002638FF" w:rsidP="002638FF">
            <w:pPr>
              <w:rPr>
                <w:rFonts w:cs="Arial"/>
                <w:color w:val="000000"/>
              </w:rPr>
            </w:pPr>
          </w:p>
        </w:tc>
      </w:tr>
      <w:tr w:rsidR="002638FF" w:rsidRPr="00D95972" w14:paraId="32D3D135" w14:textId="77777777" w:rsidTr="0024450A">
        <w:tc>
          <w:tcPr>
            <w:tcW w:w="916" w:type="dxa"/>
            <w:tcBorders>
              <w:top w:val="nil"/>
              <w:left w:val="thinThickThinSmallGap" w:sz="24" w:space="0" w:color="auto"/>
              <w:bottom w:val="nil"/>
            </w:tcBorders>
          </w:tcPr>
          <w:p w14:paraId="32295A7A" w14:textId="77777777" w:rsidR="002638FF" w:rsidRPr="00D95972" w:rsidRDefault="002638FF" w:rsidP="002638FF">
            <w:pPr>
              <w:rPr>
                <w:rFonts w:cs="Arial"/>
                <w:lang w:val="en-US"/>
              </w:rPr>
            </w:pPr>
          </w:p>
        </w:tc>
        <w:tc>
          <w:tcPr>
            <w:tcW w:w="1317" w:type="dxa"/>
            <w:gridSpan w:val="2"/>
            <w:tcBorders>
              <w:top w:val="nil"/>
              <w:bottom w:val="nil"/>
            </w:tcBorders>
          </w:tcPr>
          <w:p w14:paraId="7780C5C5" w14:textId="248ED16D"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2638FF" w:rsidRDefault="002638FF" w:rsidP="002638FF">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2638FF" w:rsidRDefault="002638FF" w:rsidP="002638FF">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2638FF" w:rsidRDefault="002638FF" w:rsidP="002638FF">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2638FF" w:rsidRDefault="002638FF" w:rsidP="002638FF">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2638FF" w:rsidRDefault="002638FF" w:rsidP="002638FF">
            <w:pPr>
              <w:rPr>
                <w:rFonts w:cs="Arial"/>
                <w:color w:val="000000"/>
              </w:rPr>
            </w:pPr>
            <w:r>
              <w:rPr>
                <w:rFonts w:cs="Arial"/>
                <w:color w:val="000000"/>
              </w:rPr>
              <w:t>Agreed</w:t>
            </w:r>
          </w:p>
        </w:tc>
      </w:tr>
      <w:tr w:rsidR="002638FF" w:rsidRPr="00D95972" w14:paraId="485ED195" w14:textId="77777777" w:rsidTr="0024450A">
        <w:tc>
          <w:tcPr>
            <w:tcW w:w="916" w:type="dxa"/>
            <w:tcBorders>
              <w:top w:val="nil"/>
              <w:left w:val="thinThickThinSmallGap" w:sz="24" w:space="0" w:color="auto"/>
              <w:bottom w:val="nil"/>
            </w:tcBorders>
          </w:tcPr>
          <w:p w14:paraId="030DAD28" w14:textId="77777777" w:rsidR="002638FF" w:rsidRPr="00D95972" w:rsidRDefault="002638FF" w:rsidP="002638FF">
            <w:pPr>
              <w:rPr>
                <w:rFonts w:cs="Arial"/>
                <w:lang w:val="en-US"/>
              </w:rPr>
            </w:pPr>
          </w:p>
        </w:tc>
        <w:tc>
          <w:tcPr>
            <w:tcW w:w="1317" w:type="dxa"/>
            <w:gridSpan w:val="2"/>
            <w:tcBorders>
              <w:top w:val="nil"/>
              <w:bottom w:val="nil"/>
            </w:tcBorders>
          </w:tcPr>
          <w:p w14:paraId="3EB89546" w14:textId="16050104"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2638FF" w:rsidRDefault="002638FF" w:rsidP="002638FF">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2638FF" w:rsidRDefault="002638FF" w:rsidP="002638FF">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2638FF" w:rsidRDefault="002638FF" w:rsidP="002638FF">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2638FF" w:rsidRDefault="002638FF" w:rsidP="002638FF">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2638FF" w:rsidRDefault="002638FF" w:rsidP="002638FF">
            <w:pPr>
              <w:rPr>
                <w:rFonts w:cs="Arial"/>
                <w:color w:val="000000"/>
              </w:rPr>
            </w:pPr>
            <w:r>
              <w:rPr>
                <w:rFonts w:cs="Arial"/>
                <w:color w:val="000000"/>
              </w:rPr>
              <w:t>Agreed</w:t>
            </w:r>
          </w:p>
          <w:p w14:paraId="273C1E30" w14:textId="77777777" w:rsidR="002638FF" w:rsidRDefault="002638FF" w:rsidP="002638FF">
            <w:pPr>
              <w:rPr>
                <w:rFonts w:cs="Arial"/>
                <w:color w:val="000000"/>
              </w:rPr>
            </w:pPr>
          </w:p>
        </w:tc>
      </w:tr>
      <w:tr w:rsidR="002638FF" w:rsidRPr="00D95972" w14:paraId="791EAE5B" w14:textId="77777777" w:rsidTr="0024450A">
        <w:tc>
          <w:tcPr>
            <w:tcW w:w="916" w:type="dxa"/>
            <w:tcBorders>
              <w:top w:val="nil"/>
              <w:left w:val="thinThickThinSmallGap" w:sz="24" w:space="0" w:color="auto"/>
              <w:bottom w:val="nil"/>
            </w:tcBorders>
          </w:tcPr>
          <w:p w14:paraId="789B192B" w14:textId="77777777" w:rsidR="002638FF" w:rsidRPr="00D95972" w:rsidRDefault="002638FF" w:rsidP="002638FF">
            <w:pPr>
              <w:rPr>
                <w:rFonts w:cs="Arial"/>
                <w:lang w:val="en-US"/>
              </w:rPr>
            </w:pPr>
          </w:p>
        </w:tc>
        <w:tc>
          <w:tcPr>
            <w:tcW w:w="1317" w:type="dxa"/>
            <w:gridSpan w:val="2"/>
            <w:tcBorders>
              <w:top w:val="nil"/>
              <w:bottom w:val="nil"/>
            </w:tcBorders>
          </w:tcPr>
          <w:p w14:paraId="712170DE" w14:textId="5904B5B1"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2638FF" w:rsidRDefault="002638FF" w:rsidP="002638FF">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2638FF" w:rsidRDefault="002638FF" w:rsidP="002638FF">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2638FF" w:rsidRDefault="002638FF" w:rsidP="002638FF">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2638FF" w:rsidRDefault="002638FF" w:rsidP="002638FF">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2638FF" w:rsidRDefault="002638FF" w:rsidP="002638FF">
            <w:pPr>
              <w:rPr>
                <w:rFonts w:cs="Arial"/>
                <w:color w:val="000000"/>
              </w:rPr>
            </w:pPr>
            <w:r>
              <w:rPr>
                <w:rFonts w:cs="Arial"/>
                <w:color w:val="000000"/>
              </w:rPr>
              <w:t>Agreed</w:t>
            </w:r>
          </w:p>
          <w:p w14:paraId="046A3277" w14:textId="77777777" w:rsidR="002638FF" w:rsidRDefault="002638FF" w:rsidP="002638FF">
            <w:pPr>
              <w:rPr>
                <w:rFonts w:cs="Arial"/>
                <w:color w:val="000000"/>
              </w:rPr>
            </w:pPr>
          </w:p>
        </w:tc>
      </w:tr>
      <w:tr w:rsidR="002638FF" w:rsidRPr="00D95972" w14:paraId="48C93408" w14:textId="77777777" w:rsidTr="0024450A">
        <w:tc>
          <w:tcPr>
            <w:tcW w:w="916" w:type="dxa"/>
            <w:tcBorders>
              <w:top w:val="nil"/>
              <w:left w:val="thinThickThinSmallGap" w:sz="24" w:space="0" w:color="auto"/>
              <w:bottom w:val="nil"/>
            </w:tcBorders>
          </w:tcPr>
          <w:p w14:paraId="2913E2EE" w14:textId="77777777" w:rsidR="002638FF" w:rsidRPr="00D95972" w:rsidRDefault="002638FF" w:rsidP="002638FF">
            <w:pPr>
              <w:rPr>
                <w:rFonts w:cs="Arial"/>
                <w:lang w:val="en-US"/>
              </w:rPr>
            </w:pPr>
          </w:p>
        </w:tc>
        <w:tc>
          <w:tcPr>
            <w:tcW w:w="1317" w:type="dxa"/>
            <w:gridSpan w:val="2"/>
            <w:tcBorders>
              <w:top w:val="nil"/>
              <w:bottom w:val="nil"/>
            </w:tcBorders>
          </w:tcPr>
          <w:p w14:paraId="7AF58053" w14:textId="24BB2CD5"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2638FF" w:rsidRDefault="002638FF" w:rsidP="002638FF">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2638FF" w:rsidRDefault="002638FF" w:rsidP="002638FF">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2638FF" w:rsidRDefault="002638FF" w:rsidP="002638FF">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2638FF" w:rsidRDefault="002638FF" w:rsidP="002638FF">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2638FF" w:rsidRDefault="002638FF" w:rsidP="002638FF">
            <w:pPr>
              <w:rPr>
                <w:rFonts w:eastAsia="Batang" w:cs="Arial"/>
                <w:lang w:val="en-US" w:eastAsia="ko-KR"/>
              </w:rPr>
            </w:pPr>
            <w:r>
              <w:rPr>
                <w:rFonts w:eastAsia="Batang" w:cs="Arial"/>
                <w:lang w:val="en-US" w:eastAsia="ko-KR"/>
              </w:rPr>
              <w:t>Agreed</w:t>
            </w:r>
          </w:p>
          <w:p w14:paraId="7FBE414A" w14:textId="77777777" w:rsidR="002638FF" w:rsidRDefault="002638FF" w:rsidP="002638FF">
            <w:pPr>
              <w:rPr>
                <w:rFonts w:eastAsia="Batang" w:cs="Arial"/>
                <w:lang w:val="en-US" w:eastAsia="ko-KR"/>
              </w:rPr>
            </w:pPr>
            <w:r>
              <w:rPr>
                <w:rFonts w:eastAsia="Batang" w:cs="Arial"/>
                <w:lang w:val="en-US" w:eastAsia="ko-KR"/>
              </w:rPr>
              <w:t>_________________________________________</w:t>
            </w:r>
          </w:p>
          <w:p w14:paraId="40DBBC07" w14:textId="77777777" w:rsidR="002638FF" w:rsidRDefault="002638FF" w:rsidP="002638FF">
            <w:pPr>
              <w:rPr>
                <w:rFonts w:cs="Arial"/>
                <w:color w:val="000000"/>
              </w:rPr>
            </w:pPr>
            <w:r>
              <w:rPr>
                <w:rFonts w:eastAsia="Batang" w:cs="Arial"/>
                <w:lang w:val="en-US" w:eastAsia="ko-KR"/>
              </w:rPr>
              <w:t>Revision of C1-256207</w:t>
            </w:r>
          </w:p>
        </w:tc>
      </w:tr>
      <w:tr w:rsidR="002638FF" w:rsidRPr="00D95972" w14:paraId="4DB39DDA" w14:textId="77777777" w:rsidTr="009D6D33">
        <w:tc>
          <w:tcPr>
            <w:tcW w:w="916" w:type="dxa"/>
            <w:tcBorders>
              <w:top w:val="nil"/>
              <w:left w:val="thinThickThinSmallGap" w:sz="24" w:space="0" w:color="auto"/>
              <w:bottom w:val="nil"/>
            </w:tcBorders>
          </w:tcPr>
          <w:p w14:paraId="69DDE86D" w14:textId="77777777" w:rsidR="002638FF" w:rsidRPr="00D95972" w:rsidRDefault="002638FF" w:rsidP="002638FF">
            <w:pPr>
              <w:rPr>
                <w:rFonts w:cs="Arial"/>
                <w:lang w:val="en-US"/>
              </w:rPr>
            </w:pPr>
          </w:p>
        </w:tc>
        <w:tc>
          <w:tcPr>
            <w:tcW w:w="1317" w:type="dxa"/>
            <w:gridSpan w:val="2"/>
            <w:tcBorders>
              <w:top w:val="nil"/>
              <w:bottom w:val="nil"/>
            </w:tcBorders>
          </w:tcPr>
          <w:p w14:paraId="012A8F6B" w14:textId="3BB39F93"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2638FF" w:rsidRDefault="002638FF" w:rsidP="002638FF">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2638FF" w:rsidRDefault="002638FF" w:rsidP="002638FF">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2638FF" w:rsidRDefault="002638FF" w:rsidP="002638FF">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2638FF" w:rsidRDefault="002638FF" w:rsidP="002638FF">
            <w:pPr>
              <w:rPr>
                <w:rFonts w:cs="Arial"/>
                <w:color w:val="000000"/>
              </w:rPr>
            </w:pPr>
            <w:r>
              <w:rPr>
                <w:rFonts w:cs="Arial"/>
                <w:color w:val="000000"/>
              </w:rPr>
              <w:t>Agreed</w:t>
            </w:r>
          </w:p>
          <w:p w14:paraId="7F006870" w14:textId="77777777" w:rsidR="002638FF" w:rsidRDefault="002638FF" w:rsidP="002638FF">
            <w:pPr>
              <w:rPr>
                <w:rFonts w:cs="Arial"/>
                <w:color w:val="000000"/>
              </w:rPr>
            </w:pPr>
          </w:p>
        </w:tc>
      </w:tr>
      <w:tr w:rsidR="002638FF" w:rsidRPr="00D95972" w14:paraId="47306D76" w14:textId="77777777" w:rsidTr="009D6D33">
        <w:tc>
          <w:tcPr>
            <w:tcW w:w="916" w:type="dxa"/>
            <w:tcBorders>
              <w:top w:val="nil"/>
              <w:left w:val="thinThickThinSmallGap" w:sz="24" w:space="0" w:color="auto"/>
              <w:bottom w:val="nil"/>
            </w:tcBorders>
          </w:tcPr>
          <w:p w14:paraId="609750F8" w14:textId="77777777" w:rsidR="002638FF" w:rsidRPr="00D95972" w:rsidRDefault="002638FF" w:rsidP="002638FF">
            <w:pPr>
              <w:rPr>
                <w:rFonts w:cs="Arial"/>
                <w:lang w:val="en-US"/>
              </w:rPr>
            </w:pPr>
          </w:p>
        </w:tc>
        <w:tc>
          <w:tcPr>
            <w:tcW w:w="1317" w:type="dxa"/>
            <w:gridSpan w:val="2"/>
            <w:tcBorders>
              <w:top w:val="nil"/>
              <w:bottom w:val="nil"/>
            </w:tcBorders>
          </w:tcPr>
          <w:p w14:paraId="280A344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A8551A1" w14:textId="253E6036" w:rsidR="002638FF" w:rsidRDefault="002638FF" w:rsidP="002638FF">
            <w:hyperlink r:id="rId294" w:history="1">
              <w:r>
                <w:rPr>
                  <w:rStyle w:val="Hyperlink"/>
                </w:rPr>
                <w:t>C1-257097</w:t>
              </w:r>
            </w:hyperlink>
          </w:p>
        </w:tc>
        <w:tc>
          <w:tcPr>
            <w:tcW w:w="4191" w:type="dxa"/>
            <w:gridSpan w:val="3"/>
            <w:tcBorders>
              <w:top w:val="single" w:sz="4" w:space="0" w:color="auto"/>
              <w:bottom w:val="single" w:sz="4" w:space="0" w:color="auto"/>
            </w:tcBorders>
            <w:shd w:val="clear" w:color="auto" w:fill="FFFF00"/>
          </w:tcPr>
          <w:p w14:paraId="5799574B" w14:textId="759A922C" w:rsidR="002638FF" w:rsidRDefault="002638FF" w:rsidP="002638FF">
            <w:pPr>
              <w:rPr>
                <w:rFonts w:cs="Arial"/>
              </w:rPr>
            </w:pPr>
            <w:r>
              <w:rPr>
                <w:rFonts w:cs="Arial"/>
              </w:rPr>
              <w:t xml:space="preserve">Resolving the EN related to receiving cause value #15 "security procedure failure of 5G </w:t>
            </w:r>
            <w:proofErr w:type="spellStart"/>
            <w:r>
              <w:rPr>
                <w:rFonts w:cs="Arial"/>
              </w:rPr>
              <w:t>ProSe</w:t>
            </w:r>
            <w:proofErr w:type="spellEnd"/>
            <w:r>
              <w:rPr>
                <w:rFonts w:cs="Arial"/>
              </w:rPr>
              <w:t xml:space="preserve"> UE-to-network relay" for multi-hop UE-to-network relay</w:t>
            </w:r>
          </w:p>
        </w:tc>
        <w:tc>
          <w:tcPr>
            <w:tcW w:w="1767" w:type="dxa"/>
            <w:tcBorders>
              <w:top w:val="single" w:sz="4" w:space="0" w:color="auto"/>
              <w:bottom w:val="single" w:sz="4" w:space="0" w:color="auto"/>
            </w:tcBorders>
            <w:shd w:val="clear" w:color="auto" w:fill="FFFF00"/>
          </w:tcPr>
          <w:p w14:paraId="30B6AEDD" w14:textId="45E6A628"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5F2D39" w14:textId="3C813641" w:rsidR="002638FF" w:rsidRDefault="002638FF" w:rsidP="002638FF">
            <w:pPr>
              <w:rPr>
                <w:rFonts w:cs="Arial"/>
              </w:rPr>
            </w:pPr>
            <w:r>
              <w:rPr>
                <w:rFonts w:cs="Arial"/>
              </w:rPr>
              <w:t>CR 0854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6D4D9" w14:textId="77777777" w:rsidR="002638FF" w:rsidRDefault="002638FF" w:rsidP="002638FF">
            <w:pPr>
              <w:rPr>
                <w:rFonts w:cs="Arial"/>
                <w:color w:val="000000"/>
              </w:rPr>
            </w:pPr>
          </w:p>
        </w:tc>
      </w:tr>
      <w:tr w:rsidR="002638FF" w:rsidRPr="00D95972" w14:paraId="33EE202F" w14:textId="77777777" w:rsidTr="009D6D33">
        <w:tc>
          <w:tcPr>
            <w:tcW w:w="916" w:type="dxa"/>
            <w:tcBorders>
              <w:top w:val="nil"/>
              <w:left w:val="thinThickThinSmallGap" w:sz="24" w:space="0" w:color="auto"/>
              <w:bottom w:val="nil"/>
            </w:tcBorders>
          </w:tcPr>
          <w:p w14:paraId="78995B4F" w14:textId="77777777" w:rsidR="002638FF" w:rsidRPr="00D95972" w:rsidRDefault="002638FF" w:rsidP="002638FF">
            <w:pPr>
              <w:rPr>
                <w:rFonts w:cs="Arial"/>
                <w:lang w:val="en-US"/>
              </w:rPr>
            </w:pPr>
          </w:p>
        </w:tc>
        <w:tc>
          <w:tcPr>
            <w:tcW w:w="1317" w:type="dxa"/>
            <w:gridSpan w:val="2"/>
            <w:tcBorders>
              <w:top w:val="nil"/>
              <w:bottom w:val="nil"/>
            </w:tcBorders>
          </w:tcPr>
          <w:p w14:paraId="2E50CDD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CF5EA40" w14:textId="6BA3C0F7" w:rsidR="002638FF" w:rsidRDefault="002638FF" w:rsidP="002638FF">
            <w:hyperlink r:id="rId295" w:history="1">
              <w:r>
                <w:rPr>
                  <w:rStyle w:val="Hyperlink"/>
                </w:rPr>
                <w:t>C1-257098</w:t>
              </w:r>
            </w:hyperlink>
          </w:p>
        </w:tc>
        <w:tc>
          <w:tcPr>
            <w:tcW w:w="4191" w:type="dxa"/>
            <w:gridSpan w:val="3"/>
            <w:tcBorders>
              <w:top w:val="single" w:sz="4" w:space="0" w:color="auto"/>
              <w:bottom w:val="single" w:sz="4" w:space="0" w:color="auto"/>
            </w:tcBorders>
            <w:shd w:val="clear" w:color="auto" w:fill="FFFF00"/>
          </w:tcPr>
          <w:p w14:paraId="31289316" w14:textId="583D9DA9" w:rsidR="002638FF" w:rsidRDefault="002638FF" w:rsidP="002638FF">
            <w:pPr>
              <w:rPr>
                <w:rFonts w:cs="Arial"/>
              </w:rPr>
            </w:pPr>
            <w:r>
              <w:rPr>
                <w:rFonts w:cs="Arial"/>
              </w:rPr>
              <w:t>Corrections for octets numbering in the encoding of multiple fields</w:t>
            </w:r>
          </w:p>
        </w:tc>
        <w:tc>
          <w:tcPr>
            <w:tcW w:w="1767" w:type="dxa"/>
            <w:tcBorders>
              <w:top w:val="single" w:sz="4" w:space="0" w:color="auto"/>
              <w:bottom w:val="single" w:sz="4" w:space="0" w:color="auto"/>
            </w:tcBorders>
            <w:shd w:val="clear" w:color="auto" w:fill="FFFF00"/>
          </w:tcPr>
          <w:p w14:paraId="7C9F73F4" w14:textId="4ED65481"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3043FE" w14:textId="0F74B939" w:rsidR="002638FF" w:rsidRDefault="002638FF" w:rsidP="002638FF">
            <w:pPr>
              <w:rPr>
                <w:rFonts w:cs="Arial"/>
              </w:rPr>
            </w:pPr>
            <w:r>
              <w:rPr>
                <w:rFonts w:cs="Arial"/>
              </w:rPr>
              <w:t>CR 0094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D0D90" w14:textId="77777777" w:rsidR="002638FF" w:rsidRDefault="002638FF" w:rsidP="002638FF">
            <w:pPr>
              <w:rPr>
                <w:rFonts w:cs="Arial"/>
                <w:color w:val="000000"/>
              </w:rPr>
            </w:pPr>
          </w:p>
        </w:tc>
      </w:tr>
      <w:tr w:rsidR="002638FF" w:rsidRPr="00D95972" w14:paraId="017124FE" w14:textId="77777777" w:rsidTr="009D6D33">
        <w:tc>
          <w:tcPr>
            <w:tcW w:w="916" w:type="dxa"/>
            <w:tcBorders>
              <w:top w:val="nil"/>
              <w:left w:val="thinThickThinSmallGap" w:sz="24" w:space="0" w:color="auto"/>
              <w:bottom w:val="nil"/>
            </w:tcBorders>
          </w:tcPr>
          <w:p w14:paraId="57FDF768" w14:textId="77777777" w:rsidR="002638FF" w:rsidRPr="00D95972" w:rsidRDefault="002638FF" w:rsidP="002638FF">
            <w:pPr>
              <w:rPr>
                <w:rFonts w:cs="Arial"/>
                <w:lang w:val="en-US"/>
              </w:rPr>
            </w:pPr>
          </w:p>
        </w:tc>
        <w:tc>
          <w:tcPr>
            <w:tcW w:w="1317" w:type="dxa"/>
            <w:gridSpan w:val="2"/>
            <w:tcBorders>
              <w:top w:val="nil"/>
              <w:bottom w:val="nil"/>
            </w:tcBorders>
          </w:tcPr>
          <w:p w14:paraId="450936D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D89725B" w14:textId="12B08163" w:rsidR="002638FF" w:rsidRDefault="002638FF" w:rsidP="002638FF">
            <w:hyperlink r:id="rId296" w:history="1">
              <w:r>
                <w:rPr>
                  <w:rStyle w:val="Hyperlink"/>
                </w:rPr>
                <w:t>C1-257099</w:t>
              </w:r>
            </w:hyperlink>
          </w:p>
        </w:tc>
        <w:tc>
          <w:tcPr>
            <w:tcW w:w="4191" w:type="dxa"/>
            <w:gridSpan w:val="3"/>
            <w:tcBorders>
              <w:top w:val="single" w:sz="4" w:space="0" w:color="auto"/>
              <w:bottom w:val="single" w:sz="4" w:space="0" w:color="auto"/>
            </w:tcBorders>
            <w:shd w:val="clear" w:color="auto" w:fill="FFFF00"/>
          </w:tcPr>
          <w:p w14:paraId="6CF4D2E4" w14:textId="0D62967E" w:rsidR="002638FF" w:rsidRDefault="002638FF" w:rsidP="002638FF">
            <w:pPr>
              <w:rPr>
                <w:rFonts w:cs="Arial"/>
              </w:rPr>
            </w:pPr>
            <w:r>
              <w:rPr>
                <w:rFonts w:cs="Arial"/>
              </w:rPr>
              <w:t xml:space="preserve">Clarifications for the behaviour of the 5G </w:t>
            </w:r>
            <w:proofErr w:type="spellStart"/>
            <w:r>
              <w:rPr>
                <w:rFonts w:cs="Arial"/>
              </w:rPr>
              <w:t>ProSe</w:t>
            </w:r>
            <w:proofErr w:type="spellEnd"/>
            <w:r>
              <w:rPr>
                <w:rFonts w:cs="Arial"/>
              </w:rPr>
              <w:t xml:space="preserve"> intermediate U2N relay UE when there is already an established PC5 link with its parent relay UE</w:t>
            </w:r>
          </w:p>
        </w:tc>
        <w:tc>
          <w:tcPr>
            <w:tcW w:w="1767" w:type="dxa"/>
            <w:tcBorders>
              <w:top w:val="single" w:sz="4" w:space="0" w:color="auto"/>
              <w:bottom w:val="single" w:sz="4" w:space="0" w:color="auto"/>
            </w:tcBorders>
            <w:shd w:val="clear" w:color="auto" w:fill="FFFF00"/>
          </w:tcPr>
          <w:p w14:paraId="074B59C3" w14:textId="1A34168C" w:rsidR="002638FF" w:rsidRDefault="002638FF" w:rsidP="002638FF">
            <w:pPr>
              <w:rPr>
                <w:rFonts w:cs="Arial"/>
              </w:rPr>
            </w:pPr>
            <w:r>
              <w:rPr>
                <w:rFonts w:cs="Arial"/>
              </w:rPr>
              <w:t>Nokia, Qualcomm Incorporated</w:t>
            </w:r>
          </w:p>
        </w:tc>
        <w:tc>
          <w:tcPr>
            <w:tcW w:w="826" w:type="dxa"/>
            <w:tcBorders>
              <w:top w:val="single" w:sz="4" w:space="0" w:color="auto"/>
              <w:bottom w:val="single" w:sz="4" w:space="0" w:color="auto"/>
            </w:tcBorders>
            <w:shd w:val="clear" w:color="auto" w:fill="FFFF00"/>
          </w:tcPr>
          <w:p w14:paraId="70BF34BA" w14:textId="5B51CA3B" w:rsidR="002638FF" w:rsidRDefault="002638FF" w:rsidP="002638FF">
            <w:pPr>
              <w:rPr>
                <w:rFonts w:cs="Arial"/>
              </w:rPr>
            </w:pPr>
            <w:r>
              <w:rPr>
                <w:rFonts w:cs="Arial"/>
              </w:rPr>
              <w:t>CR 0855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6A7D2" w14:textId="77777777" w:rsidR="002638FF" w:rsidRDefault="002638FF" w:rsidP="002638FF">
            <w:pPr>
              <w:rPr>
                <w:rFonts w:cs="Arial"/>
                <w:color w:val="000000"/>
              </w:rPr>
            </w:pPr>
          </w:p>
        </w:tc>
      </w:tr>
      <w:tr w:rsidR="002638FF" w:rsidRPr="00D95972" w14:paraId="2283B68B" w14:textId="77777777" w:rsidTr="009D6D33">
        <w:tc>
          <w:tcPr>
            <w:tcW w:w="916" w:type="dxa"/>
            <w:tcBorders>
              <w:top w:val="nil"/>
              <w:left w:val="thinThickThinSmallGap" w:sz="24" w:space="0" w:color="auto"/>
              <w:bottom w:val="nil"/>
            </w:tcBorders>
          </w:tcPr>
          <w:p w14:paraId="1921B737" w14:textId="77777777" w:rsidR="002638FF" w:rsidRPr="00D95972" w:rsidRDefault="002638FF" w:rsidP="002638FF">
            <w:pPr>
              <w:rPr>
                <w:rFonts w:cs="Arial"/>
                <w:lang w:val="en-US"/>
              </w:rPr>
            </w:pPr>
          </w:p>
        </w:tc>
        <w:tc>
          <w:tcPr>
            <w:tcW w:w="1317" w:type="dxa"/>
            <w:gridSpan w:val="2"/>
            <w:tcBorders>
              <w:top w:val="nil"/>
              <w:bottom w:val="nil"/>
            </w:tcBorders>
          </w:tcPr>
          <w:p w14:paraId="3D7E7F5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8E7F596" w14:textId="52B30658" w:rsidR="002638FF" w:rsidRDefault="002638FF" w:rsidP="002638FF">
            <w:hyperlink r:id="rId297" w:history="1">
              <w:r>
                <w:rPr>
                  <w:rStyle w:val="Hyperlink"/>
                </w:rPr>
                <w:t>C1-257100</w:t>
              </w:r>
            </w:hyperlink>
          </w:p>
        </w:tc>
        <w:tc>
          <w:tcPr>
            <w:tcW w:w="4191" w:type="dxa"/>
            <w:gridSpan w:val="3"/>
            <w:tcBorders>
              <w:top w:val="single" w:sz="4" w:space="0" w:color="auto"/>
              <w:bottom w:val="single" w:sz="4" w:space="0" w:color="auto"/>
            </w:tcBorders>
            <w:shd w:val="clear" w:color="auto" w:fill="FFFF00"/>
          </w:tcPr>
          <w:p w14:paraId="35C5522F" w14:textId="12C1A128" w:rsidR="002638FF" w:rsidRDefault="002638FF" w:rsidP="002638FF">
            <w:pPr>
              <w:rPr>
                <w:rFonts w:cs="Arial"/>
              </w:rPr>
            </w:pPr>
            <w:r>
              <w:rPr>
                <w:rFonts w:cs="Arial"/>
              </w:rPr>
              <w:t>Adding the missing action when the hop count parameter is not less than the hop limit parameter for multi-hop UE-to-network relay Model B discovery</w:t>
            </w:r>
          </w:p>
        </w:tc>
        <w:tc>
          <w:tcPr>
            <w:tcW w:w="1767" w:type="dxa"/>
            <w:tcBorders>
              <w:top w:val="single" w:sz="4" w:space="0" w:color="auto"/>
              <w:bottom w:val="single" w:sz="4" w:space="0" w:color="auto"/>
            </w:tcBorders>
            <w:shd w:val="clear" w:color="auto" w:fill="FFFF00"/>
          </w:tcPr>
          <w:p w14:paraId="6DEEB4FB" w14:textId="2950312E"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A1EE33" w14:textId="047B8DA7" w:rsidR="002638FF" w:rsidRDefault="002638FF" w:rsidP="002638FF">
            <w:pPr>
              <w:rPr>
                <w:rFonts w:cs="Arial"/>
              </w:rPr>
            </w:pPr>
            <w:r>
              <w:rPr>
                <w:rFonts w:cs="Arial"/>
              </w:rPr>
              <w:t>CR 0856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C25D1" w14:textId="77777777" w:rsidR="002638FF" w:rsidRDefault="002638FF" w:rsidP="002638FF">
            <w:pPr>
              <w:rPr>
                <w:rFonts w:cs="Arial"/>
                <w:color w:val="000000"/>
              </w:rPr>
            </w:pPr>
          </w:p>
        </w:tc>
      </w:tr>
      <w:tr w:rsidR="002638FF" w:rsidRPr="00D95972" w14:paraId="6CD29E43" w14:textId="77777777" w:rsidTr="009D6D33">
        <w:tc>
          <w:tcPr>
            <w:tcW w:w="916" w:type="dxa"/>
            <w:tcBorders>
              <w:top w:val="nil"/>
              <w:left w:val="thinThickThinSmallGap" w:sz="24" w:space="0" w:color="auto"/>
              <w:bottom w:val="nil"/>
            </w:tcBorders>
          </w:tcPr>
          <w:p w14:paraId="41F6F2A4" w14:textId="77777777" w:rsidR="002638FF" w:rsidRPr="00D95972" w:rsidRDefault="002638FF" w:rsidP="002638FF">
            <w:pPr>
              <w:rPr>
                <w:rFonts w:cs="Arial"/>
                <w:lang w:val="en-US"/>
              </w:rPr>
            </w:pPr>
          </w:p>
        </w:tc>
        <w:tc>
          <w:tcPr>
            <w:tcW w:w="1317" w:type="dxa"/>
            <w:gridSpan w:val="2"/>
            <w:tcBorders>
              <w:top w:val="nil"/>
              <w:bottom w:val="nil"/>
            </w:tcBorders>
          </w:tcPr>
          <w:p w14:paraId="39C7653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1825DC0" w14:textId="2EAEFA1E" w:rsidR="002638FF" w:rsidRDefault="002638FF" w:rsidP="002638FF">
            <w:hyperlink r:id="rId298" w:history="1">
              <w:r>
                <w:rPr>
                  <w:rStyle w:val="Hyperlink"/>
                </w:rPr>
                <w:t>C1-257101</w:t>
              </w:r>
            </w:hyperlink>
          </w:p>
        </w:tc>
        <w:tc>
          <w:tcPr>
            <w:tcW w:w="4191" w:type="dxa"/>
            <w:gridSpan w:val="3"/>
            <w:tcBorders>
              <w:top w:val="single" w:sz="4" w:space="0" w:color="auto"/>
              <w:bottom w:val="single" w:sz="4" w:space="0" w:color="auto"/>
            </w:tcBorders>
            <w:shd w:val="clear" w:color="auto" w:fill="FFFF00"/>
          </w:tcPr>
          <w:p w14:paraId="71534AC4" w14:textId="2EB00573" w:rsidR="002638FF" w:rsidRDefault="002638FF" w:rsidP="002638FF">
            <w:pPr>
              <w:rPr>
                <w:rFonts w:cs="Arial"/>
              </w:rPr>
            </w:pPr>
            <w:r>
              <w:rPr>
                <w:rFonts w:cs="Arial"/>
              </w:rPr>
              <w:t>Using RRC container in selecting the multi-hop path for UE-to-network relay discovery based on model B</w:t>
            </w:r>
          </w:p>
        </w:tc>
        <w:tc>
          <w:tcPr>
            <w:tcW w:w="1767" w:type="dxa"/>
            <w:tcBorders>
              <w:top w:val="single" w:sz="4" w:space="0" w:color="auto"/>
              <w:bottom w:val="single" w:sz="4" w:space="0" w:color="auto"/>
            </w:tcBorders>
            <w:shd w:val="clear" w:color="auto" w:fill="FFFF00"/>
          </w:tcPr>
          <w:p w14:paraId="23682E00" w14:textId="31CDE38C"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B985F2" w14:textId="429F325F" w:rsidR="002638FF" w:rsidRDefault="002638FF" w:rsidP="002638FF">
            <w:pPr>
              <w:rPr>
                <w:rFonts w:cs="Arial"/>
              </w:rPr>
            </w:pPr>
            <w:r>
              <w:rPr>
                <w:rFonts w:cs="Arial"/>
              </w:rPr>
              <w:t>CR 0857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48DD9" w14:textId="77777777" w:rsidR="002638FF" w:rsidRDefault="002638FF" w:rsidP="002638FF">
            <w:pPr>
              <w:rPr>
                <w:rFonts w:cs="Arial"/>
                <w:color w:val="000000"/>
              </w:rPr>
            </w:pPr>
          </w:p>
        </w:tc>
      </w:tr>
      <w:tr w:rsidR="002638FF" w:rsidRPr="00D95972" w14:paraId="39666CE5" w14:textId="77777777" w:rsidTr="009D6D33">
        <w:tc>
          <w:tcPr>
            <w:tcW w:w="916" w:type="dxa"/>
            <w:tcBorders>
              <w:top w:val="nil"/>
              <w:left w:val="thinThickThinSmallGap" w:sz="24" w:space="0" w:color="auto"/>
              <w:bottom w:val="nil"/>
            </w:tcBorders>
          </w:tcPr>
          <w:p w14:paraId="4658AD21" w14:textId="77777777" w:rsidR="002638FF" w:rsidRPr="00D95972" w:rsidRDefault="002638FF" w:rsidP="002638FF">
            <w:pPr>
              <w:rPr>
                <w:rFonts w:cs="Arial"/>
                <w:lang w:val="en-US"/>
              </w:rPr>
            </w:pPr>
          </w:p>
        </w:tc>
        <w:tc>
          <w:tcPr>
            <w:tcW w:w="1317" w:type="dxa"/>
            <w:gridSpan w:val="2"/>
            <w:tcBorders>
              <w:top w:val="nil"/>
              <w:bottom w:val="nil"/>
            </w:tcBorders>
          </w:tcPr>
          <w:p w14:paraId="52F6AAB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C014078" w14:textId="734A681F" w:rsidR="002638FF" w:rsidRDefault="002638FF" w:rsidP="002638FF">
            <w:hyperlink r:id="rId299" w:history="1">
              <w:r>
                <w:rPr>
                  <w:rStyle w:val="Hyperlink"/>
                </w:rPr>
                <w:t>C1-257102</w:t>
              </w:r>
            </w:hyperlink>
          </w:p>
        </w:tc>
        <w:tc>
          <w:tcPr>
            <w:tcW w:w="4191" w:type="dxa"/>
            <w:gridSpan w:val="3"/>
            <w:tcBorders>
              <w:top w:val="single" w:sz="4" w:space="0" w:color="auto"/>
              <w:bottom w:val="single" w:sz="4" w:space="0" w:color="auto"/>
            </w:tcBorders>
            <w:shd w:val="clear" w:color="auto" w:fill="FFFF00"/>
          </w:tcPr>
          <w:p w14:paraId="371328B1" w14:textId="3B32E693" w:rsidR="002638FF" w:rsidRDefault="002638FF" w:rsidP="002638FF">
            <w:pPr>
              <w:rPr>
                <w:rFonts w:cs="Arial"/>
              </w:rPr>
            </w:pPr>
            <w:r>
              <w:rPr>
                <w:rFonts w:cs="Arial"/>
              </w:rPr>
              <w:t>Resolving the ENs related to the size of Multi-hop UE-to-UE discovery info</w:t>
            </w:r>
          </w:p>
        </w:tc>
        <w:tc>
          <w:tcPr>
            <w:tcW w:w="1767" w:type="dxa"/>
            <w:tcBorders>
              <w:top w:val="single" w:sz="4" w:space="0" w:color="auto"/>
              <w:bottom w:val="single" w:sz="4" w:space="0" w:color="auto"/>
            </w:tcBorders>
            <w:shd w:val="clear" w:color="auto" w:fill="FFFF00"/>
          </w:tcPr>
          <w:p w14:paraId="750CD3C2" w14:textId="2AC45FA8"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24A1EE" w14:textId="4A968A18" w:rsidR="002638FF" w:rsidRDefault="002638FF" w:rsidP="002638FF">
            <w:pPr>
              <w:rPr>
                <w:rFonts w:cs="Arial"/>
              </w:rPr>
            </w:pPr>
            <w:r>
              <w:rPr>
                <w:rFonts w:cs="Arial"/>
              </w:rPr>
              <w:t>CR 0858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4E308" w14:textId="77777777" w:rsidR="002638FF" w:rsidRDefault="002638FF" w:rsidP="002638FF">
            <w:pPr>
              <w:rPr>
                <w:rFonts w:cs="Arial"/>
                <w:color w:val="000000"/>
              </w:rPr>
            </w:pPr>
          </w:p>
        </w:tc>
      </w:tr>
      <w:tr w:rsidR="002638FF" w:rsidRPr="00D95972" w14:paraId="41E5BA3A" w14:textId="77777777" w:rsidTr="009D6D33">
        <w:tc>
          <w:tcPr>
            <w:tcW w:w="916" w:type="dxa"/>
            <w:tcBorders>
              <w:top w:val="nil"/>
              <w:left w:val="thinThickThinSmallGap" w:sz="24" w:space="0" w:color="auto"/>
              <w:bottom w:val="nil"/>
            </w:tcBorders>
          </w:tcPr>
          <w:p w14:paraId="13A95311" w14:textId="77777777" w:rsidR="002638FF" w:rsidRPr="00D95972" w:rsidRDefault="002638FF" w:rsidP="002638FF">
            <w:pPr>
              <w:rPr>
                <w:rFonts w:cs="Arial"/>
                <w:lang w:val="en-US"/>
              </w:rPr>
            </w:pPr>
          </w:p>
        </w:tc>
        <w:tc>
          <w:tcPr>
            <w:tcW w:w="1317" w:type="dxa"/>
            <w:gridSpan w:val="2"/>
            <w:tcBorders>
              <w:top w:val="nil"/>
              <w:bottom w:val="nil"/>
            </w:tcBorders>
          </w:tcPr>
          <w:p w14:paraId="61E4742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4484F10" w14:textId="7665DEF1" w:rsidR="002638FF" w:rsidRDefault="002638FF" w:rsidP="002638FF">
            <w:hyperlink r:id="rId300" w:history="1">
              <w:r>
                <w:rPr>
                  <w:rStyle w:val="Hyperlink"/>
                </w:rPr>
                <w:t>C1-257103</w:t>
              </w:r>
            </w:hyperlink>
          </w:p>
        </w:tc>
        <w:tc>
          <w:tcPr>
            <w:tcW w:w="4191" w:type="dxa"/>
            <w:gridSpan w:val="3"/>
            <w:tcBorders>
              <w:top w:val="single" w:sz="4" w:space="0" w:color="auto"/>
              <w:bottom w:val="single" w:sz="4" w:space="0" w:color="auto"/>
            </w:tcBorders>
            <w:shd w:val="clear" w:color="auto" w:fill="FFFF00"/>
          </w:tcPr>
          <w:p w14:paraId="350DE551" w14:textId="42F91F44" w:rsidR="002638FF" w:rsidRDefault="002638FF" w:rsidP="002638FF">
            <w:pPr>
              <w:rPr>
                <w:rFonts w:cs="Arial"/>
              </w:rPr>
            </w:pPr>
            <w:r>
              <w:rPr>
                <w:rFonts w:cs="Arial"/>
              </w:rPr>
              <w:t>Releasing the old PC5 link after a successful multi-hop UE-to-network relay reselection procedure</w:t>
            </w:r>
          </w:p>
        </w:tc>
        <w:tc>
          <w:tcPr>
            <w:tcW w:w="1767" w:type="dxa"/>
            <w:tcBorders>
              <w:top w:val="single" w:sz="4" w:space="0" w:color="auto"/>
              <w:bottom w:val="single" w:sz="4" w:space="0" w:color="auto"/>
            </w:tcBorders>
            <w:shd w:val="clear" w:color="auto" w:fill="FFFF00"/>
          </w:tcPr>
          <w:p w14:paraId="7123195B" w14:textId="6A313929"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0BC74" w14:textId="7D6AC257" w:rsidR="002638FF" w:rsidRDefault="002638FF" w:rsidP="002638FF">
            <w:pPr>
              <w:rPr>
                <w:rFonts w:cs="Arial"/>
              </w:rPr>
            </w:pPr>
            <w:r>
              <w:rPr>
                <w:rFonts w:cs="Arial"/>
              </w:rPr>
              <w:t>CR 0859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ACD8" w14:textId="77777777" w:rsidR="002638FF" w:rsidRDefault="002638FF" w:rsidP="002638FF">
            <w:pPr>
              <w:rPr>
                <w:rFonts w:cs="Arial"/>
                <w:color w:val="000000"/>
              </w:rPr>
            </w:pPr>
          </w:p>
        </w:tc>
      </w:tr>
      <w:tr w:rsidR="002638FF" w:rsidRPr="00D95972" w14:paraId="69DFD6A2" w14:textId="77777777" w:rsidTr="009D6D33">
        <w:tc>
          <w:tcPr>
            <w:tcW w:w="916" w:type="dxa"/>
            <w:tcBorders>
              <w:top w:val="nil"/>
              <w:left w:val="thinThickThinSmallGap" w:sz="24" w:space="0" w:color="auto"/>
              <w:bottom w:val="nil"/>
            </w:tcBorders>
          </w:tcPr>
          <w:p w14:paraId="627FD824" w14:textId="77777777" w:rsidR="002638FF" w:rsidRPr="00D95972" w:rsidRDefault="002638FF" w:rsidP="002638FF">
            <w:pPr>
              <w:rPr>
                <w:rFonts w:cs="Arial"/>
                <w:lang w:val="en-US"/>
              </w:rPr>
            </w:pPr>
          </w:p>
        </w:tc>
        <w:tc>
          <w:tcPr>
            <w:tcW w:w="1317" w:type="dxa"/>
            <w:gridSpan w:val="2"/>
            <w:tcBorders>
              <w:top w:val="nil"/>
              <w:bottom w:val="nil"/>
            </w:tcBorders>
          </w:tcPr>
          <w:p w14:paraId="5D93B7B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6FCC5A0" w14:textId="58DEBC13" w:rsidR="002638FF" w:rsidRDefault="002638FF" w:rsidP="002638FF">
            <w:hyperlink r:id="rId301" w:history="1">
              <w:r>
                <w:rPr>
                  <w:rStyle w:val="Hyperlink"/>
                </w:rPr>
                <w:t>C1-257139</w:t>
              </w:r>
            </w:hyperlink>
          </w:p>
        </w:tc>
        <w:tc>
          <w:tcPr>
            <w:tcW w:w="4191" w:type="dxa"/>
            <w:gridSpan w:val="3"/>
            <w:tcBorders>
              <w:top w:val="single" w:sz="4" w:space="0" w:color="auto"/>
              <w:bottom w:val="single" w:sz="4" w:space="0" w:color="auto"/>
            </w:tcBorders>
            <w:shd w:val="clear" w:color="auto" w:fill="FFFF00"/>
          </w:tcPr>
          <w:p w14:paraId="2A36372F" w14:textId="09909667" w:rsidR="002638FF" w:rsidRDefault="002638FF" w:rsidP="002638FF">
            <w:pPr>
              <w:rPr>
                <w:rFonts w:cs="Arial"/>
              </w:rPr>
            </w:pPr>
            <w:r>
              <w:rPr>
                <w:rFonts w:cs="Arial"/>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7CEFD86B" w14:textId="0AE6A565"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4E729D" w14:textId="4D63BB1A" w:rsidR="002638FF" w:rsidRDefault="002638FF" w:rsidP="002638FF">
            <w:pPr>
              <w:rPr>
                <w:rFonts w:cs="Arial"/>
              </w:rPr>
            </w:pPr>
            <w:r>
              <w:rPr>
                <w:rFonts w:cs="Arial"/>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FC0B0" w14:textId="060DC31E" w:rsidR="002638FF" w:rsidRDefault="002638FF" w:rsidP="002638FF">
            <w:pPr>
              <w:rPr>
                <w:rFonts w:cs="Arial"/>
                <w:color w:val="000000"/>
              </w:rPr>
            </w:pPr>
            <w:r>
              <w:rPr>
                <w:rFonts w:cs="Arial"/>
                <w:color w:val="000000"/>
              </w:rPr>
              <w:t>Revision of C1-256113</w:t>
            </w:r>
          </w:p>
        </w:tc>
      </w:tr>
      <w:tr w:rsidR="002638FF" w:rsidRPr="00D95972" w14:paraId="440B6C15" w14:textId="77777777" w:rsidTr="009D6D33">
        <w:tc>
          <w:tcPr>
            <w:tcW w:w="916" w:type="dxa"/>
            <w:tcBorders>
              <w:top w:val="nil"/>
              <w:left w:val="thinThickThinSmallGap" w:sz="24" w:space="0" w:color="auto"/>
              <w:bottom w:val="nil"/>
            </w:tcBorders>
          </w:tcPr>
          <w:p w14:paraId="40DE7103" w14:textId="77777777" w:rsidR="002638FF" w:rsidRPr="00D95972" w:rsidRDefault="002638FF" w:rsidP="002638FF">
            <w:pPr>
              <w:rPr>
                <w:rFonts w:cs="Arial"/>
                <w:lang w:val="en-US"/>
              </w:rPr>
            </w:pPr>
          </w:p>
        </w:tc>
        <w:tc>
          <w:tcPr>
            <w:tcW w:w="1317" w:type="dxa"/>
            <w:gridSpan w:val="2"/>
            <w:tcBorders>
              <w:top w:val="nil"/>
              <w:bottom w:val="nil"/>
            </w:tcBorders>
          </w:tcPr>
          <w:p w14:paraId="30A257C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F0D74E2" w14:textId="20C7822C" w:rsidR="002638FF" w:rsidRDefault="002638FF" w:rsidP="002638FF">
            <w:hyperlink r:id="rId302" w:history="1">
              <w:r>
                <w:rPr>
                  <w:rStyle w:val="Hyperlink"/>
                </w:rPr>
                <w:t>C1-257153</w:t>
              </w:r>
            </w:hyperlink>
          </w:p>
        </w:tc>
        <w:tc>
          <w:tcPr>
            <w:tcW w:w="4191" w:type="dxa"/>
            <w:gridSpan w:val="3"/>
            <w:tcBorders>
              <w:top w:val="single" w:sz="4" w:space="0" w:color="auto"/>
              <w:bottom w:val="single" w:sz="4" w:space="0" w:color="auto"/>
            </w:tcBorders>
            <w:shd w:val="clear" w:color="auto" w:fill="FFFF00"/>
          </w:tcPr>
          <w:p w14:paraId="2249DFEA" w14:textId="418764BA" w:rsidR="002638FF" w:rsidRDefault="002638FF" w:rsidP="002638FF">
            <w:pPr>
              <w:rPr>
                <w:rFonts w:cs="Arial"/>
              </w:rPr>
            </w:pPr>
            <w:r>
              <w:rPr>
                <w:rFonts w:cs="Arial"/>
              </w:rPr>
              <w:t>Clarification on direct link establishment procedure for layer-2 intermediate U2N relay</w:t>
            </w:r>
          </w:p>
        </w:tc>
        <w:tc>
          <w:tcPr>
            <w:tcW w:w="1767" w:type="dxa"/>
            <w:tcBorders>
              <w:top w:val="single" w:sz="4" w:space="0" w:color="auto"/>
              <w:bottom w:val="single" w:sz="4" w:space="0" w:color="auto"/>
            </w:tcBorders>
            <w:shd w:val="clear" w:color="auto" w:fill="FFFF00"/>
          </w:tcPr>
          <w:p w14:paraId="071FD75F" w14:textId="02301E33" w:rsidR="002638FF" w:rsidRDefault="002638FF" w:rsidP="002638F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B96164D" w14:textId="0B0329DA" w:rsidR="002638FF" w:rsidRDefault="002638FF" w:rsidP="002638FF">
            <w:pPr>
              <w:rPr>
                <w:rFonts w:cs="Arial"/>
              </w:rPr>
            </w:pPr>
            <w:r>
              <w:rPr>
                <w:rFonts w:cs="Arial"/>
              </w:rPr>
              <w:t>CR 0860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6A0D" w14:textId="77777777" w:rsidR="002638FF" w:rsidRDefault="002638FF" w:rsidP="002638FF">
            <w:pPr>
              <w:rPr>
                <w:rFonts w:cs="Arial"/>
                <w:color w:val="000000"/>
              </w:rPr>
            </w:pPr>
          </w:p>
        </w:tc>
      </w:tr>
      <w:tr w:rsidR="002638FF" w:rsidRPr="00D95972" w14:paraId="148DEA1B" w14:textId="77777777" w:rsidTr="009D6D33">
        <w:tc>
          <w:tcPr>
            <w:tcW w:w="916" w:type="dxa"/>
            <w:tcBorders>
              <w:top w:val="nil"/>
              <w:left w:val="thinThickThinSmallGap" w:sz="24" w:space="0" w:color="auto"/>
              <w:bottom w:val="nil"/>
            </w:tcBorders>
          </w:tcPr>
          <w:p w14:paraId="660AC55E" w14:textId="77777777" w:rsidR="002638FF" w:rsidRPr="00D95972" w:rsidRDefault="002638FF" w:rsidP="002638FF">
            <w:pPr>
              <w:rPr>
                <w:rFonts w:cs="Arial"/>
                <w:lang w:val="en-US"/>
              </w:rPr>
            </w:pPr>
          </w:p>
        </w:tc>
        <w:tc>
          <w:tcPr>
            <w:tcW w:w="1317" w:type="dxa"/>
            <w:gridSpan w:val="2"/>
            <w:tcBorders>
              <w:top w:val="nil"/>
              <w:bottom w:val="nil"/>
            </w:tcBorders>
          </w:tcPr>
          <w:p w14:paraId="46429CB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482CBBC" w14:textId="4EFE8E02" w:rsidR="002638FF" w:rsidRDefault="002638FF" w:rsidP="002638FF">
            <w:hyperlink r:id="rId303" w:history="1">
              <w:r>
                <w:rPr>
                  <w:rStyle w:val="Hyperlink"/>
                </w:rPr>
                <w:t>C1-257287</w:t>
              </w:r>
            </w:hyperlink>
          </w:p>
        </w:tc>
        <w:tc>
          <w:tcPr>
            <w:tcW w:w="4191" w:type="dxa"/>
            <w:gridSpan w:val="3"/>
            <w:tcBorders>
              <w:top w:val="single" w:sz="4" w:space="0" w:color="auto"/>
              <w:bottom w:val="single" w:sz="4" w:space="0" w:color="auto"/>
            </w:tcBorders>
            <w:shd w:val="clear" w:color="auto" w:fill="FFFF00"/>
          </w:tcPr>
          <w:p w14:paraId="28CEA811" w14:textId="6BEC7CBB" w:rsidR="002638FF" w:rsidRDefault="002638FF" w:rsidP="002638FF">
            <w:pPr>
              <w:rPr>
                <w:rFonts w:cs="Arial"/>
              </w:rPr>
            </w:pPr>
            <w:r>
              <w:rPr>
                <w:rFonts w:cs="Arial"/>
              </w:rPr>
              <w:t>Resolve the EN related to security procedure failure value</w:t>
            </w:r>
          </w:p>
        </w:tc>
        <w:tc>
          <w:tcPr>
            <w:tcW w:w="1767" w:type="dxa"/>
            <w:tcBorders>
              <w:top w:val="single" w:sz="4" w:space="0" w:color="auto"/>
              <w:bottom w:val="single" w:sz="4" w:space="0" w:color="auto"/>
            </w:tcBorders>
            <w:shd w:val="clear" w:color="auto" w:fill="FFFF00"/>
          </w:tcPr>
          <w:p w14:paraId="1B125391" w14:textId="6A7A101C"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1CAEC7" w14:textId="67C8FDE0" w:rsidR="002638FF" w:rsidRDefault="002638FF" w:rsidP="002638FF">
            <w:pPr>
              <w:rPr>
                <w:rFonts w:cs="Arial"/>
              </w:rPr>
            </w:pPr>
            <w:r>
              <w:rPr>
                <w:rFonts w:cs="Arial"/>
              </w:rPr>
              <w:t>CR 0861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9DE9C" w14:textId="77777777" w:rsidR="002638FF" w:rsidRDefault="002638FF" w:rsidP="002638FF">
            <w:pPr>
              <w:rPr>
                <w:rFonts w:cs="Arial"/>
                <w:color w:val="000000"/>
              </w:rPr>
            </w:pPr>
          </w:p>
        </w:tc>
      </w:tr>
      <w:tr w:rsidR="002638FF" w:rsidRPr="00D95972" w14:paraId="10C7892F" w14:textId="77777777" w:rsidTr="009D6D33">
        <w:tc>
          <w:tcPr>
            <w:tcW w:w="916" w:type="dxa"/>
            <w:tcBorders>
              <w:top w:val="nil"/>
              <w:left w:val="thinThickThinSmallGap" w:sz="24" w:space="0" w:color="auto"/>
              <w:bottom w:val="nil"/>
            </w:tcBorders>
          </w:tcPr>
          <w:p w14:paraId="0B1066EF" w14:textId="77777777" w:rsidR="002638FF" w:rsidRPr="00D95972" w:rsidRDefault="002638FF" w:rsidP="002638FF">
            <w:pPr>
              <w:rPr>
                <w:rFonts w:cs="Arial"/>
                <w:lang w:val="en-US"/>
              </w:rPr>
            </w:pPr>
          </w:p>
        </w:tc>
        <w:tc>
          <w:tcPr>
            <w:tcW w:w="1317" w:type="dxa"/>
            <w:gridSpan w:val="2"/>
            <w:tcBorders>
              <w:top w:val="nil"/>
              <w:bottom w:val="nil"/>
            </w:tcBorders>
          </w:tcPr>
          <w:p w14:paraId="0F49910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44D87D9" w14:textId="1CA51F55" w:rsidR="002638FF" w:rsidRDefault="002638FF" w:rsidP="002638FF">
            <w:hyperlink r:id="rId304" w:history="1">
              <w:r>
                <w:rPr>
                  <w:rStyle w:val="Hyperlink"/>
                </w:rPr>
                <w:t>C1-257288</w:t>
              </w:r>
            </w:hyperlink>
          </w:p>
        </w:tc>
        <w:tc>
          <w:tcPr>
            <w:tcW w:w="4191" w:type="dxa"/>
            <w:gridSpan w:val="3"/>
            <w:tcBorders>
              <w:top w:val="single" w:sz="4" w:space="0" w:color="auto"/>
              <w:bottom w:val="single" w:sz="4" w:space="0" w:color="auto"/>
            </w:tcBorders>
            <w:shd w:val="clear" w:color="auto" w:fill="FFFF00"/>
          </w:tcPr>
          <w:p w14:paraId="7D613C30" w14:textId="13882771" w:rsidR="002638FF" w:rsidRDefault="002638FF" w:rsidP="002638FF">
            <w:pPr>
              <w:rPr>
                <w:rFonts w:cs="Arial"/>
              </w:rPr>
            </w:pPr>
            <w:r>
              <w:rPr>
                <w:rFonts w:cs="Arial"/>
              </w:rPr>
              <w:t>Resolve the EN related to relay reselection indication</w:t>
            </w:r>
          </w:p>
        </w:tc>
        <w:tc>
          <w:tcPr>
            <w:tcW w:w="1767" w:type="dxa"/>
            <w:tcBorders>
              <w:top w:val="single" w:sz="4" w:space="0" w:color="auto"/>
              <w:bottom w:val="single" w:sz="4" w:space="0" w:color="auto"/>
            </w:tcBorders>
            <w:shd w:val="clear" w:color="auto" w:fill="FFFF00"/>
          </w:tcPr>
          <w:p w14:paraId="164EEBA9" w14:textId="695DCB80"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B36D5C" w14:textId="4E54E935" w:rsidR="002638FF" w:rsidRDefault="002638FF" w:rsidP="002638FF">
            <w:pPr>
              <w:rPr>
                <w:rFonts w:cs="Arial"/>
              </w:rPr>
            </w:pPr>
            <w:r>
              <w:rPr>
                <w:rFonts w:cs="Arial"/>
              </w:rPr>
              <w:t>CR 0862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60C0" w14:textId="77777777" w:rsidR="002638FF" w:rsidRDefault="002638FF" w:rsidP="002638FF">
            <w:pPr>
              <w:rPr>
                <w:rFonts w:cs="Arial"/>
                <w:color w:val="000000"/>
              </w:rPr>
            </w:pPr>
          </w:p>
        </w:tc>
      </w:tr>
      <w:tr w:rsidR="002638FF" w:rsidRPr="00D95972" w14:paraId="0C7AFE89" w14:textId="77777777" w:rsidTr="009D6D33">
        <w:tc>
          <w:tcPr>
            <w:tcW w:w="916" w:type="dxa"/>
            <w:tcBorders>
              <w:top w:val="nil"/>
              <w:left w:val="thinThickThinSmallGap" w:sz="24" w:space="0" w:color="auto"/>
              <w:bottom w:val="nil"/>
            </w:tcBorders>
          </w:tcPr>
          <w:p w14:paraId="13D246C3" w14:textId="77777777" w:rsidR="002638FF" w:rsidRPr="00D95972" w:rsidRDefault="002638FF" w:rsidP="002638FF">
            <w:pPr>
              <w:rPr>
                <w:rFonts w:cs="Arial"/>
                <w:lang w:val="en-US"/>
              </w:rPr>
            </w:pPr>
          </w:p>
        </w:tc>
        <w:tc>
          <w:tcPr>
            <w:tcW w:w="1317" w:type="dxa"/>
            <w:gridSpan w:val="2"/>
            <w:tcBorders>
              <w:top w:val="nil"/>
              <w:bottom w:val="nil"/>
            </w:tcBorders>
          </w:tcPr>
          <w:p w14:paraId="04F1590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9F1C94C" w14:textId="1C929A81" w:rsidR="002638FF" w:rsidRDefault="002638FF" w:rsidP="002638FF">
            <w:hyperlink r:id="rId305" w:history="1">
              <w:r>
                <w:rPr>
                  <w:rStyle w:val="Hyperlink"/>
                </w:rPr>
                <w:t>C1-257289</w:t>
              </w:r>
            </w:hyperlink>
          </w:p>
        </w:tc>
        <w:tc>
          <w:tcPr>
            <w:tcW w:w="4191" w:type="dxa"/>
            <w:gridSpan w:val="3"/>
            <w:tcBorders>
              <w:top w:val="single" w:sz="4" w:space="0" w:color="auto"/>
              <w:bottom w:val="single" w:sz="4" w:space="0" w:color="auto"/>
            </w:tcBorders>
            <w:shd w:val="clear" w:color="auto" w:fill="FFFF00"/>
          </w:tcPr>
          <w:p w14:paraId="0BC43B55" w14:textId="0377A33D" w:rsidR="002638FF" w:rsidRDefault="002638FF" w:rsidP="002638FF">
            <w:pPr>
              <w:rPr>
                <w:rFonts w:cs="Arial"/>
              </w:rPr>
            </w:pPr>
            <w:r>
              <w:rPr>
                <w:rFonts w:cs="Arial"/>
              </w:rPr>
              <w:t>Correct the length of Warning message payload IE</w:t>
            </w:r>
          </w:p>
        </w:tc>
        <w:tc>
          <w:tcPr>
            <w:tcW w:w="1767" w:type="dxa"/>
            <w:tcBorders>
              <w:top w:val="single" w:sz="4" w:space="0" w:color="auto"/>
              <w:bottom w:val="single" w:sz="4" w:space="0" w:color="auto"/>
            </w:tcBorders>
            <w:shd w:val="clear" w:color="auto" w:fill="FFFF00"/>
          </w:tcPr>
          <w:p w14:paraId="0224F3BD" w14:textId="1FBE2065"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7548D" w14:textId="5BED963C" w:rsidR="002638FF" w:rsidRDefault="002638FF" w:rsidP="002638FF">
            <w:pPr>
              <w:rPr>
                <w:rFonts w:cs="Arial"/>
              </w:rPr>
            </w:pPr>
            <w:r>
              <w:rPr>
                <w:rFonts w:cs="Arial"/>
              </w:rPr>
              <w:t>CR 0863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39C96" w14:textId="77777777" w:rsidR="002638FF" w:rsidRDefault="002638FF" w:rsidP="002638FF">
            <w:pPr>
              <w:rPr>
                <w:rFonts w:cs="Arial"/>
                <w:color w:val="000000"/>
              </w:rPr>
            </w:pPr>
          </w:p>
        </w:tc>
      </w:tr>
      <w:tr w:rsidR="002638FF" w:rsidRPr="00D95972" w14:paraId="5E773AAB" w14:textId="77777777" w:rsidTr="009D6D33">
        <w:tc>
          <w:tcPr>
            <w:tcW w:w="916" w:type="dxa"/>
            <w:tcBorders>
              <w:top w:val="nil"/>
              <w:left w:val="thinThickThinSmallGap" w:sz="24" w:space="0" w:color="auto"/>
              <w:bottom w:val="nil"/>
            </w:tcBorders>
          </w:tcPr>
          <w:p w14:paraId="7BBA12C1" w14:textId="77777777" w:rsidR="002638FF" w:rsidRPr="00D95972" w:rsidRDefault="002638FF" w:rsidP="002638FF">
            <w:pPr>
              <w:rPr>
                <w:rFonts w:cs="Arial"/>
                <w:lang w:val="en-US"/>
              </w:rPr>
            </w:pPr>
          </w:p>
        </w:tc>
        <w:tc>
          <w:tcPr>
            <w:tcW w:w="1317" w:type="dxa"/>
            <w:gridSpan w:val="2"/>
            <w:tcBorders>
              <w:top w:val="nil"/>
              <w:bottom w:val="nil"/>
            </w:tcBorders>
          </w:tcPr>
          <w:p w14:paraId="2C6E7ED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605846E" w14:textId="7845BDCF" w:rsidR="002638FF" w:rsidRDefault="002638FF" w:rsidP="002638FF">
            <w:hyperlink r:id="rId306" w:history="1">
              <w:r>
                <w:rPr>
                  <w:rStyle w:val="Hyperlink"/>
                </w:rPr>
                <w:t>C1-257336</w:t>
              </w:r>
            </w:hyperlink>
          </w:p>
        </w:tc>
        <w:tc>
          <w:tcPr>
            <w:tcW w:w="4191" w:type="dxa"/>
            <w:gridSpan w:val="3"/>
            <w:tcBorders>
              <w:top w:val="single" w:sz="4" w:space="0" w:color="auto"/>
              <w:bottom w:val="single" w:sz="4" w:space="0" w:color="auto"/>
            </w:tcBorders>
            <w:shd w:val="clear" w:color="auto" w:fill="FFFF00"/>
          </w:tcPr>
          <w:p w14:paraId="3CB646E1" w14:textId="28EE873E" w:rsidR="002638FF" w:rsidRDefault="002638FF" w:rsidP="002638FF">
            <w:pPr>
              <w:rPr>
                <w:rFonts w:cs="Arial"/>
              </w:rPr>
            </w:pPr>
            <w:r>
              <w:rPr>
                <w:rFonts w:cs="Arial"/>
              </w:rPr>
              <w:t xml:space="preserve">Clarification for 5G </w:t>
            </w:r>
            <w:proofErr w:type="spellStart"/>
            <w:r>
              <w:rPr>
                <w:rFonts w:cs="Arial"/>
              </w:rPr>
              <w:t>ProSe</w:t>
            </w:r>
            <w:proofErr w:type="spellEnd"/>
            <w:r>
              <w:rPr>
                <w:rFonts w:cs="Arial"/>
              </w:rPr>
              <w:t xml:space="preserve"> multi-hop public warning notification relay procedure</w:t>
            </w:r>
          </w:p>
        </w:tc>
        <w:tc>
          <w:tcPr>
            <w:tcW w:w="1767" w:type="dxa"/>
            <w:tcBorders>
              <w:top w:val="single" w:sz="4" w:space="0" w:color="auto"/>
              <w:bottom w:val="single" w:sz="4" w:space="0" w:color="auto"/>
            </w:tcBorders>
            <w:shd w:val="clear" w:color="auto" w:fill="FFFF00"/>
          </w:tcPr>
          <w:p w14:paraId="37C9F430" w14:textId="61C72638" w:rsidR="002638FF" w:rsidRDefault="002638FF" w:rsidP="002638F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9A9B618" w14:textId="3012243C" w:rsidR="002638FF" w:rsidRDefault="002638FF" w:rsidP="002638FF">
            <w:pPr>
              <w:rPr>
                <w:rFonts w:cs="Arial"/>
              </w:rPr>
            </w:pPr>
            <w:r>
              <w:rPr>
                <w:rFonts w:cs="Arial"/>
              </w:rPr>
              <w:t>CR 0864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B9CB2" w14:textId="77777777" w:rsidR="002638FF" w:rsidRDefault="002638FF" w:rsidP="002638FF">
            <w:pPr>
              <w:rPr>
                <w:rFonts w:cs="Arial"/>
                <w:color w:val="000000"/>
              </w:rPr>
            </w:pPr>
          </w:p>
        </w:tc>
      </w:tr>
      <w:tr w:rsidR="002638FF" w:rsidRPr="00D95972" w14:paraId="3DEB8354" w14:textId="77777777" w:rsidTr="009D6D33">
        <w:tc>
          <w:tcPr>
            <w:tcW w:w="916" w:type="dxa"/>
            <w:tcBorders>
              <w:top w:val="nil"/>
              <w:left w:val="thinThickThinSmallGap" w:sz="24" w:space="0" w:color="auto"/>
              <w:bottom w:val="nil"/>
            </w:tcBorders>
          </w:tcPr>
          <w:p w14:paraId="41FFB811" w14:textId="77777777" w:rsidR="002638FF" w:rsidRPr="00D95972" w:rsidRDefault="002638FF" w:rsidP="002638FF">
            <w:pPr>
              <w:rPr>
                <w:rFonts w:cs="Arial"/>
                <w:lang w:val="en-US"/>
              </w:rPr>
            </w:pPr>
          </w:p>
        </w:tc>
        <w:tc>
          <w:tcPr>
            <w:tcW w:w="1317" w:type="dxa"/>
            <w:gridSpan w:val="2"/>
            <w:tcBorders>
              <w:top w:val="nil"/>
              <w:bottom w:val="nil"/>
            </w:tcBorders>
          </w:tcPr>
          <w:p w14:paraId="0A4534A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C01A14B" w14:textId="61AC629A" w:rsidR="002638FF" w:rsidRDefault="002638FF" w:rsidP="002638FF">
            <w:hyperlink r:id="rId307" w:history="1">
              <w:r>
                <w:rPr>
                  <w:rStyle w:val="Hyperlink"/>
                </w:rPr>
                <w:t>C1-257338</w:t>
              </w:r>
            </w:hyperlink>
          </w:p>
        </w:tc>
        <w:tc>
          <w:tcPr>
            <w:tcW w:w="4191" w:type="dxa"/>
            <w:gridSpan w:val="3"/>
            <w:tcBorders>
              <w:top w:val="single" w:sz="4" w:space="0" w:color="auto"/>
              <w:bottom w:val="single" w:sz="4" w:space="0" w:color="auto"/>
            </w:tcBorders>
            <w:shd w:val="clear" w:color="auto" w:fill="FFFF00"/>
          </w:tcPr>
          <w:p w14:paraId="05957DAF" w14:textId="75F1F035" w:rsidR="002638FF" w:rsidRDefault="002638FF" w:rsidP="002638FF">
            <w:pPr>
              <w:rPr>
                <w:rFonts w:cs="Arial"/>
              </w:rPr>
            </w:pPr>
            <w:r>
              <w:rPr>
                <w:rFonts w:cs="Arial"/>
              </w:rPr>
              <w:t xml:space="preserve">Correction regarding 5G </w:t>
            </w:r>
            <w:proofErr w:type="spellStart"/>
            <w:r>
              <w:rPr>
                <w:rFonts w:cs="Arial"/>
              </w:rPr>
              <w:t>ProSe</w:t>
            </w:r>
            <w:proofErr w:type="spellEnd"/>
            <w:r>
              <w:rPr>
                <w:rFonts w:cs="Arial"/>
              </w:rPr>
              <w:t xml:space="preserve"> terminologies and editorials</w:t>
            </w:r>
          </w:p>
        </w:tc>
        <w:tc>
          <w:tcPr>
            <w:tcW w:w="1767" w:type="dxa"/>
            <w:tcBorders>
              <w:top w:val="single" w:sz="4" w:space="0" w:color="auto"/>
              <w:bottom w:val="single" w:sz="4" w:space="0" w:color="auto"/>
            </w:tcBorders>
            <w:shd w:val="clear" w:color="auto" w:fill="FFFF00"/>
          </w:tcPr>
          <w:p w14:paraId="53036855" w14:textId="5D992533" w:rsidR="002638FF" w:rsidRDefault="002638FF" w:rsidP="002638F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C662D7" w14:textId="573510C9" w:rsidR="002638FF" w:rsidRDefault="002638FF" w:rsidP="002638FF">
            <w:pPr>
              <w:rPr>
                <w:rFonts w:cs="Arial"/>
              </w:rPr>
            </w:pPr>
            <w:r>
              <w:rPr>
                <w:rFonts w:cs="Arial"/>
              </w:rPr>
              <w:t>CR 0865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A368" w14:textId="77777777" w:rsidR="002638FF" w:rsidRDefault="002638FF" w:rsidP="002638FF">
            <w:pPr>
              <w:rPr>
                <w:rFonts w:cs="Arial"/>
                <w:color w:val="000000"/>
              </w:rPr>
            </w:pPr>
          </w:p>
        </w:tc>
      </w:tr>
      <w:tr w:rsidR="002638FF" w:rsidRPr="00D95972" w14:paraId="21898E24" w14:textId="77777777" w:rsidTr="009D6D33">
        <w:tc>
          <w:tcPr>
            <w:tcW w:w="916" w:type="dxa"/>
            <w:tcBorders>
              <w:top w:val="nil"/>
              <w:left w:val="thinThickThinSmallGap" w:sz="24" w:space="0" w:color="auto"/>
              <w:bottom w:val="nil"/>
            </w:tcBorders>
          </w:tcPr>
          <w:p w14:paraId="3B6A0011" w14:textId="77777777" w:rsidR="002638FF" w:rsidRPr="00D95972" w:rsidRDefault="002638FF" w:rsidP="002638FF">
            <w:pPr>
              <w:rPr>
                <w:rFonts w:cs="Arial"/>
                <w:lang w:val="en-US"/>
              </w:rPr>
            </w:pPr>
          </w:p>
        </w:tc>
        <w:tc>
          <w:tcPr>
            <w:tcW w:w="1317" w:type="dxa"/>
            <w:gridSpan w:val="2"/>
            <w:tcBorders>
              <w:top w:val="nil"/>
              <w:bottom w:val="nil"/>
            </w:tcBorders>
          </w:tcPr>
          <w:p w14:paraId="6C914E7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D7CE1BC" w14:textId="16D030FF" w:rsidR="002638FF" w:rsidRDefault="002638FF" w:rsidP="002638FF">
            <w:hyperlink r:id="rId308" w:history="1">
              <w:r>
                <w:rPr>
                  <w:rStyle w:val="Hyperlink"/>
                </w:rPr>
                <w:t>C1-257392</w:t>
              </w:r>
            </w:hyperlink>
          </w:p>
        </w:tc>
        <w:tc>
          <w:tcPr>
            <w:tcW w:w="4191" w:type="dxa"/>
            <w:gridSpan w:val="3"/>
            <w:tcBorders>
              <w:top w:val="single" w:sz="4" w:space="0" w:color="auto"/>
              <w:bottom w:val="single" w:sz="4" w:space="0" w:color="auto"/>
            </w:tcBorders>
            <w:shd w:val="clear" w:color="auto" w:fill="FFFF00"/>
          </w:tcPr>
          <w:p w14:paraId="5AECB858" w14:textId="7501706B" w:rsidR="002638FF" w:rsidRDefault="002638FF" w:rsidP="002638FF">
            <w:pPr>
              <w:rPr>
                <w:rFonts w:cs="Arial"/>
              </w:rPr>
            </w:pPr>
            <w:r>
              <w:rPr>
                <w:rFonts w:cs="Arial"/>
              </w:rPr>
              <w:t>Work plan for the CT1 part of 5G_ProSe_Ph3</w:t>
            </w:r>
          </w:p>
        </w:tc>
        <w:tc>
          <w:tcPr>
            <w:tcW w:w="1767" w:type="dxa"/>
            <w:tcBorders>
              <w:top w:val="single" w:sz="4" w:space="0" w:color="auto"/>
              <w:bottom w:val="single" w:sz="4" w:space="0" w:color="auto"/>
            </w:tcBorders>
            <w:shd w:val="clear" w:color="auto" w:fill="FFFF00"/>
          </w:tcPr>
          <w:p w14:paraId="4668FA02" w14:textId="5342B759"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4C0A19" w14:textId="4180C28D" w:rsidR="002638FF" w:rsidRDefault="002638FF" w:rsidP="002638F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C4616" w14:textId="77777777" w:rsidR="002638FF" w:rsidRDefault="002638FF" w:rsidP="002638FF">
            <w:pPr>
              <w:rPr>
                <w:rFonts w:cs="Arial"/>
                <w:color w:val="000000"/>
              </w:rPr>
            </w:pPr>
          </w:p>
        </w:tc>
      </w:tr>
      <w:tr w:rsidR="002638FF" w:rsidRPr="00D95972" w14:paraId="1DBE7503" w14:textId="77777777" w:rsidTr="00086FC9">
        <w:tc>
          <w:tcPr>
            <w:tcW w:w="916" w:type="dxa"/>
            <w:tcBorders>
              <w:top w:val="nil"/>
              <w:left w:val="thinThickThinSmallGap" w:sz="24" w:space="0" w:color="auto"/>
              <w:bottom w:val="nil"/>
            </w:tcBorders>
          </w:tcPr>
          <w:p w14:paraId="723D2300" w14:textId="77777777" w:rsidR="002638FF" w:rsidRPr="00D95972" w:rsidRDefault="002638FF" w:rsidP="002638FF">
            <w:pPr>
              <w:rPr>
                <w:rFonts w:cs="Arial"/>
                <w:lang w:val="en-US"/>
              </w:rPr>
            </w:pPr>
          </w:p>
        </w:tc>
        <w:tc>
          <w:tcPr>
            <w:tcW w:w="1317" w:type="dxa"/>
            <w:gridSpan w:val="2"/>
            <w:tcBorders>
              <w:top w:val="nil"/>
              <w:bottom w:val="nil"/>
            </w:tcBorders>
          </w:tcPr>
          <w:p w14:paraId="2E74BAD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12DE4856"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7489D664"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66F2C1A6"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2638FF" w:rsidRDefault="002638FF" w:rsidP="002638FF">
            <w:pPr>
              <w:rPr>
                <w:rFonts w:cs="Arial"/>
                <w:color w:val="000000"/>
              </w:rPr>
            </w:pPr>
          </w:p>
        </w:tc>
      </w:tr>
      <w:tr w:rsidR="002638FF" w:rsidRPr="00D95972" w14:paraId="41C1FE19" w14:textId="77777777" w:rsidTr="00086FC9">
        <w:tc>
          <w:tcPr>
            <w:tcW w:w="916" w:type="dxa"/>
            <w:tcBorders>
              <w:top w:val="nil"/>
              <w:left w:val="thinThickThinSmallGap" w:sz="24" w:space="0" w:color="auto"/>
              <w:bottom w:val="single" w:sz="4" w:space="0" w:color="auto"/>
            </w:tcBorders>
          </w:tcPr>
          <w:p w14:paraId="49B8A3C2"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B6F1DD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2638FF" w:rsidRPr="00D95972" w:rsidRDefault="002638FF" w:rsidP="002638FF">
            <w:pPr>
              <w:rPr>
                <w:rFonts w:eastAsia="Batang" w:cs="Arial"/>
                <w:lang w:val="en-US" w:eastAsia="ko-KR"/>
              </w:rPr>
            </w:pPr>
          </w:p>
        </w:tc>
      </w:tr>
      <w:tr w:rsidR="002638FF" w:rsidRPr="00D95972" w14:paraId="0AEC15E8" w14:textId="77777777" w:rsidTr="00086FC9">
        <w:tc>
          <w:tcPr>
            <w:tcW w:w="916" w:type="dxa"/>
            <w:tcBorders>
              <w:top w:val="single" w:sz="4" w:space="0" w:color="auto"/>
              <w:left w:val="thinThickThinSmallGap" w:sz="24" w:space="0" w:color="auto"/>
              <w:bottom w:val="single" w:sz="4" w:space="0" w:color="auto"/>
            </w:tcBorders>
          </w:tcPr>
          <w:p w14:paraId="10C3DC14" w14:textId="77777777" w:rsidR="002638FF" w:rsidRPr="00941432" w:rsidRDefault="002638FF" w:rsidP="00941432">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44DEB49F" w14:textId="7FFF638F" w:rsidR="002638FF" w:rsidRPr="00D95972" w:rsidRDefault="002638FF" w:rsidP="002638FF">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31E43E21" w14:textId="2F3710FA" w:rsidR="002638FF" w:rsidRPr="00D95972" w:rsidRDefault="002638FF" w:rsidP="002638F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02280191"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2638FF" w:rsidRPr="00D95972" w:rsidRDefault="002638FF" w:rsidP="002638FF">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2638FF" w:rsidRPr="00D95972" w14:paraId="3C2A7E31" w14:textId="77777777" w:rsidTr="009D48D6">
        <w:tc>
          <w:tcPr>
            <w:tcW w:w="916" w:type="dxa"/>
            <w:tcBorders>
              <w:top w:val="nil"/>
              <w:left w:val="thinThickThinSmallGap" w:sz="24" w:space="0" w:color="auto"/>
              <w:bottom w:val="single" w:sz="4" w:space="0" w:color="auto"/>
            </w:tcBorders>
          </w:tcPr>
          <w:p w14:paraId="71E48319"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68652C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2638FF" w:rsidRPr="00D95972" w:rsidRDefault="002638FF" w:rsidP="002638FF">
            <w:pPr>
              <w:rPr>
                <w:rFonts w:cs="Arial"/>
                <w:lang w:val="en-US"/>
              </w:rPr>
            </w:pPr>
            <w:hyperlink r:id="rId309"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2638FF" w:rsidRPr="00D95972" w:rsidRDefault="002638FF" w:rsidP="002638FF">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2638FF" w:rsidRPr="00D95972" w:rsidRDefault="002638FF" w:rsidP="002638FF">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2638FF" w:rsidRPr="00D95972" w:rsidRDefault="002638FF" w:rsidP="002638FF">
            <w:pPr>
              <w:rPr>
                <w:rFonts w:cs="Arial"/>
                <w:lang w:val="en-US" w:eastAsia="ko-KR"/>
              </w:rPr>
            </w:pPr>
            <w:r>
              <w:rPr>
                <w:rFonts w:cs="Arial"/>
                <w:lang w:val="en-US" w:eastAsia="ko-KR"/>
              </w:rPr>
              <w:t>Agreed</w:t>
            </w:r>
          </w:p>
        </w:tc>
      </w:tr>
      <w:tr w:rsidR="002638FF" w:rsidRPr="00D95972" w14:paraId="2E190286" w14:textId="77777777" w:rsidTr="009D48D6">
        <w:tc>
          <w:tcPr>
            <w:tcW w:w="916" w:type="dxa"/>
            <w:tcBorders>
              <w:top w:val="nil"/>
              <w:left w:val="thinThickThinSmallGap" w:sz="24" w:space="0" w:color="auto"/>
              <w:bottom w:val="single" w:sz="4" w:space="0" w:color="auto"/>
            </w:tcBorders>
          </w:tcPr>
          <w:p w14:paraId="19B48524"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3D647D8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2638FF" w:rsidRPr="00D95972" w:rsidRDefault="002638FF" w:rsidP="002638FF">
            <w:pPr>
              <w:rPr>
                <w:rFonts w:cs="Arial"/>
                <w:lang w:val="en-US"/>
              </w:rPr>
            </w:pPr>
            <w:hyperlink r:id="rId310"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2638FF" w:rsidRPr="00D95972" w:rsidRDefault="002638FF" w:rsidP="002638FF">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2638FF" w:rsidRPr="00D95972" w:rsidRDefault="002638FF" w:rsidP="002638F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2638FF" w:rsidRPr="00D95972" w:rsidRDefault="002638FF" w:rsidP="002638FF">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2638FF" w:rsidRDefault="002638FF" w:rsidP="002638FF">
            <w:pPr>
              <w:rPr>
                <w:rFonts w:cs="Arial"/>
                <w:lang w:val="en-US" w:eastAsia="ko-KR"/>
              </w:rPr>
            </w:pPr>
            <w:r>
              <w:rPr>
                <w:rFonts w:cs="Arial"/>
                <w:lang w:val="en-US" w:eastAsia="ko-KR"/>
              </w:rPr>
              <w:t>Agreed</w:t>
            </w:r>
          </w:p>
          <w:p w14:paraId="1DCF205B" w14:textId="77777777" w:rsidR="002638FF" w:rsidRPr="00D95972" w:rsidRDefault="002638FF" w:rsidP="002638FF">
            <w:pPr>
              <w:rPr>
                <w:rFonts w:cs="Arial"/>
                <w:lang w:val="en-US" w:eastAsia="ko-KR"/>
              </w:rPr>
            </w:pPr>
          </w:p>
        </w:tc>
      </w:tr>
      <w:tr w:rsidR="002638FF" w:rsidRPr="00D95972" w14:paraId="1652F853" w14:textId="77777777" w:rsidTr="009D48D6">
        <w:tc>
          <w:tcPr>
            <w:tcW w:w="916" w:type="dxa"/>
            <w:tcBorders>
              <w:top w:val="nil"/>
              <w:left w:val="thinThickThinSmallGap" w:sz="24" w:space="0" w:color="auto"/>
              <w:bottom w:val="single" w:sz="4" w:space="0" w:color="auto"/>
            </w:tcBorders>
          </w:tcPr>
          <w:p w14:paraId="1082A2C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EAA71F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2638FF" w:rsidRPr="00D95972" w:rsidRDefault="002638FF" w:rsidP="002638FF">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2638FF" w:rsidRPr="00D95972" w:rsidRDefault="002638FF" w:rsidP="002638FF">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2638FF" w:rsidRPr="00D95972" w:rsidRDefault="002638FF" w:rsidP="002638FF">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2638FF" w:rsidRDefault="002638FF" w:rsidP="002638FF">
            <w:pPr>
              <w:rPr>
                <w:rFonts w:cs="Arial"/>
                <w:lang w:val="en-US" w:eastAsia="ko-KR"/>
              </w:rPr>
            </w:pPr>
            <w:r>
              <w:rPr>
                <w:rFonts w:cs="Arial"/>
                <w:lang w:val="en-US" w:eastAsia="ko-KR"/>
              </w:rPr>
              <w:t>Agreed</w:t>
            </w:r>
          </w:p>
          <w:p w14:paraId="4EE084C9" w14:textId="77777777" w:rsidR="002638FF" w:rsidRPr="00D95972" w:rsidRDefault="002638FF" w:rsidP="002638FF">
            <w:pPr>
              <w:rPr>
                <w:rFonts w:cs="Arial"/>
                <w:lang w:val="en-US" w:eastAsia="ko-KR"/>
              </w:rPr>
            </w:pPr>
          </w:p>
        </w:tc>
      </w:tr>
      <w:tr w:rsidR="002638FF" w:rsidRPr="00D95972" w14:paraId="626DB370" w14:textId="77777777" w:rsidTr="009D48D6">
        <w:tc>
          <w:tcPr>
            <w:tcW w:w="916" w:type="dxa"/>
            <w:tcBorders>
              <w:top w:val="nil"/>
              <w:left w:val="thinThickThinSmallGap" w:sz="24" w:space="0" w:color="auto"/>
              <w:bottom w:val="single" w:sz="4" w:space="0" w:color="auto"/>
            </w:tcBorders>
          </w:tcPr>
          <w:p w14:paraId="080D51D0"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2083AE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2638FF" w:rsidRPr="00D95972" w:rsidRDefault="002638FF" w:rsidP="002638FF">
            <w:pPr>
              <w:rPr>
                <w:rFonts w:cs="Arial"/>
                <w:lang w:val="en-US"/>
              </w:rPr>
            </w:pPr>
            <w:hyperlink r:id="rId311"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2638FF" w:rsidRPr="00D95972" w:rsidRDefault="002638FF" w:rsidP="002638FF">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2638FF" w:rsidRPr="00D95972" w:rsidRDefault="002638FF" w:rsidP="002638FF">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2638FF" w:rsidRDefault="002638FF" w:rsidP="002638FF">
            <w:pPr>
              <w:rPr>
                <w:rFonts w:cs="Arial"/>
                <w:lang w:val="en-US" w:eastAsia="ko-KR"/>
              </w:rPr>
            </w:pPr>
            <w:r>
              <w:rPr>
                <w:rFonts w:cs="Arial"/>
                <w:lang w:val="en-US" w:eastAsia="ko-KR"/>
              </w:rPr>
              <w:t>Agreed</w:t>
            </w:r>
          </w:p>
          <w:p w14:paraId="00F2171F" w14:textId="77777777" w:rsidR="002638FF" w:rsidRPr="00D95972" w:rsidRDefault="002638FF" w:rsidP="002638FF">
            <w:pPr>
              <w:rPr>
                <w:rFonts w:cs="Arial"/>
                <w:lang w:val="en-US" w:eastAsia="ko-KR"/>
              </w:rPr>
            </w:pPr>
          </w:p>
        </w:tc>
      </w:tr>
      <w:tr w:rsidR="002638FF" w:rsidRPr="00D95972" w14:paraId="065C088E" w14:textId="77777777" w:rsidTr="009D48D6">
        <w:tc>
          <w:tcPr>
            <w:tcW w:w="916" w:type="dxa"/>
            <w:tcBorders>
              <w:top w:val="nil"/>
              <w:left w:val="thinThickThinSmallGap" w:sz="24" w:space="0" w:color="auto"/>
              <w:bottom w:val="single" w:sz="4" w:space="0" w:color="auto"/>
            </w:tcBorders>
          </w:tcPr>
          <w:p w14:paraId="2589ABDA"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D92992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2638FF" w:rsidRPr="00D95972" w:rsidRDefault="002638FF" w:rsidP="002638FF">
            <w:pPr>
              <w:rPr>
                <w:rFonts w:cs="Arial"/>
                <w:lang w:val="en-US"/>
              </w:rPr>
            </w:pPr>
            <w:hyperlink r:id="rId312"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2638FF" w:rsidRPr="00D95972" w:rsidRDefault="002638FF" w:rsidP="002638FF">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2638FF" w:rsidRPr="00D95972" w:rsidRDefault="002638FF" w:rsidP="002638FF">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2638FF" w:rsidRDefault="002638FF" w:rsidP="002638FF">
            <w:pPr>
              <w:rPr>
                <w:rFonts w:cs="Arial"/>
                <w:lang w:val="en-US" w:eastAsia="ko-KR"/>
              </w:rPr>
            </w:pPr>
            <w:r>
              <w:rPr>
                <w:rFonts w:cs="Arial"/>
                <w:lang w:val="en-US" w:eastAsia="ko-KR"/>
              </w:rPr>
              <w:t>Agreed</w:t>
            </w:r>
          </w:p>
          <w:p w14:paraId="4C87873D" w14:textId="77777777" w:rsidR="002638FF" w:rsidRPr="00D95972" w:rsidRDefault="002638FF" w:rsidP="002638FF">
            <w:pPr>
              <w:rPr>
                <w:rFonts w:cs="Arial"/>
                <w:lang w:val="en-US" w:eastAsia="ko-KR"/>
              </w:rPr>
            </w:pPr>
          </w:p>
        </w:tc>
      </w:tr>
      <w:tr w:rsidR="002638FF" w:rsidRPr="00D95972" w14:paraId="292BB8AC" w14:textId="77777777" w:rsidTr="009D48D6">
        <w:tc>
          <w:tcPr>
            <w:tcW w:w="916" w:type="dxa"/>
            <w:tcBorders>
              <w:top w:val="nil"/>
              <w:left w:val="thinThickThinSmallGap" w:sz="24" w:space="0" w:color="auto"/>
              <w:bottom w:val="single" w:sz="4" w:space="0" w:color="auto"/>
            </w:tcBorders>
          </w:tcPr>
          <w:p w14:paraId="162BA679"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39E348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2638FF" w:rsidRPr="00D95972" w:rsidRDefault="002638FF" w:rsidP="002638FF">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2638FF" w:rsidRPr="00D95972" w:rsidRDefault="002638FF" w:rsidP="002638FF">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2638FF" w:rsidRPr="00D95972" w:rsidRDefault="002638FF" w:rsidP="002638FF">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2638FF" w:rsidRDefault="002638FF" w:rsidP="002638FF">
            <w:pPr>
              <w:rPr>
                <w:rFonts w:cs="Arial"/>
                <w:lang w:val="en-US" w:eastAsia="ko-KR"/>
              </w:rPr>
            </w:pPr>
            <w:r>
              <w:rPr>
                <w:rFonts w:cs="Arial"/>
                <w:lang w:val="en-US" w:eastAsia="ko-KR"/>
              </w:rPr>
              <w:t>Agreed</w:t>
            </w:r>
          </w:p>
          <w:p w14:paraId="3DC77DA3" w14:textId="77777777" w:rsidR="002638FF" w:rsidRPr="00D95972" w:rsidRDefault="002638FF" w:rsidP="002638FF">
            <w:pPr>
              <w:rPr>
                <w:rFonts w:cs="Arial"/>
                <w:lang w:val="en-US" w:eastAsia="ko-KR"/>
              </w:rPr>
            </w:pPr>
          </w:p>
        </w:tc>
      </w:tr>
      <w:tr w:rsidR="002638FF" w:rsidRPr="00D95972" w14:paraId="6D58E24C" w14:textId="77777777" w:rsidTr="009D48D6">
        <w:tc>
          <w:tcPr>
            <w:tcW w:w="916" w:type="dxa"/>
            <w:tcBorders>
              <w:top w:val="nil"/>
              <w:left w:val="thinThickThinSmallGap" w:sz="24" w:space="0" w:color="auto"/>
              <w:bottom w:val="nil"/>
            </w:tcBorders>
          </w:tcPr>
          <w:p w14:paraId="0D586BE4" w14:textId="77777777" w:rsidR="002638FF" w:rsidRPr="00D95972" w:rsidRDefault="002638FF" w:rsidP="002638FF">
            <w:pPr>
              <w:rPr>
                <w:rFonts w:cs="Arial"/>
                <w:lang w:val="en-US"/>
              </w:rPr>
            </w:pPr>
          </w:p>
        </w:tc>
        <w:tc>
          <w:tcPr>
            <w:tcW w:w="1317" w:type="dxa"/>
            <w:gridSpan w:val="2"/>
            <w:tcBorders>
              <w:top w:val="nil"/>
              <w:bottom w:val="nil"/>
            </w:tcBorders>
          </w:tcPr>
          <w:p w14:paraId="142FAF4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2638FF" w:rsidRDefault="002638FF" w:rsidP="002638FF">
            <w:hyperlink r:id="rId313"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2638FF" w:rsidRDefault="002638FF" w:rsidP="002638FF">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2638FF" w:rsidRDefault="002638FF" w:rsidP="002638FF">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2638FF" w:rsidRDefault="002638FF" w:rsidP="002638FF">
            <w:pPr>
              <w:rPr>
                <w:rFonts w:cs="Arial"/>
                <w:color w:val="000000"/>
              </w:rPr>
            </w:pPr>
            <w:r>
              <w:rPr>
                <w:rFonts w:cs="Arial"/>
                <w:color w:val="000000"/>
              </w:rPr>
              <w:t>Agreed</w:t>
            </w:r>
          </w:p>
          <w:p w14:paraId="77B1716A" w14:textId="77777777" w:rsidR="002638FF" w:rsidRDefault="002638FF" w:rsidP="002638FF">
            <w:pPr>
              <w:rPr>
                <w:rFonts w:cs="Arial"/>
                <w:color w:val="000000"/>
              </w:rPr>
            </w:pPr>
          </w:p>
        </w:tc>
      </w:tr>
      <w:tr w:rsidR="002638FF" w:rsidRPr="00D95972" w14:paraId="4AAADAA8" w14:textId="77777777" w:rsidTr="009D6D33">
        <w:tc>
          <w:tcPr>
            <w:tcW w:w="916" w:type="dxa"/>
            <w:tcBorders>
              <w:top w:val="nil"/>
              <w:left w:val="thinThickThinSmallGap" w:sz="24" w:space="0" w:color="auto"/>
              <w:bottom w:val="single" w:sz="4" w:space="0" w:color="auto"/>
            </w:tcBorders>
          </w:tcPr>
          <w:p w14:paraId="05EE61F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530166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2638FF" w:rsidRPr="00D95972" w:rsidRDefault="002638FF" w:rsidP="002638FF">
            <w:pPr>
              <w:rPr>
                <w:rFonts w:cs="Arial"/>
                <w:lang w:val="en-US"/>
              </w:rPr>
            </w:pPr>
            <w:hyperlink r:id="rId314"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2638FF" w:rsidRPr="00D95972" w:rsidRDefault="002638FF" w:rsidP="002638FF">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2638FF" w:rsidRPr="00D95972" w:rsidRDefault="002638FF" w:rsidP="002638FF">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2638FF" w:rsidRDefault="002638FF" w:rsidP="002638FF">
            <w:pPr>
              <w:rPr>
                <w:rFonts w:cs="Arial"/>
                <w:lang w:val="en-US" w:eastAsia="ko-KR"/>
              </w:rPr>
            </w:pPr>
            <w:r>
              <w:rPr>
                <w:rFonts w:cs="Arial"/>
                <w:lang w:val="en-US" w:eastAsia="ko-KR"/>
              </w:rPr>
              <w:t>Agreed</w:t>
            </w:r>
          </w:p>
          <w:p w14:paraId="450E24E9" w14:textId="77777777" w:rsidR="002638FF" w:rsidRPr="00D95972" w:rsidRDefault="002638FF" w:rsidP="002638FF">
            <w:pPr>
              <w:rPr>
                <w:rFonts w:cs="Arial"/>
                <w:lang w:val="en-US" w:eastAsia="ko-KR"/>
              </w:rPr>
            </w:pPr>
          </w:p>
        </w:tc>
      </w:tr>
      <w:tr w:rsidR="002638FF" w:rsidRPr="00D95972" w14:paraId="6FD2DB8B" w14:textId="77777777" w:rsidTr="009D6D33">
        <w:tc>
          <w:tcPr>
            <w:tcW w:w="916" w:type="dxa"/>
            <w:tcBorders>
              <w:top w:val="nil"/>
              <w:left w:val="thinThickThinSmallGap" w:sz="24" w:space="0" w:color="auto"/>
              <w:bottom w:val="nil"/>
            </w:tcBorders>
          </w:tcPr>
          <w:p w14:paraId="61DE983A" w14:textId="77777777" w:rsidR="002638FF" w:rsidRPr="00D95972" w:rsidRDefault="002638FF" w:rsidP="002638FF">
            <w:pPr>
              <w:rPr>
                <w:rFonts w:cs="Arial"/>
                <w:lang w:val="en-US"/>
              </w:rPr>
            </w:pPr>
          </w:p>
        </w:tc>
        <w:tc>
          <w:tcPr>
            <w:tcW w:w="1317" w:type="dxa"/>
            <w:gridSpan w:val="2"/>
            <w:tcBorders>
              <w:top w:val="nil"/>
              <w:bottom w:val="nil"/>
            </w:tcBorders>
          </w:tcPr>
          <w:p w14:paraId="3382D5A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D4AD5FC" w14:textId="1B3AABF4" w:rsidR="002638FF" w:rsidRDefault="002638FF" w:rsidP="002638FF">
            <w:hyperlink r:id="rId315" w:history="1">
              <w:r>
                <w:rPr>
                  <w:rStyle w:val="Hyperlink"/>
                </w:rPr>
                <w:t>C1-257089</w:t>
              </w:r>
            </w:hyperlink>
          </w:p>
        </w:tc>
        <w:tc>
          <w:tcPr>
            <w:tcW w:w="4191" w:type="dxa"/>
            <w:gridSpan w:val="3"/>
            <w:tcBorders>
              <w:top w:val="single" w:sz="4" w:space="0" w:color="auto"/>
              <w:bottom w:val="single" w:sz="4" w:space="0" w:color="auto"/>
            </w:tcBorders>
            <w:shd w:val="clear" w:color="auto" w:fill="FFFF00"/>
          </w:tcPr>
          <w:p w14:paraId="7B00037A" w14:textId="5646BCE1" w:rsidR="002638FF" w:rsidRDefault="002638FF" w:rsidP="002638FF">
            <w:pPr>
              <w:rPr>
                <w:rFonts w:cs="Arial"/>
              </w:rPr>
            </w:pPr>
            <w:r>
              <w:rPr>
                <w:rFonts w:cs="Arial"/>
              </w:rPr>
              <w:t>Handling of User Contextual Information of RCD</w:t>
            </w:r>
          </w:p>
        </w:tc>
        <w:tc>
          <w:tcPr>
            <w:tcW w:w="1767" w:type="dxa"/>
            <w:tcBorders>
              <w:top w:val="single" w:sz="4" w:space="0" w:color="auto"/>
              <w:bottom w:val="single" w:sz="4" w:space="0" w:color="auto"/>
            </w:tcBorders>
            <w:shd w:val="clear" w:color="auto" w:fill="FFFF00"/>
          </w:tcPr>
          <w:p w14:paraId="4A9264D8" w14:textId="72C8F746" w:rsidR="002638FF" w:rsidRDefault="002638FF" w:rsidP="002638F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338051" w14:textId="22C33C15" w:rsidR="002638FF" w:rsidRDefault="002638FF" w:rsidP="002638F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E9910" w14:textId="77777777" w:rsidR="002638FF" w:rsidRDefault="002638FF" w:rsidP="002638FF">
            <w:pPr>
              <w:rPr>
                <w:rFonts w:cs="Arial"/>
                <w:color w:val="000000"/>
              </w:rPr>
            </w:pPr>
          </w:p>
        </w:tc>
      </w:tr>
      <w:tr w:rsidR="002638FF" w:rsidRPr="00D95972" w14:paraId="336DA508" w14:textId="77777777" w:rsidTr="009D6D33">
        <w:tc>
          <w:tcPr>
            <w:tcW w:w="916" w:type="dxa"/>
            <w:tcBorders>
              <w:top w:val="nil"/>
              <w:left w:val="thinThickThinSmallGap" w:sz="24" w:space="0" w:color="auto"/>
              <w:bottom w:val="nil"/>
            </w:tcBorders>
          </w:tcPr>
          <w:p w14:paraId="034DE14E" w14:textId="77777777" w:rsidR="002638FF" w:rsidRPr="00D95972" w:rsidRDefault="002638FF" w:rsidP="002638FF">
            <w:pPr>
              <w:rPr>
                <w:rFonts w:cs="Arial"/>
                <w:lang w:val="en-US"/>
              </w:rPr>
            </w:pPr>
          </w:p>
        </w:tc>
        <w:tc>
          <w:tcPr>
            <w:tcW w:w="1317" w:type="dxa"/>
            <w:gridSpan w:val="2"/>
            <w:tcBorders>
              <w:top w:val="nil"/>
              <w:bottom w:val="nil"/>
            </w:tcBorders>
          </w:tcPr>
          <w:p w14:paraId="5DC9125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5D1D633" w14:textId="1CD2E4D5" w:rsidR="002638FF" w:rsidRDefault="002638FF" w:rsidP="002638FF">
            <w:hyperlink r:id="rId316" w:history="1">
              <w:r>
                <w:rPr>
                  <w:rStyle w:val="Hyperlink"/>
                </w:rPr>
                <w:t>C1-257090</w:t>
              </w:r>
            </w:hyperlink>
          </w:p>
        </w:tc>
        <w:tc>
          <w:tcPr>
            <w:tcW w:w="4191" w:type="dxa"/>
            <w:gridSpan w:val="3"/>
            <w:tcBorders>
              <w:top w:val="single" w:sz="4" w:space="0" w:color="auto"/>
              <w:bottom w:val="single" w:sz="4" w:space="0" w:color="auto"/>
            </w:tcBorders>
            <w:shd w:val="clear" w:color="auto" w:fill="FFFF00"/>
          </w:tcPr>
          <w:p w14:paraId="5E13224A" w14:textId="716117AC" w:rsidR="002638FF" w:rsidRDefault="002638FF" w:rsidP="002638FF">
            <w:pPr>
              <w:rPr>
                <w:rFonts w:cs="Arial"/>
              </w:rPr>
            </w:pPr>
            <w:r>
              <w:rPr>
                <w:rFonts w:cs="Arial"/>
              </w:rPr>
              <w:t>Resolving EN on updating headers based on RCD</w:t>
            </w:r>
          </w:p>
        </w:tc>
        <w:tc>
          <w:tcPr>
            <w:tcW w:w="1767" w:type="dxa"/>
            <w:tcBorders>
              <w:top w:val="single" w:sz="4" w:space="0" w:color="auto"/>
              <w:bottom w:val="single" w:sz="4" w:space="0" w:color="auto"/>
            </w:tcBorders>
            <w:shd w:val="clear" w:color="auto" w:fill="FFFF00"/>
          </w:tcPr>
          <w:p w14:paraId="1F1760D4" w14:textId="34D611E1" w:rsidR="002638FF" w:rsidRDefault="002638FF" w:rsidP="002638F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A66BA" w14:textId="1378A9E6" w:rsidR="002638FF" w:rsidRDefault="002638FF" w:rsidP="002638FF">
            <w:pPr>
              <w:rPr>
                <w:rFonts w:cs="Arial"/>
              </w:rPr>
            </w:pPr>
            <w:r>
              <w:rPr>
                <w:rFonts w:cs="Arial"/>
              </w:rPr>
              <w:t>CR 6761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3D2DF" w14:textId="77777777" w:rsidR="002638FF" w:rsidRDefault="002638FF" w:rsidP="002638FF">
            <w:pPr>
              <w:rPr>
                <w:rFonts w:cs="Arial"/>
                <w:color w:val="000000"/>
              </w:rPr>
            </w:pPr>
          </w:p>
        </w:tc>
      </w:tr>
      <w:tr w:rsidR="002638FF" w:rsidRPr="00D95972" w14:paraId="7504C75D" w14:textId="77777777" w:rsidTr="009D6D33">
        <w:tc>
          <w:tcPr>
            <w:tcW w:w="916" w:type="dxa"/>
            <w:tcBorders>
              <w:top w:val="nil"/>
              <w:left w:val="thinThickThinSmallGap" w:sz="24" w:space="0" w:color="auto"/>
              <w:bottom w:val="nil"/>
            </w:tcBorders>
          </w:tcPr>
          <w:p w14:paraId="23CB25A1" w14:textId="77777777" w:rsidR="002638FF" w:rsidRPr="00D95972" w:rsidRDefault="002638FF" w:rsidP="002638FF">
            <w:pPr>
              <w:rPr>
                <w:rFonts w:cs="Arial"/>
                <w:lang w:val="en-US"/>
              </w:rPr>
            </w:pPr>
          </w:p>
        </w:tc>
        <w:tc>
          <w:tcPr>
            <w:tcW w:w="1317" w:type="dxa"/>
            <w:gridSpan w:val="2"/>
            <w:tcBorders>
              <w:top w:val="nil"/>
              <w:bottom w:val="nil"/>
            </w:tcBorders>
          </w:tcPr>
          <w:p w14:paraId="436F4E2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017197F" w14:textId="428FE5FA" w:rsidR="002638FF" w:rsidRDefault="002638FF" w:rsidP="002638FF">
            <w:hyperlink r:id="rId317" w:history="1">
              <w:r>
                <w:rPr>
                  <w:rStyle w:val="Hyperlink"/>
                </w:rPr>
                <w:t>C1-257091</w:t>
              </w:r>
            </w:hyperlink>
          </w:p>
        </w:tc>
        <w:tc>
          <w:tcPr>
            <w:tcW w:w="4191" w:type="dxa"/>
            <w:gridSpan w:val="3"/>
            <w:tcBorders>
              <w:top w:val="single" w:sz="4" w:space="0" w:color="auto"/>
              <w:bottom w:val="single" w:sz="4" w:space="0" w:color="auto"/>
            </w:tcBorders>
            <w:shd w:val="clear" w:color="auto" w:fill="FFFF00"/>
          </w:tcPr>
          <w:p w14:paraId="3139EE5C" w14:textId="50B6F4F9" w:rsidR="002638FF" w:rsidRDefault="002638FF" w:rsidP="002638FF">
            <w:pPr>
              <w:rPr>
                <w:rFonts w:cs="Arial"/>
              </w:rPr>
            </w:pPr>
            <w:r>
              <w:rPr>
                <w:rFonts w:cs="Arial"/>
              </w:rPr>
              <w:t>Resolving EN related to interaction between OIR and RCD</w:t>
            </w:r>
          </w:p>
        </w:tc>
        <w:tc>
          <w:tcPr>
            <w:tcW w:w="1767" w:type="dxa"/>
            <w:tcBorders>
              <w:top w:val="single" w:sz="4" w:space="0" w:color="auto"/>
              <w:bottom w:val="single" w:sz="4" w:space="0" w:color="auto"/>
            </w:tcBorders>
            <w:shd w:val="clear" w:color="auto" w:fill="FFFF00"/>
          </w:tcPr>
          <w:p w14:paraId="167A155E" w14:textId="15E0C7A1" w:rsidR="002638FF" w:rsidRDefault="002638FF" w:rsidP="002638F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9277BC" w14:textId="6B5736CA" w:rsidR="002638FF" w:rsidRDefault="002638FF" w:rsidP="002638FF">
            <w:pPr>
              <w:rPr>
                <w:rFonts w:cs="Arial"/>
              </w:rPr>
            </w:pPr>
            <w:r>
              <w:rPr>
                <w:rFonts w:cs="Arial"/>
              </w:rPr>
              <w:t>CR 6762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8572A" w14:textId="77777777" w:rsidR="002638FF" w:rsidRDefault="002638FF" w:rsidP="002638FF">
            <w:pPr>
              <w:rPr>
                <w:rFonts w:cs="Arial"/>
                <w:color w:val="000000"/>
              </w:rPr>
            </w:pPr>
          </w:p>
        </w:tc>
      </w:tr>
      <w:tr w:rsidR="002638FF" w:rsidRPr="00D95972" w14:paraId="615B4017" w14:textId="77777777" w:rsidTr="009D6D33">
        <w:tc>
          <w:tcPr>
            <w:tcW w:w="916" w:type="dxa"/>
            <w:tcBorders>
              <w:top w:val="nil"/>
              <w:left w:val="thinThickThinSmallGap" w:sz="24" w:space="0" w:color="auto"/>
              <w:bottom w:val="nil"/>
            </w:tcBorders>
          </w:tcPr>
          <w:p w14:paraId="623A1979" w14:textId="77777777" w:rsidR="002638FF" w:rsidRPr="00D95972" w:rsidRDefault="002638FF" w:rsidP="002638FF">
            <w:pPr>
              <w:rPr>
                <w:rFonts w:cs="Arial"/>
                <w:lang w:val="en-US"/>
              </w:rPr>
            </w:pPr>
          </w:p>
        </w:tc>
        <w:tc>
          <w:tcPr>
            <w:tcW w:w="1317" w:type="dxa"/>
            <w:gridSpan w:val="2"/>
            <w:tcBorders>
              <w:top w:val="nil"/>
              <w:bottom w:val="nil"/>
            </w:tcBorders>
          </w:tcPr>
          <w:p w14:paraId="69F01A7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B340319" w14:textId="213F0D94" w:rsidR="002638FF" w:rsidRDefault="002638FF" w:rsidP="002638FF">
            <w:hyperlink r:id="rId318" w:history="1">
              <w:r>
                <w:rPr>
                  <w:rStyle w:val="Hyperlink"/>
                </w:rPr>
                <w:t>C1-257092</w:t>
              </w:r>
            </w:hyperlink>
          </w:p>
        </w:tc>
        <w:tc>
          <w:tcPr>
            <w:tcW w:w="4191" w:type="dxa"/>
            <w:gridSpan w:val="3"/>
            <w:tcBorders>
              <w:top w:val="single" w:sz="4" w:space="0" w:color="auto"/>
              <w:bottom w:val="single" w:sz="4" w:space="0" w:color="auto"/>
            </w:tcBorders>
            <w:shd w:val="clear" w:color="auto" w:fill="FFFF00"/>
          </w:tcPr>
          <w:p w14:paraId="5567B4F1" w14:textId="6DF30061" w:rsidR="002638FF" w:rsidRDefault="002638FF" w:rsidP="002638FF">
            <w:pPr>
              <w:rPr>
                <w:rFonts w:cs="Arial"/>
              </w:rPr>
            </w:pPr>
            <w:r>
              <w:rPr>
                <w:rFonts w:cs="Arial"/>
              </w:rPr>
              <w:t>OIR interaction with user RCD information</w:t>
            </w:r>
          </w:p>
        </w:tc>
        <w:tc>
          <w:tcPr>
            <w:tcW w:w="1767" w:type="dxa"/>
            <w:tcBorders>
              <w:top w:val="single" w:sz="4" w:space="0" w:color="auto"/>
              <w:bottom w:val="single" w:sz="4" w:space="0" w:color="auto"/>
            </w:tcBorders>
            <w:shd w:val="clear" w:color="auto" w:fill="FFFF00"/>
          </w:tcPr>
          <w:p w14:paraId="069559BF" w14:textId="1E628566" w:rsidR="002638FF" w:rsidRDefault="002638FF" w:rsidP="002638F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AA09FD9" w14:textId="44A44CC8" w:rsidR="002638FF" w:rsidRDefault="002638FF" w:rsidP="002638FF">
            <w:pPr>
              <w:rPr>
                <w:rFonts w:cs="Arial"/>
              </w:rPr>
            </w:pPr>
            <w:r>
              <w:rPr>
                <w:rFonts w:cs="Arial"/>
              </w:rPr>
              <w:t>CR 0059 24.607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08CB" w14:textId="77777777" w:rsidR="002638FF" w:rsidRDefault="002638FF" w:rsidP="002638FF">
            <w:pPr>
              <w:rPr>
                <w:rFonts w:cs="Arial"/>
                <w:color w:val="000000"/>
              </w:rPr>
            </w:pPr>
          </w:p>
        </w:tc>
      </w:tr>
      <w:tr w:rsidR="002638FF" w:rsidRPr="00D95972" w14:paraId="39E51975" w14:textId="77777777" w:rsidTr="009D6D33">
        <w:tc>
          <w:tcPr>
            <w:tcW w:w="916" w:type="dxa"/>
            <w:tcBorders>
              <w:top w:val="nil"/>
              <w:left w:val="thinThickThinSmallGap" w:sz="24" w:space="0" w:color="auto"/>
              <w:bottom w:val="nil"/>
            </w:tcBorders>
          </w:tcPr>
          <w:p w14:paraId="5ABA2CF8" w14:textId="77777777" w:rsidR="002638FF" w:rsidRPr="00D95972" w:rsidRDefault="002638FF" w:rsidP="002638FF">
            <w:pPr>
              <w:rPr>
                <w:rFonts w:cs="Arial"/>
                <w:lang w:val="en-US"/>
              </w:rPr>
            </w:pPr>
          </w:p>
        </w:tc>
        <w:tc>
          <w:tcPr>
            <w:tcW w:w="1317" w:type="dxa"/>
            <w:gridSpan w:val="2"/>
            <w:tcBorders>
              <w:top w:val="nil"/>
              <w:bottom w:val="nil"/>
            </w:tcBorders>
          </w:tcPr>
          <w:p w14:paraId="335C13B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E6D235A" w14:textId="3FAEA970" w:rsidR="002638FF" w:rsidRDefault="002638FF" w:rsidP="002638FF">
            <w:hyperlink r:id="rId319" w:history="1">
              <w:r>
                <w:rPr>
                  <w:rStyle w:val="Hyperlink"/>
                </w:rPr>
                <w:t>C1-257169</w:t>
              </w:r>
            </w:hyperlink>
          </w:p>
        </w:tc>
        <w:tc>
          <w:tcPr>
            <w:tcW w:w="4191" w:type="dxa"/>
            <w:gridSpan w:val="3"/>
            <w:tcBorders>
              <w:top w:val="single" w:sz="4" w:space="0" w:color="auto"/>
              <w:bottom w:val="single" w:sz="4" w:space="0" w:color="auto"/>
            </w:tcBorders>
            <w:shd w:val="clear" w:color="auto" w:fill="FFFF00"/>
          </w:tcPr>
          <w:p w14:paraId="6BF225A9" w14:textId="34C376A3" w:rsidR="002638FF" w:rsidRDefault="002638FF" w:rsidP="002638FF">
            <w:pPr>
              <w:rPr>
                <w:rFonts w:cs="Arial"/>
              </w:rPr>
            </w:pPr>
            <w:r>
              <w:rPr>
                <w:rFonts w:cs="Arial"/>
              </w:rPr>
              <w:t>Solve the EN in B.1.2</w:t>
            </w:r>
          </w:p>
        </w:tc>
        <w:tc>
          <w:tcPr>
            <w:tcW w:w="1767" w:type="dxa"/>
            <w:tcBorders>
              <w:top w:val="single" w:sz="4" w:space="0" w:color="auto"/>
              <w:bottom w:val="single" w:sz="4" w:space="0" w:color="auto"/>
            </w:tcBorders>
            <w:shd w:val="clear" w:color="auto" w:fill="FFFF00"/>
          </w:tcPr>
          <w:p w14:paraId="439BA8E0" w14:textId="49AB14F2" w:rsidR="002638FF" w:rsidRDefault="002638FF" w:rsidP="002638F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AA632E" w14:textId="434F5790" w:rsidR="002638FF" w:rsidRDefault="002638FF" w:rsidP="002638FF">
            <w:pPr>
              <w:rPr>
                <w:rFonts w:cs="Arial"/>
              </w:rPr>
            </w:pPr>
            <w:r>
              <w:rPr>
                <w:rFonts w:cs="Arial"/>
              </w:rPr>
              <w:t>CR 0107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BB254" w14:textId="77777777" w:rsidR="002638FF" w:rsidRDefault="002638FF" w:rsidP="002638FF">
            <w:pPr>
              <w:rPr>
                <w:rFonts w:cs="Arial"/>
                <w:color w:val="000000"/>
              </w:rPr>
            </w:pPr>
          </w:p>
        </w:tc>
      </w:tr>
      <w:tr w:rsidR="002638FF" w:rsidRPr="00D95972" w14:paraId="46A03631" w14:textId="77777777" w:rsidTr="009D6D33">
        <w:tc>
          <w:tcPr>
            <w:tcW w:w="916" w:type="dxa"/>
            <w:tcBorders>
              <w:top w:val="nil"/>
              <w:left w:val="thinThickThinSmallGap" w:sz="24" w:space="0" w:color="auto"/>
              <w:bottom w:val="nil"/>
            </w:tcBorders>
          </w:tcPr>
          <w:p w14:paraId="2733E23F" w14:textId="77777777" w:rsidR="002638FF" w:rsidRPr="00D95972" w:rsidRDefault="002638FF" w:rsidP="002638FF">
            <w:pPr>
              <w:rPr>
                <w:rFonts w:cs="Arial"/>
                <w:lang w:val="en-US"/>
              </w:rPr>
            </w:pPr>
          </w:p>
        </w:tc>
        <w:tc>
          <w:tcPr>
            <w:tcW w:w="1317" w:type="dxa"/>
            <w:gridSpan w:val="2"/>
            <w:tcBorders>
              <w:top w:val="nil"/>
              <w:bottom w:val="nil"/>
            </w:tcBorders>
          </w:tcPr>
          <w:p w14:paraId="0C7B510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1E00741" w14:textId="35A862B5" w:rsidR="002638FF" w:rsidRDefault="002638FF" w:rsidP="002638FF">
            <w:hyperlink r:id="rId320" w:history="1">
              <w:r>
                <w:rPr>
                  <w:rStyle w:val="Hyperlink"/>
                </w:rPr>
                <w:t>C1-257170</w:t>
              </w:r>
            </w:hyperlink>
          </w:p>
        </w:tc>
        <w:tc>
          <w:tcPr>
            <w:tcW w:w="4191" w:type="dxa"/>
            <w:gridSpan w:val="3"/>
            <w:tcBorders>
              <w:top w:val="single" w:sz="4" w:space="0" w:color="auto"/>
              <w:bottom w:val="single" w:sz="4" w:space="0" w:color="auto"/>
            </w:tcBorders>
            <w:shd w:val="clear" w:color="auto" w:fill="FFFF00"/>
          </w:tcPr>
          <w:p w14:paraId="3A832BAB" w14:textId="78A87E62" w:rsidR="002638FF" w:rsidRDefault="002638FF" w:rsidP="002638FF">
            <w:pPr>
              <w:rPr>
                <w:rFonts w:cs="Arial"/>
              </w:rPr>
            </w:pPr>
            <w:r>
              <w:rPr>
                <w:rFonts w:cs="Arial"/>
              </w:rPr>
              <w:t>Solve the EN in 7.2.23</w:t>
            </w:r>
          </w:p>
        </w:tc>
        <w:tc>
          <w:tcPr>
            <w:tcW w:w="1767" w:type="dxa"/>
            <w:tcBorders>
              <w:top w:val="single" w:sz="4" w:space="0" w:color="auto"/>
              <w:bottom w:val="single" w:sz="4" w:space="0" w:color="auto"/>
            </w:tcBorders>
            <w:shd w:val="clear" w:color="auto" w:fill="FFFF00"/>
          </w:tcPr>
          <w:p w14:paraId="552F1E0E" w14:textId="730562C5" w:rsidR="002638FF" w:rsidRDefault="002638FF" w:rsidP="002638F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BA0DE40" w14:textId="30AB126F" w:rsidR="002638FF" w:rsidRDefault="002638FF" w:rsidP="002638FF">
            <w:pPr>
              <w:rPr>
                <w:rFonts w:cs="Arial"/>
              </w:rPr>
            </w:pPr>
            <w:r>
              <w:rPr>
                <w:rFonts w:cs="Arial"/>
              </w:rPr>
              <w:t>CR 6763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AE497" w14:textId="77777777" w:rsidR="002638FF" w:rsidRDefault="002638FF" w:rsidP="002638FF">
            <w:pPr>
              <w:rPr>
                <w:rFonts w:cs="Arial"/>
                <w:color w:val="000000"/>
              </w:rPr>
            </w:pPr>
          </w:p>
        </w:tc>
      </w:tr>
      <w:tr w:rsidR="002638FF" w:rsidRPr="00D95972" w14:paraId="6669D0BE" w14:textId="77777777" w:rsidTr="009D6D33">
        <w:tc>
          <w:tcPr>
            <w:tcW w:w="916" w:type="dxa"/>
            <w:tcBorders>
              <w:top w:val="nil"/>
              <w:left w:val="thinThickThinSmallGap" w:sz="24" w:space="0" w:color="auto"/>
              <w:bottom w:val="nil"/>
            </w:tcBorders>
          </w:tcPr>
          <w:p w14:paraId="1BB3461F" w14:textId="77777777" w:rsidR="002638FF" w:rsidRPr="00D95972" w:rsidRDefault="002638FF" w:rsidP="002638FF">
            <w:pPr>
              <w:rPr>
                <w:rFonts w:cs="Arial"/>
                <w:lang w:val="en-US"/>
              </w:rPr>
            </w:pPr>
          </w:p>
        </w:tc>
        <w:tc>
          <w:tcPr>
            <w:tcW w:w="1317" w:type="dxa"/>
            <w:gridSpan w:val="2"/>
            <w:tcBorders>
              <w:top w:val="nil"/>
              <w:bottom w:val="nil"/>
            </w:tcBorders>
          </w:tcPr>
          <w:p w14:paraId="4795D93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ABC1263" w14:textId="736940BA" w:rsidR="002638FF" w:rsidRDefault="002638FF" w:rsidP="002638FF">
            <w:hyperlink r:id="rId321" w:history="1">
              <w:r>
                <w:rPr>
                  <w:rStyle w:val="Hyperlink"/>
                </w:rPr>
                <w:t>C1-257171</w:t>
              </w:r>
            </w:hyperlink>
          </w:p>
        </w:tc>
        <w:tc>
          <w:tcPr>
            <w:tcW w:w="4191" w:type="dxa"/>
            <w:gridSpan w:val="3"/>
            <w:tcBorders>
              <w:top w:val="single" w:sz="4" w:space="0" w:color="auto"/>
              <w:bottom w:val="single" w:sz="4" w:space="0" w:color="auto"/>
            </w:tcBorders>
            <w:shd w:val="clear" w:color="auto" w:fill="FFFF00"/>
          </w:tcPr>
          <w:p w14:paraId="7C1A4B42" w14:textId="55E3C8B8" w:rsidR="002638FF" w:rsidRDefault="002638FF" w:rsidP="002638FF">
            <w:pPr>
              <w:rPr>
                <w:rFonts w:cs="Arial"/>
              </w:rPr>
            </w:pPr>
            <w:r>
              <w:rPr>
                <w:rFonts w:cs="Arial"/>
              </w:rPr>
              <w:t>Add the DC-Info header field in the BYE request</w:t>
            </w:r>
          </w:p>
        </w:tc>
        <w:tc>
          <w:tcPr>
            <w:tcW w:w="1767" w:type="dxa"/>
            <w:tcBorders>
              <w:top w:val="single" w:sz="4" w:space="0" w:color="auto"/>
              <w:bottom w:val="single" w:sz="4" w:space="0" w:color="auto"/>
            </w:tcBorders>
            <w:shd w:val="clear" w:color="auto" w:fill="FFFF00"/>
          </w:tcPr>
          <w:p w14:paraId="17C62761" w14:textId="1E98234C" w:rsidR="002638FF" w:rsidRDefault="002638FF" w:rsidP="002638F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E16638" w14:textId="4D8ED607" w:rsidR="002638FF" w:rsidRDefault="002638FF" w:rsidP="002638FF">
            <w:pPr>
              <w:rPr>
                <w:rFonts w:cs="Arial"/>
              </w:rPr>
            </w:pPr>
            <w:r>
              <w:rPr>
                <w:rFonts w:cs="Arial"/>
              </w:rPr>
              <w:t>CR 0108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2BBE" w14:textId="77777777" w:rsidR="002638FF" w:rsidRDefault="002638FF" w:rsidP="002638FF">
            <w:pPr>
              <w:rPr>
                <w:rFonts w:cs="Arial"/>
                <w:color w:val="000000"/>
              </w:rPr>
            </w:pPr>
          </w:p>
        </w:tc>
      </w:tr>
      <w:tr w:rsidR="002638FF" w:rsidRPr="00D95972" w14:paraId="74453A4A" w14:textId="77777777" w:rsidTr="009D6D33">
        <w:tc>
          <w:tcPr>
            <w:tcW w:w="916" w:type="dxa"/>
            <w:tcBorders>
              <w:top w:val="nil"/>
              <w:left w:val="thinThickThinSmallGap" w:sz="24" w:space="0" w:color="auto"/>
              <w:bottom w:val="nil"/>
            </w:tcBorders>
          </w:tcPr>
          <w:p w14:paraId="59370048" w14:textId="77777777" w:rsidR="002638FF" w:rsidRPr="00D95972" w:rsidRDefault="002638FF" w:rsidP="002638FF">
            <w:pPr>
              <w:rPr>
                <w:rFonts w:cs="Arial"/>
                <w:lang w:val="en-US"/>
              </w:rPr>
            </w:pPr>
          </w:p>
        </w:tc>
        <w:tc>
          <w:tcPr>
            <w:tcW w:w="1317" w:type="dxa"/>
            <w:gridSpan w:val="2"/>
            <w:tcBorders>
              <w:top w:val="nil"/>
              <w:bottom w:val="nil"/>
            </w:tcBorders>
          </w:tcPr>
          <w:p w14:paraId="2E12B2A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E5DA5F7" w14:textId="108F2878" w:rsidR="002638FF" w:rsidRDefault="002638FF" w:rsidP="002638FF">
            <w:hyperlink r:id="rId322" w:history="1">
              <w:r>
                <w:rPr>
                  <w:rStyle w:val="Hyperlink"/>
                </w:rPr>
                <w:t>C1-257172</w:t>
              </w:r>
            </w:hyperlink>
          </w:p>
        </w:tc>
        <w:tc>
          <w:tcPr>
            <w:tcW w:w="4191" w:type="dxa"/>
            <w:gridSpan w:val="3"/>
            <w:tcBorders>
              <w:top w:val="single" w:sz="4" w:space="0" w:color="auto"/>
              <w:bottom w:val="single" w:sz="4" w:space="0" w:color="auto"/>
            </w:tcBorders>
            <w:shd w:val="clear" w:color="auto" w:fill="FFFF00"/>
          </w:tcPr>
          <w:p w14:paraId="09B4A5AA" w14:textId="31365073" w:rsidR="002638FF" w:rsidRDefault="002638FF" w:rsidP="002638FF">
            <w:pPr>
              <w:rPr>
                <w:rFonts w:cs="Arial"/>
              </w:rPr>
            </w:pPr>
            <w:r>
              <w:rPr>
                <w:rFonts w:cs="Arial"/>
              </w:rPr>
              <w:t>Align the standalone IMS data channel session</w:t>
            </w:r>
          </w:p>
        </w:tc>
        <w:tc>
          <w:tcPr>
            <w:tcW w:w="1767" w:type="dxa"/>
            <w:tcBorders>
              <w:top w:val="single" w:sz="4" w:space="0" w:color="auto"/>
              <w:bottom w:val="single" w:sz="4" w:space="0" w:color="auto"/>
            </w:tcBorders>
            <w:shd w:val="clear" w:color="auto" w:fill="FFFF00"/>
          </w:tcPr>
          <w:p w14:paraId="72440F52" w14:textId="0BB9149C" w:rsidR="002638FF" w:rsidRDefault="002638FF" w:rsidP="002638F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80CAF35" w14:textId="56586D6D" w:rsidR="002638FF" w:rsidRDefault="002638FF" w:rsidP="002638FF">
            <w:pPr>
              <w:rPr>
                <w:rFonts w:cs="Arial"/>
              </w:rPr>
            </w:pPr>
            <w:r>
              <w:rPr>
                <w:rFonts w:cs="Arial"/>
              </w:rPr>
              <w:t>CR 0109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A45D1" w14:textId="77777777" w:rsidR="002638FF" w:rsidRDefault="002638FF" w:rsidP="002638FF">
            <w:pPr>
              <w:rPr>
                <w:rFonts w:cs="Arial"/>
                <w:color w:val="000000"/>
              </w:rPr>
            </w:pPr>
          </w:p>
        </w:tc>
      </w:tr>
      <w:tr w:rsidR="002638FF" w:rsidRPr="00D95972" w14:paraId="7425B0D9" w14:textId="77777777" w:rsidTr="009D6D33">
        <w:tc>
          <w:tcPr>
            <w:tcW w:w="916" w:type="dxa"/>
            <w:tcBorders>
              <w:top w:val="nil"/>
              <w:left w:val="thinThickThinSmallGap" w:sz="24" w:space="0" w:color="auto"/>
              <w:bottom w:val="nil"/>
            </w:tcBorders>
          </w:tcPr>
          <w:p w14:paraId="26C9EE7A" w14:textId="77777777" w:rsidR="002638FF" w:rsidRPr="00D95972" w:rsidRDefault="002638FF" w:rsidP="002638FF">
            <w:pPr>
              <w:rPr>
                <w:rFonts w:cs="Arial"/>
                <w:lang w:val="en-US"/>
              </w:rPr>
            </w:pPr>
          </w:p>
        </w:tc>
        <w:tc>
          <w:tcPr>
            <w:tcW w:w="1317" w:type="dxa"/>
            <w:gridSpan w:val="2"/>
            <w:tcBorders>
              <w:top w:val="nil"/>
              <w:bottom w:val="nil"/>
            </w:tcBorders>
          </w:tcPr>
          <w:p w14:paraId="2BCE968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F70F16A" w14:textId="77778888" w:rsidR="002638FF" w:rsidRDefault="002638FF" w:rsidP="002638FF">
            <w:hyperlink r:id="rId323" w:history="1">
              <w:r>
                <w:rPr>
                  <w:rStyle w:val="Hyperlink"/>
                </w:rPr>
                <w:t>C1-257365</w:t>
              </w:r>
            </w:hyperlink>
          </w:p>
        </w:tc>
        <w:tc>
          <w:tcPr>
            <w:tcW w:w="4191" w:type="dxa"/>
            <w:gridSpan w:val="3"/>
            <w:tcBorders>
              <w:top w:val="single" w:sz="4" w:space="0" w:color="auto"/>
              <w:bottom w:val="single" w:sz="4" w:space="0" w:color="auto"/>
            </w:tcBorders>
            <w:shd w:val="clear" w:color="auto" w:fill="FFFF00"/>
          </w:tcPr>
          <w:p w14:paraId="1AEA3079" w14:textId="10A04ECF" w:rsidR="002638FF" w:rsidRDefault="002638FF" w:rsidP="002638FF">
            <w:pPr>
              <w:rPr>
                <w:rFonts w:cs="Arial"/>
              </w:rPr>
            </w:pPr>
            <w:r>
              <w:rPr>
                <w:rFonts w:cs="Arial"/>
              </w:rPr>
              <w:t>Update in IMS AS procedures for Standalone IMS DC sessions</w:t>
            </w:r>
          </w:p>
        </w:tc>
        <w:tc>
          <w:tcPr>
            <w:tcW w:w="1767" w:type="dxa"/>
            <w:tcBorders>
              <w:top w:val="single" w:sz="4" w:space="0" w:color="auto"/>
              <w:bottom w:val="single" w:sz="4" w:space="0" w:color="auto"/>
            </w:tcBorders>
            <w:shd w:val="clear" w:color="auto" w:fill="FFFF00"/>
          </w:tcPr>
          <w:p w14:paraId="255257F1" w14:textId="70FC25FA" w:rsidR="002638FF" w:rsidRDefault="002638FF" w:rsidP="002638FF">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6304850D" w14:textId="1449CC4D" w:rsidR="002638FF" w:rsidRDefault="002638FF" w:rsidP="002638FF">
            <w:pPr>
              <w:rPr>
                <w:rFonts w:cs="Arial"/>
              </w:rPr>
            </w:pPr>
            <w:r>
              <w:rPr>
                <w:rFonts w:cs="Arial"/>
              </w:rPr>
              <w:t>CR 0110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12F05" w14:textId="77777777" w:rsidR="002638FF" w:rsidRDefault="002638FF" w:rsidP="002638FF">
            <w:pPr>
              <w:rPr>
                <w:rFonts w:cs="Arial"/>
                <w:color w:val="000000"/>
              </w:rPr>
            </w:pPr>
          </w:p>
        </w:tc>
      </w:tr>
      <w:tr w:rsidR="002638FF" w:rsidRPr="00D95972" w14:paraId="3AC2F93E" w14:textId="77777777" w:rsidTr="009D6D33">
        <w:tc>
          <w:tcPr>
            <w:tcW w:w="916" w:type="dxa"/>
            <w:tcBorders>
              <w:top w:val="nil"/>
              <w:left w:val="thinThickThinSmallGap" w:sz="24" w:space="0" w:color="auto"/>
              <w:bottom w:val="nil"/>
            </w:tcBorders>
          </w:tcPr>
          <w:p w14:paraId="09384320" w14:textId="77777777" w:rsidR="002638FF" w:rsidRPr="00D95972" w:rsidRDefault="002638FF" w:rsidP="002638FF">
            <w:pPr>
              <w:rPr>
                <w:rFonts w:cs="Arial"/>
                <w:lang w:val="en-US"/>
              </w:rPr>
            </w:pPr>
          </w:p>
        </w:tc>
        <w:tc>
          <w:tcPr>
            <w:tcW w:w="1317" w:type="dxa"/>
            <w:gridSpan w:val="2"/>
            <w:tcBorders>
              <w:top w:val="nil"/>
              <w:bottom w:val="nil"/>
            </w:tcBorders>
          </w:tcPr>
          <w:p w14:paraId="4E73DE9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E2E4681" w14:textId="26F15819" w:rsidR="002638FF" w:rsidRDefault="002638FF" w:rsidP="002638FF">
            <w:hyperlink r:id="rId324" w:history="1">
              <w:r>
                <w:rPr>
                  <w:rStyle w:val="Hyperlink"/>
                </w:rPr>
                <w:t>C1-257381</w:t>
              </w:r>
            </w:hyperlink>
          </w:p>
        </w:tc>
        <w:tc>
          <w:tcPr>
            <w:tcW w:w="4191" w:type="dxa"/>
            <w:gridSpan w:val="3"/>
            <w:tcBorders>
              <w:top w:val="single" w:sz="4" w:space="0" w:color="auto"/>
              <w:bottom w:val="single" w:sz="4" w:space="0" w:color="auto"/>
            </w:tcBorders>
            <w:shd w:val="clear" w:color="auto" w:fill="FFFF00"/>
          </w:tcPr>
          <w:p w14:paraId="605396EE" w14:textId="1606C65E" w:rsidR="002638FF" w:rsidRDefault="002638FF" w:rsidP="002638FF">
            <w:pPr>
              <w:rPr>
                <w:rFonts w:cs="Arial"/>
              </w:rPr>
            </w:pPr>
            <w:r>
              <w:rPr>
                <w:rFonts w:cs="Arial"/>
              </w:rPr>
              <w:t xml:space="preserve">Correction on the </w:t>
            </w:r>
            <w:proofErr w:type="gramStart"/>
            <w:r>
              <w:rPr>
                <w:rFonts w:cs="Arial"/>
              </w:rPr>
              <w:t>network initiated</w:t>
            </w:r>
            <w:proofErr w:type="gramEnd"/>
            <w:r>
              <w:rPr>
                <w:rFonts w:cs="Arial"/>
              </w:rPr>
              <w:t xml:space="preserve"> data channel operation</w:t>
            </w:r>
          </w:p>
        </w:tc>
        <w:tc>
          <w:tcPr>
            <w:tcW w:w="1767" w:type="dxa"/>
            <w:tcBorders>
              <w:top w:val="single" w:sz="4" w:space="0" w:color="auto"/>
              <w:bottom w:val="single" w:sz="4" w:space="0" w:color="auto"/>
            </w:tcBorders>
            <w:shd w:val="clear" w:color="auto" w:fill="FFFF00"/>
          </w:tcPr>
          <w:p w14:paraId="01D22106" w14:textId="1CF4BF58" w:rsidR="002638FF" w:rsidRDefault="002638FF" w:rsidP="00263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49A09E" w14:textId="745D5979" w:rsidR="002638FF" w:rsidRDefault="002638FF" w:rsidP="002638FF">
            <w:pPr>
              <w:rPr>
                <w:rFonts w:cs="Arial"/>
              </w:rPr>
            </w:pPr>
            <w:r>
              <w:rPr>
                <w:rFonts w:cs="Arial"/>
              </w:rPr>
              <w:t>CR 0111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CB82" w14:textId="77777777" w:rsidR="002638FF" w:rsidRDefault="002638FF" w:rsidP="002638FF">
            <w:pPr>
              <w:rPr>
                <w:rFonts w:cs="Arial"/>
                <w:color w:val="000000"/>
              </w:rPr>
            </w:pPr>
          </w:p>
        </w:tc>
      </w:tr>
      <w:tr w:rsidR="002638FF" w:rsidRPr="00D95972" w14:paraId="4CB3FD6F" w14:textId="77777777" w:rsidTr="009D6D33">
        <w:tc>
          <w:tcPr>
            <w:tcW w:w="916" w:type="dxa"/>
            <w:tcBorders>
              <w:top w:val="nil"/>
              <w:left w:val="thinThickThinSmallGap" w:sz="24" w:space="0" w:color="auto"/>
              <w:bottom w:val="nil"/>
            </w:tcBorders>
          </w:tcPr>
          <w:p w14:paraId="3A5BB5D9" w14:textId="77777777" w:rsidR="002638FF" w:rsidRPr="00D95972" w:rsidRDefault="002638FF" w:rsidP="002638FF">
            <w:pPr>
              <w:rPr>
                <w:rFonts w:cs="Arial"/>
                <w:lang w:val="en-US"/>
              </w:rPr>
            </w:pPr>
          </w:p>
        </w:tc>
        <w:tc>
          <w:tcPr>
            <w:tcW w:w="1317" w:type="dxa"/>
            <w:gridSpan w:val="2"/>
            <w:tcBorders>
              <w:top w:val="nil"/>
              <w:bottom w:val="nil"/>
            </w:tcBorders>
          </w:tcPr>
          <w:p w14:paraId="6B5C229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8A7F61D" w14:textId="42B2176C" w:rsidR="002638FF" w:rsidRDefault="002638FF" w:rsidP="002638FF">
            <w:hyperlink r:id="rId325" w:history="1">
              <w:r>
                <w:rPr>
                  <w:rStyle w:val="Hyperlink"/>
                </w:rPr>
                <w:t>C1-257430</w:t>
              </w:r>
            </w:hyperlink>
          </w:p>
        </w:tc>
        <w:tc>
          <w:tcPr>
            <w:tcW w:w="4191" w:type="dxa"/>
            <w:gridSpan w:val="3"/>
            <w:tcBorders>
              <w:top w:val="single" w:sz="4" w:space="0" w:color="auto"/>
              <w:bottom w:val="single" w:sz="4" w:space="0" w:color="auto"/>
            </w:tcBorders>
            <w:shd w:val="clear" w:color="auto" w:fill="FFFF00"/>
          </w:tcPr>
          <w:p w14:paraId="6E9988BB" w14:textId="35BB91DE" w:rsidR="002638FF" w:rsidRDefault="002638FF" w:rsidP="002638FF">
            <w:pPr>
              <w:rPr>
                <w:rFonts w:cs="Arial"/>
              </w:rPr>
            </w:pPr>
            <w:r>
              <w:rPr>
                <w:rFonts w:cs="Arial"/>
              </w:rPr>
              <w:t>Update in IMS AS procedures for RCD info retrieval</w:t>
            </w:r>
          </w:p>
        </w:tc>
        <w:tc>
          <w:tcPr>
            <w:tcW w:w="1767" w:type="dxa"/>
            <w:tcBorders>
              <w:top w:val="single" w:sz="4" w:space="0" w:color="auto"/>
              <w:bottom w:val="single" w:sz="4" w:space="0" w:color="auto"/>
            </w:tcBorders>
            <w:shd w:val="clear" w:color="auto" w:fill="FFFF00"/>
          </w:tcPr>
          <w:p w14:paraId="131F51BE" w14:textId="77D7BF1F" w:rsidR="002638FF" w:rsidRDefault="002638FF" w:rsidP="002638FF">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338F9767" w14:textId="2ACC016C" w:rsidR="002638FF" w:rsidRDefault="002638FF" w:rsidP="002638FF">
            <w:pPr>
              <w:rPr>
                <w:rFonts w:cs="Arial"/>
              </w:rPr>
            </w:pPr>
            <w:r>
              <w:rPr>
                <w:rFonts w:cs="Arial"/>
              </w:rPr>
              <w:t>CR 6770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18CB" w14:textId="77777777" w:rsidR="002638FF" w:rsidRDefault="002638FF" w:rsidP="002638FF">
            <w:pPr>
              <w:rPr>
                <w:rFonts w:cs="Arial"/>
                <w:color w:val="000000"/>
              </w:rPr>
            </w:pPr>
          </w:p>
        </w:tc>
      </w:tr>
      <w:tr w:rsidR="002638FF" w:rsidRPr="00D95972" w14:paraId="4562E897" w14:textId="77777777" w:rsidTr="009D6D33">
        <w:tc>
          <w:tcPr>
            <w:tcW w:w="916" w:type="dxa"/>
            <w:tcBorders>
              <w:top w:val="nil"/>
              <w:left w:val="thinThickThinSmallGap" w:sz="24" w:space="0" w:color="auto"/>
              <w:bottom w:val="nil"/>
            </w:tcBorders>
          </w:tcPr>
          <w:p w14:paraId="0693533F" w14:textId="77777777" w:rsidR="002638FF" w:rsidRPr="00D95972" w:rsidRDefault="002638FF" w:rsidP="002638FF">
            <w:pPr>
              <w:rPr>
                <w:rFonts w:cs="Arial"/>
                <w:lang w:val="en-US"/>
              </w:rPr>
            </w:pPr>
          </w:p>
        </w:tc>
        <w:tc>
          <w:tcPr>
            <w:tcW w:w="1317" w:type="dxa"/>
            <w:gridSpan w:val="2"/>
            <w:tcBorders>
              <w:top w:val="nil"/>
              <w:bottom w:val="nil"/>
            </w:tcBorders>
          </w:tcPr>
          <w:p w14:paraId="5CED45A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5968A4A" w14:textId="7E91141D" w:rsidR="002638FF" w:rsidRDefault="002638FF" w:rsidP="002638FF">
            <w:hyperlink r:id="rId326" w:history="1">
              <w:r>
                <w:rPr>
                  <w:rStyle w:val="Hyperlink"/>
                </w:rPr>
                <w:t>C1-257435</w:t>
              </w:r>
            </w:hyperlink>
          </w:p>
        </w:tc>
        <w:tc>
          <w:tcPr>
            <w:tcW w:w="4191" w:type="dxa"/>
            <w:gridSpan w:val="3"/>
            <w:tcBorders>
              <w:top w:val="single" w:sz="4" w:space="0" w:color="auto"/>
              <w:bottom w:val="single" w:sz="4" w:space="0" w:color="auto"/>
            </w:tcBorders>
            <w:shd w:val="clear" w:color="auto" w:fill="FFFF00"/>
          </w:tcPr>
          <w:p w14:paraId="4B43F234" w14:textId="519E77AA" w:rsidR="002638FF" w:rsidRDefault="002638FF" w:rsidP="002638FF">
            <w:pPr>
              <w:rPr>
                <w:rFonts w:cs="Arial"/>
              </w:rPr>
            </w:pPr>
            <w:r>
              <w:rPr>
                <w:rFonts w:cs="Arial"/>
              </w:rPr>
              <w:t>Abnormal scenarios related to RCD signing/verification</w:t>
            </w:r>
          </w:p>
        </w:tc>
        <w:tc>
          <w:tcPr>
            <w:tcW w:w="1767" w:type="dxa"/>
            <w:tcBorders>
              <w:top w:val="single" w:sz="4" w:space="0" w:color="auto"/>
              <w:bottom w:val="single" w:sz="4" w:space="0" w:color="auto"/>
            </w:tcBorders>
            <w:shd w:val="clear" w:color="auto" w:fill="FFFF00"/>
          </w:tcPr>
          <w:p w14:paraId="08AF8D03" w14:textId="47618C33" w:rsidR="002638FF" w:rsidRDefault="002638FF" w:rsidP="002638FF">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51C15094" w14:textId="044C5965" w:rsidR="002638FF" w:rsidRDefault="002638FF" w:rsidP="002638FF">
            <w:pPr>
              <w:rPr>
                <w:rFonts w:cs="Arial"/>
              </w:rPr>
            </w:pPr>
            <w:r>
              <w:rPr>
                <w:rFonts w:cs="Arial"/>
              </w:rPr>
              <w:t>CR 6771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938" w14:textId="77777777" w:rsidR="002638FF" w:rsidRDefault="002638FF" w:rsidP="002638FF">
            <w:pPr>
              <w:rPr>
                <w:rFonts w:cs="Arial"/>
                <w:color w:val="000000"/>
              </w:rPr>
            </w:pPr>
          </w:p>
        </w:tc>
      </w:tr>
      <w:tr w:rsidR="002638FF" w:rsidRPr="00D95972" w14:paraId="170B47A1" w14:textId="77777777" w:rsidTr="00086FC9">
        <w:tc>
          <w:tcPr>
            <w:tcW w:w="916" w:type="dxa"/>
            <w:tcBorders>
              <w:top w:val="nil"/>
              <w:left w:val="thinThickThinSmallGap" w:sz="24" w:space="0" w:color="auto"/>
              <w:bottom w:val="nil"/>
            </w:tcBorders>
          </w:tcPr>
          <w:p w14:paraId="008FE11C" w14:textId="77777777" w:rsidR="002638FF" w:rsidRPr="00D95972" w:rsidRDefault="002638FF" w:rsidP="002638FF">
            <w:pPr>
              <w:rPr>
                <w:rFonts w:cs="Arial"/>
                <w:lang w:val="en-US"/>
              </w:rPr>
            </w:pPr>
          </w:p>
        </w:tc>
        <w:tc>
          <w:tcPr>
            <w:tcW w:w="1317" w:type="dxa"/>
            <w:gridSpan w:val="2"/>
            <w:tcBorders>
              <w:top w:val="nil"/>
              <w:bottom w:val="nil"/>
            </w:tcBorders>
          </w:tcPr>
          <w:p w14:paraId="2ABB93F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142CC825"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1506ED5D"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45CCCBEC"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2638FF" w:rsidRDefault="002638FF" w:rsidP="002638FF">
            <w:pPr>
              <w:rPr>
                <w:rFonts w:cs="Arial"/>
                <w:color w:val="000000"/>
              </w:rPr>
            </w:pPr>
          </w:p>
        </w:tc>
      </w:tr>
      <w:tr w:rsidR="002638FF" w:rsidRPr="00D95972" w14:paraId="2AB9C291" w14:textId="77777777" w:rsidTr="00086FC9">
        <w:tc>
          <w:tcPr>
            <w:tcW w:w="916" w:type="dxa"/>
            <w:tcBorders>
              <w:top w:val="nil"/>
              <w:left w:val="thinThickThinSmallGap" w:sz="24" w:space="0" w:color="auto"/>
              <w:bottom w:val="single" w:sz="4" w:space="0" w:color="auto"/>
            </w:tcBorders>
          </w:tcPr>
          <w:p w14:paraId="4599565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6924B4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2638FF" w:rsidRPr="00D95972" w:rsidRDefault="002638FF" w:rsidP="002638FF">
            <w:pPr>
              <w:rPr>
                <w:rFonts w:eastAsia="Batang" w:cs="Arial"/>
                <w:lang w:val="en-US" w:eastAsia="ko-KR"/>
              </w:rPr>
            </w:pPr>
          </w:p>
        </w:tc>
      </w:tr>
      <w:tr w:rsidR="002638FF" w:rsidRPr="00D95972" w14:paraId="5F37F727" w14:textId="77777777" w:rsidTr="00086FC9">
        <w:tc>
          <w:tcPr>
            <w:tcW w:w="916" w:type="dxa"/>
            <w:tcBorders>
              <w:top w:val="single" w:sz="4" w:space="0" w:color="auto"/>
              <w:left w:val="thinThickThinSmallGap" w:sz="24" w:space="0" w:color="auto"/>
              <w:bottom w:val="single" w:sz="4" w:space="0" w:color="auto"/>
            </w:tcBorders>
          </w:tcPr>
          <w:p w14:paraId="336A04DA" w14:textId="77777777" w:rsidR="002638FF" w:rsidRPr="00941432" w:rsidRDefault="002638FF" w:rsidP="00941432">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0548E050" w14:textId="563F1BFF" w:rsidR="002638FF" w:rsidRPr="00D95972" w:rsidRDefault="002638FF" w:rsidP="002638FF">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2FEE3A06" w14:textId="45BEE9CB"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3F649E47"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2638FF" w:rsidRPr="00D95972" w:rsidRDefault="002638FF" w:rsidP="002638FF">
            <w:pPr>
              <w:rPr>
                <w:rFonts w:eastAsia="Batang" w:cs="Arial"/>
                <w:color w:val="000000"/>
                <w:lang w:eastAsia="ko-KR"/>
              </w:rPr>
            </w:pPr>
            <w:r w:rsidRPr="00ED5AB1">
              <w:rPr>
                <w:rFonts w:cs="Arial"/>
                <w:color w:val="000000"/>
              </w:rPr>
              <w:t>CT aspects of application enablement for AIML services</w:t>
            </w:r>
          </w:p>
        </w:tc>
      </w:tr>
      <w:tr w:rsidR="002638FF" w:rsidRPr="00D95972" w14:paraId="5F173D16" w14:textId="77777777" w:rsidTr="009D48D6">
        <w:tc>
          <w:tcPr>
            <w:tcW w:w="916" w:type="dxa"/>
            <w:tcBorders>
              <w:top w:val="nil"/>
              <w:left w:val="thinThickThinSmallGap" w:sz="24" w:space="0" w:color="auto"/>
              <w:bottom w:val="single" w:sz="4" w:space="0" w:color="auto"/>
            </w:tcBorders>
          </w:tcPr>
          <w:p w14:paraId="60288EC4"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EF9EB8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2638FF" w:rsidRPr="00D95972" w:rsidRDefault="002638FF" w:rsidP="002638FF">
            <w:pPr>
              <w:rPr>
                <w:rFonts w:cs="Arial"/>
                <w:lang w:val="en-US"/>
              </w:rPr>
            </w:pPr>
            <w:hyperlink r:id="rId327"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2638FF" w:rsidRDefault="002638FF" w:rsidP="002638FF">
            <w:pPr>
              <w:rPr>
                <w:rFonts w:eastAsia="Batang" w:cs="Arial"/>
                <w:lang w:val="en-US" w:eastAsia="ko-KR"/>
              </w:rPr>
            </w:pPr>
            <w:r>
              <w:rPr>
                <w:rFonts w:eastAsia="Batang" w:cs="Arial"/>
                <w:lang w:val="en-US" w:eastAsia="ko-KR"/>
              </w:rPr>
              <w:t>Agreed</w:t>
            </w:r>
          </w:p>
          <w:p w14:paraId="21F56B04" w14:textId="77777777" w:rsidR="002638FF" w:rsidRPr="00D95972" w:rsidRDefault="002638FF" w:rsidP="002638FF">
            <w:pPr>
              <w:rPr>
                <w:rFonts w:eastAsia="Batang" w:cs="Arial"/>
                <w:lang w:val="en-US" w:eastAsia="ko-KR"/>
              </w:rPr>
            </w:pPr>
          </w:p>
        </w:tc>
      </w:tr>
      <w:tr w:rsidR="002638FF" w:rsidRPr="00D95972" w14:paraId="2268D48A" w14:textId="77777777" w:rsidTr="009D48D6">
        <w:tc>
          <w:tcPr>
            <w:tcW w:w="916" w:type="dxa"/>
            <w:tcBorders>
              <w:top w:val="nil"/>
              <w:left w:val="thinThickThinSmallGap" w:sz="24" w:space="0" w:color="auto"/>
              <w:bottom w:val="single" w:sz="4" w:space="0" w:color="auto"/>
            </w:tcBorders>
          </w:tcPr>
          <w:p w14:paraId="198F5D8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C0379B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2638FF" w:rsidRPr="00D95972" w:rsidRDefault="002638FF" w:rsidP="002638FF">
            <w:pPr>
              <w:rPr>
                <w:rFonts w:cs="Arial"/>
                <w:lang w:val="en-US"/>
              </w:rPr>
            </w:pPr>
            <w:hyperlink r:id="rId328"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2638FF" w:rsidRPr="00D95972" w:rsidRDefault="002638FF" w:rsidP="002638FF">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2638FF" w:rsidRPr="00D95972" w:rsidRDefault="002638FF" w:rsidP="002638FF">
            <w:pPr>
              <w:rPr>
                <w:rFonts w:eastAsia="Batang" w:cs="Arial"/>
                <w:lang w:val="en-US" w:eastAsia="ko-KR"/>
              </w:rPr>
            </w:pPr>
            <w:r>
              <w:rPr>
                <w:rFonts w:eastAsia="Batang" w:cs="Arial"/>
                <w:lang w:val="en-US" w:eastAsia="ko-KR"/>
              </w:rPr>
              <w:t>Agreed</w:t>
            </w:r>
          </w:p>
        </w:tc>
      </w:tr>
      <w:tr w:rsidR="002638FF" w:rsidRPr="00D95972" w14:paraId="47EE1579" w14:textId="77777777" w:rsidTr="009D48D6">
        <w:tc>
          <w:tcPr>
            <w:tcW w:w="916" w:type="dxa"/>
            <w:tcBorders>
              <w:top w:val="nil"/>
              <w:left w:val="thinThickThinSmallGap" w:sz="24" w:space="0" w:color="auto"/>
              <w:bottom w:val="single" w:sz="4" w:space="0" w:color="auto"/>
            </w:tcBorders>
          </w:tcPr>
          <w:p w14:paraId="2AAE7844"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248A32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2638FF" w:rsidRPr="00D95972" w:rsidRDefault="002638FF" w:rsidP="002638FF">
            <w:pPr>
              <w:rPr>
                <w:rFonts w:cs="Arial"/>
                <w:lang w:val="en-US"/>
              </w:rPr>
            </w:pPr>
            <w:hyperlink r:id="rId329"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2638FF" w:rsidRPr="00D95972" w:rsidRDefault="002638FF" w:rsidP="002638FF">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2638FF" w:rsidRDefault="002638FF" w:rsidP="002638FF">
            <w:pPr>
              <w:rPr>
                <w:rFonts w:eastAsia="Batang" w:cs="Arial"/>
                <w:lang w:val="en-US" w:eastAsia="ko-KR"/>
              </w:rPr>
            </w:pPr>
            <w:r>
              <w:rPr>
                <w:rFonts w:eastAsia="Batang" w:cs="Arial"/>
                <w:lang w:val="en-US" w:eastAsia="ko-KR"/>
              </w:rPr>
              <w:t>Agreed</w:t>
            </w:r>
          </w:p>
          <w:p w14:paraId="6C5D074D" w14:textId="7C69AFE0" w:rsidR="002638FF" w:rsidRPr="00D95972" w:rsidRDefault="002638FF" w:rsidP="002638FF">
            <w:pPr>
              <w:rPr>
                <w:rFonts w:eastAsia="Batang" w:cs="Arial"/>
                <w:lang w:val="en-US" w:eastAsia="ko-KR"/>
              </w:rPr>
            </w:pPr>
          </w:p>
        </w:tc>
      </w:tr>
      <w:tr w:rsidR="002638FF" w:rsidRPr="00D95972" w14:paraId="4542AC7C" w14:textId="77777777" w:rsidTr="009D48D6">
        <w:tc>
          <w:tcPr>
            <w:tcW w:w="916" w:type="dxa"/>
            <w:tcBorders>
              <w:top w:val="nil"/>
              <w:left w:val="thinThickThinSmallGap" w:sz="24" w:space="0" w:color="auto"/>
              <w:bottom w:val="nil"/>
            </w:tcBorders>
          </w:tcPr>
          <w:p w14:paraId="541ADD63" w14:textId="77777777" w:rsidR="002638FF" w:rsidRPr="00D95972" w:rsidRDefault="002638FF" w:rsidP="002638FF">
            <w:pPr>
              <w:rPr>
                <w:rFonts w:cs="Arial"/>
                <w:lang w:val="en-US"/>
              </w:rPr>
            </w:pPr>
          </w:p>
        </w:tc>
        <w:tc>
          <w:tcPr>
            <w:tcW w:w="1317" w:type="dxa"/>
            <w:gridSpan w:val="2"/>
            <w:tcBorders>
              <w:top w:val="nil"/>
              <w:bottom w:val="nil"/>
            </w:tcBorders>
          </w:tcPr>
          <w:p w14:paraId="25AC13C8" w14:textId="0C26D6C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2638FF" w:rsidRDefault="002638FF" w:rsidP="002638FF">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2638FF" w:rsidRDefault="002638FF" w:rsidP="002638FF">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2638FF" w:rsidRDefault="002638FF" w:rsidP="002638FF">
            <w:pPr>
              <w:rPr>
                <w:rFonts w:cs="Arial"/>
                <w:color w:val="000000"/>
              </w:rPr>
            </w:pPr>
            <w:r>
              <w:rPr>
                <w:rFonts w:cs="Arial"/>
                <w:color w:val="000000"/>
              </w:rPr>
              <w:t>Agreed</w:t>
            </w:r>
          </w:p>
          <w:p w14:paraId="6D613532" w14:textId="77777777" w:rsidR="002638FF" w:rsidRDefault="002638FF" w:rsidP="002638FF">
            <w:pPr>
              <w:rPr>
                <w:rFonts w:cs="Arial"/>
                <w:color w:val="000000"/>
              </w:rPr>
            </w:pPr>
          </w:p>
        </w:tc>
      </w:tr>
      <w:tr w:rsidR="002638FF" w:rsidRPr="00D95972" w14:paraId="066DE8A3" w14:textId="77777777" w:rsidTr="009D48D6">
        <w:tc>
          <w:tcPr>
            <w:tcW w:w="916" w:type="dxa"/>
            <w:tcBorders>
              <w:top w:val="nil"/>
              <w:left w:val="thinThickThinSmallGap" w:sz="24" w:space="0" w:color="auto"/>
              <w:bottom w:val="single" w:sz="4" w:space="0" w:color="auto"/>
            </w:tcBorders>
          </w:tcPr>
          <w:p w14:paraId="29DFEB7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E59D71B" w14:textId="490A5740"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2638FF" w:rsidRPr="00D95972" w:rsidRDefault="002638FF" w:rsidP="002638FF">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2638FF" w:rsidRPr="00D95972" w:rsidRDefault="002638FF" w:rsidP="002638FF">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2638FF" w:rsidRPr="00D95972" w:rsidRDefault="002638FF" w:rsidP="002638F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2638FF" w:rsidRDefault="002638FF" w:rsidP="002638FF">
            <w:pPr>
              <w:rPr>
                <w:rFonts w:eastAsia="Batang" w:cs="Arial"/>
                <w:lang w:val="en-US" w:eastAsia="ko-KR"/>
              </w:rPr>
            </w:pPr>
            <w:r>
              <w:rPr>
                <w:rFonts w:eastAsia="Batang" w:cs="Arial"/>
                <w:lang w:val="en-US" w:eastAsia="ko-KR"/>
              </w:rPr>
              <w:t>Agreed</w:t>
            </w:r>
          </w:p>
          <w:p w14:paraId="1E2B83D9" w14:textId="77777777" w:rsidR="002638FF" w:rsidRPr="00D95972" w:rsidRDefault="002638FF" w:rsidP="002638FF">
            <w:pPr>
              <w:rPr>
                <w:rFonts w:eastAsia="Batang" w:cs="Arial"/>
                <w:lang w:val="en-US" w:eastAsia="ko-KR"/>
              </w:rPr>
            </w:pPr>
          </w:p>
        </w:tc>
      </w:tr>
      <w:tr w:rsidR="002638FF" w:rsidRPr="00D95972" w14:paraId="4B99CFD3" w14:textId="77777777" w:rsidTr="009D48D6">
        <w:tc>
          <w:tcPr>
            <w:tcW w:w="916" w:type="dxa"/>
            <w:tcBorders>
              <w:top w:val="nil"/>
              <w:left w:val="thinThickThinSmallGap" w:sz="24" w:space="0" w:color="auto"/>
              <w:bottom w:val="single" w:sz="4" w:space="0" w:color="auto"/>
            </w:tcBorders>
          </w:tcPr>
          <w:p w14:paraId="41826FA9"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40273F2" w14:textId="2CC20C9D"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2638FF" w:rsidRPr="00D95972" w:rsidRDefault="002638FF" w:rsidP="002638FF">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2638FF" w:rsidRDefault="002638FF" w:rsidP="002638FF">
            <w:pPr>
              <w:rPr>
                <w:rFonts w:eastAsia="Batang" w:cs="Arial"/>
                <w:lang w:val="en-US" w:eastAsia="ko-KR"/>
              </w:rPr>
            </w:pPr>
            <w:r>
              <w:rPr>
                <w:rFonts w:eastAsia="Batang" w:cs="Arial"/>
                <w:lang w:val="en-US" w:eastAsia="ko-KR"/>
              </w:rPr>
              <w:t>Agreed</w:t>
            </w:r>
          </w:p>
          <w:p w14:paraId="5B1EE73C" w14:textId="77777777" w:rsidR="002638FF" w:rsidRPr="00D95972" w:rsidRDefault="002638FF" w:rsidP="002638FF">
            <w:pPr>
              <w:rPr>
                <w:rFonts w:eastAsia="Batang" w:cs="Arial"/>
                <w:lang w:val="en-US" w:eastAsia="ko-KR"/>
              </w:rPr>
            </w:pPr>
          </w:p>
        </w:tc>
      </w:tr>
      <w:tr w:rsidR="002638FF" w:rsidRPr="00D95972" w14:paraId="5B8A09C6" w14:textId="77777777" w:rsidTr="009D48D6">
        <w:tc>
          <w:tcPr>
            <w:tcW w:w="916" w:type="dxa"/>
            <w:tcBorders>
              <w:top w:val="nil"/>
              <w:left w:val="thinThickThinSmallGap" w:sz="24" w:space="0" w:color="auto"/>
              <w:bottom w:val="single" w:sz="4" w:space="0" w:color="auto"/>
            </w:tcBorders>
          </w:tcPr>
          <w:p w14:paraId="66C6A220"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D46829C" w14:textId="2B6ABF20"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2638FF" w:rsidRPr="00D95972" w:rsidRDefault="002638FF" w:rsidP="002638FF">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2638FF" w:rsidRDefault="002638FF" w:rsidP="002638FF">
            <w:pPr>
              <w:rPr>
                <w:rFonts w:eastAsia="Batang" w:cs="Arial"/>
                <w:lang w:val="en-US" w:eastAsia="ko-KR"/>
              </w:rPr>
            </w:pPr>
            <w:r>
              <w:rPr>
                <w:rFonts w:eastAsia="Batang" w:cs="Arial"/>
                <w:lang w:val="en-US" w:eastAsia="ko-KR"/>
              </w:rPr>
              <w:t>Agreed</w:t>
            </w:r>
          </w:p>
          <w:p w14:paraId="2D20B9F0" w14:textId="77777777" w:rsidR="002638FF" w:rsidRPr="00D95972" w:rsidRDefault="002638FF" w:rsidP="002638FF">
            <w:pPr>
              <w:rPr>
                <w:rFonts w:eastAsia="Batang" w:cs="Arial"/>
                <w:lang w:val="en-US" w:eastAsia="ko-KR"/>
              </w:rPr>
            </w:pPr>
          </w:p>
        </w:tc>
      </w:tr>
      <w:tr w:rsidR="002638FF" w:rsidRPr="00D95972" w14:paraId="2E2BE76F" w14:textId="77777777" w:rsidTr="009D48D6">
        <w:tc>
          <w:tcPr>
            <w:tcW w:w="916" w:type="dxa"/>
            <w:tcBorders>
              <w:top w:val="nil"/>
              <w:left w:val="thinThickThinSmallGap" w:sz="24" w:space="0" w:color="auto"/>
              <w:bottom w:val="single" w:sz="4" w:space="0" w:color="auto"/>
            </w:tcBorders>
          </w:tcPr>
          <w:p w14:paraId="59A5C5B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7A021E7" w14:textId="3932EB2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2638FF" w:rsidRPr="00D95972" w:rsidRDefault="002638FF" w:rsidP="002638FF">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2638FF" w:rsidRPr="00D95972" w:rsidRDefault="002638FF" w:rsidP="002638FF">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2638FF" w:rsidRPr="00D95972" w:rsidRDefault="002638FF" w:rsidP="002638FF">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2638FF" w:rsidRDefault="002638FF" w:rsidP="002638FF">
            <w:pPr>
              <w:rPr>
                <w:rFonts w:eastAsia="Batang" w:cs="Arial"/>
                <w:lang w:val="en-US" w:eastAsia="ko-KR"/>
              </w:rPr>
            </w:pPr>
            <w:r>
              <w:rPr>
                <w:rFonts w:eastAsia="Batang" w:cs="Arial"/>
                <w:lang w:val="en-US" w:eastAsia="ko-KR"/>
              </w:rPr>
              <w:t>Agreed</w:t>
            </w:r>
          </w:p>
          <w:p w14:paraId="19D8D339" w14:textId="77777777" w:rsidR="002638FF" w:rsidRPr="00D95972" w:rsidRDefault="002638FF" w:rsidP="002638FF">
            <w:pPr>
              <w:rPr>
                <w:rFonts w:eastAsia="Batang" w:cs="Arial"/>
                <w:lang w:val="en-US" w:eastAsia="ko-KR"/>
              </w:rPr>
            </w:pPr>
          </w:p>
        </w:tc>
      </w:tr>
      <w:tr w:rsidR="002638FF" w:rsidRPr="00D95972" w14:paraId="262787AA" w14:textId="77777777" w:rsidTr="009D48D6">
        <w:tc>
          <w:tcPr>
            <w:tcW w:w="916" w:type="dxa"/>
            <w:tcBorders>
              <w:top w:val="nil"/>
              <w:left w:val="thinThickThinSmallGap" w:sz="24" w:space="0" w:color="auto"/>
              <w:bottom w:val="single" w:sz="4" w:space="0" w:color="auto"/>
            </w:tcBorders>
          </w:tcPr>
          <w:p w14:paraId="655A49D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3D09A7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2638FF" w:rsidRPr="00D95972" w:rsidRDefault="002638FF" w:rsidP="002638FF">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2638FF" w:rsidRPr="00D95972" w:rsidRDefault="002638FF" w:rsidP="002638FF">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2638FF" w:rsidRPr="00D95972" w:rsidRDefault="002638FF" w:rsidP="002638F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2638FF" w:rsidRDefault="002638FF" w:rsidP="002638FF">
            <w:pPr>
              <w:rPr>
                <w:rFonts w:eastAsia="Batang" w:cs="Arial"/>
                <w:lang w:val="en-US" w:eastAsia="ko-KR"/>
              </w:rPr>
            </w:pPr>
            <w:r>
              <w:rPr>
                <w:rFonts w:eastAsia="Batang" w:cs="Arial"/>
                <w:lang w:val="en-US" w:eastAsia="ko-KR"/>
              </w:rPr>
              <w:t>Agreed</w:t>
            </w:r>
          </w:p>
          <w:p w14:paraId="3C1C564C" w14:textId="1D529BFC" w:rsidR="002638FF" w:rsidRPr="00D95972" w:rsidRDefault="002638FF" w:rsidP="002638FF">
            <w:pPr>
              <w:rPr>
                <w:rFonts w:eastAsia="Batang" w:cs="Arial"/>
                <w:lang w:val="en-US" w:eastAsia="ko-KR"/>
              </w:rPr>
            </w:pPr>
          </w:p>
        </w:tc>
      </w:tr>
      <w:tr w:rsidR="002638FF" w:rsidRPr="00D95972" w14:paraId="33CFE3DA" w14:textId="77777777" w:rsidTr="009D48D6">
        <w:tc>
          <w:tcPr>
            <w:tcW w:w="916" w:type="dxa"/>
            <w:tcBorders>
              <w:top w:val="nil"/>
              <w:left w:val="thinThickThinSmallGap" w:sz="24" w:space="0" w:color="auto"/>
              <w:bottom w:val="single" w:sz="4" w:space="0" w:color="auto"/>
            </w:tcBorders>
          </w:tcPr>
          <w:p w14:paraId="558C475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19ACD5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2638FF" w:rsidRPr="00D95972" w:rsidRDefault="002638FF" w:rsidP="002638FF">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2638FF" w:rsidRPr="00D95972" w:rsidRDefault="002638FF" w:rsidP="002638FF">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2638FF" w:rsidRPr="00D95972" w:rsidRDefault="002638FF" w:rsidP="002638F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2638FF" w:rsidRDefault="002638FF" w:rsidP="002638FF">
            <w:pPr>
              <w:rPr>
                <w:rFonts w:eastAsia="Batang" w:cs="Arial"/>
                <w:lang w:val="en-US" w:eastAsia="ko-KR"/>
              </w:rPr>
            </w:pPr>
            <w:r>
              <w:rPr>
                <w:rFonts w:eastAsia="Batang" w:cs="Arial"/>
                <w:lang w:val="en-US" w:eastAsia="ko-KR"/>
              </w:rPr>
              <w:t>Agreed</w:t>
            </w:r>
          </w:p>
          <w:p w14:paraId="609E4BD4" w14:textId="002194B4" w:rsidR="002638FF" w:rsidRPr="00D95972" w:rsidRDefault="002638FF" w:rsidP="002638FF">
            <w:pPr>
              <w:rPr>
                <w:rFonts w:eastAsia="Batang" w:cs="Arial"/>
                <w:lang w:val="en-US" w:eastAsia="ko-KR"/>
              </w:rPr>
            </w:pPr>
          </w:p>
        </w:tc>
      </w:tr>
      <w:tr w:rsidR="002638FF" w:rsidRPr="00D95972" w14:paraId="6E3ECD68" w14:textId="77777777" w:rsidTr="000A2ECD">
        <w:tc>
          <w:tcPr>
            <w:tcW w:w="916" w:type="dxa"/>
            <w:tcBorders>
              <w:top w:val="nil"/>
              <w:left w:val="thinThickThinSmallGap" w:sz="24" w:space="0" w:color="auto"/>
              <w:bottom w:val="single" w:sz="4" w:space="0" w:color="auto"/>
            </w:tcBorders>
          </w:tcPr>
          <w:p w14:paraId="4964E1E2"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3E3A841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2638FF" w:rsidRPr="00D95972" w:rsidRDefault="002638FF" w:rsidP="002638FF">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2638FF" w:rsidRPr="00D95972" w:rsidRDefault="002638FF" w:rsidP="002638FF">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2638FF" w:rsidRPr="00D95972" w:rsidRDefault="002638FF" w:rsidP="002638F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2638FF" w:rsidRDefault="002638FF" w:rsidP="002638FF">
            <w:pPr>
              <w:rPr>
                <w:rFonts w:eastAsia="Batang" w:cs="Arial"/>
                <w:lang w:val="en-US" w:eastAsia="ko-KR"/>
              </w:rPr>
            </w:pPr>
            <w:r>
              <w:rPr>
                <w:rFonts w:eastAsia="Batang" w:cs="Arial"/>
                <w:lang w:val="en-US" w:eastAsia="ko-KR"/>
              </w:rPr>
              <w:t>Agreed</w:t>
            </w:r>
          </w:p>
          <w:p w14:paraId="5BA5446C" w14:textId="00B47DFA" w:rsidR="002638FF" w:rsidRPr="00D95972" w:rsidRDefault="002638FF" w:rsidP="002638FF">
            <w:pPr>
              <w:rPr>
                <w:rFonts w:eastAsia="Batang" w:cs="Arial"/>
                <w:lang w:val="en-US" w:eastAsia="ko-KR"/>
              </w:rPr>
            </w:pPr>
          </w:p>
        </w:tc>
      </w:tr>
      <w:tr w:rsidR="002638FF" w:rsidRPr="00D95972" w14:paraId="1EF6527A" w14:textId="77777777" w:rsidTr="000A2ECD">
        <w:tc>
          <w:tcPr>
            <w:tcW w:w="916" w:type="dxa"/>
            <w:tcBorders>
              <w:top w:val="nil"/>
              <w:left w:val="thinThickThinSmallGap" w:sz="24" w:space="0" w:color="auto"/>
              <w:bottom w:val="nil"/>
            </w:tcBorders>
          </w:tcPr>
          <w:p w14:paraId="6158472F" w14:textId="77777777" w:rsidR="002638FF" w:rsidRPr="00D95972" w:rsidRDefault="002638FF" w:rsidP="002638FF">
            <w:pPr>
              <w:rPr>
                <w:rFonts w:cs="Arial"/>
                <w:lang w:val="en-US"/>
              </w:rPr>
            </w:pPr>
          </w:p>
        </w:tc>
        <w:tc>
          <w:tcPr>
            <w:tcW w:w="1317" w:type="dxa"/>
            <w:gridSpan w:val="2"/>
            <w:tcBorders>
              <w:top w:val="nil"/>
              <w:bottom w:val="nil"/>
            </w:tcBorders>
          </w:tcPr>
          <w:p w14:paraId="12AFC55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C3290B0" w14:textId="1E69C0D5" w:rsidR="002638FF" w:rsidRDefault="002638FF" w:rsidP="002638FF">
            <w:hyperlink r:id="rId330" w:history="1">
              <w:r>
                <w:rPr>
                  <w:rStyle w:val="Hyperlink"/>
                </w:rPr>
                <w:t>C1-257057</w:t>
              </w:r>
            </w:hyperlink>
          </w:p>
        </w:tc>
        <w:tc>
          <w:tcPr>
            <w:tcW w:w="4191" w:type="dxa"/>
            <w:gridSpan w:val="3"/>
            <w:tcBorders>
              <w:top w:val="single" w:sz="4" w:space="0" w:color="auto"/>
              <w:bottom w:val="single" w:sz="4" w:space="0" w:color="auto"/>
            </w:tcBorders>
            <w:shd w:val="clear" w:color="auto" w:fill="FFFF00"/>
          </w:tcPr>
          <w:p w14:paraId="3AE5BA55" w14:textId="697ED3AC" w:rsidR="002638FF" w:rsidRDefault="002638FF" w:rsidP="002638FF">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1A2A153D" w14:textId="418B5A35"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7D8E24" w14:textId="1A106C3D" w:rsidR="002638FF" w:rsidRDefault="002638FF" w:rsidP="002638F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D1C4" w14:textId="77777777" w:rsidR="002638FF" w:rsidRDefault="002638FF" w:rsidP="002638FF">
            <w:pPr>
              <w:rPr>
                <w:rFonts w:cs="Arial"/>
                <w:color w:val="000000"/>
              </w:rPr>
            </w:pPr>
          </w:p>
        </w:tc>
      </w:tr>
      <w:tr w:rsidR="002638FF" w:rsidRPr="00D95972" w14:paraId="5CF91FF0" w14:textId="77777777" w:rsidTr="000A2ECD">
        <w:tc>
          <w:tcPr>
            <w:tcW w:w="916" w:type="dxa"/>
            <w:tcBorders>
              <w:top w:val="nil"/>
              <w:left w:val="thinThickThinSmallGap" w:sz="24" w:space="0" w:color="auto"/>
              <w:bottom w:val="nil"/>
            </w:tcBorders>
          </w:tcPr>
          <w:p w14:paraId="2A89FE4A" w14:textId="77777777" w:rsidR="002638FF" w:rsidRPr="00D95972" w:rsidRDefault="002638FF" w:rsidP="002638FF">
            <w:pPr>
              <w:rPr>
                <w:rFonts w:cs="Arial"/>
                <w:lang w:val="en-US"/>
              </w:rPr>
            </w:pPr>
          </w:p>
        </w:tc>
        <w:tc>
          <w:tcPr>
            <w:tcW w:w="1317" w:type="dxa"/>
            <w:gridSpan w:val="2"/>
            <w:tcBorders>
              <w:top w:val="nil"/>
              <w:bottom w:val="nil"/>
            </w:tcBorders>
          </w:tcPr>
          <w:p w14:paraId="0AED2EC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8287696" w14:textId="1CB1F4F3" w:rsidR="002638FF" w:rsidRDefault="002638FF" w:rsidP="002638FF">
            <w:hyperlink r:id="rId331" w:history="1">
              <w:r>
                <w:rPr>
                  <w:rStyle w:val="Hyperlink"/>
                </w:rPr>
                <w:t>C1-257058</w:t>
              </w:r>
            </w:hyperlink>
          </w:p>
        </w:tc>
        <w:tc>
          <w:tcPr>
            <w:tcW w:w="4191" w:type="dxa"/>
            <w:gridSpan w:val="3"/>
            <w:tcBorders>
              <w:top w:val="single" w:sz="4" w:space="0" w:color="auto"/>
              <w:bottom w:val="single" w:sz="4" w:space="0" w:color="auto"/>
            </w:tcBorders>
            <w:shd w:val="clear" w:color="auto" w:fill="FFFF00"/>
          </w:tcPr>
          <w:p w14:paraId="535A40B7" w14:textId="4A402034" w:rsidR="002638FF" w:rsidRDefault="002638FF" w:rsidP="002638FF">
            <w:pPr>
              <w:rPr>
                <w:rFonts w:cs="Arial"/>
              </w:rPr>
            </w:pPr>
            <w:r>
              <w:rPr>
                <w:rFonts w:cs="Arial"/>
              </w:rPr>
              <w:t>Changing API name for ML model training capability evaluation service</w:t>
            </w:r>
          </w:p>
        </w:tc>
        <w:tc>
          <w:tcPr>
            <w:tcW w:w="1767" w:type="dxa"/>
            <w:tcBorders>
              <w:top w:val="single" w:sz="4" w:space="0" w:color="auto"/>
              <w:bottom w:val="single" w:sz="4" w:space="0" w:color="auto"/>
            </w:tcBorders>
            <w:shd w:val="clear" w:color="auto" w:fill="FFFF00"/>
          </w:tcPr>
          <w:p w14:paraId="48719FB8" w14:textId="19203A9E"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93D9F" w14:textId="04757D12"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C631" w14:textId="77777777" w:rsidR="002638FF" w:rsidRDefault="002638FF" w:rsidP="002638FF">
            <w:pPr>
              <w:rPr>
                <w:rFonts w:cs="Arial"/>
                <w:color w:val="000000"/>
              </w:rPr>
            </w:pPr>
          </w:p>
        </w:tc>
      </w:tr>
      <w:tr w:rsidR="002638FF" w:rsidRPr="00D95972" w14:paraId="16181FAB" w14:textId="77777777" w:rsidTr="000A2ECD">
        <w:tc>
          <w:tcPr>
            <w:tcW w:w="916" w:type="dxa"/>
            <w:tcBorders>
              <w:top w:val="nil"/>
              <w:left w:val="thinThickThinSmallGap" w:sz="24" w:space="0" w:color="auto"/>
              <w:bottom w:val="nil"/>
            </w:tcBorders>
          </w:tcPr>
          <w:p w14:paraId="560F17CE" w14:textId="77777777" w:rsidR="002638FF" w:rsidRPr="00D95972" w:rsidRDefault="002638FF" w:rsidP="002638FF">
            <w:pPr>
              <w:rPr>
                <w:rFonts w:cs="Arial"/>
                <w:lang w:val="en-US"/>
              </w:rPr>
            </w:pPr>
          </w:p>
        </w:tc>
        <w:tc>
          <w:tcPr>
            <w:tcW w:w="1317" w:type="dxa"/>
            <w:gridSpan w:val="2"/>
            <w:tcBorders>
              <w:top w:val="nil"/>
              <w:bottom w:val="nil"/>
            </w:tcBorders>
          </w:tcPr>
          <w:p w14:paraId="1C110CB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521518C" w14:textId="15D7EDD7" w:rsidR="002638FF" w:rsidRDefault="002638FF" w:rsidP="002638FF">
            <w:hyperlink r:id="rId332" w:history="1">
              <w:r>
                <w:rPr>
                  <w:rStyle w:val="Hyperlink"/>
                </w:rPr>
                <w:t>C1-257059</w:t>
              </w:r>
            </w:hyperlink>
          </w:p>
        </w:tc>
        <w:tc>
          <w:tcPr>
            <w:tcW w:w="4191" w:type="dxa"/>
            <w:gridSpan w:val="3"/>
            <w:tcBorders>
              <w:top w:val="single" w:sz="4" w:space="0" w:color="auto"/>
              <w:bottom w:val="single" w:sz="4" w:space="0" w:color="auto"/>
            </w:tcBorders>
            <w:shd w:val="clear" w:color="auto" w:fill="FFFF00"/>
          </w:tcPr>
          <w:p w14:paraId="7A4240DF" w14:textId="74687865" w:rsidR="002638FF" w:rsidRDefault="002638FF" w:rsidP="002638FF">
            <w:pPr>
              <w:rPr>
                <w:rFonts w:cs="Arial"/>
              </w:rPr>
            </w:pPr>
            <w:r>
              <w:rPr>
                <w:rFonts w:cs="Arial"/>
              </w:rPr>
              <w:t xml:space="preserve">Complete </w:t>
            </w:r>
            <w:proofErr w:type="spellStart"/>
            <w:r>
              <w:rPr>
                <w:rFonts w:cs="Arial"/>
              </w:rPr>
              <w:t>CltDataProcResp</w:t>
            </w:r>
            <w:proofErr w:type="spellEnd"/>
          </w:p>
        </w:tc>
        <w:tc>
          <w:tcPr>
            <w:tcW w:w="1767" w:type="dxa"/>
            <w:tcBorders>
              <w:top w:val="single" w:sz="4" w:space="0" w:color="auto"/>
              <w:bottom w:val="single" w:sz="4" w:space="0" w:color="auto"/>
            </w:tcBorders>
            <w:shd w:val="clear" w:color="auto" w:fill="FFFF00"/>
          </w:tcPr>
          <w:p w14:paraId="5ABFA31F" w14:textId="66DFA2D7"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1BCB3" w14:textId="2C76FE87"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C9BC" w14:textId="77777777" w:rsidR="002638FF" w:rsidRDefault="002638FF" w:rsidP="002638FF">
            <w:pPr>
              <w:rPr>
                <w:rFonts w:cs="Arial"/>
                <w:color w:val="000000"/>
              </w:rPr>
            </w:pPr>
          </w:p>
        </w:tc>
      </w:tr>
      <w:tr w:rsidR="002638FF" w:rsidRPr="00D95972" w14:paraId="1D087EF4" w14:textId="77777777" w:rsidTr="000A2ECD">
        <w:tc>
          <w:tcPr>
            <w:tcW w:w="916" w:type="dxa"/>
            <w:tcBorders>
              <w:top w:val="nil"/>
              <w:left w:val="thinThickThinSmallGap" w:sz="24" w:space="0" w:color="auto"/>
              <w:bottom w:val="nil"/>
            </w:tcBorders>
          </w:tcPr>
          <w:p w14:paraId="73703862" w14:textId="77777777" w:rsidR="002638FF" w:rsidRPr="00D95972" w:rsidRDefault="002638FF" w:rsidP="002638FF">
            <w:pPr>
              <w:rPr>
                <w:rFonts w:cs="Arial"/>
                <w:lang w:val="en-US"/>
              </w:rPr>
            </w:pPr>
          </w:p>
        </w:tc>
        <w:tc>
          <w:tcPr>
            <w:tcW w:w="1317" w:type="dxa"/>
            <w:gridSpan w:val="2"/>
            <w:tcBorders>
              <w:top w:val="nil"/>
              <w:bottom w:val="nil"/>
            </w:tcBorders>
          </w:tcPr>
          <w:p w14:paraId="33300FE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5DEAD9D" w14:textId="46DA394C" w:rsidR="002638FF" w:rsidRDefault="002638FF" w:rsidP="002638FF">
            <w:hyperlink r:id="rId333" w:history="1">
              <w:r>
                <w:rPr>
                  <w:rStyle w:val="Hyperlink"/>
                </w:rPr>
                <w:t>C1-257060</w:t>
              </w:r>
            </w:hyperlink>
          </w:p>
        </w:tc>
        <w:tc>
          <w:tcPr>
            <w:tcW w:w="4191" w:type="dxa"/>
            <w:gridSpan w:val="3"/>
            <w:tcBorders>
              <w:top w:val="single" w:sz="4" w:space="0" w:color="auto"/>
              <w:bottom w:val="single" w:sz="4" w:space="0" w:color="auto"/>
            </w:tcBorders>
            <w:shd w:val="clear" w:color="auto" w:fill="FFFF00"/>
          </w:tcPr>
          <w:p w14:paraId="5AB74FAD" w14:textId="60B41C11" w:rsidR="002638FF" w:rsidRDefault="002638FF" w:rsidP="002638FF">
            <w:pPr>
              <w:rPr>
                <w:rFonts w:cs="Arial"/>
              </w:rPr>
            </w:pPr>
            <w:r>
              <w:rPr>
                <w:rFonts w:cs="Arial"/>
              </w:rPr>
              <w:t xml:space="preserve">HFL training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578926A" w14:textId="78A59D67"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95BBEF" w14:textId="04946179"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87FB" w14:textId="77777777" w:rsidR="002638FF" w:rsidRDefault="002638FF" w:rsidP="002638FF">
            <w:pPr>
              <w:rPr>
                <w:rFonts w:cs="Arial"/>
                <w:color w:val="000000"/>
              </w:rPr>
            </w:pPr>
          </w:p>
        </w:tc>
      </w:tr>
      <w:tr w:rsidR="002638FF" w:rsidRPr="00D95972" w14:paraId="4B60A82E" w14:textId="77777777" w:rsidTr="000A2ECD">
        <w:tc>
          <w:tcPr>
            <w:tcW w:w="916" w:type="dxa"/>
            <w:tcBorders>
              <w:top w:val="nil"/>
              <w:left w:val="thinThickThinSmallGap" w:sz="24" w:space="0" w:color="auto"/>
              <w:bottom w:val="nil"/>
            </w:tcBorders>
          </w:tcPr>
          <w:p w14:paraId="61BC2CA0" w14:textId="77777777" w:rsidR="002638FF" w:rsidRPr="00D95972" w:rsidRDefault="002638FF" w:rsidP="002638FF">
            <w:pPr>
              <w:rPr>
                <w:rFonts w:cs="Arial"/>
                <w:lang w:val="en-US"/>
              </w:rPr>
            </w:pPr>
          </w:p>
        </w:tc>
        <w:tc>
          <w:tcPr>
            <w:tcW w:w="1317" w:type="dxa"/>
            <w:gridSpan w:val="2"/>
            <w:tcBorders>
              <w:top w:val="nil"/>
              <w:bottom w:val="nil"/>
            </w:tcBorders>
          </w:tcPr>
          <w:p w14:paraId="0B08EF3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0CDB279" w14:textId="7526E612" w:rsidR="002638FF" w:rsidRDefault="002638FF" w:rsidP="002638FF">
            <w:hyperlink r:id="rId334" w:history="1">
              <w:r>
                <w:rPr>
                  <w:rStyle w:val="Hyperlink"/>
                </w:rPr>
                <w:t>C1-257061</w:t>
              </w:r>
            </w:hyperlink>
          </w:p>
        </w:tc>
        <w:tc>
          <w:tcPr>
            <w:tcW w:w="4191" w:type="dxa"/>
            <w:gridSpan w:val="3"/>
            <w:tcBorders>
              <w:top w:val="single" w:sz="4" w:space="0" w:color="auto"/>
              <w:bottom w:val="single" w:sz="4" w:space="0" w:color="auto"/>
            </w:tcBorders>
            <w:shd w:val="clear" w:color="auto" w:fill="FFFF00"/>
          </w:tcPr>
          <w:p w14:paraId="1E44AD37" w14:textId="440BCE46" w:rsidR="002638FF" w:rsidRDefault="002638FF" w:rsidP="002638F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4BB5E821" w14:textId="13F51AD7"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9708F7" w14:textId="3D13618E"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B070" w14:textId="77777777" w:rsidR="002638FF" w:rsidRDefault="002638FF" w:rsidP="002638FF">
            <w:pPr>
              <w:rPr>
                <w:rFonts w:cs="Arial"/>
                <w:color w:val="000000"/>
              </w:rPr>
            </w:pPr>
          </w:p>
        </w:tc>
      </w:tr>
      <w:tr w:rsidR="002638FF" w:rsidRPr="00D95972" w14:paraId="46EF6B01" w14:textId="77777777" w:rsidTr="009D6D33">
        <w:tc>
          <w:tcPr>
            <w:tcW w:w="916" w:type="dxa"/>
            <w:tcBorders>
              <w:top w:val="nil"/>
              <w:left w:val="thinThickThinSmallGap" w:sz="24" w:space="0" w:color="auto"/>
              <w:bottom w:val="nil"/>
            </w:tcBorders>
          </w:tcPr>
          <w:p w14:paraId="4D36EA6A" w14:textId="77777777" w:rsidR="002638FF" w:rsidRPr="00D95972" w:rsidRDefault="002638FF" w:rsidP="002638FF">
            <w:pPr>
              <w:rPr>
                <w:rFonts w:cs="Arial"/>
                <w:lang w:val="en-US"/>
              </w:rPr>
            </w:pPr>
          </w:p>
        </w:tc>
        <w:tc>
          <w:tcPr>
            <w:tcW w:w="1317" w:type="dxa"/>
            <w:gridSpan w:val="2"/>
            <w:tcBorders>
              <w:top w:val="nil"/>
              <w:bottom w:val="nil"/>
            </w:tcBorders>
          </w:tcPr>
          <w:p w14:paraId="4ECBD3A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C828946" w14:textId="1ED72245" w:rsidR="002638FF" w:rsidRDefault="002638FF" w:rsidP="002638FF">
            <w:hyperlink r:id="rId335" w:history="1">
              <w:r>
                <w:rPr>
                  <w:rStyle w:val="Hyperlink"/>
                </w:rPr>
                <w:t>C1-257062</w:t>
              </w:r>
            </w:hyperlink>
          </w:p>
        </w:tc>
        <w:tc>
          <w:tcPr>
            <w:tcW w:w="4191" w:type="dxa"/>
            <w:gridSpan w:val="3"/>
            <w:tcBorders>
              <w:top w:val="single" w:sz="4" w:space="0" w:color="auto"/>
              <w:bottom w:val="single" w:sz="4" w:space="0" w:color="auto"/>
            </w:tcBorders>
            <w:shd w:val="clear" w:color="auto" w:fill="FFFF00"/>
          </w:tcPr>
          <w:p w14:paraId="36D92EB4" w14:textId="282EC3E3" w:rsidR="002638FF" w:rsidRDefault="002638FF" w:rsidP="002638FF">
            <w:pPr>
              <w:rPr>
                <w:rFonts w:cs="Arial"/>
              </w:rPr>
            </w:pPr>
            <w:r>
              <w:rPr>
                <w:rFonts w:cs="Arial"/>
              </w:rPr>
              <w:t xml:space="preserve">Split AIML operation pipeline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4E17500" w14:textId="251DB54E"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525107" w14:textId="7FC14301"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B2CB9" w14:textId="77777777" w:rsidR="002638FF" w:rsidRDefault="002638FF" w:rsidP="002638FF">
            <w:pPr>
              <w:rPr>
                <w:rFonts w:cs="Arial"/>
                <w:color w:val="000000"/>
              </w:rPr>
            </w:pPr>
          </w:p>
        </w:tc>
      </w:tr>
      <w:tr w:rsidR="002638FF" w:rsidRPr="00D95972" w14:paraId="148093DB" w14:textId="77777777" w:rsidTr="009D6D33">
        <w:tc>
          <w:tcPr>
            <w:tcW w:w="916" w:type="dxa"/>
            <w:tcBorders>
              <w:top w:val="nil"/>
              <w:left w:val="thinThickThinSmallGap" w:sz="24" w:space="0" w:color="auto"/>
              <w:bottom w:val="nil"/>
            </w:tcBorders>
          </w:tcPr>
          <w:p w14:paraId="34D1596C" w14:textId="77777777" w:rsidR="002638FF" w:rsidRPr="00D95972" w:rsidRDefault="002638FF" w:rsidP="002638FF">
            <w:pPr>
              <w:rPr>
                <w:rFonts w:cs="Arial"/>
                <w:lang w:val="en-US"/>
              </w:rPr>
            </w:pPr>
          </w:p>
        </w:tc>
        <w:tc>
          <w:tcPr>
            <w:tcW w:w="1317" w:type="dxa"/>
            <w:gridSpan w:val="2"/>
            <w:tcBorders>
              <w:top w:val="nil"/>
              <w:bottom w:val="nil"/>
            </w:tcBorders>
          </w:tcPr>
          <w:p w14:paraId="5E60560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0D2556B" w14:textId="754861F4" w:rsidR="002638FF" w:rsidRDefault="002638FF" w:rsidP="002638FF">
            <w:hyperlink r:id="rId336" w:history="1">
              <w:r>
                <w:rPr>
                  <w:rStyle w:val="Hyperlink"/>
                </w:rPr>
                <w:t>C1-257240</w:t>
              </w:r>
            </w:hyperlink>
          </w:p>
        </w:tc>
        <w:tc>
          <w:tcPr>
            <w:tcW w:w="4191" w:type="dxa"/>
            <w:gridSpan w:val="3"/>
            <w:tcBorders>
              <w:top w:val="single" w:sz="4" w:space="0" w:color="auto"/>
              <w:bottom w:val="single" w:sz="4" w:space="0" w:color="auto"/>
            </w:tcBorders>
            <w:shd w:val="clear" w:color="auto" w:fill="FFFF00"/>
          </w:tcPr>
          <w:p w14:paraId="1023A6CB" w14:textId="6E9C2944" w:rsidR="002638FF" w:rsidRDefault="002638FF" w:rsidP="002638FF">
            <w:pPr>
              <w:rPr>
                <w:rFonts w:cs="Arial"/>
              </w:rPr>
            </w:pPr>
            <w:r>
              <w:rPr>
                <w:rFonts w:cs="Arial"/>
              </w:rPr>
              <w:t>To define the ML model update service operation</w:t>
            </w:r>
          </w:p>
        </w:tc>
        <w:tc>
          <w:tcPr>
            <w:tcW w:w="1767" w:type="dxa"/>
            <w:tcBorders>
              <w:top w:val="single" w:sz="4" w:space="0" w:color="auto"/>
              <w:bottom w:val="single" w:sz="4" w:space="0" w:color="auto"/>
            </w:tcBorders>
            <w:shd w:val="clear" w:color="auto" w:fill="FFFF00"/>
          </w:tcPr>
          <w:p w14:paraId="42C260B5" w14:textId="77E812E8" w:rsidR="002638FF" w:rsidRDefault="002638FF" w:rsidP="002638F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04EAFA" w14:textId="1D2A3C34"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74FE2" w14:textId="77777777" w:rsidR="002638FF" w:rsidRDefault="002638FF" w:rsidP="002638FF">
            <w:pPr>
              <w:rPr>
                <w:rFonts w:cs="Arial"/>
                <w:color w:val="000000"/>
              </w:rPr>
            </w:pPr>
          </w:p>
        </w:tc>
      </w:tr>
      <w:tr w:rsidR="002638FF" w:rsidRPr="00D95972" w14:paraId="27810C3C" w14:textId="77777777" w:rsidTr="009D6D33">
        <w:tc>
          <w:tcPr>
            <w:tcW w:w="916" w:type="dxa"/>
            <w:tcBorders>
              <w:top w:val="nil"/>
              <w:left w:val="thinThickThinSmallGap" w:sz="24" w:space="0" w:color="auto"/>
              <w:bottom w:val="nil"/>
            </w:tcBorders>
          </w:tcPr>
          <w:p w14:paraId="684BEC8C" w14:textId="77777777" w:rsidR="002638FF" w:rsidRPr="00D95972" w:rsidRDefault="002638FF" w:rsidP="002638FF">
            <w:pPr>
              <w:rPr>
                <w:rFonts w:cs="Arial"/>
                <w:lang w:val="en-US"/>
              </w:rPr>
            </w:pPr>
          </w:p>
        </w:tc>
        <w:tc>
          <w:tcPr>
            <w:tcW w:w="1317" w:type="dxa"/>
            <w:gridSpan w:val="2"/>
            <w:tcBorders>
              <w:top w:val="nil"/>
              <w:bottom w:val="nil"/>
            </w:tcBorders>
          </w:tcPr>
          <w:p w14:paraId="43BEA93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46DEA6A" w14:textId="2695D4A2" w:rsidR="002638FF" w:rsidRDefault="002638FF" w:rsidP="002638FF">
            <w:hyperlink r:id="rId337" w:history="1">
              <w:r>
                <w:rPr>
                  <w:rStyle w:val="Hyperlink"/>
                </w:rPr>
                <w:t>C1-257241</w:t>
              </w:r>
            </w:hyperlink>
          </w:p>
        </w:tc>
        <w:tc>
          <w:tcPr>
            <w:tcW w:w="4191" w:type="dxa"/>
            <w:gridSpan w:val="3"/>
            <w:tcBorders>
              <w:top w:val="single" w:sz="4" w:space="0" w:color="auto"/>
              <w:bottom w:val="single" w:sz="4" w:space="0" w:color="auto"/>
            </w:tcBorders>
            <w:shd w:val="clear" w:color="auto" w:fill="FFFF00"/>
          </w:tcPr>
          <w:p w14:paraId="07C692AB" w14:textId="6CDF54E3" w:rsidR="002638FF" w:rsidRDefault="002638FF" w:rsidP="002638FF">
            <w:pPr>
              <w:rPr>
                <w:rFonts w:cs="Arial"/>
              </w:rPr>
            </w:pPr>
            <w:r>
              <w:rPr>
                <w:rFonts w:cs="Arial"/>
              </w:rPr>
              <w:t>To update the AIML split operation pipeline service operation</w:t>
            </w:r>
          </w:p>
        </w:tc>
        <w:tc>
          <w:tcPr>
            <w:tcW w:w="1767" w:type="dxa"/>
            <w:tcBorders>
              <w:top w:val="single" w:sz="4" w:space="0" w:color="auto"/>
              <w:bottom w:val="single" w:sz="4" w:space="0" w:color="auto"/>
            </w:tcBorders>
            <w:shd w:val="clear" w:color="auto" w:fill="FFFF00"/>
          </w:tcPr>
          <w:p w14:paraId="67F55966" w14:textId="4EC87389" w:rsidR="002638FF" w:rsidRDefault="002638FF" w:rsidP="002638F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738F7F" w14:textId="7B053E56"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4D520" w14:textId="77777777" w:rsidR="002638FF" w:rsidRDefault="002638FF" w:rsidP="002638FF">
            <w:pPr>
              <w:rPr>
                <w:rFonts w:cs="Arial"/>
                <w:color w:val="000000"/>
              </w:rPr>
            </w:pPr>
          </w:p>
        </w:tc>
      </w:tr>
      <w:tr w:rsidR="002638FF" w:rsidRPr="00D95972" w14:paraId="79CBB839" w14:textId="77777777" w:rsidTr="009D6D33">
        <w:tc>
          <w:tcPr>
            <w:tcW w:w="916" w:type="dxa"/>
            <w:tcBorders>
              <w:top w:val="nil"/>
              <w:left w:val="thinThickThinSmallGap" w:sz="24" w:space="0" w:color="auto"/>
              <w:bottom w:val="nil"/>
            </w:tcBorders>
          </w:tcPr>
          <w:p w14:paraId="242B356B" w14:textId="77777777" w:rsidR="002638FF" w:rsidRPr="00D95972" w:rsidRDefault="002638FF" w:rsidP="002638FF">
            <w:pPr>
              <w:rPr>
                <w:rFonts w:cs="Arial"/>
                <w:lang w:val="en-US"/>
              </w:rPr>
            </w:pPr>
          </w:p>
        </w:tc>
        <w:tc>
          <w:tcPr>
            <w:tcW w:w="1317" w:type="dxa"/>
            <w:gridSpan w:val="2"/>
            <w:tcBorders>
              <w:top w:val="nil"/>
              <w:bottom w:val="nil"/>
            </w:tcBorders>
          </w:tcPr>
          <w:p w14:paraId="28AD0DF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1FE344C" w14:textId="4344862C" w:rsidR="002638FF" w:rsidRDefault="002638FF" w:rsidP="002638FF">
            <w:hyperlink r:id="rId338" w:history="1">
              <w:r>
                <w:rPr>
                  <w:rStyle w:val="Hyperlink"/>
                </w:rPr>
                <w:t>C1-257242</w:t>
              </w:r>
            </w:hyperlink>
          </w:p>
        </w:tc>
        <w:tc>
          <w:tcPr>
            <w:tcW w:w="4191" w:type="dxa"/>
            <w:gridSpan w:val="3"/>
            <w:tcBorders>
              <w:top w:val="single" w:sz="4" w:space="0" w:color="auto"/>
              <w:bottom w:val="single" w:sz="4" w:space="0" w:color="auto"/>
            </w:tcBorders>
            <w:shd w:val="clear" w:color="auto" w:fill="FFFF00"/>
          </w:tcPr>
          <w:p w14:paraId="6029007A" w14:textId="741978A9" w:rsidR="002638FF" w:rsidRDefault="002638FF" w:rsidP="002638FF">
            <w:pPr>
              <w:rPr>
                <w:rFonts w:cs="Arial"/>
              </w:rPr>
            </w:pPr>
            <w:r>
              <w:rPr>
                <w:rFonts w:cs="Arial"/>
              </w:rPr>
              <w:t>AIML split operation pipeline service API</w:t>
            </w:r>
          </w:p>
        </w:tc>
        <w:tc>
          <w:tcPr>
            <w:tcW w:w="1767" w:type="dxa"/>
            <w:tcBorders>
              <w:top w:val="single" w:sz="4" w:space="0" w:color="auto"/>
              <w:bottom w:val="single" w:sz="4" w:space="0" w:color="auto"/>
            </w:tcBorders>
            <w:shd w:val="clear" w:color="auto" w:fill="FFFF00"/>
          </w:tcPr>
          <w:p w14:paraId="2004435B" w14:textId="1036F26B" w:rsidR="002638FF" w:rsidRDefault="002638FF" w:rsidP="002638F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E98B746" w14:textId="26FEB2A3"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BE1A2" w14:textId="77777777" w:rsidR="002638FF" w:rsidRDefault="002638FF" w:rsidP="002638FF">
            <w:pPr>
              <w:rPr>
                <w:rFonts w:cs="Arial"/>
                <w:color w:val="000000"/>
              </w:rPr>
            </w:pPr>
          </w:p>
        </w:tc>
      </w:tr>
      <w:tr w:rsidR="002638FF" w:rsidRPr="00D95972" w14:paraId="7A63B4FB" w14:textId="77777777" w:rsidTr="009D6D33">
        <w:tc>
          <w:tcPr>
            <w:tcW w:w="916" w:type="dxa"/>
            <w:tcBorders>
              <w:top w:val="nil"/>
              <w:left w:val="thinThickThinSmallGap" w:sz="24" w:space="0" w:color="auto"/>
              <w:bottom w:val="nil"/>
            </w:tcBorders>
          </w:tcPr>
          <w:p w14:paraId="5A23BF65" w14:textId="77777777" w:rsidR="002638FF" w:rsidRPr="00D95972" w:rsidRDefault="002638FF" w:rsidP="002638FF">
            <w:pPr>
              <w:rPr>
                <w:rFonts w:cs="Arial"/>
                <w:lang w:val="en-US"/>
              </w:rPr>
            </w:pPr>
          </w:p>
        </w:tc>
        <w:tc>
          <w:tcPr>
            <w:tcW w:w="1317" w:type="dxa"/>
            <w:gridSpan w:val="2"/>
            <w:tcBorders>
              <w:top w:val="nil"/>
              <w:bottom w:val="nil"/>
            </w:tcBorders>
          </w:tcPr>
          <w:p w14:paraId="28725BF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63DBC49" w14:textId="4456AA8E" w:rsidR="002638FF" w:rsidRDefault="002638FF" w:rsidP="002638FF">
            <w:hyperlink r:id="rId339" w:history="1">
              <w:r>
                <w:rPr>
                  <w:rStyle w:val="Hyperlink"/>
                </w:rPr>
                <w:t>C1-257312</w:t>
              </w:r>
            </w:hyperlink>
          </w:p>
        </w:tc>
        <w:tc>
          <w:tcPr>
            <w:tcW w:w="4191" w:type="dxa"/>
            <w:gridSpan w:val="3"/>
            <w:tcBorders>
              <w:top w:val="single" w:sz="4" w:space="0" w:color="auto"/>
              <w:bottom w:val="single" w:sz="4" w:space="0" w:color="auto"/>
            </w:tcBorders>
            <w:shd w:val="clear" w:color="auto" w:fill="FFFF00"/>
          </w:tcPr>
          <w:p w14:paraId="496D1BE7" w14:textId="7EBCD2EF" w:rsidR="002638FF" w:rsidRDefault="002638FF" w:rsidP="002638FF">
            <w:pPr>
              <w:rPr>
                <w:rFonts w:cs="Arial"/>
              </w:rPr>
            </w:pPr>
            <w:r>
              <w:rPr>
                <w:rFonts w:cs="Arial"/>
              </w:rPr>
              <w:t xml:space="preserve">Pseudo-CR on fixing Lint error in </w:t>
            </w:r>
            <w:proofErr w:type="spellStart"/>
            <w:r>
              <w:rPr>
                <w:rFonts w:cs="Arial"/>
              </w:rPr>
              <w:t>Aimlec_AIMLEClientParticipation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44F85" w14:textId="2CF51A81"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FBA304" w14:textId="52068E1F"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9BA7A" w14:textId="77777777" w:rsidR="002638FF" w:rsidRDefault="002638FF" w:rsidP="002638FF">
            <w:pPr>
              <w:rPr>
                <w:rFonts w:cs="Arial"/>
                <w:color w:val="000000"/>
              </w:rPr>
            </w:pPr>
          </w:p>
        </w:tc>
      </w:tr>
      <w:tr w:rsidR="002638FF" w:rsidRPr="00D95972" w14:paraId="1E02529F" w14:textId="77777777" w:rsidTr="009D6D33">
        <w:tc>
          <w:tcPr>
            <w:tcW w:w="916" w:type="dxa"/>
            <w:tcBorders>
              <w:top w:val="nil"/>
              <w:left w:val="thinThickThinSmallGap" w:sz="24" w:space="0" w:color="auto"/>
              <w:bottom w:val="nil"/>
            </w:tcBorders>
          </w:tcPr>
          <w:p w14:paraId="2C65F7A3" w14:textId="77777777" w:rsidR="002638FF" w:rsidRPr="00D95972" w:rsidRDefault="002638FF" w:rsidP="002638FF">
            <w:pPr>
              <w:rPr>
                <w:rFonts w:cs="Arial"/>
                <w:lang w:val="en-US"/>
              </w:rPr>
            </w:pPr>
          </w:p>
        </w:tc>
        <w:tc>
          <w:tcPr>
            <w:tcW w:w="1317" w:type="dxa"/>
            <w:gridSpan w:val="2"/>
            <w:tcBorders>
              <w:top w:val="nil"/>
              <w:bottom w:val="nil"/>
            </w:tcBorders>
          </w:tcPr>
          <w:p w14:paraId="5EDA008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C542758" w14:textId="07EF2C9B" w:rsidR="002638FF" w:rsidRDefault="002638FF" w:rsidP="002638FF">
            <w:hyperlink r:id="rId340" w:history="1">
              <w:r>
                <w:rPr>
                  <w:rStyle w:val="Hyperlink"/>
                </w:rPr>
                <w:t>C1-257313</w:t>
              </w:r>
            </w:hyperlink>
          </w:p>
        </w:tc>
        <w:tc>
          <w:tcPr>
            <w:tcW w:w="4191" w:type="dxa"/>
            <w:gridSpan w:val="3"/>
            <w:tcBorders>
              <w:top w:val="single" w:sz="4" w:space="0" w:color="auto"/>
              <w:bottom w:val="single" w:sz="4" w:space="0" w:color="auto"/>
            </w:tcBorders>
            <w:shd w:val="clear" w:color="auto" w:fill="FFFF00"/>
          </w:tcPr>
          <w:p w14:paraId="73763A0D" w14:textId="5785110C" w:rsidR="002638FF" w:rsidRDefault="002638FF" w:rsidP="002638FF">
            <w:pPr>
              <w:rPr>
                <w:rFonts w:cs="Arial"/>
              </w:rPr>
            </w:pPr>
            <w:r>
              <w:rPr>
                <w:rFonts w:cs="Arial"/>
              </w:rPr>
              <w:t xml:space="preserve">Pseudo-CR on fixing Lint error in </w:t>
            </w:r>
            <w:proofErr w:type="spellStart"/>
            <w:r>
              <w:rPr>
                <w:rFonts w:cs="Arial"/>
              </w:rPr>
              <w:t>Aimlec_ClientDataProcessing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9DF1E5" w14:textId="26EBEB41"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55AAB1" w14:textId="43ACD3B0"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339A" w14:textId="77777777" w:rsidR="002638FF" w:rsidRDefault="002638FF" w:rsidP="002638FF">
            <w:pPr>
              <w:rPr>
                <w:rFonts w:cs="Arial"/>
                <w:color w:val="000000"/>
              </w:rPr>
            </w:pPr>
          </w:p>
        </w:tc>
      </w:tr>
      <w:tr w:rsidR="002638FF" w:rsidRPr="00D95972" w14:paraId="3E70A0D3" w14:textId="77777777" w:rsidTr="009D6D33">
        <w:tc>
          <w:tcPr>
            <w:tcW w:w="916" w:type="dxa"/>
            <w:tcBorders>
              <w:top w:val="nil"/>
              <w:left w:val="thinThickThinSmallGap" w:sz="24" w:space="0" w:color="auto"/>
              <w:bottom w:val="nil"/>
            </w:tcBorders>
          </w:tcPr>
          <w:p w14:paraId="7FB7212E" w14:textId="77777777" w:rsidR="002638FF" w:rsidRPr="00D95972" w:rsidRDefault="002638FF" w:rsidP="002638FF">
            <w:pPr>
              <w:rPr>
                <w:rFonts w:cs="Arial"/>
                <w:lang w:val="en-US"/>
              </w:rPr>
            </w:pPr>
          </w:p>
        </w:tc>
        <w:tc>
          <w:tcPr>
            <w:tcW w:w="1317" w:type="dxa"/>
            <w:gridSpan w:val="2"/>
            <w:tcBorders>
              <w:top w:val="nil"/>
              <w:bottom w:val="nil"/>
            </w:tcBorders>
          </w:tcPr>
          <w:p w14:paraId="2F80EEB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05329B8" w14:textId="34DB2B39" w:rsidR="002638FF" w:rsidRDefault="002638FF" w:rsidP="002638FF">
            <w:hyperlink r:id="rId341" w:history="1">
              <w:r>
                <w:rPr>
                  <w:rStyle w:val="Hyperlink"/>
                </w:rPr>
                <w:t>C1-257314</w:t>
              </w:r>
            </w:hyperlink>
          </w:p>
        </w:tc>
        <w:tc>
          <w:tcPr>
            <w:tcW w:w="4191" w:type="dxa"/>
            <w:gridSpan w:val="3"/>
            <w:tcBorders>
              <w:top w:val="single" w:sz="4" w:space="0" w:color="auto"/>
              <w:bottom w:val="single" w:sz="4" w:space="0" w:color="auto"/>
            </w:tcBorders>
            <w:shd w:val="clear" w:color="auto" w:fill="FFFF00"/>
          </w:tcPr>
          <w:p w14:paraId="11742AA6" w14:textId="210986EC" w:rsidR="002638FF" w:rsidRDefault="002638FF" w:rsidP="002638FF">
            <w:pPr>
              <w:rPr>
                <w:rFonts w:cs="Arial"/>
              </w:rPr>
            </w:pPr>
            <w:r>
              <w:rPr>
                <w:rFonts w:cs="Arial"/>
              </w:rPr>
              <w:t xml:space="preserve">Pseudo-CR on fixing Lint error in </w:t>
            </w:r>
            <w:proofErr w:type="spellStart"/>
            <w:r>
              <w:rPr>
                <w:rFonts w:cs="Arial"/>
              </w:rPr>
              <w:t>Aimles_UeTLModelSelectionAssistance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94DBA1" w14:textId="0589C7FC"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A6F9B" w14:textId="11C9B42A" w:rsidR="002638FF" w:rsidRDefault="002638FF" w:rsidP="002638F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88198" w14:textId="77777777" w:rsidR="002638FF" w:rsidRDefault="002638FF" w:rsidP="002638FF">
            <w:pPr>
              <w:rPr>
                <w:rFonts w:cs="Arial"/>
                <w:color w:val="000000"/>
              </w:rPr>
            </w:pPr>
          </w:p>
        </w:tc>
      </w:tr>
      <w:tr w:rsidR="002638FF" w:rsidRPr="00D95972" w14:paraId="48F63D81" w14:textId="77777777" w:rsidTr="00086FC9">
        <w:tc>
          <w:tcPr>
            <w:tcW w:w="916" w:type="dxa"/>
            <w:tcBorders>
              <w:top w:val="nil"/>
              <w:left w:val="thinThickThinSmallGap" w:sz="24" w:space="0" w:color="auto"/>
              <w:bottom w:val="nil"/>
            </w:tcBorders>
          </w:tcPr>
          <w:p w14:paraId="1C5F10A9" w14:textId="77777777" w:rsidR="002638FF" w:rsidRPr="00D95972" w:rsidRDefault="002638FF" w:rsidP="002638FF">
            <w:pPr>
              <w:rPr>
                <w:rFonts w:cs="Arial"/>
                <w:lang w:val="en-US"/>
              </w:rPr>
            </w:pPr>
          </w:p>
        </w:tc>
        <w:tc>
          <w:tcPr>
            <w:tcW w:w="1317" w:type="dxa"/>
            <w:gridSpan w:val="2"/>
            <w:tcBorders>
              <w:top w:val="nil"/>
              <w:bottom w:val="nil"/>
            </w:tcBorders>
          </w:tcPr>
          <w:p w14:paraId="060EDD2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6699A3C7"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2F2CF6FE"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6B0C35C1"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2638FF" w:rsidRDefault="002638FF" w:rsidP="002638FF">
            <w:pPr>
              <w:rPr>
                <w:rFonts w:cs="Arial"/>
                <w:color w:val="000000"/>
              </w:rPr>
            </w:pPr>
          </w:p>
        </w:tc>
      </w:tr>
      <w:tr w:rsidR="002638FF" w:rsidRPr="00D95972" w14:paraId="35DCCCFF" w14:textId="77777777" w:rsidTr="00086FC9">
        <w:tc>
          <w:tcPr>
            <w:tcW w:w="916" w:type="dxa"/>
            <w:tcBorders>
              <w:top w:val="nil"/>
              <w:left w:val="thinThickThinSmallGap" w:sz="24" w:space="0" w:color="auto"/>
              <w:bottom w:val="single" w:sz="4" w:space="0" w:color="auto"/>
            </w:tcBorders>
          </w:tcPr>
          <w:p w14:paraId="5B634E13"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BB70DB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2638FF" w:rsidRPr="00D95972" w:rsidRDefault="002638FF" w:rsidP="002638FF">
            <w:pPr>
              <w:rPr>
                <w:rFonts w:eastAsia="Batang" w:cs="Arial"/>
                <w:lang w:val="en-US" w:eastAsia="ko-KR"/>
              </w:rPr>
            </w:pPr>
          </w:p>
        </w:tc>
      </w:tr>
      <w:tr w:rsidR="002638FF" w:rsidRPr="00D95972" w14:paraId="4C24C44A" w14:textId="77777777" w:rsidTr="00086FC9">
        <w:tc>
          <w:tcPr>
            <w:tcW w:w="916" w:type="dxa"/>
            <w:tcBorders>
              <w:top w:val="single" w:sz="4" w:space="0" w:color="auto"/>
              <w:left w:val="thinThickThinSmallGap" w:sz="24" w:space="0" w:color="auto"/>
              <w:bottom w:val="single" w:sz="4" w:space="0" w:color="auto"/>
            </w:tcBorders>
          </w:tcPr>
          <w:p w14:paraId="72B11BFD" w14:textId="77777777" w:rsidR="002638FF" w:rsidRPr="00941432" w:rsidRDefault="002638FF" w:rsidP="00941432">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0F8BB272" w14:textId="6D24F70E" w:rsidR="002638FF" w:rsidRPr="00D95972" w:rsidRDefault="002638FF" w:rsidP="002638FF">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09613D1F" w14:textId="6ACAB1AC"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2BB49AAE"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2638FF" w:rsidRPr="00D95972" w:rsidRDefault="002638FF" w:rsidP="002638FF">
            <w:pPr>
              <w:rPr>
                <w:rFonts w:eastAsia="Batang" w:cs="Arial"/>
                <w:color w:val="000000"/>
                <w:lang w:eastAsia="ko-KR"/>
              </w:rPr>
            </w:pPr>
            <w:r w:rsidRPr="00ED5AB1">
              <w:rPr>
                <w:rFonts w:cs="Arial"/>
                <w:color w:val="000000"/>
              </w:rPr>
              <w:t>CT aspects for application enablement for mobile metaverse services</w:t>
            </w:r>
          </w:p>
        </w:tc>
      </w:tr>
      <w:tr w:rsidR="002638FF" w:rsidRPr="00D95972" w14:paraId="1493A429" w14:textId="77777777" w:rsidTr="009D48D6">
        <w:tc>
          <w:tcPr>
            <w:tcW w:w="916" w:type="dxa"/>
            <w:tcBorders>
              <w:top w:val="nil"/>
              <w:left w:val="thinThickThinSmallGap" w:sz="24" w:space="0" w:color="auto"/>
              <w:bottom w:val="single" w:sz="4" w:space="0" w:color="auto"/>
            </w:tcBorders>
          </w:tcPr>
          <w:p w14:paraId="2F0C2B1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0DEB47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2638FF" w:rsidRPr="00D95972" w:rsidRDefault="002638FF" w:rsidP="002638FF">
            <w:pPr>
              <w:rPr>
                <w:rFonts w:cs="Arial"/>
                <w:lang w:val="en-US"/>
              </w:rPr>
            </w:pPr>
            <w:hyperlink r:id="rId342"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2638FF" w:rsidRPr="00D95972" w:rsidRDefault="002638FF" w:rsidP="002638FF">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2638FF" w:rsidRPr="00D95972" w:rsidRDefault="002638FF" w:rsidP="002638FF">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2638FF" w:rsidRDefault="002638FF" w:rsidP="002638FF">
            <w:pPr>
              <w:rPr>
                <w:rFonts w:eastAsia="Batang" w:cs="Arial"/>
                <w:lang w:val="en-US" w:eastAsia="ko-KR"/>
              </w:rPr>
            </w:pPr>
            <w:r>
              <w:rPr>
                <w:rFonts w:eastAsia="Batang" w:cs="Arial"/>
                <w:lang w:val="en-US" w:eastAsia="ko-KR"/>
              </w:rPr>
              <w:t>Agreed</w:t>
            </w:r>
          </w:p>
          <w:p w14:paraId="7C7E4E6D" w14:textId="77777777" w:rsidR="002638FF" w:rsidRPr="00D95972" w:rsidRDefault="002638FF" w:rsidP="002638FF">
            <w:pPr>
              <w:rPr>
                <w:rFonts w:eastAsia="Batang" w:cs="Arial"/>
                <w:lang w:val="en-US" w:eastAsia="ko-KR"/>
              </w:rPr>
            </w:pPr>
          </w:p>
        </w:tc>
      </w:tr>
      <w:tr w:rsidR="002638FF" w:rsidRPr="00D95972" w14:paraId="24D50BD2" w14:textId="77777777" w:rsidTr="009D48D6">
        <w:tc>
          <w:tcPr>
            <w:tcW w:w="916" w:type="dxa"/>
            <w:tcBorders>
              <w:top w:val="nil"/>
              <w:left w:val="thinThickThinSmallGap" w:sz="24" w:space="0" w:color="auto"/>
              <w:bottom w:val="single" w:sz="4" w:space="0" w:color="auto"/>
            </w:tcBorders>
          </w:tcPr>
          <w:p w14:paraId="7F0D766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28478D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2638FF" w:rsidRPr="00D95972" w:rsidRDefault="002638FF" w:rsidP="002638FF">
            <w:pPr>
              <w:rPr>
                <w:rFonts w:cs="Arial"/>
                <w:lang w:val="en-US"/>
              </w:rPr>
            </w:pPr>
            <w:hyperlink r:id="rId343"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2638FF" w:rsidRPr="00D95972" w:rsidRDefault="002638FF" w:rsidP="002638FF">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2638FF" w:rsidRDefault="002638FF" w:rsidP="002638FF">
            <w:pPr>
              <w:rPr>
                <w:rFonts w:eastAsia="Batang" w:cs="Arial"/>
                <w:lang w:val="en-US" w:eastAsia="ko-KR"/>
              </w:rPr>
            </w:pPr>
            <w:r>
              <w:rPr>
                <w:rFonts w:eastAsia="Batang" w:cs="Arial"/>
                <w:lang w:val="en-US" w:eastAsia="ko-KR"/>
              </w:rPr>
              <w:t>Agreed</w:t>
            </w:r>
          </w:p>
          <w:p w14:paraId="21C8864D" w14:textId="77777777" w:rsidR="002638FF" w:rsidRPr="00D95972" w:rsidRDefault="002638FF" w:rsidP="002638FF">
            <w:pPr>
              <w:rPr>
                <w:rFonts w:eastAsia="Batang" w:cs="Arial"/>
                <w:lang w:val="en-US" w:eastAsia="ko-KR"/>
              </w:rPr>
            </w:pPr>
          </w:p>
        </w:tc>
      </w:tr>
      <w:tr w:rsidR="002638FF" w:rsidRPr="00D95972" w14:paraId="71EE8884" w14:textId="77777777" w:rsidTr="009D48D6">
        <w:tc>
          <w:tcPr>
            <w:tcW w:w="916" w:type="dxa"/>
            <w:tcBorders>
              <w:top w:val="nil"/>
              <w:left w:val="thinThickThinSmallGap" w:sz="24" w:space="0" w:color="auto"/>
              <w:bottom w:val="single" w:sz="4" w:space="0" w:color="auto"/>
            </w:tcBorders>
          </w:tcPr>
          <w:p w14:paraId="1C33349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37501E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2638FF" w:rsidRPr="00D95972" w:rsidRDefault="002638FF" w:rsidP="002638FF">
            <w:pPr>
              <w:rPr>
                <w:rFonts w:cs="Arial"/>
                <w:lang w:val="en-US"/>
              </w:rPr>
            </w:pPr>
            <w:hyperlink r:id="rId344"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2638FF" w:rsidRPr="00D95972" w:rsidRDefault="002638FF" w:rsidP="002638FF">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2638FF" w:rsidRDefault="002638FF" w:rsidP="002638FF">
            <w:pPr>
              <w:rPr>
                <w:rFonts w:eastAsia="Batang" w:cs="Arial"/>
                <w:lang w:val="en-US" w:eastAsia="ko-KR"/>
              </w:rPr>
            </w:pPr>
            <w:r>
              <w:rPr>
                <w:rFonts w:eastAsia="Batang" w:cs="Arial"/>
                <w:lang w:val="en-US" w:eastAsia="ko-KR"/>
              </w:rPr>
              <w:t>Agreed</w:t>
            </w:r>
          </w:p>
          <w:p w14:paraId="14ED62A8" w14:textId="77777777" w:rsidR="002638FF" w:rsidRPr="00D95972" w:rsidRDefault="002638FF" w:rsidP="002638FF">
            <w:pPr>
              <w:rPr>
                <w:rFonts w:eastAsia="Batang" w:cs="Arial"/>
                <w:lang w:val="en-US" w:eastAsia="ko-KR"/>
              </w:rPr>
            </w:pPr>
          </w:p>
        </w:tc>
      </w:tr>
      <w:tr w:rsidR="002638FF" w:rsidRPr="00D95972" w14:paraId="1CC96E34" w14:textId="77777777" w:rsidTr="009D48D6">
        <w:tc>
          <w:tcPr>
            <w:tcW w:w="916" w:type="dxa"/>
            <w:tcBorders>
              <w:top w:val="nil"/>
              <w:left w:val="thinThickThinSmallGap" w:sz="24" w:space="0" w:color="auto"/>
              <w:bottom w:val="single" w:sz="4" w:space="0" w:color="auto"/>
            </w:tcBorders>
          </w:tcPr>
          <w:p w14:paraId="16F6A9F0"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FE21C7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2638FF" w:rsidRPr="00D95972" w:rsidRDefault="002638FF" w:rsidP="002638FF">
            <w:pPr>
              <w:rPr>
                <w:rFonts w:cs="Arial"/>
                <w:lang w:val="en-US"/>
              </w:rPr>
            </w:pPr>
            <w:hyperlink r:id="rId345"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2638FF" w:rsidRPr="00D95972" w:rsidRDefault="002638FF" w:rsidP="002638FF">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2638FF" w:rsidRDefault="002638FF" w:rsidP="002638FF">
            <w:pPr>
              <w:rPr>
                <w:rFonts w:eastAsia="Batang" w:cs="Arial"/>
                <w:lang w:val="en-US" w:eastAsia="ko-KR"/>
              </w:rPr>
            </w:pPr>
            <w:r>
              <w:rPr>
                <w:rFonts w:eastAsia="Batang" w:cs="Arial"/>
                <w:lang w:val="en-US" w:eastAsia="ko-KR"/>
              </w:rPr>
              <w:t>Agreed</w:t>
            </w:r>
          </w:p>
          <w:p w14:paraId="37CF0A43" w14:textId="77777777" w:rsidR="002638FF" w:rsidRPr="00D95972" w:rsidRDefault="002638FF" w:rsidP="002638FF">
            <w:pPr>
              <w:rPr>
                <w:rFonts w:eastAsia="Batang" w:cs="Arial"/>
                <w:lang w:val="en-US" w:eastAsia="ko-KR"/>
              </w:rPr>
            </w:pPr>
          </w:p>
        </w:tc>
      </w:tr>
      <w:tr w:rsidR="002638FF" w:rsidRPr="00D95972" w14:paraId="50A10FA4" w14:textId="77777777" w:rsidTr="009D48D6">
        <w:tc>
          <w:tcPr>
            <w:tcW w:w="916" w:type="dxa"/>
            <w:tcBorders>
              <w:top w:val="nil"/>
              <w:left w:val="thinThickThinSmallGap" w:sz="24" w:space="0" w:color="auto"/>
              <w:bottom w:val="single" w:sz="4" w:space="0" w:color="auto"/>
            </w:tcBorders>
          </w:tcPr>
          <w:p w14:paraId="3919AA69"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8AB5B48" w14:textId="51A6C15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2638FF" w:rsidRPr="00D95972" w:rsidRDefault="002638FF" w:rsidP="002638FF">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2638FF" w:rsidRPr="00D95972" w:rsidRDefault="002638FF" w:rsidP="002638FF">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2638FF" w:rsidRDefault="002638FF" w:rsidP="002638FF">
            <w:pPr>
              <w:rPr>
                <w:rFonts w:eastAsia="Batang" w:cs="Arial"/>
                <w:lang w:val="en-US" w:eastAsia="ko-KR"/>
              </w:rPr>
            </w:pPr>
            <w:r>
              <w:rPr>
                <w:rFonts w:eastAsia="Batang" w:cs="Arial"/>
                <w:lang w:val="en-US" w:eastAsia="ko-KR"/>
              </w:rPr>
              <w:t>Agreed</w:t>
            </w:r>
          </w:p>
          <w:p w14:paraId="5E9D3903" w14:textId="77777777" w:rsidR="002638FF" w:rsidRPr="00D95972" w:rsidRDefault="002638FF" w:rsidP="002638FF">
            <w:pPr>
              <w:rPr>
                <w:rFonts w:eastAsia="Batang" w:cs="Arial"/>
                <w:lang w:val="en-US" w:eastAsia="ko-KR"/>
              </w:rPr>
            </w:pPr>
          </w:p>
        </w:tc>
      </w:tr>
      <w:tr w:rsidR="002638FF" w:rsidRPr="00D95972" w14:paraId="7569E240" w14:textId="77777777" w:rsidTr="009D48D6">
        <w:tc>
          <w:tcPr>
            <w:tcW w:w="916" w:type="dxa"/>
            <w:tcBorders>
              <w:top w:val="nil"/>
              <w:left w:val="thinThickThinSmallGap" w:sz="24" w:space="0" w:color="auto"/>
              <w:bottom w:val="single" w:sz="4" w:space="0" w:color="auto"/>
            </w:tcBorders>
          </w:tcPr>
          <w:p w14:paraId="4DE1E177"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D9378BB" w14:textId="0554A178"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2638FF" w:rsidRPr="00D95972" w:rsidRDefault="002638FF" w:rsidP="002638FF">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2638FF" w:rsidRPr="00D95972" w:rsidRDefault="002638FF" w:rsidP="002638FF">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2638FF" w:rsidRDefault="002638FF" w:rsidP="002638FF">
            <w:pPr>
              <w:rPr>
                <w:ins w:id="3" w:author="Behrouz" w:date="2025-10-14T16:31:00Z" w16du:dateUtc="2025-10-14T14:31:00Z"/>
                <w:rFonts w:eastAsia="Batang" w:cs="Arial"/>
                <w:lang w:val="en-US" w:eastAsia="ko-KR"/>
              </w:rPr>
            </w:pPr>
            <w:r>
              <w:rPr>
                <w:rFonts w:eastAsia="Batang" w:cs="Arial"/>
                <w:lang w:val="en-US" w:eastAsia="ko-KR"/>
              </w:rPr>
              <w:t>Agreed</w:t>
            </w:r>
          </w:p>
          <w:p w14:paraId="1CBF63F1" w14:textId="77777777" w:rsidR="002638FF" w:rsidRPr="00D95972" w:rsidRDefault="002638FF" w:rsidP="002638FF">
            <w:pPr>
              <w:rPr>
                <w:rFonts w:eastAsia="Batang" w:cs="Arial"/>
                <w:lang w:val="en-US" w:eastAsia="ko-KR"/>
              </w:rPr>
            </w:pPr>
          </w:p>
        </w:tc>
      </w:tr>
      <w:tr w:rsidR="002638FF" w:rsidRPr="00D95972" w14:paraId="196DE484" w14:textId="77777777" w:rsidTr="009D48D6">
        <w:tc>
          <w:tcPr>
            <w:tcW w:w="916" w:type="dxa"/>
            <w:tcBorders>
              <w:top w:val="nil"/>
              <w:left w:val="thinThickThinSmallGap" w:sz="24" w:space="0" w:color="auto"/>
              <w:bottom w:val="single" w:sz="4" w:space="0" w:color="auto"/>
            </w:tcBorders>
          </w:tcPr>
          <w:p w14:paraId="7A1998F3"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30D8B1A" w14:textId="1AC3312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2638FF" w:rsidRPr="00D95972" w:rsidRDefault="002638FF" w:rsidP="002638FF">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2638FF" w:rsidRPr="00D95972" w:rsidRDefault="002638FF" w:rsidP="002638FF">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2638FF" w:rsidRDefault="002638FF" w:rsidP="002638FF">
            <w:pPr>
              <w:rPr>
                <w:rFonts w:eastAsia="Batang" w:cs="Arial"/>
                <w:lang w:val="en-US" w:eastAsia="ko-KR"/>
              </w:rPr>
            </w:pPr>
            <w:r>
              <w:rPr>
                <w:rFonts w:eastAsia="Batang" w:cs="Arial"/>
                <w:lang w:val="en-US" w:eastAsia="ko-KR"/>
              </w:rPr>
              <w:t>Agreed</w:t>
            </w:r>
          </w:p>
          <w:p w14:paraId="271CDD98" w14:textId="77777777" w:rsidR="002638FF" w:rsidRPr="00D95972" w:rsidRDefault="002638FF" w:rsidP="002638FF">
            <w:pPr>
              <w:rPr>
                <w:rFonts w:eastAsia="Batang" w:cs="Arial"/>
                <w:lang w:val="en-US" w:eastAsia="ko-KR"/>
              </w:rPr>
            </w:pPr>
          </w:p>
        </w:tc>
      </w:tr>
      <w:tr w:rsidR="002638FF" w:rsidRPr="00D95972" w14:paraId="64D2BCF2" w14:textId="77777777" w:rsidTr="009D48D6">
        <w:tc>
          <w:tcPr>
            <w:tcW w:w="916" w:type="dxa"/>
            <w:tcBorders>
              <w:top w:val="nil"/>
              <w:left w:val="thinThickThinSmallGap" w:sz="24" w:space="0" w:color="auto"/>
              <w:bottom w:val="single" w:sz="4" w:space="0" w:color="auto"/>
            </w:tcBorders>
          </w:tcPr>
          <w:p w14:paraId="27E45CB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EC4C9BD" w14:textId="4D41F76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2638FF" w:rsidRPr="00D95972" w:rsidRDefault="002638FF" w:rsidP="002638FF">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2638FF" w:rsidRPr="00D95972" w:rsidRDefault="002638FF" w:rsidP="002638FF">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2638FF" w:rsidRPr="00D95972" w:rsidRDefault="002638FF" w:rsidP="002638F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2638FF" w:rsidRDefault="002638FF" w:rsidP="002638FF">
            <w:pPr>
              <w:rPr>
                <w:rFonts w:eastAsia="Batang" w:cs="Arial"/>
                <w:lang w:val="en-US" w:eastAsia="ko-KR"/>
              </w:rPr>
            </w:pPr>
            <w:r>
              <w:rPr>
                <w:rFonts w:eastAsia="Batang" w:cs="Arial"/>
                <w:lang w:val="en-US" w:eastAsia="ko-KR"/>
              </w:rPr>
              <w:t>Agreed</w:t>
            </w:r>
          </w:p>
          <w:p w14:paraId="6C9D2CF6" w14:textId="77777777" w:rsidR="002638FF" w:rsidRPr="00D95972" w:rsidRDefault="002638FF" w:rsidP="002638FF">
            <w:pPr>
              <w:rPr>
                <w:rFonts w:eastAsia="Batang" w:cs="Arial"/>
                <w:lang w:val="en-US" w:eastAsia="ko-KR"/>
              </w:rPr>
            </w:pPr>
          </w:p>
        </w:tc>
      </w:tr>
      <w:tr w:rsidR="002638FF" w:rsidRPr="00D95972" w14:paraId="0D9119DA" w14:textId="77777777" w:rsidTr="009D48D6">
        <w:tc>
          <w:tcPr>
            <w:tcW w:w="916" w:type="dxa"/>
            <w:tcBorders>
              <w:top w:val="nil"/>
              <w:left w:val="thinThickThinSmallGap" w:sz="24" w:space="0" w:color="auto"/>
              <w:bottom w:val="nil"/>
            </w:tcBorders>
          </w:tcPr>
          <w:p w14:paraId="03A77931" w14:textId="77777777" w:rsidR="002638FF" w:rsidRPr="00D95972" w:rsidRDefault="002638FF" w:rsidP="002638FF">
            <w:pPr>
              <w:rPr>
                <w:rFonts w:cs="Arial"/>
                <w:lang w:val="en-US"/>
              </w:rPr>
            </w:pPr>
          </w:p>
        </w:tc>
        <w:tc>
          <w:tcPr>
            <w:tcW w:w="1317" w:type="dxa"/>
            <w:gridSpan w:val="2"/>
            <w:tcBorders>
              <w:top w:val="nil"/>
              <w:bottom w:val="nil"/>
            </w:tcBorders>
          </w:tcPr>
          <w:p w14:paraId="4AE10825" w14:textId="76BD9192"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2638FF" w:rsidRDefault="002638FF" w:rsidP="002638FF">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2638FF" w:rsidRDefault="002638FF" w:rsidP="002638FF">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2638FF" w:rsidRDefault="002638FF" w:rsidP="002638F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2638FF" w:rsidRDefault="002638FF" w:rsidP="002638FF">
            <w:pPr>
              <w:rPr>
                <w:rFonts w:cs="Arial"/>
                <w:color w:val="000000"/>
              </w:rPr>
            </w:pPr>
            <w:r>
              <w:rPr>
                <w:rFonts w:cs="Arial"/>
                <w:color w:val="000000"/>
              </w:rPr>
              <w:t>Agreed</w:t>
            </w:r>
          </w:p>
          <w:p w14:paraId="39690928" w14:textId="77777777" w:rsidR="002638FF" w:rsidRDefault="002638FF" w:rsidP="002638FF">
            <w:pPr>
              <w:rPr>
                <w:rFonts w:cs="Arial"/>
                <w:color w:val="000000"/>
              </w:rPr>
            </w:pPr>
          </w:p>
        </w:tc>
      </w:tr>
      <w:tr w:rsidR="002638FF" w:rsidRPr="00D95972" w14:paraId="4AF17343" w14:textId="77777777" w:rsidTr="009D48D6">
        <w:tc>
          <w:tcPr>
            <w:tcW w:w="916" w:type="dxa"/>
            <w:tcBorders>
              <w:top w:val="nil"/>
              <w:left w:val="thinThickThinSmallGap" w:sz="24" w:space="0" w:color="auto"/>
              <w:bottom w:val="single" w:sz="4" w:space="0" w:color="auto"/>
            </w:tcBorders>
          </w:tcPr>
          <w:p w14:paraId="129988BB"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71F1AD1" w14:textId="618675BD"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2638FF" w:rsidRPr="00D95972" w:rsidRDefault="002638FF" w:rsidP="002638FF">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2638FF" w:rsidRPr="00D95972" w:rsidRDefault="002638FF" w:rsidP="002638FF">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2638FF" w:rsidRDefault="002638FF" w:rsidP="002638FF">
            <w:pPr>
              <w:rPr>
                <w:rFonts w:eastAsia="Batang" w:cs="Arial"/>
                <w:lang w:val="en-US" w:eastAsia="ko-KR"/>
              </w:rPr>
            </w:pPr>
            <w:r>
              <w:rPr>
                <w:rFonts w:eastAsia="Batang" w:cs="Arial"/>
                <w:lang w:val="en-US" w:eastAsia="ko-KR"/>
              </w:rPr>
              <w:t>Agreed</w:t>
            </w:r>
          </w:p>
          <w:p w14:paraId="09C7A429" w14:textId="77777777" w:rsidR="002638FF" w:rsidRPr="00D95972" w:rsidRDefault="002638FF" w:rsidP="002638FF">
            <w:pPr>
              <w:rPr>
                <w:rFonts w:eastAsia="Batang" w:cs="Arial"/>
                <w:lang w:val="en-US" w:eastAsia="ko-KR"/>
              </w:rPr>
            </w:pPr>
          </w:p>
        </w:tc>
      </w:tr>
      <w:tr w:rsidR="002638FF" w:rsidRPr="00D95972" w14:paraId="4D1F5915" w14:textId="77777777" w:rsidTr="009D48D6">
        <w:tc>
          <w:tcPr>
            <w:tcW w:w="916" w:type="dxa"/>
            <w:tcBorders>
              <w:top w:val="nil"/>
              <w:left w:val="thinThickThinSmallGap" w:sz="24" w:space="0" w:color="auto"/>
              <w:bottom w:val="single" w:sz="4" w:space="0" w:color="auto"/>
            </w:tcBorders>
          </w:tcPr>
          <w:p w14:paraId="2BDFBE4A"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193D468" w14:textId="7E5FBC7B"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2638FF" w:rsidRPr="00D95972" w:rsidRDefault="002638FF" w:rsidP="002638FF">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2638FF" w:rsidRPr="00D95972" w:rsidRDefault="002638FF" w:rsidP="002638FF">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2638FF" w:rsidRDefault="002638FF" w:rsidP="002638FF">
            <w:pPr>
              <w:rPr>
                <w:rFonts w:eastAsia="Batang" w:cs="Arial"/>
                <w:lang w:val="en-US" w:eastAsia="ko-KR"/>
              </w:rPr>
            </w:pPr>
            <w:r>
              <w:rPr>
                <w:rFonts w:eastAsia="Batang" w:cs="Arial"/>
                <w:lang w:val="en-US" w:eastAsia="ko-KR"/>
              </w:rPr>
              <w:t>Agreed</w:t>
            </w:r>
          </w:p>
          <w:p w14:paraId="28A4961B" w14:textId="77777777" w:rsidR="002638FF" w:rsidRPr="00D95972" w:rsidRDefault="002638FF" w:rsidP="002638FF">
            <w:pPr>
              <w:rPr>
                <w:rFonts w:eastAsia="Batang" w:cs="Arial"/>
                <w:lang w:val="en-US" w:eastAsia="ko-KR"/>
              </w:rPr>
            </w:pPr>
          </w:p>
        </w:tc>
      </w:tr>
      <w:tr w:rsidR="002638FF" w:rsidRPr="00D95972" w14:paraId="4407F31F" w14:textId="77777777" w:rsidTr="003325B7">
        <w:tc>
          <w:tcPr>
            <w:tcW w:w="916" w:type="dxa"/>
            <w:tcBorders>
              <w:top w:val="nil"/>
              <w:left w:val="thinThickThinSmallGap" w:sz="24" w:space="0" w:color="auto"/>
              <w:bottom w:val="single" w:sz="4" w:space="0" w:color="auto"/>
            </w:tcBorders>
          </w:tcPr>
          <w:p w14:paraId="46A95B36"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A1D05A0" w14:textId="39CEBF4F"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2638FF" w:rsidRPr="00D95972" w:rsidRDefault="002638FF" w:rsidP="002638FF">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2638FF" w:rsidRPr="00D95972" w:rsidRDefault="002638FF" w:rsidP="002638FF">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2638FF" w:rsidRDefault="002638FF" w:rsidP="002638FF">
            <w:pPr>
              <w:rPr>
                <w:rFonts w:eastAsia="Batang" w:cs="Arial"/>
                <w:lang w:val="en-US" w:eastAsia="ko-KR"/>
              </w:rPr>
            </w:pPr>
            <w:r>
              <w:rPr>
                <w:rFonts w:eastAsia="Batang" w:cs="Arial"/>
                <w:lang w:val="en-US" w:eastAsia="ko-KR"/>
              </w:rPr>
              <w:t>Agreed</w:t>
            </w:r>
          </w:p>
          <w:p w14:paraId="0674A5C4" w14:textId="77777777" w:rsidR="002638FF" w:rsidRPr="00D95972" w:rsidRDefault="002638FF" w:rsidP="002638FF">
            <w:pPr>
              <w:rPr>
                <w:rFonts w:eastAsia="Batang" w:cs="Arial"/>
                <w:lang w:val="en-US" w:eastAsia="ko-KR"/>
              </w:rPr>
            </w:pPr>
          </w:p>
        </w:tc>
      </w:tr>
      <w:tr w:rsidR="002638FF" w:rsidRPr="00D95972" w14:paraId="66E62E2B" w14:textId="77777777" w:rsidTr="003325B7">
        <w:tc>
          <w:tcPr>
            <w:tcW w:w="916" w:type="dxa"/>
            <w:tcBorders>
              <w:top w:val="nil"/>
              <w:left w:val="thinThickThinSmallGap" w:sz="24" w:space="0" w:color="auto"/>
              <w:bottom w:val="nil"/>
            </w:tcBorders>
          </w:tcPr>
          <w:p w14:paraId="317E26FC" w14:textId="77777777" w:rsidR="002638FF" w:rsidRPr="00D95972" w:rsidRDefault="002638FF" w:rsidP="002638FF">
            <w:pPr>
              <w:rPr>
                <w:rFonts w:cs="Arial"/>
                <w:lang w:val="en-US"/>
              </w:rPr>
            </w:pPr>
          </w:p>
        </w:tc>
        <w:tc>
          <w:tcPr>
            <w:tcW w:w="1317" w:type="dxa"/>
            <w:gridSpan w:val="2"/>
            <w:tcBorders>
              <w:top w:val="nil"/>
              <w:bottom w:val="nil"/>
            </w:tcBorders>
          </w:tcPr>
          <w:p w14:paraId="4FAA58A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5517E6F8" w14:textId="278614A5" w:rsidR="002638FF" w:rsidRDefault="002638FF" w:rsidP="002638FF">
            <w:r>
              <w:t>C1-257270</w:t>
            </w:r>
          </w:p>
        </w:tc>
        <w:tc>
          <w:tcPr>
            <w:tcW w:w="4191" w:type="dxa"/>
            <w:gridSpan w:val="3"/>
            <w:tcBorders>
              <w:top w:val="single" w:sz="4" w:space="0" w:color="auto"/>
              <w:bottom w:val="single" w:sz="4" w:space="0" w:color="auto"/>
            </w:tcBorders>
            <w:shd w:val="clear" w:color="auto" w:fill="FFFFFF"/>
          </w:tcPr>
          <w:p w14:paraId="11048BF1" w14:textId="5DD2BC6E" w:rsidR="002638FF" w:rsidRDefault="002638FF" w:rsidP="002638FF">
            <w:pPr>
              <w:rPr>
                <w:rFonts w:cs="Arial"/>
              </w:rPr>
            </w:pPr>
            <w:r>
              <w:rPr>
                <w:rFonts w:cs="Arial"/>
              </w:rPr>
              <w:t>Pseudo-CR on correcting the TS number in Table 6.2.3.6.1-2</w:t>
            </w:r>
          </w:p>
        </w:tc>
        <w:tc>
          <w:tcPr>
            <w:tcW w:w="1767" w:type="dxa"/>
            <w:tcBorders>
              <w:top w:val="single" w:sz="4" w:space="0" w:color="auto"/>
              <w:bottom w:val="single" w:sz="4" w:space="0" w:color="auto"/>
            </w:tcBorders>
            <w:shd w:val="clear" w:color="auto" w:fill="FFFFFF"/>
          </w:tcPr>
          <w:p w14:paraId="767959D7" w14:textId="7893B487"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87D46" w14:textId="5581A6D0" w:rsidR="002638FF" w:rsidRDefault="002638FF" w:rsidP="002638FF">
            <w:pPr>
              <w:rPr>
                <w:rFonts w:cs="Arial"/>
              </w:rPr>
            </w:pPr>
            <w:proofErr w:type="spellStart"/>
            <w:proofErr w:type="gramStart"/>
            <w:r>
              <w:rPr>
                <w:rFonts w:cs="Arial"/>
              </w:rPr>
              <w:t>pCR</w:t>
            </w:r>
            <w:proofErr w:type="spellEnd"/>
            <w:r>
              <w:rPr>
                <w:rFonts w:cs="Arial"/>
              </w:rPr>
              <w:t xml:space="preserve">  29.437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F8371" w14:textId="77777777" w:rsidR="002638FF" w:rsidRDefault="002638FF" w:rsidP="002638FF">
            <w:pPr>
              <w:rPr>
                <w:rFonts w:cs="Arial"/>
                <w:color w:val="000000"/>
              </w:rPr>
            </w:pPr>
            <w:r>
              <w:rPr>
                <w:rFonts w:cs="Arial"/>
                <w:color w:val="000000"/>
              </w:rPr>
              <w:t>Withdrawn</w:t>
            </w:r>
          </w:p>
          <w:p w14:paraId="316ABD1F" w14:textId="2CD9F602" w:rsidR="002638FF" w:rsidRDefault="002638FF" w:rsidP="002638FF">
            <w:pPr>
              <w:rPr>
                <w:rFonts w:cs="Arial"/>
                <w:color w:val="000000"/>
              </w:rPr>
            </w:pPr>
          </w:p>
        </w:tc>
      </w:tr>
      <w:tr w:rsidR="002638FF" w:rsidRPr="00D95972" w14:paraId="230424BB" w14:textId="77777777" w:rsidTr="009D6D33">
        <w:tc>
          <w:tcPr>
            <w:tcW w:w="916" w:type="dxa"/>
            <w:tcBorders>
              <w:top w:val="nil"/>
              <w:left w:val="thinThickThinSmallGap" w:sz="24" w:space="0" w:color="auto"/>
              <w:bottom w:val="nil"/>
            </w:tcBorders>
          </w:tcPr>
          <w:p w14:paraId="7D215483" w14:textId="77777777" w:rsidR="002638FF" w:rsidRPr="00D95972" w:rsidRDefault="002638FF" w:rsidP="002638FF">
            <w:pPr>
              <w:rPr>
                <w:rFonts w:cs="Arial"/>
                <w:lang w:val="en-US"/>
              </w:rPr>
            </w:pPr>
          </w:p>
        </w:tc>
        <w:tc>
          <w:tcPr>
            <w:tcW w:w="1317" w:type="dxa"/>
            <w:gridSpan w:val="2"/>
            <w:tcBorders>
              <w:top w:val="nil"/>
              <w:bottom w:val="nil"/>
            </w:tcBorders>
          </w:tcPr>
          <w:p w14:paraId="02B42AE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4DE25B3" w14:textId="1E9D1D88" w:rsidR="002638FF" w:rsidRDefault="002638FF" w:rsidP="002638FF">
            <w:hyperlink r:id="rId346" w:history="1">
              <w:r>
                <w:rPr>
                  <w:rStyle w:val="Hyperlink"/>
                </w:rPr>
                <w:t>C1-257275</w:t>
              </w:r>
            </w:hyperlink>
          </w:p>
        </w:tc>
        <w:tc>
          <w:tcPr>
            <w:tcW w:w="4191" w:type="dxa"/>
            <w:gridSpan w:val="3"/>
            <w:tcBorders>
              <w:top w:val="single" w:sz="4" w:space="0" w:color="auto"/>
              <w:bottom w:val="single" w:sz="4" w:space="0" w:color="auto"/>
            </w:tcBorders>
            <w:shd w:val="clear" w:color="auto" w:fill="FFFF00"/>
          </w:tcPr>
          <w:p w14:paraId="695918B2" w14:textId="702BC48B" w:rsidR="002638FF" w:rsidRDefault="002638FF" w:rsidP="002638FF">
            <w:pPr>
              <w:rPr>
                <w:rFonts w:cs="Arial"/>
              </w:rPr>
            </w:pPr>
            <w:r>
              <w:rPr>
                <w:rFonts w:cs="Arial"/>
              </w:rPr>
              <w:t xml:space="preserve">Update to Digital asset server API </w:t>
            </w:r>
          </w:p>
        </w:tc>
        <w:tc>
          <w:tcPr>
            <w:tcW w:w="1767" w:type="dxa"/>
            <w:tcBorders>
              <w:top w:val="single" w:sz="4" w:space="0" w:color="auto"/>
              <w:bottom w:val="single" w:sz="4" w:space="0" w:color="auto"/>
            </w:tcBorders>
            <w:shd w:val="clear" w:color="auto" w:fill="FFFF00"/>
          </w:tcPr>
          <w:p w14:paraId="1A155F40" w14:textId="5A1FF66A"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F3D405" w14:textId="173D2C55" w:rsidR="002638FF" w:rsidRDefault="002638FF" w:rsidP="002638F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99F60" w14:textId="77777777" w:rsidR="002638FF" w:rsidRDefault="002638FF" w:rsidP="002638FF">
            <w:pPr>
              <w:rPr>
                <w:rFonts w:cs="Arial"/>
                <w:color w:val="000000"/>
              </w:rPr>
            </w:pPr>
          </w:p>
        </w:tc>
      </w:tr>
      <w:tr w:rsidR="002638FF" w:rsidRPr="00D95972" w14:paraId="63135867" w14:textId="77777777" w:rsidTr="009D6D33">
        <w:tc>
          <w:tcPr>
            <w:tcW w:w="916" w:type="dxa"/>
            <w:tcBorders>
              <w:top w:val="nil"/>
              <w:left w:val="thinThickThinSmallGap" w:sz="24" w:space="0" w:color="auto"/>
              <w:bottom w:val="nil"/>
            </w:tcBorders>
          </w:tcPr>
          <w:p w14:paraId="1F2CDA50" w14:textId="77777777" w:rsidR="002638FF" w:rsidRPr="00D95972" w:rsidRDefault="002638FF" w:rsidP="002638FF">
            <w:pPr>
              <w:rPr>
                <w:rFonts w:cs="Arial"/>
                <w:lang w:val="en-US"/>
              </w:rPr>
            </w:pPr>
          </w:p>
        </w:tc>
        <w:tc>
          <w:tcPr>
            <w:tcW w:w="1317" w:type="dxa"/>
            <w:gridSpan w:val="2"/>
            <w:tcBorders>
              <w:top w:val="nil"/>
              <w:bottom w:val="nil"/>
            </w:tcBorders>
          </w:tcPr>
          <w:p w14:paraId="16BFEAA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B990BD6" w14:textId="04AAE726" w:rsidR="002638FF" w:rsidRDefault="002638FF" w:rsidP="002638FF">
            <w:hyperlink r:id="rId347" w:history="1">
              <w:r>
                <w:rPr>
                  <w:rStyle w:val="Hyperlink"/>
                </w:rPr>
                <w:t>C1-257276</w:t>
              </w:r>
            </w:hyperlink>
          </w:p>
        </w:tc>
        <w:tc>
          <w:tcPr>
            <w:tcW w:w="4191" w:type="dxa"/>
            <w:gridSpan w:val="3"/>
            <w:tcBorders>
              <w:top w:val="single" w:sz="4" w:space="0" w:color="auto"/>
              <w:bottom w:val="single" w:sz="4" w:space="0" w:color="auto"/>
            </w:tcBorders>
            <w:shd w:val="clear" w:color="auto" w:fill="FFFF00"/>
          </w:tcPr>
          <w:p w14:paraId="1967F96B" w14:textId="63079F61" w:rsidR="002638FF" w:rsidRDefault="002638FF" w:rsidP="002638FF">
            <w:pPr>
              <w:rPr>
                <w:rFonts w:cs="Arial"/>
              </w:rPr>
            </w:pPr>
            <w:r>
              <w:rPr>
                <w:rFonts w:cs="Arial"/>
              </w:rPr>
              <w:t xml:space="preserve">Digital asset server </w:t>
            </w:r>
            <w:proofErr w:type="spellStart"/>
            <w:r>
              <w:rPr>
                <w:rFonts w:cs="Arial"/>
              </w:rPr>
              <w:t>OpenAPI</w:t>
            </w:r>
            <w:proofErr w:type="spellEnd"/>
            <w:r>
              <w:rPr>
                <w:rFonts w:cs="Arial"/>
              </w:rPr>
              <w:t xml:space="preserve"> handling </w:t>
            </w:r>
          </w:p>
        </w:tc>
        <w:tc>
          <w:tcPr>
            <w:tcW w:w="1767" w:type="dxa"/>
            <w:tcBorders>
              <w:top w:val="single" w:sz="4" w:space="0" w:color="auto"/>
              <w:bottom w:val="single" w:sz="4" w:space="0" w:color="auto"/>
            </w:tcBorders>
            <w:shd w:val="clear" w:color="auto" w:fill="FFFF00"/>
          </w:tcPr>
          <w:p w14:paraId="44D84E32" w14:textId="367A257B" w:rsidR="002638FF" w:rsidRDefault="002638FF" w:rsidP="002638F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93CA337" w14:textId="06FC9FFA" w:rsidR="002638FF" w:rsidRDefault="002638FF" w:rsidP="002638F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40A8" w14:textId="77777777" w:rsidR="002638FF" w:rsidRDefault="002638FF" w:rsidP="002638FF">
            <w:pPr>
              <w:rPr>
                <w:rFonts w:cs="Arial"/>
                <w:color w:val="000000"/>
              </w:rPr>
            </w:pPr>
          </w:p>
        </w:tc>
      </w:tr>
      <w:tr w:rsidR="002638FF" w:rsidRPr="00D95972" w14:paraId="64A864C6" w14:textId="77777777" w:rsidTr="009D6D33">
        <w:tc>
          <w:tcPr>
            <w:tcW w:w="916" w:type="dxa"/>
            <w:tcBorders>
              <w:top w:val="nil"/>
              <w:left w:val="thinThickThinSmallGap" w:sz="24" w:space="0" w:color="auto"/>
              <w:bottom w:val="nil"/>
            </w:tcBorders>
          </w:tcPr>
          <w:p w14:paraId="339520CD" w14:textId="77777777" w:rsidR="002638FF" w:rsidRPr="00D95972" w:rsidRDefault="002638FF" w:rsidP="002638FF">
            <w:pPr>
              <w:rPr>
                <w:rFonts w:cs="Arial"/>
                <w:lang w:val="en-US"/>
              </w:rPr>
            </w:pPr>
          </w:p>
        </w:tc>
        <w:tc>
          <w:tcPr>
            <w:tcW w:w="1317" w:type="dxa"/>
            <w:gridSpan w:val="2"/>
            <w:tcBorders>
              <w:top w:val="nil"/>
              <w:bottom w:val="nil"/>
            </w:tcBorders>
          </w:tcPr>
          <w:p w14:paraId="7B182BD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957C3DB" w14:textId="7A6F08B1" w:rsidR="002638FF" w:rsidRDefault="002638FF" w:rsidP="002638FF">
            <w:hyperlink r:id="rId348" w:history="1">
              <w:r>
                <w:rPr>
                  <w:rStyle w:val="Hyperlink"/>
                </w:rPr>
                <w:t>C1-257297</w:t>
              </w:r>
            </w:hyperlink>
          </w:p>
        </w:tc>
        <w:tc>
          <w:tcPr>
            <w:tcW w:w="4191" w:type="dxa"/>
            <w:gridSpan w:val="3"/>
            <w:tcBorders>
              <w:top w:val="single" w:sz="4" w:space="0" w:color="auto"/>
              <w:bottom w:val="single" w:sz="4" w:space="0" w:color="auto"/>
            </w:tcBorders>
            <w:shd w:val="clear" w:color="auto" w:fill="FFFF00"/>
          </w:tcPr>
          <w:p w14:paraId="67018B16" w14:textId="4150B620" w:rsidR="002638FF" w:rsidRDefault="002638FF" w:rsidP="002638FF">
            <w:pPr>
              <w:rPr>
                <w:rFonts w:cs="Arial"/>
              </w:rPr>
            </w:pPr>
            <w:r>
              <w:rPr>
                <w:rFonts w:cs="Arial"/>
              </w:rPr>
              <w:t>ENs removal in Spatial anchor operations</w:t>
            </w:r>
          </w:p>
        </w:tc>
        <w:tc>
          <w:tcPr>
            <w:tcW w:w="1767" w:type="dxa"/>
            <w:tcBorders>
              <w:top w:val="single" w:sz="4" w:space="0" w:color="auto"/>
              <w:bottom w:val="single" w:sz="4" w:space="0" w:color="auto"/>
            </w:tcBorders>
            <w:shd w:val="clear" w:color="auto" w:fill="FFFF00"/>
          </w:tcPr>
          <w:p w14:paraId="4141C5BA" w14:textId="5067B4DA"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4B3848" w14:textId="3591F71F" w:rsidR="002638FF" w:rsidRDefault="002638FF" w:rsidP="002638F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CF1D" w14:textId="77777777" w:rsidR="002638FF" w:rsidRDefault="002638FF" w:rsidP="002638FF">
            <w:pPr>
              <w:rPr>
                <w:rFonts w:cs="Arial"/>
                <w:color w:val="000000"/>
              </w:rPr>
            </w:pPr>
          </w:p>
        </w:tc>
      </w:tr>
      <w:tr w:rsidR="002638FF" w:rsidRPr="00D95972" w14:paraId="7CA1F3E7" w14:textId="77777777" w:rsidTr="009D6D33">
        <w:tc>
          <w:tcPr>
            <w:tcW w:w="916" w:type="dxa"/>
            <w:tcBorders>
              <w:top w:val="nil"/>
              <w:left w:val="thinThickThinSmallGap" w:sz="24" w:space="0" w:color="auto"/>
              <w:bottom w:val="nil"/>
            </w:tcBorders>
          </w:tcPr>
          <w:p w14:paraId="247358FC" w14:textId="77777777" w:rsidR="002638FF" w:rsidRPr="00D95972" w:rsidRDefault="002638FF" w:rsidP="002638FF">
            <w:pPr>
              <w:rPr>
                <w:rFonts w:cs="Arial"/>
                <w:lang w:val="en-US"/>
              </w:rPr>
            </w:pPr>
          </w:p>
        </w:tc>
        <w:tc>
          <w:tcPr>
            <w:tcW w:w="1317" w:type="dxa"/>
            <w:gridSpan w:val="2"/>
            <w:tcBorders>
              <w:top w:val="nil"/>
              <w:bottom w:val="nil"/>
            </w:tcBorders>
          </w:tcPr>
          <w:p w14:paraId="782988C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C71DE5C" w14:textId="27719388" w:rsidR="002638FF" w:rsidRDefault="002638FF" w:rsidP="002638FF">
            <w:hyperlink r:id="rId349" w:history="1">
              <w:r>
                <w:rPr>
                  <w:rStyle w:val="Hyperlink"/>
                </w:rPr>
                <w:t>C1-257390</w:t>
              </w:r>
            </w:hyperlink>
          </w:p>
        </w:tc>
        <w:tc>
          <w:tcPr>
            <w:tcW w:w="4191" w:type="dxa"/>
            <w:gridSpan w:val="3"/>
            <w:tcBorders>
              <w:top w:val="single" w:sz="4" w:space="0" w:color="auto"/>
              <w:bottom w:val="single" w:sz="4" w:space="0" w:color="auto"/>
            </w:tcBorders>
            <w:shd w:val="clear" w:color="auto" w:fill="FFFF00"/>
          </w:tcPr>
          <w:p w14:paraId="676C711F" w14:textId="444134F1" w:rsidR="002638FF" w:rsidRDefault="002638FF" w:rsidP="002638FF">
            <w:pPr>
              <w:rPr>
                <w:rFonts w:cs="Arial"/>
              </w:rPr>
            </w:pPr>
            <w:r>
              <w:rPr>
                <w:rFonts w:cs="Arial"/>
              </w:rPr>
              <w:t>ENs removal in Spatial map service operations</w:t>
            </w:r>
          </w:p>
        </w:tc>
        <w:tc>
          <w:tcPr>
            <w:tcW w:w="1767" w:type="dxa"/>
            <w:tcBorders>
              <w:top w:val="single" w:sz="4" w:space="0" w:color="auto"/>
              <w:bottom w:val="single" w:sz="4" w:space="0" w:color="auto"/>
            </w:tcBorders>
            <w:shd w:val="clear" w:color="auto" w:fill="FFFF00"/>
          </w:tcPr>
          <w:p w14:paraId="463C9C49" w14:textId="1498D819"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44772F" w14:textId="46A6E2B1" w:rsidR="002638FF" w:rsidRDefault="002638FF" w:rsidP="002638FF">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D17AC" w14:textId="77777777" w:rsidR="002638FF" w:rsidRDefault="002638FF" w:rsidP="002638FF">
            <w:pPr>
              <w:rPr>
                <w:rFonts w:cs="Arial"/>
                <w:color w:val="000000"/>
              </w:rPr>
            </w:pPr>
          </w:p>
        </w:tc>
      </w:tr>
      <w:tr w:rsidR="002638FF" w:rsidRPr="00D95972" w14:paraId="55CB5D88" w14:textId="77777777" w:rsidTr="009D6D33">
        <w:tc>
          <w:tcPr>
            <w:tcW w:w="916" w:type="dxa"/>
            <w:tcBorders>
              <w:top w:val="nil"/>
              <w:left w:val="thinThickThinSmallGap" w:sz="24" w:space="0" w:color="auto"/>
              <w:bottom w:val="nil"/>
            </w:tcBorders>
          </w:tcPr>
          <w:p w14:paraId="32D2CB44" w14:textId="77777777" w:rsidR="002638FF" w:rsidRPr="00D95972" w:rsidRDefault="002638FF" w:rsidP="002638FF">
            <w:pPr>
              <w:rPr>
                <w:rFonts w:cs="Arial"/>
                <w:lang w:val="en-US"/>
              </w:rPr>
            </w:pPr>
          </w:p>
        </w:tc>
        <w:tc>
          <w:tcPr>
            <w:tcW w:w="1317" w:type="dxa"/>
            <w:gridSpan w:val="2"/>
            <w:tcBorders>
              <w:top w:val="nil"/>
              <w:bottom w:val="nil"/>
            </w:tcBorders>
          </w:tcPr>
          <w:p w14:paraId="5BCCCFC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B4B406F" w14:textId="11EA14F9" w:rsidR="002638FF" w:rsidRDefault="002638FF" w:rsidP="002638FF">
            <w:hyperlink r:id="rId350" w:history="1">
              <w:r>
                <w:rPr>
                  <w:rStyle w:val="Hyperlink"/>
                </w:rPr>
                <w:t>C1-257431</w:t>
              </w:r>
            </w:hyperlink>
          </w:p>
        </w:tc>
        <w:tc>
          <w:tcPr>
            <w:tcW w:w="4191" w:type="dxa"/>
            <w:gridSpan w:val="3"/>
            <w:tcBorders>
              <w:top w:val="single" w:sz="4" w:space="0" w:color="auto"/>
              <w:bottom w:val="single" w:sz="4" w:space="0" w:color="auto"/>
            </w:tcBorders>
            <w:shd w:val="clear" w:color="auto" w:fill="FFFF00"/>
          </w:tcPr>
          <w:p w14:paraId="70F3BEEF" w14:textId="46F8054D" w:rsidR="002638FF" w:rsidRDefault="002638FF" w:rsidP="002638FF">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1F0C425" w14:textId="33F03DCE"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A199E2" w14:textId="227FD1B8" w:rsidR="002638FF" w:rsidRDefault="002638FF" w:rsidP="002638F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92FCA" w14:textId="1C9D3712" w:rsidR="002638FF" w:rsidRDefault="002638FF" w:rsidP="002638FF">
            <w:pPr>
              <w:rPr>
                <w:rFonts w:cs="Arial"/>
                <w:color w:val="000000"/>
              </w:rPr>
            </w:pPr>
            <w:r>
              <w:rPr>
                <w:rFonts w:cs="Arial"/>
                <w:color w:val="000000"/>
              </w:rPr>
              <w:t>Revision of C1-256217</w:t>
            </w:r>
          </w:p>
        </w:tc>
      </w:tr>
      <w:tr w:rsidR="002638FF" w:rsidRPr="00D95972" w14:paraId="2E3068D9" w14:textId="77777777" w:rsidTr="00086FC9">
        <w:tc>
          <w:tcPr>
            <w:tcW w:w="916" w:type="dxa"/>
            <w:tcBorders>
              <w:top w:val="nil"/>
              <w:left w:val="thinThickThinSmallGap" w:sz="24" w:space="0" w:color="auto"/>
              <w:bottom w:val="nil"/>
            </w:tcBorders>
          </w:tcPr>
          <w:p w14:paraId="2D0E7651" w14:textId="77777777" w:rsidR="002638FF" w:rsidRPr="00D95972" w:rsidRDefault="002638FF" w:rsidP="002638FF">
            <w:pPr>
              <w:rPr>
                <w:rFonts w:cs="Arial"/>
                <w:lang w:val="en-US"/>
              </w:rPr>
            </w:pPr>
          </w:p>
        </w:tc>
        <w:tc>
          <w:tcPr>
            <w:tcW w:w="1317" w:type="dxa"/>
            <w:gridSpan w:val="2"/>
            <w:tcBorders>
              <w:top w:val="nil"/>
              <w:bottom w:val="nil"/>
            </w:tcBorders>
          </w:tcPr>
          <w:p w14:paraId="1EDDD6D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5E6881B7"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6A4527F6"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7A1B0A71"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2638FF" w:rsidRDefault="002638FF" w:rsidP="002638FF">
            <w:pPr>
              <w:rPr>
                <w:rFonts w:cs="Arial"/>
                <w:color w:val="000000"/>
              </w:rPr>
            </w:pPr>
          </w:p>
        </w:tc>
      </w:tr>
      <w:tr w:rsidR="002638FF" w:rsidRPr="00D95972" w14:paraId="46FCA898" w14:textId="77777777" w:rsidTr="00086FC9">
        <w:tc>
          <w:tcPr>
            <w:tcW w:w="916" w:type="dxa"/>
            <w:tcBorders>
              <w:top w:val="nil"/>
              <w:left w:val="thinThickThinSmallGap" w:sz="24" w:space="0" w:color="auto"/>
              <w:bottom w:val="single" w:sz="4" w:space="0" w:color="auto"/>
            </w:tcBorders>
          </w:tcPr>
          <w:p w14:paraId="12332B7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0175DE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2638FF" w:rsidRPr="00D95972" w:rsidRDefault="002638FF" w:rsidP="002638FF">
            <w:pPr>
              <w:rPr>
                <w:rFonts w:eastAsia="Batang" w:cs="Arial"/>
                <w:lang w:val="en-US" w:eastAsia="ko-KR"/>
              </w:rPr>
            </w:pPr>
          </w:p>
        </w:tc>
      </w:tr>
      <w:tr w:rsidR="002638FF" w:rsidRPr="00D95972" w14:paraId="3B09AF28" w14:textId="77777777" w:rsidTr="009D6D33">
        <w:tc>
          <w:tcPr>
            <w:tcW w:w="916" w:type="dxa"/>
            <w:tcBorders>
              <w:top w:val="single" w:sz="4" w:space="0" w:color="auto"/>
              <w:left w:val="thinThickThinSmallGap" w:sz="24" w:space="0" w:color="auto"/>
              <w:bottom w:val="single" w:sz="4" w:space="0" w:color="auto"/>
            </w:tcBorders>
          </w:tcPr>
          <w:p w14:paraId="41303566" w14:textId="77777777" w:rsidR="002638FF" w:rsidRPr="00941432" w:rsidRDefault="002638FF" w:rsidP="00941432">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17D4FCF" w14:textId="27EFD533" w:rsidR="002638FF" w:rsidRPr="00D95972" w:rsidRDefault="002638FF" w:rsidP="002638FF">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132C3221" w14:textId="4A3879DA" w:rsidR="002638FF" w:rsidRPr="00D95972" w:rsidRDefault="002638FF" w:rsidP="002638F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18BE08D"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0E323C6B"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2638FF" w:rsidRPr="00D95972" w:rsidRDefault="002638FF" w:rsidP="002638FF">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2638FF" w:rsidRPr="00D95972" w14:paraId="686F448D" w14:textId="77777777" w:rsidTr="009D6D33">
        <w:tc>
          <w:tcPr>
            <w:tcW w:w="916" w:type="dxa"/>
            <w:tcBorders>
              <w:top w:val="nil"/>
              <w:left w:val="thinThickThinSmallGap" w:sz="24" w:space="0" w:color="auto"/>
              <w:bottom w:val="nil"/>
            </w:tcBorders>
          </w:tcPr>
          <w:p w14:paraId="2EEB4FD6" w14:textId="77777777" w:rsidR="002638FF" w:rsidRPr="00D95972" w:rsidRDefault="002638FF" w:rsidP="002638FF">
            <w:pPr>
              <w:rPr>
                <w:rFonts w:cs="Arial"/>
                <w:lang w:val="en-US"/>
              </w:rPr>
            </w:pPr>
          </w:p>
        </w:tc>
        <w:tc>
          <w:tcPr>
            <w:tcW w:w="1317" w:type="dxa"/>
            <w:gridSpan w:val="2"/>
            <w:tcBorders>
              <w:top w:val="nil"/>
              <w:bottom w:val="nil"/>
            </w:tcBorders>
          </w:tcPr>
          <w:p w14:paraId="1462873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2E9B427" w14:textId="6018DC04" w:rsidR="002638FF" w:rsidRDefault="002638FF" w:rsidP="002638FF">
            <w:hyperlink r:id="rId351" w:history="1">
              <w:r>
                <w:rPr>
                  <w:rStyle w:val="Hyperlink"/>
                </w:rPr>
                <w:t>C1-257184</w:t>
              </w:r>
            </w:hyperlink>
          </w:p>
        </w:tc>
        <w:tc>
          <w:tcPr>
            <w:tcW w:w="4191" w:type="dxa"/>
            <w:gridSpan w:val="3"/>
            <w:tcBorders>
              <w:top w:val="single" w:sz="4" w:space="0" w:color="auto"/>
              <w:bottom w:val="single" w:sz="4" w:space="0" w:color="auto"/>
            </w:tcBorders>
            <w:shd w:val="clear" w:color="auto" w:fill="FFFF00"/>
          </w:tcPr>
          <w:p w14:paraId="7AB102F9" w14:textId="5E8457E9" w:rsidR="002638FF" w:rsidRDefault="002638FF" w:rsidP="002638FF">
            <w:pPr>
              <w:rPr>
                <w:rFonts w:cs="Arial"/>
              </w:rPr>
            </w:pPr>
            <w:r>
              <w:rPr>
                <w:rFonts w:cs="Arial"/>
              </w:rPr>
              <w:t xml:space="preserve">Default test </w:t>
            </w:r>
            <w:proofErr w:type="spellStart"/>
            <w:r>
              <w:rPr>
                <w:rFonts w:cs="Arial"/>
              </w:rPr>
              <w:t>eCall</w:t>
            </w:r>
            <w:proofErr w:type="spellEnd"/>
            <w:r>
              <w:rPr>
                <w:rFonts w:cs="Arial"/>
              </w:rPr>
              <w:t xml:space="preserve"> URN</w:t>
            </w:r>
          </w:p>
        </w:tc>
        <w:tc>
          <w:tcPr>
            <w:tcW w:w="1767" w:type="dxa"/>
            <w:tcBorders>
              <w:top w:val="single" w:sz="4" w:space="0" w:color="auto"/>
              <w:bottom w:val="single" w:sz="4" w:space="0" w:color="auto"/>
            </w:tcBorders>
            <w:shd w:val="clear" w:color="auto" w:fill="FFFF00"/>
          </w:tcPr>
          <w:p w14:paraId="73CBFD3F" w14:textId="162D60FC" w:rsidR="002638FF" w:rsidRDefault="002638FF" w:rsidP="002638F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BF3E36" w14:textId="65EE6721" w:rsidR="002638FF" w:rsidRDefault="002638FF" w:rsidP="002638FF">
            <w:pPr>
              <w:rPr>
                <w:rFonts w:cs="Arial"/>
              </w:rPr>
            </w:pPr>
            <w:r>
              <w:rPr>
                <w:rFonts w:cs="Arial"/>
              </w:rPr>
              <w:t>CR 6764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2A637" w14:textId="77777777" w:rsidR="002638FF" w:rsidRDefault="002638FF" w:rsidP="002638FF">
            <w:pPr>
              <w:rPr>
                <w:rFonts w:cs="Arial"/>
                <w:color w:val="000000"/>
              </w:rPr>
            </w:pPr>
          </w:p>
        </w:tc>
      </w:tr>
      <w:tr w:rsidR="002638FF" w:rsidRPr="00D95972" w14:paraId="066CD9AD" w14:textId="77777777" w:rsidTr="00086FC9">
        <w:tc>
          <w:tcPr>
            <w:tcW w:w="916" w:type="dxa"/>
            <w:tcBorders>
              <w:top w:val="nil"/>
              <w:left w:val="thinThickThinSmallGap" w:sz="24" w:space="0" w:color="auto"/>
              <w:bottom w:val="single" w:sz="4" w:space="0" w:color="auto"/>
            </w:tcBorders>
          </w:tcPr>
          <w:p w14:paraId="11FE93A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E74271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2638FF" w:rsidRPr="00D95972" w:rsidRDefault="002638FF" w:rsidP="002638FF">
            <w:pPr>
              <w:rPr>
                <w:rFonts w:eastAsia="Batang" w:cs="Arial"/>
                <w:lang w:val="en-US" w:eastAsia="ko-KR"/>
              </w:rPr>
            </w:pPr>
          </w:p>
        </w:tc>
      </w:tr>
      <w:tr w:rsidR="002638FF" w:rsidRPr="00D95972" w14:paraId="1F677FB5" w14:textId="77777777" w:rsidTr="00086FC9">
        <w:tc>
          <w:tcPr>
            <w:tcW w:w="916" w:type="dxa"/>
            <w:tcBorders>
              <w:top w:val="single" w:sz="4" w:space="0" w:color="auto"/>
              <w:left w:val="thinThickThinSmallGap" w:sz="24" w:space="0" w:color="auto"/>
              <w:bottom w:val="single" w:sz="4" w:space="0" w:color="auto"/>
            </w:tcBorders>
          </w:tcPr>
          <w:p w14:paraId="18E778FF" w14:textId="77777777" w:rsidR="002638FF" w:rsidRPr="00941432" w:rsidRDefault="002638FF" w:rsidP="00941432">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03199C7E" w14:textId="23EBE2B4" w:rsidR="002638FF" w:rsidRPr="00D95972" w:rsidRDefault="002638FF" w:rsidP="002638FF">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5F5FB828" w14:textId="4D9795A2" w:rsidR="002638FF" w:rsidRPr="00D95972" w:rsidRDefault="002638FF" w:rsidP="002638F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163B718C"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2638FF" w:rsidRPr="00D95972" w:rsidRDefault="002638FF" w:rsidP="002638FF">
            <w:pPr>
              <w:rPr>
                <w:rFonts w:eastAsia="Batang" w:cs="Arial"/>
                <w:color w:val="000000"/>
                <w:lang w:eastAsia="ko-KR"/>
              </w:rPr>
            </w:pPr>
            <w:r w:rsidRPr="00ED5AB1">
              <w:rPr>
                <w:rFonts w:cs="Arial"/>
                <w:color w:val="000000"/>
              </w:rPr>
              <w:t>CT aspects of Multi-Access (ATSSS_Ph4)</w:t>
            </w:r>
          </w:p>
        </w:tc>
      </w:tr>
      <w:tr w:rsidR="002638FF" w:rsidRPr="00D95972" w14:paraId="00625CE7" w14:textId="77777777" w:rsidTr="007E6292">
        <w:tc>
          <w:tcPr>
            <w:tcW w:w="916" w:type="dxa"/>
            <w:tcBorders>
              <w:top w:val="nil"/>
              <w:left w:val="thinThickThinSmallGap" w:sz="24" w:space="0" w:color="auto"/>
              <w:bottom w:val="single" w:sz="4" w:space="0" w:color="auto"/>
            </w:tcBorders>
          </w:tcPr>
          <w:p w14:paraId="79D3F15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2DE552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2638FF" w:rsidRPr="00D95972" w:rsidRDefault="002638FF" w:rsidP="002638FF">
            <w:pPr>
              <w:rPr>
                <w:rFonts w:cs="Arial"/>
                <w:lang w:val="en-US"/>
              </w:rPr>
            </w:pPr>
            <w:hyperlink r:id="rId352"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2638FF" w:rsidRPr="00D95972" w:rsidRDefault="002638FF" w:rsidP="002638FF">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2638FF" w:rsidRPr="00D95972" w:rsidRDefault="002638FF" w:rsidP="002638F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2638FF" w:rsidRPr="00D95972" w:rsidRDefault="002638FF" w:rsidP="002638FF">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2638FF" w:rsidRDefault="002638FF" w:rsidP="002638FF">
            <w:pPr>
              <w:rPr>
                <w:rFonts w:cs="Arial"/>
                <w:color w:val="000000"/>
              </w:rPr>
            </w:pPr>
            <w:r>
              <w:rPr>
                <w:rFonts w:cs="Arial"/>
                <w:color w:val="000000"/>
              </w:rPr>
              <w:t>Agreed</w:t>
            </w:r>
          </w:p>
          <w:p w14:paraId="341ABA1B" w14:textId="2C0131CE" w:rsidR="002638FF" w:rsidRPr="00D95972" w:rsidRDefault="002638FF" w:rsidP="002638FF">
            <w:pPr>
              <w:rPr>
                <w:rFonts w:eastAsia="Batang" w:cs="Arial"/>
                <w:lang w:val="en-US" w:eastAsia="ko-KR"/>
              </w:rPr>
            </w:pPr>
          </w:p>
        </w:tc>
      </w:tr>
      <w:tr w:rsidR="002638FF" w:rsidRPr="00D95972" w14:paraId="594FBCE1" w14:textId="77777777" w:rsidTr="000A2ECD">
        <w:tc>
          <w:tcPr>
            <w:tcW w:w="916" w:type="dxa"/>
            <w:tcBorders>
              <w:top w:val="nil"/>
              <w:left w:val="thinThickThinSmallGap" w:sz="24" w:space="0" w:color="auto"/>
              <w:bottom w:val="single" w:sz="4" w:space="0" w:color="auto"/>
            </w:tcBorders>
          </w:tcPr>
          <w:p w14:paraId="5892BB2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022613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2638FF" w:rsidRDefault="002638FF" w:rsidP="002638FF">
            <w:hyperlink r:id="rId353"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2638FF" w:rsidRDefault="002638FF" w:rsidP="002638FF">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2638FF" w:rsidRDefault="002638FF" w:rsidP="002638FF">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2638FF" w:rsidRDefault="002638FF" w:rsidP="002638FF">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2638FF" w:rsidRDefault="002638FF" w:rsidP="002638FF">
            <w:pPr>
              <w:rPr>
                <w:rFonts w:cs="Arial"/>
                <w:color w:val="000000"/>
              </w:rPr>
            </w:pPr>
            <w:r>
              <w:rPr>
                <w:rFonts w:cs="Arial"/>
                <w:color w:val="000000"/>
              </w:rPr>
              <w:t>Agreed</w:t>
            </w:r>
          </w:p>
          <w:p w14:paraId="7FF79D05" w14:textId="04BEE814" w:rsidR="002638FF" w:rsidRDefault="002638FF" w:rsidP="002638FF">
            <w:pPr>
              <w:rPr>
                <w:rFonts w:cs="Arial"/>
                <w:color w:val="000000"/>
              </w:rPr>
            </w:pPr>
          </w:p>
        </w:tc>
      </w:tr>
      <w:tr w:rsidR="002638FF" w:rsidRPr="00D95972" w14:paraId="79237071" w14:textId="77777777" w:rsidTr="009D6D33">
        <w:tc>
          <w:tcPr>
            <w:tcW w:w="916" w:type="dxa"/>
            <w:tcBorders>
              <w:top w:val="nil"/>
              <w:left w:val="thinThickThinSmallGap" w:sz="24" w:space="0" w:color="auto"/>
              <w:bottom w:val="nil"/>
            </w:tcBorders>
          </w:tcPr>
          <w:p w14:paraId="46C0F7C1" w14:textId="77777777" w:rsidR="002638FF" w:rsidRPr="00D95972" w:rsidRDefault="002638FF" w:rsidP="002638FF">
            <w:pPr>
              <w:rPr>
                <w:rFonts w:cs="Arial"/>
                <w:lang w:val="en-US"/>
              </w:rPr>
            </w:pPr>
          </w:p>
        </w:tc>
        <w:tc>
          <w:tcPr>
            <w:tcW w:w="1317" w:type="dxa"/>
            <w:gridSpan w:val="2"/>
            <w:tcBorders>
              <w:top w:val="nil"/>
              <w:bottom w:val="nil"/>
            </w:tcBorders>
          </w:tcPr>
          <w:p w14:paraId="73ED942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C58C134" w14:textId="32415093" w:rsidR="002638FF" w:rsidRDefault="002638FF" w:rsidP="002638FF">
            <w:hyperlink r:id="rId354" w:history="1">
              <w:r>
                <w:rPr>
                  <w:rStyle w:val="Hyperlink"/>
                </w:rPr>
                <w:t>C1-25</w:t>
              </w:r>
              <w:r>
                <w:rPr>
                  <w:rStyle w:val="Hyperlink"/>
                </w:rPr>
                <w:t>7</w:t>
              </w:r>
              <w:r>
                <w:rPr>
                  <w:rStyle w:val="Hyperlink"/>
                </w:rPr>
                <w:t>063</w:t>
              </w:r>
            </w:hyperlink>
          </w:p>
        </w:tc>
        <w:tc>
          <w:tcPr>
            <w:tcW w:w="4191" w:type="dxa"/>
            <w:gridSpan w:val="3"/>
            <w:tcBorders>
              <w:top w:val="single" w:sz="4" w:space="0" w:color="auto"/>
              <w:bottom w:val="single" w:sz="4" w:space="0" w:color="auto"/>
            </w:tcBorders>
            <w:shd w:val="clear" w:color="auto" w:fill="FFFF00"/>
          </w:tcPr>
          <w:p w14:paraId="73F8D49C" w14:textId="3E2124B5" w:rsidR="002638FF" w:rsidRDefault="002638FF" w:rsidP="002638FF">
            <w:pPr>
              <w:rPr>
                <w:rFonts w:cs="Arial"/>
              </w:rPr>
            </w:pPr>
            <w:r>
              <w:rPr>
                <w:rFonts w:cs="Arial"/>
              </w:rPr>
              <w:t>IETF draft update</w:t>
            </w:r>
          </w:p>
        </w:tc>
        <w:tc>
          <w:tcPr>
            <w:tcW w:w="1767" w:type="dxa"/>
            <w:tcBorders>
              <w:top w:val="single" w:sz="4" w:space="0" w:color="auto"/>
              <w:bottom w:val="single" w:sz="4" w:space="0" w:color="auto"/>
            </w:tcBorders>
            <w:shd w:val="clear" w:color="auto" w:fill="FFFF00"/>
          </w:tcPr>
          <w:p w14:paraId="2C015417" w14:textId="188A026E" w:rsidR="002638FF" w:rsidRDefault="002638FF" w:rsidP="002638F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3D417" w14:textId="018C052A" w:rsidR="002638FF" w:rsidRDefault="002638FF" w:rsidP="002638FF">
            <w:pPr>
              <w:rPr>
                <w:rFonts w:cs="Arial"/>
              </w:rPr>
            </w:pPr>
            <w:r>
              <w:rPr>
                <w:rFonts w:cs="Arial"/>
              </w:rPr>
              <w:t>CR 0241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4F9AE" w14:textId="77777777" w:rsidR="002638FF" w:rsidRDefault="002638FF" w:rsidP="002638FF">
            <w:pPr>
              <w:rPr>
                <w:rFonts w:cs="Arial"/>
                <w:color w:val="000000"/>
              </w:rPr>
            </w:pPr>
            <w:r>
              <w:rPr>
                <w:rFonts w:cs="Arial"/>
                <w:color w:val="000000"/>
              </w:rPr>
              <w:t>Makes same changes as C1-257394</w:t>
            </w:r>
          </w:p>
          <w:p w14:paraId="0FEC591D" w14:textId="0FD9E62F" w:rsidR="002638FF" w:rsidRDefault="002638FF" w:rsidP="002638FF">
            <w:pPr>
              <w:rPr>
                <w:rFonts w:cs="Arial"/>
                <w:color w:val="000000"/>
              </w:rPr>
            </w:pPr>
            <w:r>
              <w:rPr>
                <w:rFonts w:cs="Arial"/>
                <w:color w:val="000000"/>
              </w:rPr>
              <w:t>Source company name misspelled in coversheet</w:t>
            </w:r>
          </w:p>
        </w:tc>
      </w:tr>
      <w:tr w:rsidR="002638FF" w:rsidRPr="00D95972" w14:paraId="11FF8721" w14:textId="77777777" w:rsidTr="00E44441">
        <w:tc>
          <w:tcPr>
            <w:tcW w:w="916" w:type="dxa"/>
            <w:tcBorders>
              <w:top w:val="nil"/>
              <w:left w:val="thinThickThinSmallGap" w:sz="24" w:space="0" w:color="auto"/>
              <w:bottom w:val="nil"/>
            </w:tcBorders>
          </w:tcPr>
          <w:p w14:paraId="67361A4A" w14:textId="77777777" w:rsidR="002638FF" w:rsidRPr="00D95972" w:rsidRDefault="002638FF" w:rsidP="002638FF">
            <w:pPr>
              <w:rPr>
                <w:rFonts w:cs="Arial"/>
                <w:lang w:val="en-US"/>
              </w:rPr>
            </w:pPr>
          </w:p>
        </w:tc>
        <w:tc>
          <w:tcPr>
            <w:tcW w:w="1317" w:type="dxa"/>
            <w:gridSpan w:val="2"/>
            <w:tcBorders>
              <w:top w:val="nil"/>
              <w:bottom w:val="nil"/>
            </w:tcBorders>
          </w:tcPr>
          <w:p w14:paraId="219B67F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1F05BD3" w14:textId="274D19D7" w:rsidR="002638FF" w:rsidRDefault="002638FF" w:rsidP="002638FF">
            <w:hyperlink r:id="rId355" w:history="1">
              <w:r>
                <w:rPr>
                  <w:rStyle w:val="Hyperlink"/>
                </w:rPr>
                <w:t>C1-257394</w:t>
              </w:r>
            </w:hyperlink>
          </w:p>
        </w:tc>
        <w:tc>
          <w:tcPr>
            <w:tcW w:w="4191" w:type="dxa"/>
            <w:gridSpan w:val="3"/>
            <w:tcBorders>
              <w:top w:val="single" w:sz="4" w:space="0" w:color="auto"/>
              <w:bottom w:val="single" w:sz="4" w:space="0" w:color="auto"/>
            </w:tcBorders>
            <w:shd w:val="clear" w:color="auto" w:fill="FFFF00"/>
          </w:tcPr>
          <w:p w14:paraId="5CFF9979" w14:textId="53E50F57" w:rsidR="002638FF" w:rsidRDefault="002638FF" w:rsidP="002638FF">
            <w:pPr>
              <w:rPr>
                <w:rFonts w:cs="Arial"/>
              </w:rPr>
            </w:pPr>
            <w:r>
              <w:rPr>
                <w:rFonts w:cs="Arial"/>
              </w:rPr>
              <w:t>Updating the draft IETF references</w:t>
            </w:r>
          </w:p>
        </w:tc>
        <w:tc>
          <w:tcPr>
            <w:tcW w:w="1767" w:type="dxa"/>
            <w:tcBorders>
              <w:top w:val="single" w:sz="4" w:space="0" w:color="auto"/>
              <w:bottom w:val="single" w:sz="4" w:space="0" w:color="auto"/>
            </w:tcBorders>
            <w:shd w:val="clear" w:color="auto" w:fill="FFFF00"/>
          </w:tcPr>
          <w:p w14:paraId="54AF9F68" w14:textId="158A6C54"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833A8F" w14:textId="7A6A7F52" w:rsidR="002638FF" w:rsidRDefault="002638FF" w:rsidP="002638FF">
            <w:pPr>
              <w:rPr>
                <w:rFonts w:cs="Arial"/>
              </w:rPr>
            </w:pPr>
            <w:r>
              <w:rPr>
                <w:rFonts w:cs="Arial"/>
              </w:rPr>
              <w:t>CR 0242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A81B9" w14:textId="5C758444" w:rsidR="002638FF" w:rsidRDefault="002638FF" w:rsidP="002638FF">
            <w:pPr>
              <w:rPr>
                <w:rFonts w:cs="Arial"/>
                <w:color w:val="000000"/>
              </w:rPr>
            </w:pPr>
            <w:r>
              <w:rPr>
                <w:rFonts w:cs="Arial"/>
                <w:color w:val="000000"/>
              </w:rPr>
              <w:t>Makes same changes as C1-257063</w:t>
            </w:r>
          </w:p>
        </w:tc>
      </w:tr>
      <w:tr w:rsidR="002638FF" w:rsidRPr="00D95972" w14:paraId="684E5C20" w14:textId="77777777" w:rsidTr="00E44441">
        <w:tc>
          <w:tcPr>
            <w:tcW w:w="916" w:type="dxa"/>
            <w:tcBorders>
              <w:top w:val="nil"/>
              <w:left w:val="thinThickThinSmallGap" w:sz="24" w:space="0" w:color="auto"/>
              <w:bottom w:val="nil"/>
            </w:tcBorders>
          </w:tcPr>
          <w:p w14:paraId="67A85FF3" w14:textId="77777777" w:rsidR="002638FF" w:rsidRPr="00D95972" w:rsidRDefault="002638FF" w:rsidP="002638FF">
            <w:pPr>
              <w:rPr>
                <w:rFonts w:cs="Arial"/>
                <w:lang w:val="en-US"/>
              </w:rPr>
            </w:pPr>
          </w:p>
        </w:tc>
        <w:tc>
          <w:tcPr>
            <w:tcW w:w="1317" w:type="dxa"/>
            <w:gridSpan w:val="2"/>
            <w:tcBorders>
              <w:top w:val="nil"/>
              <w:bottom w:val="nil"/>
            </w:tcBorders>
          </w:tcPr>
          <w:p w14:paraId="4175E71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63300459"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4423A8BE"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270D55C5"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45A02AC0"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94ECD4" w14:textId="77777777" w:rsidR="002638FF" w:rsidRDefault="002638FF" w:rsidP="002638FF">
            <w:pPr>
              <w:rPr>
                <w:rFonts w:cs="Arial"/>
                <w:color w:val="000000"/>
              </w:rPr>
            </w:pPr>
          </w:p>
        </w:tc>
      </w:tr>
      <w:tr w:rsidR="002638FF" w:rsidRPr="00D95972" w14:paraId="2478DC2E" w14:textId="77777777" w:rsidTr="009D6D33">
        <w:tc>
          <w:tcPr>
            <w:tcW w:w="916" w:type="dxa"/>
            <w:tcBorders>
              <w:top w:val="nil"/>
              <w:left w:val="thinThickThinSmallGap" w:sz="24" w:space="0" w:color="auto"/>
              <w:bottom w:val="nil"/>
            </w:tcBorders>
          </w:tcPr>
          <w:p w14:paraId="59E39EC3" w14:textId="77777777" w:rsidR="002638FF" w:rsidRPr="00D95972" w:rsidRDefault="002638FF" w:rsidP="002638FF">
            <w:pPr>
              <w:rPr>
                <w:rFonts w:cs="Arial"/>
                <w:lang w:val="en-US"/>
              </w:rPr>
            </w:pPr>
          </w:p>
        </w:tc>
        <w:tc>
          <w:tcPr>
            <w:tcW w:w="1317" w:type="dxa"/>
            <w:gridSpan w:val="2"/>
            <w:tcBorders>
              <w:top w:val="nil"/>
              <w:bottom w:val="nil"/>
            </w:tcBorders>
          </w:tcPr>
          <w:p w14:paraId="0C4E8D8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C9798EE" w14:textId="5E3505C3" w:rsidR="002638FF" w:rsidRDefault="002638FF" w:rsidP="002638FF">
            <w:hyperlink r:id="rId356" w:history="1">
              <w:r>
                <w:rPr>
                  <w:rStyle w:val="Hyperlink"/>
                </w:rPr>
                <w:t>C1-25</w:t>
              </w:r>
              <w:r>
                <w:rPr>
                  <w:rStyle w:val="Hyperlink"/>
                </w:rPr>
                <w:t>7</w:t>
              </w:r>
              <w:r>
                <w:rPr>
                  <w:rStyle w:val="Hyperlink"/>
                </w:rPr>
                <w:t>388</w:t>
              </w:r>
            </w:hyperlink>
          </w:p>
        </w:tc>
        <w:tc>
          <w:tcPr>
            <w:tcW w:w="4191" w:type="dxa"/>
            <w:gridSpan w:val="3"/>
            <w:tcBorders>
              <w:top w:val="single" w:sz="4" w:space="0" w:color="auto"/>
              <w:bottom w:val="single" w:sz="4" w:space="0" w:color="auto"/>
            </w:tcBorders>
            <w:shd w:val="clear" w:color="auto" w:fill="FFFF00"/>
          </w:tcPr>
          <w:p w14:paraId="1ED2C119" w14:textId="5C9705A6" w:rsidR="002638FF" w:rsidRDefault="002638FF" w:rsidP="002638FF">
            <w:pPr>
              <w:rPr>
                <w:rFonts w:cs="Arial"/>
              </w:rPr>
            </w:pPr>
            <w:r>
              <w:rPr>
                <w:rFonts w:cs="Arial"/>
              </w:rPr>
              <w:t>Add MPQUIC related references</w:t>
            </w:r>
          </w:p>
        </w:tc>
        <w:tc>
          <w:tcPr>
            <w:tcW w:w="1767" w:type="dxa"/>
            <w:tcBorders>
              <w:top w:val="single" w:sz="4" w:space="0" w:color="auto"/>
              <w:bottom w:val="single" w:sz="4" w:space="0" w:color="auto"/>
            </w:tcBorders>
            <w:shd w:val="clear" w:color="auto" w:fill="FFFF00"/>
          </w:tcPr>
          <w:p w14:paraId="16469F5F" w14:textId="28C09DCD"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5CB756" w14:textId="00729BEA" w:rsidR="002638FF" w:rsidRDefault="002638FF" w:rsidP="002638FF">
            <w:pPr>
              <w:rPr>
                <w:rFonts w:cs="Arial"/>
              </w:rPr>
            </w:pPr>
            <w:r>
              <w:rPr>
                <w:rFonts w:cs="Arial"/>
              </w:rPr>
              <w:t>CR 7093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21E15" w14:textId="77777777" w:rsidR="002638FF" w:rsidRDefault="002638FF" w:rsidP="002638FF">
            <w:pPr>
              <w:rPr>
                <w:rFonts w:cs="Arial"/>
                <w:color w:val="000000"/>
              </w:rPr>
            </w:pPr>
          </w:p>
        </w:tc>
      </w:tr>
      <w:tr w:rsidR="002638FF" w:rsidRPr="00D95972" w14:paraId="0B79D769" w14:textId="77777777" w:rsidTr="00086FC9">
        <w:tc>
          <w:tcPr>
            <w:tcW w:w="916" w:type="dxa"/>
            <w:tcBorders>
              <w:top w:val="nil"/>
              <w:left w:val="thinThickThinSmallGap" w:sz="24" w:space="0" w:color="auto"/>
              <w:bottom w:val="nil"/>
            </w:tcBorders>
          </w:tcPr>
          <w:p w14:paraId="526EEC73" w14:textId="77777777" w:rsidR="002638FF" w:rsidRPr="00D95972" w:rsidRDefault="002638FF" w:rsidP="002638FF">
            <w:pPr>
              <w:rPr>
                <w:rFonts w:cs="Arial"/>
                <w:lang w:val="en-US"/>
              </w:rPr>
            </w:pPr>
          </w:p>
        </w:tc>
        <w:tc>
          <w:tcPr>
            <w:tcW w:w="1317" w:type="dxa"/>
            <w:gridSpan w:val="2"/>
            <w:tcBorders>
              <w:top w:val="nil"/>
              <w:bottom w:val="nil"/>
            </w:tcBorders>
          </w:tcPr>
          <w:p w14:paraId="0471CD2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7D54F67C"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3F80F785"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51A4888D"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2638FF" w:rsidRDefault="002638FF" w:rsidP="002638FF">
            <w:pPr>
              <w:rPr>
                <w:rFonts w:cs="Arial"/>
                <w:color w:val="000000"/>
              </w:rPr>
            </w:pPr>
          </w:p>
        </w:tc>
      </w:tr>
      <w:tr w:rsidR="002638FF" w:rsidRPr="00D95972" w14:paraId="715FD0C7" w14:textId="77777777" w:rsidTr="00086FC9">
        <w:tc>
          <w:tcPr>
            <w:tcW w:w="916" w:type="dxa"/>
            <w:tcBorders>
              <w:top w:val="nil"/>
              <w:left w:val="thinThickThinSmallGap" w:sz="24" w:space="0" w:color="auto"/>
              <w:bottom w:val="single" w:sz="4" w:space="0" w:color="auto"/>
            </w:tcBorders>
          </w:tcPr>
          <w:p w14:paraId="5C4999FB"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EA50CE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2638FF" w:rsidRPr="00D95972" w:rsidRDefault="002638FF" w:rsidP="002638FF">
            <w:pPr>
              <w:rPr>
                <w:rFonts w:eastAsia="Batang" w:cs="Arial"/>
                <w:lang w:val="en-US" w:eastAsia="ko-KR"/>
              </w:rPr>
            </w:pPr>
          </w:p>
        </w:tc>
      </w:tr>
      <w:tr w:rsidR="002638FF" w:rsidRPr="00D95972" w14:paraId="70D1A044" w14:textId="77777777" w:rsidTr="00086FC9">
        <w:tc>
          <w:tcPr>
            <w:tcW w:w="916" w:type="dxa"/>
            <w:tcBorders>
              <w:top w:val="single" w:sz="4" w:space="0" w:color="auto"/>
              <w:left w:val="thinThickThinSmallGap" w:sz="24" w:space="0" w:color="auto"/>
              <w:bottom w:val="single" w:sz="4" w:space="0" w:color="auto"/>
            </w:tcBorders>
          </w:tcPr>
          <w:p w14:paraId="586892B0" w14:textId="77777777" w:rsidR="002638FF" w:rsidRPr="00941432" w:rsidRDefault="002638FF" w:rsidP="00941432">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3ED03ED5" w14:textId="0C892784" w:rsidR="002638FF" w:rsidRPr="00D95972" w:rsidRDefault="002638FF" w:rsidP="002638FF">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6FB56255" w14:textId="41382FDC"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02892EF6"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2638FF" w:rsidRPr="00D95972" w:rsidRDefault="002638FF" w:rsidP="002638FF">
            <w:pPr>
              <w:rPr>
                <w:rFonts w:eastAsia="Batang" w:cs="Arial"/>
                <w:color w:val="000000"/>
                <w:lang w:eastAsia="ko-KR"/>
              </w:rPr>
            </w:pPr>
            <w:r w:rsidRPr="00131CEB">
              <w:rPr>
                <w:rFonts w:cs="Arial"/>
                <w:color w:val="000000"/>
              </w:rPr>
              <w:t>CT aspects for application enablement for satellite access Phase 3</w:t>
            </w:r>
          </w:p>
        </w:tc>
      </w:tr>
      <w:tr w:rsidR="002638FF" w:rsidRPr="00D95972" w14:paraId="41BECD83" w14:textId="77777777" w:rsidTr="004A2397">
        <w:tc>
          <w:tcPr>
            <w:tcW w:w="916" w:type="dxa"/>
            <w:tcBorders>
              <w:top w:val="nil"/>
              <w:left w:val="thinThickThinSmallGap" w:sz="24" w:space="0" w:color="auto"/>
              <w:bottom w:val="nil"/>
            </w:tcBorders>
          </w:tcPr>
          <w:p w14:paraId="34FE4837" w14:textId="77777777" w:rsidR="002638FF" w:rsidRPr="00D95972" w:rsidRDefault="002638FF" w:rsidP="002638FF">
            <w:pPr>
              <w:rPr>
                <w:rFonts w:cs="Arial"/>
                <w:lang w:val="en-US"/>
              </w:rPr>
            </w:pPr>
          </w:p>
        </w:tc>
        <w:tc>
          <w:tcPr>
            <w:tcW w:w="1317" w:type="dxa"/>
            <w:gridSpan w:val="2"/>
            <w:tcBorders>
              <w:top w:val="nil"/>
              <w:bottom w:val="nil"/>
            </w:tcBorders>
          </w:tcPr>
          <w:p w14:paraId="1A25350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2638FF" w:rsidRPr="007E6292" w:rsidRDefault="002638FF" w:rsidP="002638FF">
            <w:pPr>
              <w:rPr>
                <w:b/>
                <w:bCs/>
              </w:rPr>
            </w:pPr>
            <w:hyperlink r:id="rId357"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2638FF" w:rsidRDefault="002638FF" w:rsidP="002638FF">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2638FF" w:rsidRDefault="002638FF" w:rsidP="002638FF">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2638FF" w:rsidRDefault="002638FF" w:rsidP="002638FF">
            <w:pPr>
              <w:rPr>
                <w:rFonts w:cs="Arial"/>
                <w:color w:val="000000"/>
              </w:rPr>
            </w:pPr>
            <w:r>
              <w:rPr>
                <w:rFonts w:cs="Arial"/>
                <w:color w:val="000000"/>
              </w:rPr>
              <w:t>Agreed</w:t>
            </w:r>
          </w:p>
          <w:p w14:paraId="65EC9FE4" w14:textId="77777777" w:rsidR="002638FF" w:rsidRDefault="002638FF" w:rsidP="002638FF">
            <w:pPr>
              <w:rPr>
                <w:rFonts w:cs="Arial"/>
                <w:color w:val="000000"/>
              </w:rPr>
            </w:pPr>
          </w:p>
        </w:tc>
      </w:tr>
      <w:tr w:rsidR="002638FF" w:rsidRPr="00D95972" w14:paraId="49D966F6" w14:textId="77777777" w:rsidTr="003325B7">
        <w:tc>
          <w:tcPr>
            <w:tcW w:w="916" w:type="dxa"/>
            <w:tcBorders>
              <w:top w:val="nil"/>
              <w:left w:val="thinThickThinSmallGap" w:sz="24" w:space="0" w:color="auto"/>
              <w:bottom w:val="nil"/>
            </w:tcBorders>
          </w:tcPr>
          <w:p w14:paraId="5BC717C4" w14:textId="77777777" w:rsidR="002638FF" w:rsidRPr="00D95972" w:rsidRDefault="002638FF" w:rsidP="002638FF">
            <w:pPr>
              <w:rPr>
                <w:rFonts w:cs="Arial"/>
                <w:lang w:val="en-US"/>
              </w:rPr>
            </w:pPr>
          </w:p>
        </w:tc>
        <w:tc>
          <w:tcPr>
            <w:tcW w:w="1317" w:type="dxa"/>
            <w:gridSpan w:val="2"/>
            <w:tcBorders>
              <w:top w:val="nil"/>
              <w:bottom w:val="nil"/>
            </w:tcBorders>
          </w:tcPr>
          <w:p w14:paraId="7FE79CC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3778C89" w14:textId="7DAB6DBD" w:rsidR="002638FF" w:rsidRDefault="002638FF" w:rsidP="002638FF">
            <w:hyperlink r:id="rId358" w:history="1">
              <w:r>
                <w:rPr>
                  <w:rStyle w:val="Hyperlink"/>
                </w:rPr>
                <w:t>C1-257181</w:t>
              </w:r>
            </w:hyperlink>
          </w:p>
        </w:tc>
        <w:tc>
          <w:tcPr>
            <w:tcW w:w="4191" w:type="dxa"/>
            <w:gridSpan w:val="3"/>
            <w:tcBorders>
              <w:top w:val="single" w:sz="4" w:space="0" w:color="auto"/>
              <w:bottom w:val="single" w:sz="4" w:space="0" w:color="auto"/>
            </w:tcBorders>
            <w:shd w:val="clear" w:color="auto" w:fill="FFFFFF"/>
          </w:tcPr>
          <w:p w14:paraId="4C574DCB" w14:textId="765B30BF" w:rsidR="002638FF" w:rsidRDefault="002638FF" w:rsidP="002638FF">
            <w:pPr>
              <w:rPr>
                <w:rFonts w:cs="Arial"/>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4C503F7C" w14:textId="236A06C0" w:rsidR="002638FF" w:rsidRDefault="002638FF" w:rsidP="002638FF">
            <w:pPr>
              <w:rPr>
                <w:rFonts w:cs="Arial"/>
              </w:rPr>
            </w:pPr>
            <w:r>
              <w:rPr>
                <w:rFonts w:cs="Arial"/>
              </w:rPr>
              <w:t>C1</w:t>
            </w:r>
          </w:p>
        </w:tc>
        <w:tc>
          <w:tcPr>
            <w:tcW w:w="826" w:type="dxa"/>
            <w:tcBorders>
              <w:top w:val="single" w:sz="4" w:space="0" w:color="auto"/>
              <w:bottom w:val="single" w:sz="4" w:space="0" w:color="auto"/>
            </w:tcBorders>
            <w:shd w:val="clear" w:color="auto" w:fill="FFFFFF"/>
          </w:tcPr>
          <w:p w14:paraId="3DA0509D" w14:textId="3591B4DD" w:rsidR="002638FF" w:rsidRDefault="002638FF" w:rsidP="002638FF">
            <w:pPr>
              <w:rPr>
                <w:rFonts w:cs="Arial"/>
              </w:rPr>
            </w:pPr>
            <w:r>
              <w:rPr>
                <w:rFonts w:cs="Arial"/>
              </w:rPr>
              <w:t>CR 4596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90D0" w14:textId="77777777" w:rsidR="002638FF" w:rsidRDefault="002638FF" w:rsidP="002638FF">
            <w:pPr>
              <w:rPr>
                <w:rFonts w:cs="Arial"/>
                <w:color w:val="000000"/>
              </w:rPr>
            </w:pPr>
            <w:r>
              <w:rPr>
                <w:rFonts w:cs="Arial"/>
                <w:color w:val="000000"/>
              </w:rPr>
              <w:t>Withdrawn</w:t>
            </w:r>
          </w:p>
          <w:p w14:paraId="4A416556" w14:textId="03D9FE33" w:rsidR="002638FF" w:rsidRDefault="002638FF" w:rsidP="002638FF">
            <w:pPr>
              <w:rPr>
                <w:rFonts w:cs="Arial"/>
                <w:color w:val="000000"/>
              </w:rPr>
            </w:pPr>
            <w:r>
              <w:rPr>
                <w:rFonts w:cs="Arial"/>
                <w:color w:val="000000"/>
              </w:rPr>
              <w:t>Revision of C1-257180</w:t>
            </w:r>
          </w:p>
        </w:tc>
      </w:tr>
      <w:tr w:rsidR="002638FF" w:rsidRPr="00D95972" w14:paraId="7A0EABF1" w14:textId="77777777" w:rsidTr="009D6D33">
        <w:tc>
          <w:tcPr>
            <w:tcW w:w="916" w:type="dxa"/>
            <w:tcBorders>
              <w:top w:val="nil"/>
              <w:left w:val="thinThickThinSmallGap" w:sz="24" w:space="0" w:color="auto"/>
              <w:bottom w:val="nil"/>
            </w:tcBorders>
          </w:tcPr>
          <w:p w14:paraId="406AC10C" w14:textId="77777777" w:rsidR="002638FF" w:rsidRPr="00D95972" w:rsidRDefault="002638FF" w:rsidP="002638FF">
            <w:pPr>
              <w:rPr>
                <w:rFonts w:cs="Arial"/>
                <w:lang w:val="en-US"/>
              </w:rPr>
            </w:pPr>
          </w:p>
        </w:tc>
        <w:tc>
          <w:tcPr>
            <w:tcW w:w="1317" w:type="dxa"/>
            <w:gridSpan w:val="2"/>
            <w:tcBorders>
              <w:top w:val="nil"/>
              <w:bottom w:val="nil"/>
            </w:tcBorders>
          </w:tcPr>
          <w:p w14:paraId="5A7CAD9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C1D7271" w14:textId="501F338F" w:rsidR="002638FF" w:rsidRDefault="002638FF" w:rsidP="002638FF">
            <w:hyperlink r:id="rId359" w:history="1">
              <w:r>
                <w:rPr>
                  <w:rStyle w:val="Hyperlink"/>
                </w:rPr>
                <w:t>C1-257291</w:t>
              </w:r>
            </w:hyperlink>
          </w:p>
        </w:tc>
        <w:tc>
          <w:tcPr>
            <w:tcW w:w="4191" w:type="dxa"/>
            <w:gridSpan w:val="3"/>
            <w:tcBorders>
              <w:top w:val="single" w:sz="4" w:space="0" w:color="auto"/>
              <w:bottom w:val="single" w:sz="4" w:space="0" w:color="auto"/>
            </w:tcBorders>
            <w:shd w:val="clear" w:color="auto" w:fill="FFFF00"/>
          </w:tcPr>
          <w:p w14:paraId="10BC5669" w14:textId="04D34CB6" w:rsidR="002638FF" w:rsidRDefault="002638FF" w:rsidP="002638FF">
            <w:pPr>
              <w:rPr>
                <w:rFonts w:cs="Arial"/>
              </w:rPr>
            </w:pPr>
            <w:r>
              <w:rPr>
                <w:rFonts w:cs="Arial"/>
              </w:rPr>
              <w:t>S&amp;F event configuration procedure</w:t>
            </w:r>
          </w:p>
        </w:tc>
        <w:tc>
          <w:tcPr>
            <w:tcW w:w="1767" w:type="dxa"/>
            <w:tcBorders>
              <w:top w:val="single" w:sz="4" w:space="0" w:color="auto"/>
              <w:bottom w:val="single" w:sz="4" w:space="0" w:color="auto"/>
            </w:tcBorders>
            <w:shd w:val="clear" w:color="auto" w:fill="FFFF00"/>
          </w:tcPr>
          <w:p w14:paraId="244BA947" w14:textId="393283B0"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A9C5F0" w14:textId="61F2B8CC" w:rsidR="002638FF" w:rsidRDefault="002638FF" w:rsidP="002638FF">
            <w:pPr>
              <w:rPr>
                <w:rFonts w:cs="Arial"/>
              </w:rPr>
            </w:pPr>
            <w:r>
              <w:rPr>
                <w:rFonts w:cs="Arial"/>
              </w:rPr>
              <w:t>CR 0096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440E" w14:textId="77777777" w:rsidR="002638FF" w:rsidRDefault="002638FF" w:rsidP="002638FF">
            <w:pPr>
              <w:rPr>
                <w:rFonts w:cs="Arial"/>
                <w:color w:val="000000"/>
              </w:rPr>
            </w:pPr>
          </w:p>
        </w:tc>
      </w:tr>
      <w:tr w:rsidR="002638FF" w:rsidRPr="00D95972" w14:paraId="5A6BF7AB" w14:textId="77777777" w:rsidTr="009D6D33">
        <w:tc>
          <w:tcPr>
            <w:tcW w:w="916" w:type="dxa"/>
            <w:tcBorders>
              <w:top w:val="nil"/>
              <w:left w:val="thinThickThinSmallGap" w:sz="24" w:space="0" w:color="auto"/>
              <w:bottom w:val="nil"/>
            </w:tcBorders>
          </w:tcPr>
          <w:p w14:paraId="21F7BA46" w14:textId="77777777" w:rsidR="002638FF" w:rsidRPr="00D95972" w:rsidRDefault="002638FF" w:rsidP="002638FF">
            <w:pPr>
              <w:rPr>
                <w:rFonts w:cs="Arial"/>
                <w:lang w:val="en-US"/>
              </w:rPr>
            </w:pPr>
          </w:p>
        </w:tc>
        <w:tc>
          <w:tcPr>
            <w:tcW w:w="1317" w:type="dxa"/>
            <w:gridSpan w:val="2"/>
            <w:tcBorders>
              <w:top w:val="nil"/>
              <w:bottom w:val="nil"/>
            </w:tcBorders>
          </w:tcPr>
          <w:p w14:paraId="37B1D5B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3C608F7E" w14:textId="65884832" w:rsidR="002638FF" w:rsidRDefault="002638FF" w:rsidP="002638FF">
            <w:hyperlink r:id="rId360" w:history="1">
              <w:r>
                <w:rPr>
                  <w:rStyle w:val="Hyperlink"/>
                </w:rPr>
                <w:t>C1-257292</w:t>
              </w:r>
            </w:hyperlink>
          </w:p>
        </w:tc>
        <w:tc>
          <w:tcPr>
            <w:tcW w:w="4191" w:type="dxa"/>
            <w:gridSpan w:val="3"/>
            <w:tcBorders>
              <w:top w:val="single" w:sz="4" w:space="0" w:color="auto"/>
              <w:bottom w:val="single" w:sz="4" w:space="0" w:color="auto"/>
            </w:tcBorders>
            <w:shd w:val="clear" w:color="auto" w:fill="FFFF00"/>
          </w:tcPr>
          <w:p w14:paraId="5F6DAF96" w14:textId="2F076796" w:rsidR="002638FF" w:rsidRDefault="002638FF" w:rsidP="002638FF">
            <w:pPr>
              <w:rPr>
                <w:rFonts w:cs="Arial"/>
              </w:rPr>
            </w:pPr>
            <w:r>
              <w:rPr>
                <w:rFonts w:cs="Arial"/>
              </w:rPr>
              <w:t>Coding for On-demand S&amp;F event reporting procedure</w:t>
            </w:r>
          </w:p>
        </w:tc>
        <w:tc>
          <w:tcPr>
            <w:tcW w:w="1767" w:type="dxa"/>
            <w:tcBorders>
              <w:top w:val="single" w:sz="4" w:space="0" w:color="auto"/>
              <w:bottom w:val="single" w:sz="4" w:space="0" w:color="auto"/>
            </w:tcBorders>
            <w:shd w:val="clear" w:color="auto" w:fill="FFFF00"/>
          </w:tcPr>
          <w:p w14:paraId="0DF5ED07" w14:textId="4A1DBB6F"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92EFB9" w14:textId="71AC7846" w:rsidR="002638FF" w:rsidRDefault="002638FF" w:rsidP="002638FF">
            <w:pPr>
              <w:rPr>
                <w:rFonts w:cs="Arial"/>
              </w:rPr>
            </w:pPr>
            <w:r>
              <w:rPr>
                <w:rFonts w:cs="Arial"/>
              </w:rPr>
              <w:t>CR 0097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35F4D" w14:textId="77777777" w:rsidR="002638FF" w:rsidRDefault="002638FF" w:rsidP="002638FF">
            <w:pPr>
              <w:rPr>
                <w:rFonts w:cs="Arial"/>
                <w:color w:val="000000"/>
              </w:rPr>
            </w:pPr>
          </w:p>
        </w:tc>
      </w:tr>
      <w:tr w:rsidR="002638FF" w:rsidRPr="00D95972" w14:paraId="6350F325" w14:textId="77777777" w:rsidTr="009D6D33">
        <w:tc>
          <w:tcPr>
            <w:tcW w:w="916" w:type="dxa"/>
            <w:tcBorders>
              <w:top w:val="nil"/>
              <w:left w:val="thinThickThinSmallGap" w:sz="24" w:space="0" w:color="auto"/>
              <w:bottom w:val="nil"/>
            </w:tcBorders>
          </w:tcPr>
          <w:p w14:paraId="1B2CBBDC" w14:textId="77777777" w:rsidR="002638FF" w:rsidRPr="00D95972" w:rsidRDefault="002638FF" w:rsidP="002638FF">
            <w:pPr>
              <w:rPr>
                <w:rFonts w:cs="Arial"/>
                <w:lang w:val="en-US"/>
              </w:rPr>
            </w:pPr>
          </w:p>
        </w:tc>
        <w:tc>
          <w:tcPr>
            <w:tcW w:w="1317" w:type="dxa"/>
            <w:gridSpan w:val="2"/>
            <w:tcBorders>
              <w:top w:val="nil"/>
              <w:bottom w:val="nil"/>
            </w:tcBorders>
          </w:tcPr>
          <w:p w14:paraId="1E2F962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29F341A" w14:textId="65E9F8B8" w:rsidR="002638FF" w:rsidRDefault="002638FF" w:rsidP="002638FF">
            <w:hyperlink r:id="rId361" w:history="1">
              <w:r>
                <w:rPr>
                  <w:rStyle w:val="Hyperlink"/>
                </w:rPr>
                <w:t>C1-257293</w:t>
              </w:r>
            </w:hyperlink>
          </w:p>
        </w:tc>
        <w:tc>
          <w:tcPr>
            <w:tcW w:w="4191" w:type="dxa"/>
            <w:gridSpan w:val="3"/>
            <w:tcBorders>
              <w:top w:val="single" w:sz="4" w:space="0" w:color="auto"/>
              <w:bottom w:val="single" w:sz="4" w:space="0" w:color="auto"/>
            </w:tcBorders>
            <w:shd w:val="clear" w:color="auto" w:fill="FFFF00"/>
          </w:tcPr>
          <w:p w14:paraId="509E8131" w14:textId="3915BCAC" w:rsidR="002638FF" w:rsidRDefault="002638FF" w:rsidP="002638FF">
            <w:pPr>
              <w:rPr>
                <w:rFonts w:cs="Arial"/>
              </w:rPr>
            </w:pPr>
            <w:r>
              <w:rPr>
                <w:rFonts w:cs="Arial"/>
              </w:rPr>
              <w:t>Resolve the EN related to URI</w:t>
            </w:r>
          </w:p>
        </w:tc>
        <w:tc>
          <w:tcPr>
            <w:tcW w:w="1767" w:type="dxa"/>
            <w:tcBorders>
              <w:top w:val="single" w:sz="4" w:space="0" w:color="auto"/>
              <w:bottom w:val="single" w:sz="4" w:space="0" w:color="auto"/>
            </w:tcBorders>
            <w:shd w:val="clear" w:color="auto" w:fill="FFFF00"/>
          </w:tcPr>
          <w:p w14:paraId="6BCF1408" w14:textId="11F3D673"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4071F1" w14:textId="5276A396" w:rsidR="002638FF" w:rsidRDefault="002638FF" w:rsidP="002638FF">
            <w:pPr>
              <w:rPr>
                <w:rFonts w:cs="Arial"/>
              </w:rPr>
            </w:pPr>
            <w:r>
              <w:rPr>
                <w:rFonts w:cs="Arial"/>
              </w:rPr>
              <w:t>CR 0098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E7EA" w14:textId="77777777" w:rsidR="002638FF" w:rsidRDefault="002638FF" w:rsidP="002638FF">
            <w:pPr>
              <w:rPr>
                <w:rFonts w:cs="Arial"/>
                <w:color w:val="000000"/>
              </w:rPr>
            </w:pPr>
          </w:p>
        </w:tc>
      </w:tr>
      <w:tr w:rsidR="002638FF" w:rsidRPr="00D95972" w14:paraId="2FC278F0" w14:textId="77777777" w:rsidTr="009D6D33">
        <w:tc>
          <w:tcPr>
            <w:tcW w:w="916" w:type="dxa"/>
            <w:tcBorders>
              <w:top w:val="nil"/>
              <w:left w:val="thinThickThinSmallGap" w:sz="24" w:space="0" w:color="auto"/>
              <w:bottom w:val="nil"/>
            </w:tcBorders>
          </w:tcPr>
          <w:p w14:paraId="40A5C675" w14:textId="77777777" w:rsidR="002638FF" w:rsidRPr="00D95972" w:rsidRDefault="002638FF" w:rsidP="002638FF">
            <w:pPr>
              <w:rPr>
                <w:rFonts w:cs="Arial"/>
                <w:lang w:val="en-US"/>
              </w:rPr>
            </w:pPr>
          </w:p>
        </w:tc>
        <w:tc>
          <w:tcPr>
            <w:tcW w:w="1317" w:type="dxa"/>
            <w:gridSpan w:val="2"/>
            <w:tcBorders>
              <w:top w:val="nil"/>
              <w:bottom w:val="nil"/>
            </w:tcBorders>
          </w:tcPr>
          <w:p w14:paraId="32BB5C0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8C67D77" w14:textId="24F2A0C9" w:rsidR="002638FF" w:rsidRDefault="002638FF" w:rsidP="002638FF">
            <w:hyperlink r:id="rId362" w:history="1">
              <w:r>
                <w:rPr>
                  <w:rStyle w:val="Hyperlink"/>
                </w:rPr>
                <w:t>C1-257294</w:t>
              </w:r>
            </w:hyperlink>
          </w:p>
        </w:tc>
        <w:tc>
          <w:tcPr>
            <w:tcW w:w="4191" w:type="dxa"/>
            <w:gridSpan w:val="3"/>
            <w:tcBorders>
              <w:top w:val="single" w:sz="4" w:space="0" w:color="auto"/>
              <w:bottom w:val="single" w:sz="4" w:space="0" w:color="auto"/>
            </w:tcBorders>
            <w:shd w:val="clear" w:color="auto" w:fill="FFFF00"/>
          </w:tcPr>
          <w:p w14:paraId="51C820E9" w14:textId="50D97419" w:rsidR="002638FF" w:rsidRDefault="002638FF" w:rsidP="002638FF">
            <w:pPr>
              <w:rPr>
                <w:rFonts w:cs="Arial"/>
              </w:rPr>
            </w:pPr>
            <w:r>
              <w:rPr>
                <w:rFonts w:cs="Arial"/>
              </w:rPr>
              <w:t>Resolve the EN related to SAT ID</w:t>
            </w:r>
          </w:p>
        </w:tc>
        <w:tc>
          <w:tcPr>
            <w:tcW w:w="1767" w:type="dxa"/>
            <w:tcBorders>
              <w:top w:val="single" w:sz="4" w:space="0" w:color="auto"/>
              <w:bottom w:val="single" w:sz="4" w:space="0" w:color="auto"/>
            </w:tcBorders>
            <w:shd w:val="clear" w:color="auto" w:fill="FFFF00"/>
          </w:tcPr>
          <w:p w14:paraId="05A36CF4" w14:textId="4147D3B3"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978C1A" w14:textId="7B915416" w:rsidR="002638FF" w:rsidRDefault="002638FF" w:rsidP="002638FF">
            <w:pPr>
              <w:rPr>
                <w:rFonts w:cs="Arial"/>
              </w:rPr>
            </w:pPr>
            <w:r>
              <w:rPr>
                <w:rFonts w:cs="Arial"/>
              </w:rPr>
              <w:t>CR 0059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6BBE0" w14:textId="77777777" w:rsidR="002638FF" w:rsidRDefault="002638FF" w:rsidP="002638FF">
            <w:pPr>
              <w:rPr>
                <w:rFonts w:cs="Arial"/>
                <w:color w:val="000000"/>
              </w:rPr>
            </w:pPr>
          </w:p>
        </w:tc>
      </w:tr>
      <w:tr w:rsidR="002638FF" w:rsidRPr="00D95972" w14:paraId="424BBD00" w14:textId="77777777" w:rsidTr="009D6D33">
        <w:tc>
          <w:tcPr>
            <w:tcW w:w="916" w:type="dxa"/>
            <w:tcBorders>
              <w:top w:val="nil"/>
              <w:left w:val="thinThickThinSmallGap" w:sz="24" w:space="0" w:color="auto"/>
              <w:bottom w:val="nil"/>
            </w:tcBorders>
          </w:tcPr>
          <w:p w14:paraId="118D4498" w14:textId="77777777" w:rsidR="002638FF" w:rsidRPr="00D95972" w:rsidRDefault="002638FF" w:rsidP="002638FF">
            <w:pPr>
              <w:rPr>
                <w:rFonts w:cs="Arial"/>
                <w:lang w:val="en-US"/>
              </w:rPr>
            </w:pPr>
          </w:p>
        </w:tc>
        <w:tc>
          <w:tcPr>
            <w:tcW w:w="1317" w:type="dxa"/>
            <w:gridSpan w:val="2"/>
            <w:tcBorders>
              <w:top w:val="nil"/>
              <w:bottom w:val="nil"/>
            </w:tcBorders>
          </w:tcPr>
          <w:p w14:paraId="738D2A7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9A43B95" w14:textId="63C37DEF" w:rsidR="002638FF" w:rsidRDefault="002638FF" w:rsidP="002638FF">
            <w:hyperlink r:id="rId363" w:history="1">
              <w:r>
                <w:rPr>
                  <w:rStyle w:val="Hyperlink"/>
                </w:rPr>
                <w:t>C1-257295</w:t>
              </w:r>
            </w:hyperlink>
          </w:p>
        </w:tc>
        <w:tc>
          <w:tcPr>
            <w:tcW w:w="4191" w:type="dxa"/>
            <w:gridSpan w:val="3"/>
            <w:tcBorders>
              <w:top w:val="single" w:sz="4" w:space="0" w:color="auto"/>
              <w:bottom w:val="single" w:sz="4" w:space="0" w:color="auto"/>
            </w:tcBorders>
            <w:shd w:val="clear" w:color="auto" w:fill="FFFF00"/>
          </w:tcPr>
          <w:p w14:paraId="7C8E76E7" w14:textId="516EBAEB" w:rsidR="002638FF" w:rsidRDefault="002638FF" w:rsidP="002638FF">
            <w:pPr>
              <w:rPr>
                <w:rFonts w:cs="Arial"/>
              </w:rPr>
            </w:pPr>
            <w:r>
              <w:rPr>
                <w:rFonts w:cs="Arial"/>
              </w:rPr>
              <w:t>Resolve the EN related to subscription procedure’s IEs</w:t>
            </w:r>
          </w:p>
        </w:tc>
        <w:tc>
          <w:tcPr>
            <w:tcW w:w="1767" w:type="dxa"/>
            <w:tcBorders>
              <w:top w:val="single" w:sz="4" w:space="0" w:color="auto"/>
              <w:bottom w:val="single" w:sz="4" w:space="0" w:color="auto"/>
            </w:tcBorders>
            <w:shd w:val="clear" w:color="auto" w:fill="FFFF00"/>
          </w:tcPr>
          <w:p w14:paraId="00746978" w14:textId="20059DD1" w:rsidR="002638FF" w:rsidRDefault="002638FF" w:rsidP="002638F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FEC34A" w14:textId="1284299B" w:rsidR="002638FF" w:rsidRDefault="002638FF" w:rsidP="002638FF">
            <w:pPr>
              <w:rPr>
                <w:rFonts w:cs="Arial"/>
              </w:rPr>
            </w:pPr>
            <w:r>
              <w:rPr>
                <w:rFonts w:cs="Arial"/>
              </w:rPr>
              <w:t>CR 0099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6A52F" w14:textId="77777777" w:rsidR="002638FF" w:rsidRDefault="002638FF" w:rsidP="002638FF">
            <w:pPr>
              <w:rPr>
                <w:rFonts w:cs="Arial"/>
                <w:color w:val="000000"/>
              </w:rPr>
            </w:pPr>
          </w:p>
        </w:tc>
      </w:tr>
      <w:tr w:rsidR="002638FF" w:rsidRPr="00D95972" w14:paraId="563B0B6A" w14:textId="77777777" w:rsidTr="009D6D33">
        <w:tc>
          <w:tcPr>
            <w:tcW w:w="916" w:type="dxa"/>
            <w:tcBorders>
              <w:top w:val="nil"/>
              <w:left w:val="thinThickThinSmallGap" w:sz="24" w:space="0" w:color="auto"/>
              <w:bottom w:val="nil"/>
            </w:tcBorders>
          </w:tcPr>
          <w:p w14:paraId="68F53EF6" w14:textId="77777777" w:rsidR="002638FF" w:rsidRPr="00D95972" w:rsidRDefault="002638FF" w:rsidP="002638FF">
            <w:pPr>
              <w:rPr>
                <w:rFonts w:cs="Arial"/>
                <w:lang w:val="en-US"/>
              </w:rPr>
            </w:pPr>
          </w:p>
        </w:tc>
        <w:tc>
          <w:tcPr>
            <w:tcW w:w="1317" w:type="dxa"/>
            <w:gridSpan w:val="2"/>
            <w:tcBorders>
              <w:top w:val="nil"/>
              <w:bottom w:val="nil"/>
            </w:tcBorders>
          </w:tcPr>
          <w:p w14:paraId="237D58D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AC69C35" w14:textId="1300A98A" w:rsidR="002638FF" w:rsidRDefault="002638FF" w:rsidP="002638FF">
            <w:hyperlink r:id="rId364" w:history="1">
              <w:r>
                <w:rPr>
                  <w:rStyle w:val="Hyperlink"/>
                </w:rPr>
                <w:t>C1-257296</w:t>
              </w:r>
            </w:hyperlink>
          </w:p>
        </w:tc>
        <w:tc>
          <w:tcPr>
            <w:tcW w:w="4191" w:type="dxa"/>
            <w:gridSpan w:val="3"/>
            <w:tcBorders>
              <w:top w:val="single" w:sz="4" w:space="0" w:color="auto"/>
              <w:bottom w:val="single" w:sz="4" w:space="0" w:color="auto"/>
            </w:tcBorders>
            <w:shd w:val="clear" w:color="auto" w:fill="FFFF00"/>
          </w:tcPr>
          <w:p w14:paraId="50635E24" w14:textId="3BC73628" w:rsidR="002638FF" w:rsidRDefault="002638FF" w:rsidP="002638FF">
            <w:pPr>
              <w:rPr>
                <w:rFonts w:cs="Arial"/>
              </w:rPr>
            </w:pPr>
            <w:r>
              <w:rPr>
                <w:rFonts w:cs="Arial"/>
              </w:rPr>
              <w:t>Client initiated data transmission with Store &amp; Forward Notification for delay-tolerant satellite services</w:t>
            </w:r>
          </w:p>
        </w:tc>
        <w:tc>
          <w:tcPr>
            <w:tcW w:w="1767" w:type="dxa"/>
            <w:tcBorders>
              <w:top w:val="single" w:sz="4" w:space="0" w:color="auto"/>
              <w:bottom w:val="single" w:sz="4" w:space="0" w:color="auto"/>
            </w:tcBorders>
            <w:shd w:val="clear" w:color="auto" w:fill="FFFF00"/>
          </w:tcPr>
          <w:p w14:paraId="0F1F7076" w14:textId="64756AFB" w:rsidR="002638FF" w:rsidRDefault="002638FF" w:rsidP="002638F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A0920" w14:textId="0795FFD8" w:rsidR="002638FF" w:rsidRDefault="002638FF" w:rsidP="002638FF">
            <w:pPr>
              <w:rPr>
                <w:rFonts w:cs="Arial"/>
              </w:rPr>
            </w:pPr>
            <w:r>
              <w:rPr>
                <w:rFonts w:cs="Arial"/>
              </w:rPr>
              <w:t>CR 0131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CFB8D" w14:textId="77777777" w:rsidR="002638FF" w:rsidRDefault="002638FF" w:rsidP="002638FF">
            <w:pPr>
              <w:rPr>
                <w:rFonts w:cs="Arial"/>
                <w:color w:val="000000"/>
              </w:rPr>
            </w:pPr>
          </w:p>
        </w:tc>
      </w:tr>
      <w:tr w:rsidR="002638FF" w:rsidRPr="00D95972" w14:paraId="4B3FA333" w14:textId="77777777" w:rsidTr="00086FC9">
        <w:tc>
          <w:tcPr>
            <w:tcW w:w="916" w:type="dxa"/>
            <w:tcBorders>
              <w:top w:val="nil"/>
              <w:left w:val="thinThickThinSmallGap" w:sz="24" w:space="0" w:color="auto"/>
              <w:bottom w:val="nil"/>
            </w:tcBorders>
          </w:tcPr>
          <w:p w14:paraId="4FDEF2B4" w14:textId="77777777" w:rsidR="002638FF" w:rsidRPr="00D95972" w:rsidRDefault="002638FF" w:rsidP="002638FF">
            <w:pPr>
              <w:rPr>
                <w:rFonts w:cs="Arial"/>
                <w:lang w:val="en-US"/>
              </w:rPr>
            </w:pPr>
          </w:p>
        </w:tc>
        <w:tc>
          <w:tcPr>
            <w:tcW w:w="1317" w:type="dxa"/>
            <w:gridSpan w:val="2"/>
            <w:tcBorders>
              <w:top w:val="nil"/>
              <w:bottom w:val="nil"/>
            </w:tcBorders>
          </w:tcPr>
          <w:p w14:paraId="3711D49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674CBD15"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05FEC505"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19D903FF"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2638FF" w:rsidRDefault="002638FF" w:rsidP="002638FF">
            <w:pPr>
              <w:rPr>
                <w:rFonts w:cs="Arial"/>
                <w:color w:val="000000"/>
              </w:rPr>
            </w:pPr>
          </w:p>
        </w:tc>
      </w:tr>
      <w:tr w:rsidR="002638FF" w:rsidRPr="00D95972" w14:paraId="05C02ADB" w14:textId="77777777" w:rsidTr="00086FC9">
        <w:tc>
          <w:tcPr>
            <w:tcW w:w="916" w:type="dxa"/>
            <w:tcBorders>
              <w:top w:val="nil"/>
              <w:left w:val="thinThickThinSmallGap" w:sz="24" w:space="0" w:color="auto"/>
              <w:bottom w:val="single" w:sz="4" w:space="0" w:color="auto"/>
            </w:tcBorders>
          </w:tcPr>
          <w:p w14:paraId="6364A84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7979F7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2638FF" w:rsidRPr="00D95972" w:rsidRDefault="002638FF" w:rsidP="002638FF">
            <w:pPr>
              <w:rPr>
                <w:rFonts w:eastAsia="Batang" w:cs="Arial"/>
                <w:lang w:val="en-US" w:eastAsia="ko-KR"/>
              </w:rPr>
            </w:pPr>
          </w:p>
        </w:tc>
      </w:tr>
      <w:tr w:rsidR="002638FF" w:rsidRPr="00D95972" w14:paraId="798C18B7" w14:textId="77777777" w:rsidTr="00086FC9">
        <w:tc>
          <w:tcPr>
            <w:tcW w:w="916" w:type="dxa"/>
            <w:tcBorders>
              <w:top w:val="single" w:sz="4" w:space="0" w:color="auto"/>
              <w:left w:val="thinThickThinSmallGap" w:sz="24" w:space="0" w:color="auto"/>
              <w:bottom w:val="single" w:sz="4" w:space="0" w:color="auto"/>
            </w:tcBorders>
          </w:tcPr>
          <w:p w14:paraId="3838C529" w14:textId="77777777" w:rsidR="002638FF" w:rsidRPr="00941432" w:rsidRDefault="002638FF" w:rsidP="00941432">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74F0992C" w14:textId="36593D4E" w:rsidR="002638FF" w:rsidRPr="00D95972" w:rsidRDefault="002638FF" w:rsidP="002638FF">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70BF51B4" w14:textId="73F9F09B"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1B384BD4"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2638FF" w:rsidRPr="00D95972" w:rsidRDefault="002638FF" w:rsidP="002638FF">
            <w:pPr>
              <w:rPr>
                <w:rFonts w:eastAsia="Batang" w:cs="Arial"/>
                <w:color w:val="000000"/>
                <w:lang w:eastAsia="ko-KR"/>
              </w:rPr>
            </w:pPr>
            <w:r w:rsidRPr="00131CEB">
              <w:rPr>
                <w:rFonts w:cs="Arial"/>
                <w:color w:val="000000"/>
              </w:rPr>
              <w:t>CT aspects of Application enablement for XRM Services Phase 2</w:t>
            </w:r>
          </w:p>
        </w:tc>
      </w:tr>
      <w:tr w:rsidR="002638FF" w:rsidRPr="00D95972" w14:paraId="6EFAF9EA" w14:textId="77777777" w:rsidTr="007E6292">
        <w:tc>
          <w:tcPr>
            <w:tcW w:w="916" w:type="dxa"/>
            <w:tcBorders>
              <w:top w:val="nil"/>
              <w:left w:val="thinThickThinSmallGap" w:sz="24" w:space="0" w:color="auto"/>
              <w:bottom w:val="single" w:sz="4" w:space="0" w:color="auto"/>
            </w:tcBorders>
          </w:tcPr>
          <w:p w14:paraId="0AE35B5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F34E10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2638FF" w:rsidRPr="00D95972" w:rsidRDefault="002638FF" w:rsidP="002638FF">
            <w:pPr>
              <w:rPr>
                <w:rFonts w:cs="Arial"/>
                <w:lang w:val="en-US"/>
              </w:rPr>
            </w:pPr>
            <w:hyperlink r:id="rId365"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2638FF" w:rsidRPr="00D95972" w:rsidRDefault="002638FF" w:rsidP="002638FF">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2638FF" w:rsidRPr="00D95972" w:rsidRDefault="002638FF" w:rsidP="002638FF">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2638FF" w:rsidRPr="00D95972" w:rsidRDefault="002638FF" w:rsidP="002638FF">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2638FF" w:rsidRDefault="002638FF" w:rsidP="002638FF">
            <w:pPr>
              <w:rPr>
                <w:rFonts w:eastAsia="Batang" w:cs="Arial"/>
                <w:lang w:val="en-US" w:eastAsia="ko-KR"/>
              </w:rPr>
            </w:pPr>
            <w:r>
              <w:rPr>
                <w:rFonts w:eastAsia="Batang" w:cs="Arial"/>
                <w:lang w:val="en-US" w:eastAsia="ko-KR"/>
              </w:rPr>
              <w:t>Agreed</w:t>
            </w:r>
          </w:p>
          <w:p w14:paraId="3C32412C" w14:textId="77777777" w:rsidR="002638FF" w:rsidRPr="00D95972" w:rsidRDefault="002638FF" w:rsidP="002638FF">
            <w:pPr>
              <w:rPr>
                <w:rFonts w:eastAsia="Batang" w:cs="Arial"/>
                <w:lang w:val="en-US" w:eastAsia="ko-KR"/>
              </w:rPr>
            </w:pPr>
          </w:p>
        </w:tc>
      </w:tr>
      <w:tr w:rsidR="002638FF" w:rsidRPr="00D95972" w14:paraId="6256ADFC" w14:textId="77777777" w:rsidTr="007E6292">
        <w:tc>
          <w:tcPr>
            <w:tcW w:w="916" w:type="dxa"/>
            <w:tcBorders>
              <w:top w:val="nil"/>
              <w:left w:val="thinThickThinSmallGap" w:sz="24" w:space="0" w:color="auto"/>
              <w:bottom w:val="single" w:sz="4" w:space="0" w:color="auto"/>
            </w:tcBorders>
          </w:tcPr>
          <w:p w14:paraId="2D528A6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294901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2638FF" w:rsidRPr="00D95972" w:rsidRDefault="002638FF" w:rsidP="002638FF">
            <w:pPr>
              <w:rPr>
                <w:rFonts w:cs="Arial"/>
                <w:lang w:val="en-US"/>
              </w:rPr>
            </w:pPr>
            <w:hyperlink r:id="rId366"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2638FF" w:rsidRPr="00D95972" w:rsidRDefault="002638FF" w:rsidP="002638FF">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2638FF" w:rsidRPr="00D95972" w:rsidRDefault="002638FF" w:rsidP="002638FF">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2638FF" w:rsidRDefault="002638FF" w:rsidP="002638FF">
            <w:pPr>
              <w:rPr>
                <w:rFonts w:eastAsia="Batang" w:cs="Arial"/>
                <w:lang w:val="en-US" w:eastAsia="ko-KR"/>
              </w:rPr>
            </w:pPr>
            <w:r>
              <w:rPr>
                <w:rFonts w:eastAsia="Batang" w:cs="Arial"/>
                <w:lang w:val="en-US" w:eastAsia="ko-KR"/>
              </w:rPr>
              <w:t>Agreed</w:t>
            </w:r>
          </w:p>
          <w:p w14:paraId="30A26DAF" w14:textId="77777777" w:rsidR="002638FF" w:rsidRPr="00D95972" w:rsidRDefault="002638FF" w:rsidP="002638FF">
            <w:pPr>
              <w:rPr>
                <w:rFonts w:eastAsia="Batang" w:cs="Arial"/>
                <w:lang w:val="en-US" w:eastAsia="ko-KR"/>
              </w:rPr>
            </w:pPr>
          </w:p>
        </w:tc>
      </w:tr>
      <w:tr w:rsidR="002638FF" w:rsidRPr="00D95972" w14:paraId="53FEF8F1" w14:textId="77777777" w:rsidTr="007E6292">
        <w:tc>
          <w:tcPr>
            <w:tcW w:w="916" w:type="dxa"/>
            <w:tcBorders>
              <w:top w:val="nil"/>
              <w:left w:val="thinThickThinSmallGap" w:sz="24" w:space="0" w:color="auto"/>
              <w:bottom w:val="single" w:sz="4" w:space="0" w:color="auto"/>
            </w:tcBorders>
          </w:tcPr>
          <w:p w14:paraId="325D8D77"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A08DDCE" w14:textId="451AE789"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2638FF" w:rsidRPr="00D95972" w:rsidRDefault="002638FF" w:rsidP="002638FF">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2638FF" w:rsidRPr="00D95972" w:rsidRDefault="002638FF" w:rsidP="002638FF">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2638FF" w:rsidRPr="00D95972" w:rsidRDefault="002638FF" w:rsidP="002638FF">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2638FF" w:rsidRDefault="002638FF" w:rsidP="002638FF">
            <w:pPr>
              <w:rPr>
                <w:rFonts w:eastAsia="Batang" w:cs="Arial"/>
                <w:lang w:val="en-US" w:eastAsia="ko-KR"/>
              </w:rPr>
            </w:pPr>
            <w:r>
              <w:rPr>
                <w:rFonts w:eastAsia="Batang" w:cs="Arial"/>
                <w:lang w:val="en-US" w:eastAsia="ko-KR"/>
              </w:rPr>
              <w:t>Agreed</w:t>
            </w:r>
          </w:p>
          <w:p w14:paraId="6BE53A6B" w14:textId="77777777" w:rsidR="002638FF" w:rsidRPr="00D95972" w:rsidRDefault="002638FF" w:rsidP="002638FF">
            <w:pPr>
              <w:rPr>
                <w:rFonts w:eastAsia="Batang" w:cs="Arial"/>
                <w:lang w:val="en-US" w:eastAsia="ko-KR"/>
              </w:rPr>
            </w:pPr>
          </w:p>
        </w:tc>
      </w:tr>
      <w:tr w:rsidR="002638FF" w:rsidRPr="00D95972" w14:paraId="556249E3" w14:textId="77777777" w:rsidTr="007E6292">
        <w:tc>
          <w:tcPr>
            <w:tcW w:w="916" w:type="dxa"/>
            <w:tcBorders>
              <w:top w:val="nil"/>
              <w:left w:val="thinThickThinSmallGap" w:sz="24" w:space="0" w:color="auto"/>
              <w:bottom w:val="single" w:sz="4" w:space="0" w:color="auto"/>
            </w:tcBorders>
          </w:tcPr>
          <w:p w14:paraId="77A12484"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C02DC87" w14:textId="34315B5F"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2638FF" w:rsidRPr="00D95972" w:rsidRDefault="002638FF" w:rsidP="002638FF">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2638FF" w:rsidRPr="00D95972" w:rsidRDefault="002638FF" w:rsidP="002638FF">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2638FF" w:rsidRPr="00D95972" w:rsidRDefault="002638FF" w:rsidP="002638FF">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2ADBC5" w14:textId="77777777" w:rsidR="002638FF" w:rsidRDefault="002638FF" w:rsidP="002638FF">
            <w:pPr>
              <w:rPr>
                <w:rFonts w:eastAsia="Batang" w:cs="Arial"/>
                <w:lang w:val="en-US" w:eastAsia="ko-KR"/>
              </w:rPr>
            </w:pPr>
            <w:r>
              <w:rPr>
                <w:rFonts w:eastAsia="Batang" w:cs="Arial"/>
                <w:lang w:val="en-US" w:eastAsia="ko-KR"/>
              </w:rPr>
              <w:t>Agreed</w:t>
            </w:r>
          </w:p>
          <w:p w14:paraId="0F33AEBD" w14:textId="77777777" w:rsidR="002638FF" w:rsidRDefault="002638FF" w:rsidP="002638FF">
            <w:pPr>
              <w:rPr>
                <w:ins w:id="4" w:author="Behrouz" w:date="2025-10-15T08:43:00Z" w16du:dateUtc="2025-10-15T06:43:00Z"/>
                <w:rFonts w:eastAsia="Batang" w:cs="Arial"/>
                <w:lang w:val="en-US" w:eastAsia="ko-KR"/>
              </w:rPr>
            </w:pPr>
            <w:ins w:id="5" w:author="Behrouz" w:date="2025-10-15T08:43:00Z" w16du:dateUtc="2025-10-15T06:43:00Z">
              <w:r>
                <w:rPr>
                  <w:rFonts w:eastAsia="Batang" w:cs="Arial"/>
                  <w:lang w:val="en-US" w:eastAsia="ko-KR"/>
                </w:rPr>
                <w:t>_________________________________________</w:t>
              </w:r>
            </w:ins>
          </w:p>
          <w:p w14:paraId="4CC33FE2" w14:textId="77777777" w:rsidR="002638FF" w:rsidRDefault="002638FF" w:rsidP="002638FF">
            <w:pPr>
              <w:rPr>
                <w:rFonts w:eastAsia="Batang" w:cs="Arial"/>
                <w:lang w:val="en-US" w:eastAsia="ko-KR"/>
              </w:rPr>
            </w:pPr>
          </w:p>
          <w:p w14:paraId="797695EB" w14:textId="77777777" w:rsidR="002638FF" w:rsidRPr="00D95972" w:rsidRDefault="002638FF" w:rsidP="002638FF">
            <w:pPr>
              <w:rPr>
                <w:rFonts w:eastAsia="Batang" w:cs="Arial"/>
                <w:lang w:val="en-US" w:eastAsia="ko-KR"/>
              </w:rPr>
            </w:pPr>
          </w:p>
        </w:tc>
      </w:tr>
      <w:tr w:rsidR="002638FF" w:rsidRPr="00D95972" w14:paraId="5E3065A6" w14:textId="77777777" w:rsidTr="007E6292">
        <w:tc>
          <w:tcPr>
            <w:tcW w:w="916" w:type="dxa"/>
            <w:tcBorders>
              <w:top w:val="nil"/>
              <w:left w:val="thinThickThinSmallGap" w:sz="24" w:space="0" w:color="auto"/>
              <w:bottom w:val="single" w:sz="4" w:space="0" w:color="auto"/>
            </w:tcBorders>
          </w:tcPr>
          <w:p w14:paraId="36B96A7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2376C99" w14:textId="648B14DD"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2638FF" w:rsidRPr="00D95972" w:rsidRDefault="002638FF" w:rsidP="002638FF">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2638FF" w:rsidRPr="00D95972" w:rsidRDefault="002638FF" w:rsidP="002638FF">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2638FF" w:rsidRPr="00D95972" w:rsidRDefault="002638FF" w:rsidP="002638FF">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2638FF" w:rsidRDefault="002638FF" w:rsidP="002638FF">
            <w:pPr>
              <w:rPr>
                <w:rFonts w:eastAsia="Batang" w:cs="Arial"/>
                <w:lang w:val="en-US" w:eastAsia="ko-KR"/>
              </w:rPr>
            </w:pPr>
            <w:r>
              <w:rPr>
                <w:rFonts w:eastAsia="Batang" w:cs="Arial"/>
                <w:lang w:val="en-US" w:eastAsia="ko-KR"/>
              </w:rPr>
              <w:t>Agreed</w:t>
            </w:r>
          </w:p>
          <w:p w14:paraId="68C4BA6A" w14:textId="77777777" w:rsidR="002638FF" w:rsidRPr="00D95972" w:rsidRDefault="002638FF" w:rsidP="002638FF">
            <w:pPr>
              <w:rPr>
                <w:rFonts w:eastAsia="Batang" w:cs="Arial"/>
                <w:lang w:val="en-US" w:eastAsia="ko-KR"/>
              </w:rPr>
            </w:pPr>
          </w:p>
        </w:tc>
      </w:tr>
      <w:tr w:rsidR="002638FF" w:rsidRPr="00D95972" w14:paraId="1DB8C55F" w14:textId="77777777" w:rsidTr="007E6292">
        <w:tc>
          <w:tcPr>
            <w:tcW w:w="916" w:type="dxa"/>
            <w:tcBorders>
              <w:top w:val="nil"/>
              <w:left w:val="thinThickThinSmallGap" w:sz="24" w:space="0" w:color="auto"/>
              <w:bottom w:val="single" w:sz="4" w:space="0" w:color="auto"/>
            </w:tcBorders>
          </w:tcPr>
          <w:p w14:paraId="01B875CA"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C8B69C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2638FF" w:rsidRPr="00D95972" w:rsidRDefault="002638FF" w:rsidP="002638FF">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2638FF" w:rsidRPr="00D95972" w:rsidRDefault="002638FF" w:rsidP="002638FF">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2638FF" w:rsidRPr="00D95972" w:rsidRDefault="002638FF" w:rsidP="002638FF">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2638FF" w:rsidRPr="00D95972" w:rsidRDefault="002638FF" w:rsidP="002638FF">
            <w:pPr>
              <w:rPr>
                <w:rFonts w:eastAsia="Batang" w:cs="Arial"/>
                <w:lang w:val="en-US" w:eastAsia="ko-KR"/>
              </w:rPr>
            </w:pPr>
            <w:r>
              <w:rPr>
                <w:rFonts w:eastAsia="Batang" w:cs="Arial"/>
                <w:lang w:val="en-US" w:eastAsia="ko-KR"/>
              </w:rPr>
              <w:t>Agree</w:t>
            </w:r>
          </w:p>
        </w:tc>
      </w:tr>
      <w:tr w:rsidR="002638FF" w:rsidRPr="00D95972" w14:paraId="30E12B0A" w14:textId="77777777" w:rsidTr="007E6292">
        <w:tc>
          <w:tcPr>
            <w:tcW w:w="916" w:type="dxa"/>
            <w:tcBorders>
              <w:top w:val="nil"/>
              <w:left w:val="thinThickThinSmallGap" w:sz="24" w:space="0" w:color="auto"/>
              <w:bottom w:val="single" w:sz="4" w:space="0" w:color="auto"/>
            </w:tcBorders>
          </w:tcPr>
          <w:p w14:paraId="54789F8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328E06D1" w14:textId="46AC5BD2"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2638FF" w:rsidRPr="00D95972" w:rsidRDefault="002638FF" w:rsidP="002638FF">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2638FF" w:rsidRPr="00D95972" w:rsidRDefault="002638FF" w:rsidP="002638FF">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2638FF" w:rsidRPr="00D95972" w:rsidRDefault="002638FF" w:rsidP="002638FF">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2638FF" w:rsidRPr="00D95972" w:rsidRDefault="002638FF" w:rsidP="002638FF">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2638FF" w:rsidRDefault="002638FF" w:rsidP="002638FF">
            <w:pPr>
              <w:rPr>
                <w:rFonts w:eastAsia="Batang" w:cs="Arial"/>
                <w:lang w:val="en-US" w:eastAsia="ko-KR"/>
              </w:rPr>
            </w:pPr>
            <w:r>
              <w:rPr>
                <w:rFonts w:eastAsia="Batang" w:cs="Arial"/>
                <w:lang w:val="en-US" w:eastAsia="ko-KR"/>
              </w:rPr>
              <w:t>Agreed</w:t>
            </w:r>
          </w:p>
          <w:p w14:paraId="2E3E8E2D" w14:textId="77777777" w:rsidR="002638FF" w:rsidRPr="00D95972" w:rsidRDefault="002638FF" w:rsidP="002638FF">
            <w:pPr>
              <w:rPr>
                <w:rFonts w:eastAsia="Batang" w:cs="Arial"/>
                <w:lang w:val="en-US" w:eastAsia="ko-KR"/>
              </w:rPr>
            </w:pPr>
          </w:p>
        </w:tc>
      </w:tr>
      <w:tr w:rsidR="002638FF" w:rsidRPr="00D95972" w14:paraId="3245E30F" w14:textId="77777777" w:rsidTr="007E6292">
        <w:tc>
          <w:tcPr>
            <w:tcW w:w="916" w:type="dxa"/>
            <w:tcBorders>
              <w:top w:val="nil"/>
              <w:left w:val="thinThickThinSmallGap" w:sz="24" w:space="0" w:color="auto"/>
              <w:bottom w:val="single" w:sz="4" w:space="0" w:color="auto"/>
            </w:tcBorders>
          </w:tcPr>
          <w:p w14:paraId="493CFE8A"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3FDE127" w14:textId="5D4B529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2638FF" w:rsidRPr="00D95972" w:rsidRDefault="002638FF" w:rsidP="002638FF">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2638FF" w:rsidRPr="00D95972" w:rsidRDefault="002638FF" w:rsidP="002638FF">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2638FF" w:rsidRPr="00D95972" w:rsidRDefault="002638FF" w:rsidP="002638FF">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2638FF" w:rsidRDefault="002638FF" w:rsidP="002638FF">
            <w:pPr>
              <w:rPr>
                <w:ins w:id="6" w:author="Behrouz" w:date="2025-10-15T18:03:00Z" w16du:dateUtc="2025-10-15T16:03:00Z"/>
                <w:rFonts w:eastAsia="Batang" w:cs="Arial"/>
                <w:lang w:val="en-US" w:eastAsia="ko-KR"/>
              </w:rPr>
            </w:pPr>
            <w:r>
              <w:rPr>
                <w:rFonts w:eastAsia="Batang" w:cs="Arial"/>
                <w:lang w:val="en-US" w:eastAsia="ko-KR"/>
              </w:rPr>
              <w:t>Agreed</w:t>
            </w:r>
          </w:p>
          <w:p w14:paraId="7809FD43" w14:textId="28D9C302" w:rsidR="002638FF" w:rsidRPr="00D95972" w:rsidRDefault="002638FF" w:rsidP="002638FF">
            <w:pPr>
              <w:rPr>
                <w:rFonts w:eastAsia="Batang" w:cs="Arial"/>
                <w:lang w:val="en-US" w:eastAsia="ko-KR"/>
              </w:rPr>
            </w:pPr>
          </w:p>
        </w:tc>
      </w:tr>
      <w:tr w:rsidR="002638FF" w:rsidRPr="00D95972" w14:paraId="475CA10F" w14:textId="77777777" w:rsidTr="004A2397">
        <w:tc>
          <w:tcPr>
            <w:tcW w:w="916" w:type="dxa"/>
            <w:tcBorders>
              <w:top w:val="nil"/>
              <w:left w:val="thinThickThinSmallGap" w:sz="24" w:space="0" w:color="auto"/>
              <w:bottom w:val="single" w:sz="4" w:space="0" w:color="auto"/>
            </w:tcBorders>
          </w:tcPr>
          <w:p w14:paraId="1FF38992"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CF1618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2638FF" w:rsidRPr="00D95972" w:rsidRDefault="002638FF" w:rsidP="002638FF">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2638FF" w:rsidRPr="00D95972" w:rsidRDefault="002638FF" w:rsidP="002638FF">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2638FF" w:rsidRPr="00D95972" w:rsidRDefault="002638FF" w:rsidP="002638F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2638FF" w:rsidRPr="00D95972" w:rsidRDefault="002638FF" w:rsidP="002638FF">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2638FF" w:rsidRPr="00D95972" w:rsidRDefault="002638FF" w:rsidP="002638FF">
            <w:pPr>
              <w:rPr>
                <w:rFonts w:eastAsia="Batang" w:cs="Arial"/>
                <w:lang w:val="en-US" w:eastAsia="ko-KR"/>
              </w:rPr>
            </w:pPr>
            <w:r>
              <w:rPr>
                <w:rFonts w:eastAsia="Batang" w:cs="Arial"/>
                <w:lang w:val="en-US" w:eastAsia="ko-KR"/>
              </w:rPr>
              <w:t>Agreed</w:t>
            </w:r>
          </w:p>
        </w:tc>
      </w:tr>
      <w:tr w:rsidR="002638FF" w:rsidRPr="00D95972" w14:paraId="1EA0D89E" w14:textId="77777777" w:rsidTr="004A2397">
        <w:tc>
          <w:tcPr>
            <w:tcW w:w="916" w:type="dxa"/>
            <w:tcBorders>
              <w:top w:val="nil"/>
              <w:left w:val="thinThickThinSmallGap" w:sz="24" w:space="0" w:color="auto"/>
              <w:bottom w:val="nil"/>
            </w:tcBorders>
          </w:tcPr>
          <w:p w14:paraId="4D63E02A" w14:textId="77777777" w:rsidR="002638FF" w:rsidRPr="00D95972" w:rsidRDefault="002638FF" w:rsidP="002638FF">
            <w:pPr>
              <w:rPr>
                <w:rFonts w:cs="Arial"/>
                <w:lang w:val="en-US"/>
              </w:rPr>
            </w:pPr>
          </w:p>
        </w:tc>
        <w:tc>
          <w:tcPr>
            <w:tcW w:w="1317" w:type="dxa"/>
            <w:gridSpan w:val="2"/>
            <w:tcBorders>
              <w:top w:val="nil"/>
              <w:bottom w:val="nil"/>
            </w:tcBorders>
          </w:tcPr>
          <w:p w14:paraId="0B9B858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85F20FA" w14:textId="0D7BDBF6" w:rsidR="002638FF" w:rsidRDefault="002638FF" w:rsidP="002638FF">
            <w:hyperlink r:id="rId367" w:history="1">
              <w:r>
                <w:rPr>
                  <w:rStyle w:val="Hyperlink"/>
                </w:rPr>
                <w:t>C1-257137</w:t>
              </w:r>
            </w:hyperlink>
          </w:p>
        </w:tc>
        <w:tc>
          <w:tcPr>
            <w:tcW w:w="4191" w:type="dxa"/>
            <w:gridSpan w:val="3"/>
            <w:tcBorders>
              <w:top w:val="single" w:sz="4" w:space="0" w:color="auto"/>
              <w:bottom w:val="single" w:sz="4" w:space="0" w:color="auto"/>
            </w:tcBorders>
            <w:shd w:val="clear" w:color="auto" w:fill="FFFF00"/>
          </w:tcPr>
          <w:p w14:paraId="2480FDD9" w14:textId="5204F3EF" w:rsidR="002638FF" w:rsidRDefault="002638FF" w:rsidP="002638FF">
            <w:pPr>
              <w:rPr>
                <w:rFonts w:cs="Arial"/>
              </w:rPr>
            </w:pPr>
            <w:r>
              <w:rPr>
                <w:rFonts w:cs="Arial"/>
              </w:rPr>
              <w:t>SEALDD enabled policy configuration procedure - HTTP</w:t>
            </w:r>
          </w:p>
        </w:tc>
        <w:tc>
          <w:tcPr>
            <w:tcW w:w="1767" w:type="dxa"/>
            <w:tcBorders>
              <w:top w:val="single" w:sz="4" w:space="0" w:color="auto"/>
              <w:bottom w:val="single" w:sz="4" w:space="0" w:color="auto"/>
            </w:tcBorders>
            <w:shd w:val="clear" w:color="auto" w:fill="FFFF00"/>
          </w:tcPr>
          <w:p w14:paraId="03973E4F" w14:textId="230EF4BD"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3E1352" w14:textId="0FCFB321" w:rsidR="002638FF" w:rsidRDefault="002638FF" w:rsidP="002638FF">
            <w:pPr>
              <w:rPr>
                <w:rFonts w:cs="Arial"/>
              </w:rPr>
            </w:pPr>
            <w:r>
              <w:rPr>
                <w:rFonts w:cs="Arial"/>
              </w:rPr>
              <w:t>CR 0118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81A96" w14:textId="77777777" w:rsidR="002638FF" w:rsidRDefault="002638FF" w:rsidP="002638FF">
            <w:pPr>
              <w:rPr>
                <w:rFonts w:cs="Arial"/>
                <w:color w:val="000000"/>
              </w:rPr>
            </w:pPr>
          </w:p>
        </w:tc>
      </w:tr>
      <w:tr w:rsidR="002638FF" w:rsidRPr="00D95972" w14:paraId="127404B5" w14:textId="77777777" w:rsidTr="004A2397">
        <w:tc>
          <w:tcPr>
            <w:tcW w:w="916" w:type="dxa"/>
            <w:tcBorders>
              <w:top w:val="nil"/>
              <w:left w:val="thinThickThinSmallGap" w:sz="24" w:space="0" w:color="auto"/>
              <w:bottom w:val="nil"/>
            </w:tcBorders>
          </w:tcPr>
          <w:p w14:paraId="65EBE41E" w14:textId="77777777" w:rsidR="002638FF" w:rsidRPr="00D95972" w:rsidRDefault="002638FF" w:rsidP="002638FF">
            <w:pPr>
              <w:rPr>
                <w:rFonts w:cs="Arial"/>
                <w:lang w:val="en-US"/>
              </w:rPr>
            </w:pPr>
          </w:p>
        </w:tc>
        <w:tc>
          <w:tcPr>
            <w:tcW w:w="1317" w:type="dxa"/>
            <w:gridSpan w:val="2"/>
            <w:tcBorders>
              <w:top w:val="nil"/>
              <w:bottom w:val="nil"/>
            </w:tcBorders>
          </w:tcPr>
          <w:p w14:paraId="259B529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2BBBF06" w14:textId="10D16276" w:rsidR="002638FF" w:rsidRDefault="002638FF" w:rsidP="002638FF">
            <w:hyperlink r:id="rId368" w:history="1">
              <w:r>
                <w:rPr>
                  <w:rStyle w:val="Hyperlink"/>
                </w:rPr>
                <w:t>C1-257138</w:t>
              </w:r>
            </w:hyperlink>
          </w:p>
        </w:tc>
        <w:tc>
          <w:tcPr>
            <w:tcW w:w="4191" w:type="dxa"/>
            <w:gridSpan w:val="3"/>
            <w:tcBorders>
              <w:top w:val="single" w:sz="4" w:space="0" w:color="auto"/>
              <w:bottom w:val="single" w:sz="4" w:space="0" w:color="auto"/>
            </w:tcBorders>
            <w:shd w:val="clear" w:color="auto" w:fill="FFFF00"/>
          </w:tcPr>
          <w:p w14:paraId="079C190F" w14:textId="0257AF32" w:rsidR="002638FF" w:rsidRDefault="002638FF" w:rsidP="002638FF">
            <w:pPr>
              <w:rPr>
                <w:rFonts w:cs="Arial"/>
              </w:rPr>
            </w:pPr>
            <w:r>
              <w:rPr>
                <w:rFonts w:cs="Arial"/>
              </w:rPr>
              <w:t>SEALDD enabled policy configuration procedure - CoAP</w:t>
            </w:r>
          </w:p>
        </w:tc>
        <w:tc>
          <w:tcPr>
            <w:tcW w:w="1767" w:type="dxa"/>
            <w:tcBorders>
              <w:top w:val="single" w:sz="4" w:space="0" w:color="auto"/>
              <w:bottom w:val="single" w:sz="4" w:space="0" w:color="auto"/>
            </w:tcBorders>
            <w:shd w:val="clear" w:color="auto" w:fill="FFFF00"/>
          </w:tcPr>
          <w:p w14:paraId="0A79F9B1" w14:textId="78E8C10A"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CB958" w14:textId="14429F77" w:rsidR="002638FF" w:rsidRDefault="002638FF" w:rsidP="002638FF">
            <w:pPr>
              <w:rPr>
                <w:rFonts w:cs="Arial"/>
              </w:rPr>
            </w:pPr>
            <w:r>
              <w:rPr>
                <w:rFonts w:cs="Arial"/>
              </w:rPr>
              <w:t>CR 0119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F27BB" w14:textId="77777777" w:rsidR="002638FF" w:rsidRDefault="002638FF" w:rsidP="002638FF">
            <w:pPr>
              <w:rPr>
                <w:rFonts w:cs="Arial"/>
                <w:color w:val="000000"/>
              </w:rPr>
            </w:pPr>
          </w:p>
        </w:tc>
      </w:tr>
      <w:tr w:rsidR="002638FF" w:rsidRPr="00D95972" w14:paraId="1C5EEA69" w14:textId="77777777" w:rsidTr="004A2397">
        <w:tc>
          <w:tcPr>
            <w:tcW w:w="916" w:type="dxa"/>
            <w:tcBorders>
              <w:top w:val="nil"/>
              <w:left w:val="thinThickThinSmallGap" w:sz="24" w:space="0" w:color="auto"/>
              <w:bottom w:val="nil"/>
            </w:tcBorders>
          </w:tcPr>
          <w:p w14:paraId="2AF58422" w14:textId="77777777" w:rsidR="002638FF" w:rsidRPr="00D95972" w:rsidRDefault="002638FF" w:rsidP="002638FF">
            <w:pPr>
              <w:rPr>
                <w:rFonts w:cs="Arial"/>
                <w:lang w:val="en-US"/>
              </w:rPr>
            </w:pPr>
          </w:p>
        </w:tc>
        <w:tc>
          <w:tcPr>
            <w:tcW w:w="1317" w:type="dxa"/>
            <w:gridSpan w:val="2"/>
            <w:tcBorders>
              <w:top w:val="nil"/>
              <w:bottom w:val="nil"/>
            </w:tcBorders>
          </w:tcPr>
          <w:p w14:paraId="27DAD27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0C9B97D" w14:textId="0862752A" w:rsidR="002638FF" w:rsidRDefault="002638FF" w:rsidP="002638FF">
            <w:hyperlink r:id="rId369" w:history="1">
              <w:r>
                <w:rPr>
                  <w:rStyle w:val="Hyperlink"/>
                </w:rPr>
                <w:t>C1-257140</w:t>
              </w:r>
            </w:hyperlink>
          </w:p>
        </w:tc>
        <w:tc>
          <w:tcPr>
            <w:tcW w:w="4191" w:type="dxa"/>
            <w:gridSpan w:val="3"/>
            <w:tcBorders>
              <w:top w:val="single" w:sz="4" w:space="0" w:color="auto"/>
              <w:bottom w:val="single" w:sz="4" w:space="0" w:color="auto"/>
            </w:tcBorders>
            <w:shd w:val="clear" w:color="auto" w:fill="FFFF00"/>
          </w:tcPr>
          <w:p w14:paraId="25DDAD1B" w14:textId="1F87CC6A" w:rsidR="002638FF" w:rsidRDefault="002638FF" w:rsidP="002638FF">
            <w:pPr>
              <w:rPr>
                <w:rFonts w:cs="Arial"/>
              </w:rPr>
            </w:pPr>
            <w:r>
              <w:rPr>
                <w:rFonts w:cs="Arial"/>
              </w:rPr>
              <w:t>SEALDD enabled policy configuration procedure coding in HTTP</w:t>
            </w:r>
          </w:p>
        </w:tc>
        <w:tc>
          <w:tcPr>
            <w:tcW w:w="1767" w:type="dxa"/>
            <w:tcBorders>
              <w:top w:val="single" w:sz="4" w:space="0" w:color="auto"/>
              <w:bottom w:val="single" w:sz="4" w:space="0" w:color="auto"/>
            </w:tcBorders>
            <w:shd w:val="clear" w:color="auto" w:fill="FFFF00"/>
          </w:tcPr>
          <w:p w14:paraId="44469D3B" w14:textId="37B9C192"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0AB1A7" w14:textId="6C43D5B4" w:rsidR="002638FF" w:rsidRDefault="002638FF" w:rsidP="002638FF">
            <w:pPr>
              <w:rPr>
                <w:rFonts w:cs="Arial"/>
              </w:rPr>
            </w:pPr>
            <w:r>
              <w:rPr>
                <w:rFonts w:cs="Arial"/>
              </w:rPr>
              <w:t>CR 0120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E4FFA" w14:textId="77777777" w:rsidR="002638FF" w:rsidRDefault="002638FF" w:rsidP="002638FF">
            <w:pPr>
              <w:rPr>
                <w:rFonts w:cs="Arial"/>
                <w:color w:val="000000"/>
              </w:rPr>
            </w:pPr>
          </w:p>
        </w:tc>
      </w:tr>
      <w:tr w:rsidR="002638FF" w:rsidRPr="00D95972" w14:paraId="29D66B98" w14:textId="77777777" w:rsidTr="004A2397">
        <w:tc>
          <w:tcPr>
            <w:tcW w:w="916" w:type="dxa"/>
            <w:tcBorders>
              <w:top w:val="nil"/>
              <w:left w:val="thinThickThinSmallGap" w:sz="24" w:space="0" w:color="auto"/>
              <w:bottom w:val="nil"/>
            </w:tcBorders>
          </w:tcPr>
          <w:p w14:paraId="413648B3" w14:textId="77777777" w:rsidR="002638FF" w:rsidRPr="00D95972" w:rsidRDefault="002638FF" w:rsidP="002638FF">
            <w:pPr>
              <w:rPr>
                <w:rFonts w:cs="Arial"/>
                <w:lang w:val="en-US"/>
              </w:rPr>
            </w:pPr>
          </w:p>
        </w:tc>
        <w:tc>
          <w:tcPr>
            <w:tcW w:w="1317" w:type="dxa"/>
            <w:gridSpan w:val="2"/>
            <w:tcBorders>
              <w:top w:val="nil"/>
              <w:bottom w:val="nil"/>
            </w:tcBorders>
          </w:tcPr>
          <w:p w14:paraId="5A8FD1C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A703F9F" w14:textId="451FC9AD" w:rsidR="002638FF" w:rsidRDefault="002638FF" w:rsidP="002638FF">
            <w:hyperlink r:id="rId370" w:history="1">
              <w:r>
                <w:rPr>
                  <w:rStyle w:val="Hyperlink"/>
                </w:rPr>
                <w:t>C1-257141</w:t>
              </w:r>
            </w:hyperlink>
          </w:p>
        </w:tc>
        <w:tc>
          <w:tcPr>
            <w:tcW w:w="4191" w:type="dxa"/>
            <w:gridSpan w:val="3"/>
            <w:tcBorders>
              <w:top w:val="single" w:sz="4" w:space="0" w:color="auto"/>
              <w:bottom w:val="single" w:sz="4" w:space="0" w:color="auto"/>
            </w:tcBorders>
            <w:shd w:val="clear" w:color="auto" w:fill="FFFF00"/>
          </w:tcPr>
          <w:p w14:paraId="1F459FAA" w14:textId="3A682655" w:rsidR="002638FF" w:rsidRDefault="002638FF" w:rsidP="002638FF">
            <w:pPr>
              <w:rPr>
                <w:rFonts w:cs="Arial"/>
              </w:rPr>
            </w:pPr>
            <w:r>
              <w:rPr>
                <w:rFonts w:cs="Arial"/>
              </w:rPr>
              <w:t>SEALDD enabled policy configuration procedure coding in CoAP</w:t>
            </w:r>
          </w:p>
        </w:tc>
        <w:tc>
          <w:tcPr>
            <w:tcW w:w="1767" w:type="dxa"/>
            <w:tcBorders>
              <w:top w:val="single" w:sz="4" w:space="0" w:color="auto"/>
              <w:bottom w:val="single" w:sz="4" w:space="0" w:color="auto"/>
            </w:tcBorders>
            <w:shd w:val="clear" w:color="auto" w:fill="FFFF00"/>
          </w:tcPr>
          <w:p w14:paraId="4D0AFB9F" w14:textId="48935595"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63EBD0" w14:textId="574712A3" w:rsidR="002638FF" w:rsidRDefault="002638FF" w:rsidP="002638FF">
            <w:pPr>
              <w:rPr>
                <w:rFonts w:cs="Arial"/>
              </w:rPr>
            </w:pPr>
            <w:r>
              <w:rPr>
                <w:rFonts w:cs="Arial"/>
              </w:rPr>
              <w:t>CR 0121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A575D" w14:textId="77777777" w:rsidR="002638FF" w:rsidRDefault="002638FF" w:rsidP="002638FF">
            <w:pPr>
              <w:rPr>
                <w:rFonts w:cs="Arial"/>
                <w:color w:val="000000"/>
              </w:rPr>
            </w:pPr>
          </w:p>
        </w:tc>
      </w:tr>
      <w:tr w:rsidR="002638FF" w:rsidRPr="00D95972" w14:paraId="198C422A" w14:textId="77777777" w:rsidTr="004A2397">
        <w:tc>
          <w:tcPr>
            <w:tcW w:w="916" w:type="dxa"/>
            <w:tcBorders>
              <w:top w:val="nil"/>
              <w:left w:val="thinThickThinSmallGap" w:sz="24" w:space="0" w:color="auto"/>
              <w:bottom w:val="nil"/>
            </w:tcBorders>
          </w:tcPr>
          <w:p w14:paraId="2CB1F0A2" w14:textId="77777777" w:rsidR="002638FF" w:rsidRPr="00D95972" w:rsidRDefault="002638FF" w:rsidP="002638FF">
            <w:pPr>
              <w:rPr>
                <w:rFonts w:cs="Arial"/>
                <w:lang w:val="en-US"/>
              </w:rPr>
            </w:pPr>
          </w:p>
        </w:tc>
        <w:tc>
          <w:tcPr>
            <w:tcW w:w="1317" w:type="dxa"/>
            <w:gridSpan w:val="2"/>
            <w:tcBorders>
              <w:top w:val="nil"/>
              <w:bottom w:val="nil"/>
            </w:tcBorders>
          </w:tcPr>
          <w:p w14:paraId="4169329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BC5F2F6" w14:textId="13FA5CF4" w:rsidR="002638FF" w:rsidRDefault="002638FF" w:rsidP="002638FF">
            <w:hyperlink r:id="rId371" w:history="1">
              <w:r>
                <w:rPr>
                  <w:rStyle w:val="Hyperlink"/>
                </w:rPr>
                <w:t>C1-257145</w:t>
              </w:r>
            </w:hyperlink>
          </w:p>
        </w:tc>
        <w:tc>
          <w:tcPr>
            <w:tcW w:w="4191" w:type="dxa"/>
            <w:gridSpan w:val="3"/>
            <w:tcBorders>
              <w:top w:val="single" w:sz="4" w:space="0" w:color="auto"/>
              <w:bottom w:val="single" w:sz="4" w:space="0" w:color="auto"/>
            </w:tcBorders>
            <w:shd w:val="clear" w:color="auto" w:fill="FFFF00"/>
          </w:tcPr>
          <w:p w14:paraId="7406C518" w14:textId="1FCA915F" w:rsidR="002638FF" w:rsidRDefault="002638FF" w:rsidP="002638FF">
            <w:pPr>
              <w:rPr>
                <w:rFonts w:cs="Arial"/>
              </w:rPr>
            </w:pPr>
            <w:r>
              <w:rPr>
                <w:rFonts w:cs="Arial"/>
              </w:rPr>
              <w:t>Correction to SEALDD enabled data transmission quality measurement subscription procedure to support multi-modal flows - HTTP</w:t>
            </w:r>
          </w:p>
        </w:tc>
        <w:tc>
          <w:tcPr>
            <w:tcW w:w="1767" w:type="dxa"/>
            <w:tcBorders>
              <w:top w:val="single" w:sz="4" w:space="0" w:color="auto"/>
              <w:bottom w:val="single" w:sz="4" w:space="0" w:color="auto"/>
            </w:tcBorders>
            <w:shd w:val="clear" w:color="auto" w:fill="FFFF00"/>
          </w:tcPr>
          <w:p w14:paraId="42C42221" w14:textId="3937B38B"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5E21EE" w14:textId="28EFA0A8" w:rsidR="002638FF" w:rsidRDefault="002638FF" w:rsidP="002638FF">
            <w:pPr>
              <w:rPr>
                <w:rFonts w:cs="Arial"/>
              </w:rPr>
            </w:pPr>
            <w:r>
              <w:rPr>
                <w:rFonts w:cs="Arial"/>
              </w:rPr>
              <w:t>CR 0123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88E6A" w14:textId="77777777" w:rsidR="002638FF" w:rsidRDefault="002638FF" w:rsidP="002638FF">
            <w:pPr>
              <w:rPr>
                <w:rFonts w:cs="Arial"/>
                <w:color w:val="000000"/>
              </w:rPr>
            </w:pPr>
          </w:p>
        </w:tc>
      </w:tr>
      <w:tr w:rsidR="002638FF" w:rsidRPr="00D95972" w14:paraId="7DBA2CFD" w14:textId="77777777" w:rsidTr="004A2397">
        <w:tc>
          <w:tcPr>
            <w:tcW w:w="916" w:type="dxa"/>
            <w:tcBorders>
              <w:top w:val="nil"/>
              <w:left w:val="thinThickThinSmallGap" w:sz="24" w:space="0" w:color="auto"/>
              <w:bottom w:val="nil"/>
            </w:tcBorders>
          </w:tcPr>
          <w:p w14:paraId="1E8A9F50" w14:textId="77777777" w:rsidR="002638FF" w:rsidRPr="00D95972" w:rsidRDefault="002638FF" w:rsidP="002638FF">
            <w:pPr>
              <w:rPr>
                <w:rFonts w:cs="Arial"/>
                <w:lang w:val="en-US"/>
              </w:rPr>
            </w:pPr>
          </w:p>
        </w:tc>
        <w:tc>
          <w:tcPr>
            <w:tcW w:w="1317" w:type="dxa"/>
            <w:gridSpan w:val="2"/>
            <w:tcBorders>
              <w:top w:val="nil"/>
              <w:bottom w:val="nil"/>
            </w:tcBorders>
          </w:tcPr>
          <w:p w14:paraId="470E7C7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1C9576B" w14:textId="680C0C55" w:rsidR="002638FF" w:rsidRDefault="002638FF" w:rsidP="002638FF">
            <w:hyperlink r:id="rId372" w:history="1">
              <w:r>
                <w:rPr>
                  <w:rStyle w:val="Hyperlink"/>
                </w:rPr>
                <w:t>C1-257146</w:t>
              </w:r>
            </w:hyperlink>
          </w:p>
        </w:tc>
        <w:tc>
          <w:tcPr>
            <w:tcW w:w="4191" w:type="dxa"/>
            <w:gridSpan w:val="3"/>
            <w:tcBorders>
              <w:top w:val="single" w:sz="4" w:space="0" w:color="auto"/>
              <w:bottom w:val="single" w:sz="4" w:space="0" w:color="auto"/>
            </w:tcBorders>
            <w:shd w:val="clear" w:color="auto" w:fill="FFFF00"/>
          </w:tcPr>
          <w:p w14:paraId="742B5F36" w14:textId="0A6A6779" w:rsidR="002638FF" w:rsidRDefault="002638FF" w:rsidP="002638FF">
            <w:pPr>
              <w:rPr>
                <w:rFonts w:cs="Arial"/>
              </w:rPr>
            </w:pPr>
            <w:r>
              <w:rPr>
                <w:rFonts w:cs="Arial"/>
              </w:rPr>
              <w:t>Correction to SEALDD enabled data transmission quality measurement subscription procedure to support multi-modal flows - CoAP</w:t>
            </w:r>
          </w:p>
        </w:tc>
        <w:tc>
          <w:tcPr>
            <w:tcW w:w="1767" w:type="dxa"/>
            <w:tcBorders>
              <w:top w:val="single" w:sz="4" w:space="0" w:color="auto"/>
              <w:bottom w:val="single" w:sz="4" w:space="0" w:color="auto"/>
            </w:tcBorders>
            <w:shd w:val="clear" w:color="auto" w:fill="FFFF00"/>
          </w:tcPr>
          <w:p w14:paraId="3EF0956D" w14:textId="2F10484D"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14559" w14:textId="1EB2866B" w:rsidR="002638FF" w:rsidRDefault="002638FF" w:rsidP="002638FF">
            <w:pPr>
              <w:rPr>
                <w:rFonts w:cs="Arial"/>
              </w:rPr>
            </w:pPr>
            <w:r>
              <w:rPr>
                <w:rFonts w:cs="Arial"/>
              </w:rPr>
              <w:t>CR 0124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3D7F" w14:textId="77777777" w:rsidR="002638FF" w:rsidRDefault="002638FF" w:rsidP="002638FF">
            <w:pPr>
              <w:rPr>
                <w:rFonts w:cs="Arial"/>
                <w:color w:val="000000"/>
              </w:rPr>
            </w:pPr>
          </w:p>
        </w:tc>
      </w:tr>
      <w:tr w:rsidR="002638FF" w:rsidRPr="00D95972" w14:paraId="2C09F8A6" w14:textId="77777777" w:rsidTr="009D6D33">
        <w:tc>
          <w:tcPr>
            <w:tcW w:w="916" w:type="dxa"/>
            <w:tcBorders>
              <w:top w:val="nil"/>
              <w:left w:val="thinThickThinSmallGap" w:sz="24" w:space="0" w:color="auto"/>
              <w:bottom w:val="nil"/>
            </w:tcBorders>
          </w:tcPr>
          <w:p w14:paraId="3ABA111D" w14:textId="77777777" w:rsidR="002638FF" w:rsidRPr="00D95972" w:rsidRDefault="002638FF" w:rsidP="002638FF">
            <w:pPr>
              <w:rPr>
                <w:rFonts w:cs="Arial"/>
                <w:lang w:val="en-US"/>
              </w:rPr>
            </w:pPr>
          </w:p>
        </w:tc>
        <w:tc>
          <w:tcPr>
            <w:tcW w:w="1317" w:type="dxa"/>
            <w:gridSpan w:val="2"/>
            <w:tcBorders>
              <w:top w:val="nil"/>
              <w:bottom w:val="nil"/>
            </w:tcBorders>
          </w:tcPr>
          <w:p w14:paraId="0F2F4FD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517B252" w14:textId="73530058" w:rsidR="002638FF" w:rsidRDefault="002638FF" w:rsidP="002638FF">
            <w:hyperlink r:id="rId373" w:history="1">
              <w:r>
                <w:rPr>
                  <w:rStyle w:val="Hyperlink"/>
                </w:rPr>
                <w:t>C1-257201</w:t>
              </w:r>
            </w:hyperlink>
          </w:p>
        </w:tc>
        <w:tc>
          <w:tcPr>
            <w:tcW w:w="4191" w:type="dxa"/>
            <w:gridSpan w:val="3"/>
            <w:tcBorders>
              <w:top w:val="single" w:sz="4" w:space="0" w:color="auto"/>
              <w:bottom w:val="single" w:sz="4" w:space="0" w:color="auto"/>
            </w:tcBorders>
            <w:shd w:val="clear" w:color="auto" w:fill="FFFF00"/>
          </w:tcPr>
          <w:p w14:paraId="1920AFE2" w14:textId="0890EFA7" w:rsidR="002638FF" w:rsidRDefault="002638FF" w:rsidP="002638FF">
            <w:pPr>
              <w:rPr>
                <w:rFonts w:cs="Arial"/>
              </w:rPr>
            </w:pPr>
            <w:r>
              <w:rPr>
                <w:rFonts w:cs="Arial"/>
              </w:rPr>
              <w:t>Introduction of mobile meta connectivity procedure with COAP</w:t>
            </w:r>
          </w:p>
        </w:tc>
        <w:tc>
          <w:tcPr>
            <w:tcW w:w="1767" w:type="dxa"/>
            <w:tcBorders>
              <w:top w:val="single" w:sz="4" w:space="0" w:color="auto"/>
              <w:bottom w:val="single" w:sz="4" w:space="0" w:color="auto"/>
            </w:tcBorders>
            <w:shd w:val="clear" w:color="auto" w:fill="FFFF00"/>
          </w:tcPr>
          <w:p w14:paraId="16083E81" w14:textId="3B469024" w:rsidR="002638FF" w:rsidRDefault="002638FF" w:rsidP="002638FF">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552A6B1" w14:textId="1D1490F1" w:rsidR="002638FF" w:rsidRDefault="002638FF" w:rsidP="002638FF">
            <w:pPr>
              <w:rPr>
                <w:rFonts w:cs="Arial"/>
              </w:rPr>
            </w:pPr>
            <w:r>
              <w:rPr>
                <w:rFonts w:cs="Arial"/>
              </w:rPr>
              <w:t>CR 0095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A73F" w14:textId="77777777" w:rsidR="002638FF" w:rsidRDefault="002638FF" w:rsidP="002638FF">
            <w:pPr>
              <w:rPr>
                <w:rFonts w:cs="Arial"/>
                <w:color w:val="000000"/>
              </w:rPr>
            </w:pPr>
          </w:p>
        </w:tc>
      </w:tr>
      <w:tr w:rsidR="002638FF" w:rsidRPr="00D95972" w14:paraId="4D863E3B" w14:textId="77777777" w:rsidTr="009D6D33">
        <w:tc>
          <w:tcPr>
            <w:tcW w:w="916" w:type="dxa"/>
            <w:tcBorders>
              <w:top w:val="nil"/>
              <w:left w:val="thinThickThinSmallGap" w:sz="24" w:space="0" w:color="auto"/>
              <w:bottom w:val="nil"/>
            </w:tcBorders>
          </w:tcPr>
          <w:p w14:paraId="79936B55" w14:textId="77777777" w:rsidR="002638FF" w:rsidRPr="00D95972" w:rsidRDefault="002638FF" w:rsidP="002638FF">
            <w:pPr>
              <w:rPr>
                <w:rFonts w:cs="Arial"/>
                <w:lang w:val="en-US"/>
              </w:rPr>
            </w:pPr>
          </w:p>
        </w:tc>
        <w:tc>
          <w:tcPr>
            <w:tcW w:w="1317" w:type="dxa"/>
            <w:gridSpan w:val="2"/>
            <w:tcBorders>
              <w:top w:val="nil"/>
              <w:bottom w:val="nil"/>
            </w:tcBorders>
          </w:tcPr>
          <w:p w14:paraId="27898BA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2C01F9F" w14:textId="3F13C2BF" w:rsidR="002638FF" w:rsidRDefault="002638FF" w:rsidP="002638FF">
            <w:hyperlink r:id="rId374" w:history="1">
              <w:r>
                <w:rPr>
                  <w:rStyle w:val="Hyperlink"/>
                </w:rPr>
                <w:t>C1-257243</w:t>
              </w:r>
            </w:hyperlink>
          </w:p>
        </w:tc>
        <w:tc>
          <w:tcPr>
            <w:tcW w:w="4191" w:type="dxa"/>
            <w:gridSpan w:val="3"/>
            <w:tcBorders>
              <w:top w:val="single" w:sz="4" w:space="0" w:color="auto"/>
              <w:bottom w:val="single" w:sz="4" w:space="0" w:color="auto"/>
            </w:tcBorders>
            <w:shd w:val="clear" w:color="auto" w:fill="FFFF00"/>
          </w:tcPr>
          <w:p w14:paraId="7F8A044E" w14:textId="68094E7B" w:rsidR="002638FF" w:rsidRDefault="002638FF" w:rsidP="002638FF">
            <w:pPr>
              <w:rPr>
                <w:rFonts w:cs="Arial"/>
              </w:rPr>
            </w:pPr>
            <w:r>
              <w:rPr>
                <w:rFonts w:cs="Arial"/>
              </w:rPr>
              <w:t>Support for Multi-modal flows synchronization monitoring</w:t>
            </w:r>
          </w:p>
        </w:tc>
        <w:tc>
          <w:tcPr>
            <w:tcW w:w="1767" w:type="dxa"/>
            <w:tcBorders>
              <w:top w:val="single" w:sz="4" w:space="0" w:color="auto"/>
              <w:bottom w:val="single" w:sz="4" w:space="0" w:color="auto"/>
            </w:tcBorders>
            <w:shd w:val="clear" w:color="auto" w:fill="FFFF00"/>
          </w:tcPr>
          <w:p w14:paraId="6CD4139A" w14:textId="4814A963" w:rsidR="002638FF" w:rsidRDefault="002638FF" w:rsidP="002638F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00F11C" w14:textId="5BB31999" w:rsidR="002638FF" w:rsidRDefault="002638FF" w:rsidP="002638FF">
            <w:pPr>
              <w:rPr>
                <w:rFonts w:cs="Arial"/>
              </w:rPr>
            </w:pPr>
            <w:r>
              <w:rPr>
                <w:rFonts w:cs="Arial"/>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E83E3" w14:textId="00E9EC3C" w:rsidR="002638FF" w:rsidRDefault="002638FF" w:rsidP="002638FF">
            <w:pPr>
              <w:rPr>
                <w:rFonts w:cs="Arial"/>
                <w:color w:val="000000"/>
              </w:rPr>
            </w:pPr>
            <w:r>
              <w:rPr>
                <w:rFonts w:cs="Arial"/>
                <w:color w:val="000000"/>
              </w:rPr>
              <w:t>Revision of C1-256836</w:t>
            </w:r>
          </w:p>
        </w:tc>
      </w:tr>
      <w:tr w:rsidR="002638FF" w:rsidRPr="00D95972" w14:paraId="3FEF2481" w14:textId="77777777" w:rsidTr="009D6D33">
        <w:tc>
          <w:tcPr>
            <w:tcW w:w="916" w:type="dxa"/>
            <w:tcBorders>
              <w:top w:val="nil"/>
              <w:left w:val="thinThickThinSmallGap" w:sz="24" w:space="0" w:color="auto"/>
              <w:bottom w:val="nil"/>
            </w:tcBorders>
          </w:tcPr>
          <w:p w14:paraId="3482929D" w14:textId="77777777" w:rsidR="002638FF" w:rsidRPr="00D95972" w:rsidRDefault="002638FF" w:rsidP="002638FF">
            <w:pPr>
              <w:rPr>
                <w:rFonts w:cs="Arial"/>
                <w:lang w:val="en-US"/>
              </w:rPr>
            </w:pPr>
          </w:p>
        </w:tc>
        <w:tc>
          <w:tcPr>
            <w:tcW w:w="1317" w:type="dxa"/>
            <w:gridSpan w:val="2"/>
            <w:tcBorders>
              <w:top w:val="nil"/>
              <w:bottom w:val="nil"/>
            </w:tcBorders>
          </w:tcPr>
          <w:p w14:paraId="103F615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A86D578" w14:textId="0F62A97E" w:rsidR="002638FF" w:rsidRDefault="002638FF" w:rsidP="002638FF">
            <w:hyperlink r:id="rId375" w:history="1">
              <w:r>
                <w:rPr>
                  <w:rStyle w:val="Hyperlink"/>
                </w:rPr>
                <w:t>C1-257324</w:t>
              </w:r>
            </w:hyperlink>
          </w:p>
        </w:tc>
        <w:tc>
          <w:tcPr>
            <w:tcW w:w="4191" w:type="dxa"/>
            <w:gridSpan w:val="3"/>
            <w:tcBorders>
              <w:top w:val="single" w:sz="4" w:space="0" w:color="auto"/>
              <w:bottom w:val="single" w:sz="4" w:space="0" w:color="auto"/>
            </w:tcBorders>
            <w:shd w:val="clear" w:color="auto" w:fill="FFFF00"/>
          </w:tcPr>
          <w:p w14:paraId="51B84EA2" w14:textId="59E3FAF9" w:rsidR="002638FF" w:rsidRDefault="002638FF" w:rsidP="002638FF">
            <w:pPr>
              <w:rPr>
                <w:rFonts w:cs="Arial"/>
              </w:rPr>
            </w:pPr>
            <w:r>
              <w:rPr>
                <w:rFonts w:cs="Arial"/>
              </w:rPr>
              <w:t xml:space="preserve">Fixing the SDDMC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6AD883A" w14:textId="1A2013AD" w:rsidR="002638FF" w:rsidRDefault="002638FF" w:rsidP="002638F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4FD7B5" w14:textId="5B9F98EE" w:rsidR="002638FF" w:rsidRDefault="002638FF" w:rsidP="002638FF">
            <w:pPr>
              <w:rPr>
                <w:rFonts w:cs="Arial"/>
              </w:rPr>
            </w:pPr>
            <w:r>
              <w:rPr>
                <w:rFonts w:cs="Arial"/>
              </w:rPr>
              <w:t>CR 0132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3544" w14:textId="77777777" w:rsidR="002638FF" w:rsidRDefault="002638FF" w:rsidP="002638FF">
            <w:pPr>
              <w:rPr>
                <w:rFonts w:cs="Arial"/>
                <w:color w:val="000000"/>
              </w:rPr>
            </w:pPr>
          </w:p>
        </w:tc>
      </w:tr>
      <w:tr w:rsidR="002638FF" w:rsidRPr="00D95972" w14:paraId="6D99D500" w14:textId="77777777" w:rsidTr="009D6D33">
        <w:tc>
          <w:tcPr>
            <w:tcW w:w="916" w:type="dxa"/>
            <w:tcBorders>
              <w:top w:val="nil"/>
              <w:left w:val="thinThickThinSmallGap" w:sz="24" w:space="0" w:color="auto"/>
              <w:bottom w:val="nil"/>
            </w:tcBorders>
          </w:tcPr>
          <w:p w14:paraId="1DAEDA1E" w14:textId="77777777" w:rsidR="002638FF" w:rsidRPr="00D95972" w:rsidRDefault="002638FF" w:rsidP="002638FF">
            <w:pPr>
              <w:rPr>
                <w:rFonts w:cs="Arial"/>
                <w:lang w:val="en-US"/>
              </w:rPr>
            </w:pPr>
          </w:p>
        </w:tc>
        <w:tc>
          <w:tcPr>
            <w:tcW w:w="1317" w:type="dxa"/>
            <w:gridSpan w:val="2"/>
            <w:tcBorders>
              <w:top w:val="nil"/>
              <w:bottom w:val="nil"/>
            </w:tcBorders>
          </w:tcPr>
          <w:p w14:paraId="57F2641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08F60911" w14:textId="2DA45EA9" w:rsidR="002638FF" w:rsidRDefault="002638FF" w:rsidP="002638FF">
            <w:hyperlink r:id="rId376" w:history="1">
              <w:r>
                <w:rPr>
                  <w:rStyle w:val="Hyperlink"/>
                </w:rPr>
                <w:t>C1-257325</w:t>
              </w:r>
            </w:hyperlink>
          </w:p>
        </w:tc>
        <w:tc>
          <w:tcPr>
            <w:tcW w:w="4191" w:type="dxa"/>
            <w:gridSpan w:val="3"/>
            <w:tcBorders>
              <w:top w:val="single" w:sz="4" w:space="0" w:color="auto"/>
              <w:bottom w:val="single" w:sz="4" w:space="0" w:color="auto"/>
            </w:tcBorders>
            <w:shd w:val="clear" w:color="auto" w:fill="FFFF00"/>
          </w:tcPr>
          <w:p w14:paraId="61C694AF" w14:textId="66194D9B" w:rsidR="002638FF" w:rsidRDefault="002638FF" w:rsidP="002638FF">
            <w:pPr>
              <w:rPr>
                <w:rFonts w:cs="Arial"/>
              </w:rPr>
            </w:pPr>
            <w:r>
              <w:rPr>
                <w:rFonts w:cs="Arial"/>
              </w:rPr>
              <w:t xml:space="preserve">Fixing the SDDMS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1A42F0AB" w14:textId="73C325A5" w:rsidR="002638FF" w:rsidRDefault="002638FF" w:rsidP="002638FF">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17839A" w14:textId="20883230" w:rsidR="002638FF" w:rsidRDefault="002638FF" w:rsidP="002638FF">
            <w:pPr>
              <w:rPr>
                <w:rFonts w:cs="Arial"/>
              </w:rPr>
            </w:pPr>
            <w:r>
              <w:rPr>
                <w:rFonts w:cs="Arial"/>
              </w:rPr>
              <w:t>CR 0133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05641" w14:textId="77777777" w:rsidR="002638FF" w:rsidRDefault="002638FF" w:rsidP="002638FF">
            <w:pPr>
              <w:rPr>
                <w:rFonts w:cs="Arial"/>
                <w:color w:val="000000"/>
              </w:rPr>
            </w:pPr>
          </w:p>
        </w:tc>
      </w:tr>
      <w:tr w:rsidR="002638FF" w:rsidRPr="00D95972" w14:paraId="44047B10" w14:textId="77777777" w:rsidTr="00086FC9">
        <w:tc>
          <w:tcPr>
            <w:tcW w:w="916" w:type="dxa"/>
            <w:tcBorders>
              <w:top w:val="nil"/>
              <w:left w:val="thinThickThinSmallGap" w:sz="24" w:space="0" w:color="auto"/>
              <w:bottom w:val="nil"/>
            </w:tcBorders>
          </w:tcPr>
          <w:p w14:paraId="17D63D79" w14:textId="77777777" w:rsidR="002638FF" w:rsidRPr="00D95972" w:rsidRDefault="002638FF" w:rsidP="002638FF">
            <w:pPr>
              <w:rPr>
                <w:rFonts w:cs="Arial"/>
                <w:lang w:val="en-US"/>
              </w:rPr>
            </w:pPr>
          </w:p>
        </w:tc>
        <w:tc>
          <w:tcPr>
            <w:tcW w:w="1317" w:type="dxa"/>
            <w:gridSpan w:val="2"/>
            <w:tcBorders>
              <w:top w:val="nil"/>
              <w:bottom w:val="nil"/>
            </w:tcBorders>
          </w:tcPr>
          <w:p w14:paraId="110115A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74897F21"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59DF0AB3"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5CAA5CA7"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2638FF" w:rsidRDefault="002638FF" w:rsidP="002638FF">
            <w:pPr>
              <w:rPr>
                <w:rFonts w:cs="Arial"/>
                <w:color w:val="000000"/>
              </w:rPr>
            </w:pPr>
          </w:p>
        </w:tc>
      </w:tr>
      <w:tr w:rsidR="002638FF" w:rsidRPr="00D95972" w14:paraId="70BF03D1" w14:textId="77777777" w:rsidTr="00086FC9">
        <w:tc>
          <w:tcPr>
            <w:tcW w:w="916" w:type="dxa"/>
            <w:tcBorders>
              <w:top w:val="nil"/>
              <w:left w:val="thinThickThinSmallGap" w:sz="24" w:space="0" w:color="auto"/>
              <w:bottom w:val="single" w:sz="4" w:space="0" w:color="auto"/>
            </w:tcBorders>
          </w:tcPr>
          <w:p w14:paraId="7AF1DB3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B74CFD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2638FF" w:rsidRPr="00D95972" w:rsidRDefault="002638FF" w:rsidP="002638FF">
            <w:pPr>
              <w:rPr>
                <w:rFonts w:eastAsia="Batang" w:cs="Arial"/>
                <w:lang w:val="en-US" w:eastAsia="ko-KR"/>
              </w:rPr>
            </w:pPr>
          </w:p>
        </w:tc>
      </w:tr>
      <w:tr w:rsidR="002638FF" w:rsidRPr="00D95972" w14:paraId="798D1B2C" w14:textId="77777777" w:rsidTr="009D6D33">
        <w:tc>
          <w:tcPr>
            <w:tcW w:w="916" w:type="dxa"/>
            <w:tcBorders>
              <w:top w:val="single" w:sz="4" w:space="0" w:color="auto"/>
              <w:left w:val="thinThickThinSmallGap" w:sz="24" w:space="0" w:color="auto"/>
              <w:bottom w:val="single" w:sz="4" w:space="0" w:color="auto"/>
            </w:tcBorders>
          </w:tcPr>
          <w:p w14:paraId="523E587B" w14:textId="77777777" w:rsidR="002638FF" w:rsidRPr="00A613B9" w:rsidRDefault="002638FF" w:rsidP="00A613B9">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3CD552E1" w14:textId="675E9B5B" w:rsidR="002638FF" w:rsidRPr="00D95972" w:rsidRDefault="002638FF" w:rsidP="002638FF">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55447B4C" w14:textId="43855B65"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53120380"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2638FF" w:rsidRPr="00D95972" w:rsidRDefault="002638FF" w:rsidP="002638FF">
            <w:pPr>
              <w:rPr>
                <w:rFonts w:eastAsia="Batang" w:cs="Arial"/>
                <w:color w:val="000000"/>
                <w:lang w:eastAsia="ko-KR"/>
              </w:rPr>
            </w:pPr>
            <w:r w:rsidRPr="00131CEB">
              <w:rPr>
                <w:rFonts w:cs="Arial"/>
                <w:color w:val="000000"/>
              </w:rPr>
              <w:t>CT aspects for enabling MSGin5G Service phase 3</w:t>
            </w:r>
          </w:p>
        </w:tc>
      </w:tr>
      <w:tr w:rsidR="002638FF" w:rsidRPr="00D95972" w14:paraId="338F8D59" w14:textId="77777777" w:rsidTr="009D6D33">
        <w:tc>
          <w:tcPr>
            <w:tcW w:w="916" w:type="dxa"/>
            <w:tcBorders>
              <w:top w:val="nil"/>
              <w:left w:val="thinThickThinSmallGap" w:sz="24" w:space="0" w:color="auto"/>
              <w:bottom w:val="nil"/>
            </w:tcBorders>
          </w:tcPr>
          <w:p w14:paraId="6DDCF513" w14:textId="77777777" w:rsidR="002638FF" w:rsidRPr="00D95972" w:rsidRDefault="002638FF" w:rsidP="002638FF">
            <w:pPr>
              <w:rPr>
                <w:rFonts w:cs="Arial"/>
                <w:lang w:val="en-US"/>
              </w:rPr>
            </w:pPr>
          </w:p>
        </w:tc>
        <w:tc>
          <w:tcPr>
            <w:tcW w:w="1317" w:type="dxa"/>
            <w:gridSpan w:val="2"/>
            <w:tcBorders>
              <w:top w:val="nil"/>
              <w:bottom w:val="nil"/>
            </w:tcBorders>
          </w:tcPr>
          <w:p w14:paraId="50B2CE7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6A88386" w14:textId="39672DE0" w:rsidR="002638FF" w:rsidRDefault="002638FF" w:rsidP="002638FF">
            <w:hyperlink r:id="rId377" w:history="1">
              <w:r>
                <w:rPr>
                  <w:rStyle w:val="Hyperlink"/>
                </w:rPr>
                <w:t>C1-257311</w:t>
              </w:r>
            </w:hyperlink>
          </w:p>
        </w:tc>
        <w:tc>
          <w:tcPr>
            <w:tcW w:w="4191" w:type="dxa"/>
            <w:gridSpan w:val="3"/>
            <w:tcBorders>
              <w:top w:val="single" w:sz="4" w:space="0" w:color="auto"/>
              <w:bottom w:val="single" w:sz="4" w:space="0" w:color="auto"/>
            </w:tcBorders>
            <w:shd w:val="clear" w:color="auto" w:fill="FFFF00"/>
          </w:tcPr>
          <w:p w14:paraId="39CA9E05" w14:textId="13170F48" w:rsidR="002638FF" w:rsidRDefault="002638FF" w:rsidP="002638FF">
            <w:pPr>
              <w:rPr>
                <w:rFonts w:cs="Arial"/>
              </w:rPr>
            </w:pPr>
            <w:r>
              <w:rPr>
                <w:rFonts w:cs="Arial"/>
              </w:rPr>
              <w:t>Corrections for request to update or delete stored message</w:t>
            </w:r>
          </w:p>
        </w:tc>
        <w:tc>
          <w:tcPr>
            <w:tcW w:w="1767" w:type="dxa"/>
            <w:tcBorders>
              <w:top w:val="single" w:sz="4" w:space="0" w:color="auto"/>
              <w:bottom w:val="single" w:sz="4" w:space="0" w:color="auto"/>
            </w:tcBorders>
            <w:shd w:val="clear" w:color="auto" w:fill="FFFF00"/>
          </w:tcPr>
          <w:p w14:paraId="2D1D06DA" w14:textId="76B1FD84" w:rsidR="002638FF" w:rsidRDefault="002638FF" w:rsidP="002638FF">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557B248" w:rsidR="002638FF" w:rsidRDefault="002638FF" w:rsidP="002638FF">
            <w:pPr>
              <w:rPr>
                <w:rFonts w:cs="Arial"/>
              </w:rPr>
            </w:pPr>
            <w:r>
              <w:rPr>
                <w:rFonts w:cs="Arial"/>
              </w:rPr>
              <w:t>CR 0150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77777777" w:rsidR="002638FF" w:rsidRDefault="002638FF" w:rsidP="002638FF">
            <w:pPr>
              <w:rPr>
                <w:rFonts w:cs="Arial"/>
                <w:color w:val="000000"/>
              </w:rPr>
            </w:pPr>
          </w:p>
        </w:tc>
      </w:tr>
      <w:tr w:rsidR="002638FF" w:rsidRPr="00D95972" w14:paraId="6B7E64BC" w14:textId="77777777" w:rsidTr="00086FC9">
        <w:tc>
          <w:tcPr>
            <w:tcW w:w="916" w:type="dxa"/>
            <w:tcBorders>
              <w:top w:val="nil"/>
              <w:left w:val="thinThickThinSmallGap" w:sz="24" w:space="0" w:color="auto"/>
              <w:bottom w:val="single" w:sz="4" w:space="0" w:color="auto"/>
            </w:tcBorders>
          </w:tcPr>
          <w:p w14:paraId="252E624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F7D1A8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2638FF" w:rsidRPr="00D95972" w:rsidRDefault="002638FF" w:rsidP="002638FF">
            <w:pPr>
              <w:rPr>
                <w:rFonts w:eastAsia="Batang" w:cs="Arial"/>
                <w:lang w:val="en-US" w:eastAsia="ko-KR"/>
              </w:rPr>
            </w:pPr>
          </w:p>
        </w:tc>
      </w:tr>
      <w:tr w:rsidR="002638FF" w:rsidRPr="00D95972" w14:paraId="776213A0" w14:textId="77777777" w:rsidTr="00086FC9">
        <w:tc>
          <w:tcPr>
            <w:tcW w:w="916" w:type="dxa"/>
            <w:tcBorders>
              <w:top w:val="single" w:sz="4" w:space="0" w:color="auto"/>
              <w:left w:val="thinThickThinSmallGap" w:sz="24" w:space="0" w:color="auto"/>
              <w:bottom w:val="single" w:sz="4" w:space="0" w:color="auto"/>
            </w:tcBorders>
          </w:tcPr>
          <w:p w14:paraId="39F1F61A" w14:textId="77777777" w:rsidR="002638FF" w:rsidRPr="00A613B9" w:rsidRDefault="002638FF" w:rsidP="00A613B9">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127B0D67" w14:textId="1359D1D0" w:rsidR="002638FF" w:rsidRPr="00D95972" w:rsidRDefault="002638FF" w:rsidP="002638FF">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3144BF5F" w14:textId="51E1193F" w:rsidR="002638FF" w:rsidRPr="00D95972" w:rsidRDefault="002638FF" w:rsidP="002638F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680D3C11"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2638FF" w:rsidRPr="00D95972" w:rsidRDefault="002638FF" w:rsidP="002638FF">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638FF" w:rsidRPr="00D95972" w14:paraId="644A8B39" w14:textId="77777777" w:rsidTr="007E6292">
        <w:tc>
          <w:tcPr>
            <w:tcW w:w="916" w:type="dxa"/>
            <w:tcBorders>
              <w:top w:val="nil"/>
              <w:left w:val="thinThickThinSmallGap" w:sz="24" w:space="0" w:color="auto"/>
              <w:bottom w:val="nil"/>
            </w:tcBorders>
          </w:tcPr>
          <w:p w14:paraId="094EECA3" w14:textId="77777777" w:rsidR="002638FF" w:rsidRPr="00D95972" w:rsidRDefault="002638FF" w:rsidP="002638FF">
            <w:pPr>
              <w:rPr>
                <w:rFonts w:cs="Arial"/>
                <w:lang w:val="en-US"/>
              </w:rPr>
            </w:pPr>
          </w:p>
        </w:tc>
        <w:tc>
          <w:tcPr>
            <w:tcW w:w="1317" w:type="dxa"/>
            <w:gridSpan w:val="2"/>
            <w:tcBorders>
              <w:top w:val="nil"/>
              <w:bottom w:val="nil"/>
            </w:tcBorders>
          </w:tcPr>
          <w:p w14:paraId="33D8CEE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2638FF" w:rsidRDefault="002638FF" w:rsidP="002638FF">
            <w:hyperlink r:id="rId378"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2638FF" w:rsidRDefault="002638FF" w:rsidP="002638FF">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2638FF" w:rsidRDefault="002638FF" w:rsidP="002638FF">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2638FF" w:rsidRDefault="002638FF" w:rsidP="002638FF">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2638FF" w:rsidRDefault="002638FF" w:rsidP="002638FF">
            <w:pPr>
              <w:rPr>
                <w:rFonts w:cs="Arial"/>
                <w:color w:val="000000"/>
              </w:rPr>
            </w:pPr>
            <w:r>
              <w:rPr>
                <w:rFonts w:cs="Arial"/>
                <w:color w:val="000000"/>
              </w:rPr>
              <w:t>Agreed</w:t>
            </w:r>
          </w:p>
          <w:p w14:paraId="2E14854C" w14:textId="77777777" w:rsidR="002638FF" w:rsidRDefault="002638FF" w:rsidP="002638FF">
            <w:pPr>
              <w:rPr>
                <w:rFonts w:cs="Arial"/>
                <w:color w:val="000000"/>
              </w:rPr>
            </w:pPr>
          </w:p>
        </w:tc>
      </w:tr>
      <w:tr w:rsidR="002638FF" w:rsidRPr="00D95972" w14:paraId="7816EDBD" w14:textId="77777777" w:rsidTr="007E6292">
        <w:tc>
          <w:tcPr>
            <w:tcW w:w="916" w:type="dxa"/>
            <w:tcBorders>
              <w:top w:val="nil"/>
              <w:left w:val="thinThickThinSmallGap" w:sz="24" w:space="0" w:color="auto"/>
              <w:bottom w:val="nil"/>
            </w:tcBorders>
          </w:tcPr>
          <w:p w14:paraId="1ACC0903" w14:textId="77777777" w:rsidR="002638FF" w:rsidRPr="00D95972" w:rsidRDefault="002638FF" w:rsidP="002638FF">
            <w:pPr>
              <w:rPr>
                <w:rFonts w:cs="Arial"/>
                <w:lang w:val="en-US"/>
              </w:rPr>
            </w:pPr>
          </w:p>
        </w:tc>
        <w:tc>
          <w:tcPr>
            <w:tcW w:w="1317" w:type="dxa"/>
            <w:gridSpan w:val="2"/>
            <w:tcBorders>
              <w:top w:val="nil"/>
              <w:bottom w:val="nil"/>
            </w:tcBorders>
          </w:tcPr>
          <w:p w14:paraId="208282DF"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2638FF" w:rsidRDefault="002638FF" w:rsidP="002638FF">
            <w:hyperlink r:id="rId379"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2638FF" w:rsidRDefault="002638FF" w:rsidP="002638FF">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2638FF" w:rsidRDefault="002638FF" w:rsidP="002638FF">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2638FF" w:rsidRDefault="002638FF" w:rsidP="002638FF">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2638FF" w:rsidRDefault="002638FF" w:rsidP="002638FF">
            <w:pPr>
              <w:rPr>
                <w:rFonts w:cs="Arial"/>
                <w:color w:val="000000"/>
              </w:rPr>
            </w:pPr>
            <w:r>
              <w:rPr>
                <w:rFonts w:cs="Arial"/>
                <w:color w:val="000000"/>
              </w:rPr>
              <w:t>Agreed</w:t>
            </w:r>
          </w:p>
          <w:p w14:paraId="755FD262" w14:textId="77777777" w:rsidR="002638FF" w:rsidRDefault="002638FF" w:rsidP="002638FF">
            <w:pPr>
              <w:rPr>
                <w:rFonts w:cs="Arial"/>
                <w:color w:val="000000"/>
              </w:rPr>
            </w:pPr>
          </w:p>
        </w:tc>
      </w:tr>
      <w:tr w:rsidR="002638FF" w:rsidRPr="00D95972" w14:paraId="172F6A7D" w14:textId="77777777" w:rsidTr="007E6292">
        <w:tc>
          <w:tcPr>
            <w:tcW w:w="916" w:type="dxa"/>
            <w:tcBorders>
              <w:top w:val="nil"/>
              <w:left w:val="thinThickThinSmallGap" w:sz="24" w:space="0" w:color="auto"/>
              <w:bottom w:val="nil"/>
            </w:tcBorders>
          </w:tcPr>
          <w:p w14:paraId="22AB5A7B" w14:textId="77777777" w:rsidR="002638FF" w:rsidRPr="00D95972" w:rsidRDefault="002638FF" w:rsidP="002638FF">
            <w:pPr>
              <w:rPr>
                <w:rFonts w:cs="Arial"/>
                <w:lang w:val="en-US"/>
              </w:rPr>
            </w:pPr>
          </w:p>
        </w:tc>
        <w:tc>
          <w:tcPr>
            <w:tcW w:w="1317" w:type="dxa"/>
            <w:gridSpan w:val="2"/>
            <w:tcBorders>
              <w:top w:val="nil"/>
              <w:bottom w:val="nil"/>
            </w:tcBorders>
          </w:tcPr>
          <w:p w14:paraId="22BAED0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2638FF" w:rsidRDefault="002638FF" w:rsidP="002638FF">
            <w:hyperlink r:id="rId380"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2638FF" w:rsidRDefault="002638FF" w:rsidP="002638FF">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2638FF" w:rsidRDefault="002638FF" w:rsidP="002638FF">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2638FF" w:rsidRDefault="002638FF" w:rsidP="002638FF">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2638FF" w:rsidRDefault="002638FF" w:rsidP="002638FF">
            <w:pPr>
              <w:rPr>
                <w:rFonts w:cs="Arial"/>
                <w:color w:val="000000"/>
              </w:rPr>
            </w:pPr>
            <w:r>
              <w:rPr>
                <w:rFonts w:cs="Arial"/>
                <w:color w:val="000000"/>
              </w:rPr>
              <w:t>Agreed</w:t>
            </w:r>
          </w:p>
          <w:p w14:paraId="5BA6559E" w14:textId="77777777" w:rsidR="002638FF" w:rsidRDefault="002638FF" w:rsidP="002638FF">
            <w:pPr>
              <w:rPr>
                <w:rFonts w:cs="Arial"/>
                <w:color w:val="000000"/>
              </w:rPr>
            </w:pPr>
          </w:p>
        </w:tc>
      </w:tr>
      <w:tr w:rsidR="002638FF" w:rsidRPr="00D95972" w14:paraId="3AA19B85" w14:textId="77777777" w:rsidTr="007E6292">
        <w:tc>
          <w:tcPr>
            <w:tcW w:w="916" w:type="dxa"/>
            <w:tcBorders>
              <w:top w:val="nil"/>
              <w:left w:val="thinThickThinSmallGap" w:sz="24" w:space="0" w:color="auto"/>
              <w:bottom w:val="nil"/>
            </w:tcBorders>
          </w:tcPr>
          <w:p w14:paraId="10321432" w14:textId="77777777" w:rsidR="002638FF" w:rsidRPr="00D95972" w:rsidRDefault="002638FF" w:rsidP="002638FF">
            <w:pPr>
              <w:rPr>
                <w:rFonts w:cs="Arial"/>
                <w:lang w:val="en-US"/>
              </w:rPr>
            </w:pPr>
          </w:p>
        </w:tc>
        <w:tc>
          <w:tcPr>
            <w:tcW w:w="1317" w:type="dxa"/>
            <w:gridSpan w:val="2"/>
            <w:tcBorders>
              <w:top w:val="nil"/>
              <w:bottom w:val="nil"/>
            </w:tcBorders>
          </w:tcPr>
          <w:p w14:paraId="6C3D699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2638FF" w:rsidRDefault="002638FF" w:rsidP="002638FF">
            <w:hyperlink r:id="rId381"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2638FF" w:rsidRDefault="002638FF" w:rsidP="002638FF">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2638FF" w:rsidRDefault="002638FF" w:rsidP="002638FF">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2638FF" w:rsidRDefault="002638FF" w:rsidP="002638FF">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2638FF" w:rsidRDefault="002638FF" w:rsidP="002638FF">
            <w:pPr>
              <w:rPr>
                <w:rFonts w:cs="Arial"/>
                <w:color w:val="000000"/>
              </w:rPr>
            </w:pPr>
            <w:r>
              <w:rPr>
                <w:rFonts w:cs="Arial"/>
                <w:color w:val="000000"/>
              </w:rPr>
              <w:t>Agreed</w:t>
            </w:r>
          </w:p>
        </w:tc>
      </w:tr>
      <w:tr w:rsidR="002638FF" w:rsidRPr="00D95972" w14:paraId="211727E3" w14:textId="77777777" w:rsidTr="007E6292">
        <w:tc>
          <w:tcPr>
            <w:tcW w:w="916" w:type="dxa"/>
            <w:tcBorders>
              <w:top w:val="nil"/>
              <w:left w:val="thinThickThinSmallGap" w:sz="24" w:space="0" w:color="auto"/>
              <w:bottom w:val="nil"/>
            </w:tcBorders>
          </w:tcPr>
          <w:p w14:paraId="27218554" w14:textId="77777777" w:rsidR="002638FF" w:rsidRPr="00D95972" w:rsidRDefault="002638FF" w:rsidP="002638FF">
            <w:pPr>
              <w:rPr>
                <w:rFonts w:cs="Arial"/>
                <w:lang w:val="en-US"/>
              </w:rPr>
            </w:pPr>
          </w:p>
        </w:tc>
        <w:tc>
          <w:tcPr>
            <w:tcW w:w="1317" w:type="dxa"/>
            <w:gridSpan w:val="2"/>
            <w:tcBorders>
              <w:top w:val="nil"/>
              <w:bottom w:val="nil"/>
            </w:tcBorders>
          </w:tcPr>
          <w:p w14:paraId="4C04AB5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2638FF" w:rsidRDefault="002638FF" w:rsidP="002638FF">
            <w:hyperlink r:id="rId382"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2638FF" w:rsidRDefault="002638FF" w:rsidP="002638FF">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2638FF" w:rsidRDefault="002638FF" w:rsidP="002638FF">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2638FF" w:rsidRDefault="002638FF" w:rsidP="002638FF">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2638FF" w:rsidRDefault="002638FF" w:rsidP="002638FF">
            <w:pPr>
              <w:rPr>
                <w:rFonts w:cs="Arial"/>
                <w:color w:val="000000"/>
              </w:rPr>
            </w:pPr>
            <w:r>
              <w:rPr>
                <w:rFonts w:cs="Arial"/>
                <w:color w:val="000000"/>
              </w:rPr>
              <w:t>Agreed</w:t>
            </w:r>
          </w:p>
          <w:p w14:paraId="70630080" w14:textId="77777777" w:rsidR="002638FF" w:rsidRDefault="002638FF" w:rsidP="002638FF">
            <w:pPr>
              <w:rPr>
                <w:rFonts w:cs="Arial"/>
                <w:color w:val="000000"/>
              </w:rPr>
            </w:pPr>
          </w:p>
        </w:tc>
      </w:tr>
      <w:tr w:rsidR="002638FF" w:rsidRPr="00D95972" w14:paraId="6819AB1B" w14:textId="77777777" w:rsidTr="007E6292">
        <w:tc>
          <w:tcPr>
            <w:tcW w:w="916" w:type="dxa"/>
            <w:tcBorders>
              <w:top w:val="nil"/>
              <w:left w:val="thinThickThinSmallGap" w:sz="24" w:space="0" w:color="auto"/>
              <w:bottom w:val="nil"/>
            </w:tcBorders>
          </w:tcPr>
          <w:p w14:paraId="1061ECD6" w14:textId="77777777" w:rsidR="002638FF" w:rsidRPr="00D95972" w:rsidRDefault="002638FF" w:rsidP="002638FF">
            <w:pPr>
              <w:rPr>
                <w:rFonts w:cs="Arial"/>
                <w:lang w:val="en-US"/>
              </w:rPr>
            </w:pPr>
          </w:p>
        </w:tc>
        <w:tc>
          <w:tcPr>
            <w:tcW w:w="1317" w:type="dxa"/>
            <w:gridSpan w:val="2"/>
            <w:tcBorders>
              <w:top w:val="nil"/>
              <w:bottom w:val="nil"/>
            </w:tcBorders>
          </w:tcPr>
          <w:p w14:paraId="17C7782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2638FF" w:rsidRDefault="002638FF" w:rsidP="002638FF">
            <w:hyperlink r:id="rId383"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2638FF" w:rsidRDefault="002638FF" w:rsidP="002638FF">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2638FF" w:rsidRDefault="002638FF" w:rsidP="002638FF">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2638FF" w:rsidRDefault="002638FF" w:rsidP="002638FF">
            <w:pPr>
              <w:rPr>
                <w:rFonts w:cs="Arial"/>
                <w:color w:val="000000"/>
              </w:rPr>
            </w:pPr>
            <w:r>
              <w:rPr>
                <w:rFonts w:cs="Arial"/>
                <w:color w:val="000000"/>
              </w:rPr>
              <w:t>Agreed</w:t>
            </w:r>
          </w:p>
          <w:p w14:paraId="77C5534D" w14:textId="77777777" w:rsidR="002638FF" w:rsidRDefault="002638FF" w:rsidP="002638FF">
            <w:pPr>
              <w:rPr>
                <w:rFonts w:cs="Arial"/>
                <w:color w:val="000000"/>
              </w:rPr>
            </w:pPr>
          </w:p>
        </w:tc>
      </w:tr>
      <w:tr w:rsidR="002638FF" w:rsidRPr="00D95972" w14:paraId="63DABACE" w14:textId="77777777" w:rsidTr="007E6292">
        <w:tc>
          <w:tcPr>
            <w:tcW w:w="916" w:type="dxa"/>
            <w:tcBorders>
              <w:top w:val="nil"/>
              <w:left w:val="thinThickThinSmallGap" w:sz="24" w:space="0" w:color="auto"/>
              <w:bottom w:val="nil"/>
            </w:tcBorders>
          </w:tcPr>
          <w:p w14:paraId="3BC607A5" w14:textId="77777777" w:rsidR="002638FF" w:rsidRPr="00D95972" w:rsidRDefault="002638FF" w:rsidP="002638FF">
            <w:pPr>
              <w:rPr>
                <w:rFonts w:cs="Arial"/>
                <w:lang w:val="en-US"/>
              </w:rPr>
            </w:pPr>
          </w:p>
        </w:tc>
        <w:tc>
          <w:tcPr>
            <w:tcW w:w="1317" w:type="dxa"/>
            <w:gridSpan w:val="2"/>
            <w:tcBorders>
              <w:top w:val="nil"/>
              <w:bottom w:val="nil"/>
            </w:tcBorders>
          </w:tcPr>
          <w:p w14:paraId="372020C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2638FF" w:rsidRDefault="002638FF" w:rsidP="002638FF">
            <w:hyperlink r:id="rId384"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2638FF" w:rsidRDefault="002638FF" w:rsidP="002638FF">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2638FF" w:rsidRDefault="002638FF" w:rsidP="002638FF">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2638FF" w:rsidRDefault="002638FF" w:rsidP="002638FF">
            <w:pPr>
              <w:rPr>
                <w:rFonts w:cs="Arial"/>
                <w:color w:val="000000"/>
              </w:rPr>
            </w:pPr>
            <w:r>
              <w:rPr>
                <w:rFonts w:cs="Arial"/>
                <w:color w:val="000000"/>
              </w:rPr>
              <w:t>Agreed</w:t>
            </w:r>
          </w:p>
          <w:p w14:paraId="308B1CC0" w14:textId="77777777" w:rsidR="002638FF" w:rsidRDefault="002638FF" w:rsidP="002638FF">
            <w:pPr>
              <w:rPr>
                <w:rFonts w:cs="Arial"/>
                <w:color w:val="000000"/>
              </w:rPr>
            </w:pPr>
          </w:p>
        </w:tc>
      </w:tr>
      <w:tr w:rsidR="002638FF" w:rsidRPr="00D95972" w14:paraId="065B3F66" w14:textId="77777777" w:rsidTr="007E6292">
        <w:tc>
          <w:tcPr>
            <w:tcW w:w="916" w:type="dxa"/>
            <w:tcBorders>
              <w:top w:val="nil"/>
              <w:left w:val="thinThickThinSmallGap" w:sz="24" w:space="0" w:color="auto"/>
              <w:bottom w:val="nil"/>
            </w:tcBorders>
          </w:tcPr>
          <w:p w14:paraId="593D4E7F" w14:textId="77777777" w:rsidR="002638FF" w:rsidRPr="00D95972" w:rsidRDefault="002638FF" w:rsidP="002638FF">
            <w:pPr>
              <w:rPr>
                <w:rFonts w:cs="Arial"/>
                <w:lang w:val="en-US"/>
              </w:rPr>
            </w:pPr>
          </w:p>
        </w:tc>
        <w:tc>
          <w:tcPr>
            <w:tcW w:w="1317" w:type="dxa"/>
            <w:gridSpan w:val="2"/>
            <w:tcBorders>
              <w:top w:val="nil"/>
              <w:bottom w:val="nil"/>
            </w:tcBorders>
          </w:tcPr>
          <w:p w14:paraId="1FF939E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2638FF" w:rsidRDefault="002638FF" w:rsidP="002638FF">
            <w:hyperlink r:id="rId385"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2638FF" w:rsidRDefault="002638FF" w:rsidP="002638FF">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2638FF" w:rsidRDefault="002638FF" w:rsidP="002638F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2638FF" w:rsidRDefault="002638FF" w:rsidP="002638FF">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2638FF" w:rsidRDefault="002638FF" w:rsidP="002638FF">
            <w:pPr>
              <w:rPr>
                <w:rFonts w:cs="Arial"/>
                <w:color w:val="000000"/>
              </w:rPr>
            </w:pPr>
            <w:r>
              <w:rPr>
                <w:rFonts w:cs="Arial"/>
                <w:color w:val="000000"/>
              </w:rPr>
              <w:t>Agreed</w:t>
            </w:r>
          </w:p>
          <w:p w14:paraId="083F7AEB" w14:textId="77777777" w:rsidR="002638FF" w:rsidRDefault="002638FF" w:rsidP="002638FF">
            <w:pPr>
              <w:rPr>
                <w:rFonts w:cs="Arial"/>
                <w:color w:val="000000"/>
              </w:rPr>
            </w:pPr>
          </w:p>
        </w:tc>
      </w:tr>
      <w:tr w:rsidR="002638FF" w:rsidRPr="00D95972" w14:paraId="43C03195" w14:textId="77777777" w:rsidTr="007E6292">
        <w:tc>
          <w:tcPr>
            <w:tcW w:w="916" w:type="dxa"/>
            <w:tcBorders>
              <w:top w:val="nil"/>
              <w:left w:val="thinThickThinSmallGap" w:sz="24" w:space="0" w:color="auto"/>
              <w:bottom w:val="nil"/>
            </w:tcBorders>
          </w:tcPr>
          <w:p w14:paraId="759BDE1B" w14:textId="77777777" w:rsidR="002638FF" w:rsidRPr="00D95972" w:rsidRDefault="002638FF" w:rsidP="002638FF">
            <w:pPr>
              <w:rPr>
                <w:rFonts w:cs="Arial"/>
                <w:lang w:val="en-US"/>
              </w:rPr>
            </w:pPr>
          </w:p>
        </w:tc>
        <w:tc>
          <w:tcPr>
            <w:tcW w:w="1317" w:type="dxa"/>
            <w:gridSpan w:val="2"/>
            <w:tcBorders>
              <w:top w:val="nil"/>
              <w:bottom w:val="nil"/>
            </w:tcBorders>
          </w:tcPr>
          <w:p w14:paraId="77A4988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2638FF" w:rsidRDefault="002638FF" w:rsidP="002638FF">
            <w:hyperlink r:id="rId386"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2638FF" w:rsidRDefault="002638FF" w:rsidP="002638FF">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2638FF" w:rsidRDefault="002638FF" w:rsidP="002638FF">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2638FF" w:rsidRDefault="002638FF" w:rsidP="002638FF">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2638FF" w:rsidRDefault="002638FF" w:rsidP="002638FF">
            <w:pPr>
              <w:rPr>
                <w:rFonts w:cs="Arial"/>
                <w:color w:val="000000"/>
              </w:rPr>
            </w:pPr>
            <w:r>
              <w:rPr>
                <w:rFonts w:cs="Arial"/>
                <w:color w:val="000000"/>
              </w:rPr>
              <w:t>Agreed</w:t>
            </w:r>
          </w:p>
          <w:p w14:paraId="0526FCE3" w14:textId="77777777" w:rsidR="002638FF" w:rsidRDefault="002638FF" w:rsidP="002638FF">
            <w:pPr>
              <w:rPr>
                <w:rFonts w:cs="Arial"/>
                <w:color w:val="000000"/>
              </w:rPr>
            </w:pPr>
          </w:p>
        </w:tc>
      </w:tr>
      <w:tr w:rsidR="002638FF" w:rsidRPr="00D95972" w14:paraId="0786BA0C" w14:textId="77777777" w:rsidTr="007E6292">
        <w:tc>
          <w:tcPr>
            <w:tcW w:w="916" w:type="dxa"/>
            <w:tcBorders>
              <w:top w:val="nil"/>
              <w:left w:val="thinThickThinSmallGap" w:sz="24" w:space="0" w:color="auto"/>
              <w:bottom w:val="nil"/>
            </w:tcBorders>
          </w:tcPr>
          <w:p w14:paraId="3F3B05E8" w14:textId="77777777" w:rsidR="002638FF" w:rsidRPr="00D95972" w:rsidRDefault="002638FF" w:rsidP="002638FF">
            <w:pPr>
              <w:rPr>
                <w:rFonts w:cs="Arial"/>
                <w:lang w:val="en-US"/>
              </w:rPr>
            </w:pPr>
          </w:p>
        </w:tc>
        <w:tc>
          <w:tcPr>
            <w:tcW w:w="1317" w:type="dxa"/>
            <w:gridSpan w:val="2"/>
            <w:tcBorders>
              <w:top w:val="nil"/>
              <w:bottom w:val="nil"/>
            </w:tcBorders>
          </w:tcPr>
          <w:p w14:paraId="565E7AE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2638FF" w:rsidRDefault="002638FF" w:rsidP="002638FF">
            <w:hyperlink r:id="rId387"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2638FF" w:rsidRDefault="002638FF" w:rsidP="002638FF">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2638FF" w:rsidRDefault="002638FF" w:rsidP="002638F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2638FF" w:rsidRDefault="002638FF" w:rsidP="002638FF">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2638FF" w:rsidRDefault="002638FF" w:rsidP="002638FF">
            <w:pPr>
              <w:rPr>
                <w:rFonts w:cs="Arial"/>
                <w:color w:val="000000"/>
              </w:rPr>
            </w:pPr>
            <w:r>
              <w:rPr>
                <w:rFonts w:cs="Arial"/>
                <w:color w:val="000000"/>
              </w:rPr>
              <w:t>Agreed</w:t>
            </w:r>
          </w:p>
          <w:p w14:paraId="560B3896" w14:textId="77777777" w:rsidR="002638FF" w:rsidRDefault="002638FF" w:rsidP="002638FF">
            <w:pPr>
              <w:rPr>
                <w:rFonts w:cs="Arial"/>
                <w:color w:val="000000"/>
              </w:rPr>
            </w:pPr>
          </w:p>
        </w:tc>
      </w:tr>
      <w:tr w:rsidR="002638FF" w:rsidRPr="00D95972" w14:paraId="1A006F7B" w14:textId="77777777" w:rsidTr="009D6D33">
        <w:tc>
          <w:tcPr>
            <w:tcW w:w="916" w:type="dxa"/>
            <w:tcBorders>
              <w:top w:val="nil"/>
              <w:left w:val="thinThickThinSmallGap" w:sz="24" w:space="0" w:color="auto"/>
              <w:bottom w:val="nil"/>
            </w:tcBorders>
          </w:tcPr>
          <w:p w14:paraId="569C12E2" w14:textId="77777777" w:rsidR="002638FF" w:rsidRPr="00D95972" w:rsidRDefault="002638FF" w:rsidP="002638FF">
            <w:pPr>
              <w:rPr>
                <w:rFonts w:cs="Arial"/>
                <w:lang w:val="en-US"/>
              </w:rPr>
            </w:pPr>
          </w:p>
        </w:tc>
        <w:tc>
          <w:tcPr>
            <w:tcW w:w="1317" w:type="dxa"/>
            <w:gridSpan w:val="2"/>
            <w:tcBorders>
              <w:top w:val="nil"/>
              <w:bottom w:val="nil"/>
            </w:tcBorders>
          </w:tcPr>
          <w:p w14:paraId="3C8D4E9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2638FF" w:rsidRDefault="002638FF" w:rsidP="002638FF">
            <w:hyperlink r:id="rId388"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2638FF" w:rsidRDefault="002638FF" w:rsidP="002638FF">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2638FF" w:rsidRDefault="002638FF" w:rsidP="002638F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2638FF" w:rsidRDefault="002638FF" w:rsidP="002638FF">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2638FF" w:rsidRDefault="002638FF" w:rsidP="002638FF">
            <w:pPr>
              <w:rPr>
                <w:rFonts w:cs="Arial"/>
                <w:color w:val="000000"/>
              </w:rPr>
            </w:pPr>
            <w:r>
              <w:rPr>
                <w:rFonts w:cs="Arial"/>
                <w:color w:val="000000"/>
              </w:rPr>
              <w:t>Agreed</w:t>
            </w:r>
          </w:p>
          <w:p w14:paraId="63A70890" w14:textId="77777777" w:rsidR="002638FF" w:rsidRDefault="002638FF" w:rsidP="002638FF">
            <w:pPr>
              <w:rPr>
                <w:rFonts w:cs="Arial"/>
                <w:color w:val="000000"/>
              </w:rPr>
            </w:pPr>
          </w:p>
        </w:tc>
      </w:tr>
      <w:tr w:rsidR="002638FF" w:rsidRPr="00D95972" w14:paraId="7BC68A7E" w14:textId="77777777" w:rsidTr="009D6D33">
        <w:tc>
          <w:tcPr>
            <w:tcW w:w="916" w:type="dxa"/>
            <w:tcBorders>
              <w:top w:val="nil"/>
              <w:left w:val="thinThickThinSmallGap" w:sz="24" w:space="0" w:color="auto"/>
              <w:bottom w:val="nil"/>
            </w:tcBorders>
          </w:tcPr>
          <w:p w14:paraId="42D42EDF" w14:textId="77777777" w:rsidR="002638FF" w:rsidRPr="00D95972" w:rsidRDefault="002638FF" w:rsidP="002638FF">
            <w:pPr>
              <w:rPr>
                <w:rFonts w:cs="Arial"/>
                <w:lang w:val="en-US"/>
              </w:rPr>
            </w:pPr>
          </w:p>
        </w:tc>
        <w:tc>
          <w:tcPr>
            <w:tcW w:w="1317" w:type="dxa"/>
            <w:gridSpan w:val="2"/>
            <w:tcBorders>
              <w:top w:val="nil"/>
              <w:bottom w:val="nil"/>
            </w:tcBorders>
          </w:tcPr>
          <w:p w14:paraId="6116FC5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9DBCC48" w14:textId="0235BD57" w:rsidR="002638FF" w:rsidRDefault="002638FF" w:rsidP="002638FF">
            <w:hyperlink r:id="rId389" w:history="1">
              <w:r>
                <w:rPr>
                  <w:rStyle w:val="Hyperlink"/>
                </w:rPr>
                <w:t>C1-257161</w:t>
              </w:r>
            </w:hyperlink>
          </w:p>
        </w:tc>
        <w:tc>
          <w:tcPr>
            <w:tcW w:w="4191" w:type="dxa"/>
            <w:gridSpan w:val="3"/>
            <w:tcBorders>
              <w:top w:val="single" w:sz="4" w:space="0" w:color="auto"/>
              <w:bottom w:val="single" w:sz="4" w:space="0" w:color="auto"/>
            </w:tcBorders>
            <w:shd w:val="clear" w:color="auto" w:fill="FFFF00"/>
          </w:tcPr>
          <w:p w14:paraId="1038B9DB" w14:textId="677EBBC2" w:rsidR="002638FF" w:rsidRDefault="002638FF" w:rsidP="002638FF">
            <w:pPr>
              <w:rPr>
                <w:rFonts w:cs="Arial"/>
              </w:rPr>
            </w:pPr>
            <w:r>
              <w:rPr>
                <w:rFonts w:cs="Arial"/>
              </w:rPr>
              <w:t>Applying serving PLMN rate control for EMM TRANSPORT</w:t>
            </w:r>
          </w:p>
        </w:tc>
        <w:tc>
          <w:tcPr>
            <w:tcW w:w="1767" w:type="dxa"/>
            <w:tcBorders>
              <w:top w:val="single" w:sz="4" w:space="0" w:color="auto"/>
              <w:bottom w:val="single" w:sz="4" w:space="0" w:color="auto"/>
            </w:tcBorders>
            <w:shd w:val="clear" w:color="auto" w:fill="FFFF00"/>
          </w:tcPr>
          <w:p w14:paraId="6B3EB5E9" w14:textId="03F5F1DF" w:rsidR="002638FF" w:rsidRDefault="002638FF" w:rsidP="002638F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FD5A40D" w14:textId="0D4CBD2D" w:rsidR="002638FF" w:rsidRDefault="002638FF" w:rsidP="002638FF">
            <w:pPr>
              <w:rPr>
                <w:rFonts w:cs="Arial"/>
              </w:rPr>
            </w:pPr>
            <w:r>
              <w:rPr>
                <w:rFonts w:cs="Arial"/>
              </w:rPr>
              <w:t>CR 4594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8308" w14:textId="77777777" w:rsidR="002638FF" w:rsidRDefault="002638FF" w:rsidP="002638FF">
            <w:pPr>
              <w:rPr>
                <w:rFonts w:cs="Arial"/>
                <w:color w:val="000000"/>
              </w:rPr>
            </w:pPr>
          </w:p>
        </w:tc>
      </w:tr>
      <w:tr w:rsidR="002638FF" w:rsidRPr="00D95972" w14:paraId="08CCE453" w14:textId="77777777" w:rsidTr="009D6D33">
        <w:tc>
          <w:tcPr>
            <w:tcW w:w="916" w:type="dxa"/>
            <w:tcBorders>
              <w:top w:val="nil"/>
              <w:left w:val="thinThickThinSmallGap" w:sz="24" w:space="0" w:color="auto"/>
              <w:bottom w:val="nil"/>
            </w:tcBorders>
          </w:tcPr>
          <w:p w14:paraId="330CEE54" w14:textId="77777777" w:rsidR="002638FF" w:rsidRPr="00D95972" w:rsidRDefault="002638FF" w:rsidP="002638FF">
            <w:pPr>
              <w:rPr>
                <w:rFonts w:cs="Arial"/>
                <w:lang w:val="en-US"/>
              </w:rPr>
            </w:pPr>
          </w:p>
        </w:tc>
        <w:tc>
          <w:tcPr>
            <w:tcW w:w="1317" w:type="dxa"/>
            <w:gridSpan w:val="2"/>
            <w:tcBorders>
              <w:top w:val="nil"/>
              <w:bottom w:val="nil"/>
            </w:tcBorders>
          </w:tcPr>
          <w:p w14:paraId="121FC8E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86B558E" w14:textId="01926324" w:rsidR="002638FF" w:rsidRDefault="002638FF" w:rsidP="002638FF">
            <w:hyperlink r:id="rId390" w:history="1">
              <w:r>
                <w:rPr>
                  <w:rStyle w:val="Hyperlink"/>
                </w:rPr>
                <w:t>C1-257162</w:t>
              </w:r>
            </w:hyperlink>
          </w:p>
        </w:tc>
        <w:tc>
          <w:tcPr>
            <w:tcW w:w="4191" w:type="dxa"/>
            <w:gridSpan w:val="3"/>
            <w:tcBorders>
              <w:top w:val="single" w:sz="4" w:space="0" w:color="auto"/>
              <w:bottom w:val="single" w:sz="4" w:space="0" w:color="auto"/>
            </w:tcBorders>
            <w:shd w:val="clear" w:color="auto" w:fill="FFFF00"/>
          </w:tcPr>
          <w:p w14:paraId="78BE0A4A" w14:textId="791E7C79" w:rsidR="002638FF" w:rsidRDefault="002638FF" w:rsidP="002638FF">
            <w:pPr>
              <w:rPr>
                <w:rFonts w:cs="Arial"/>
              </w:rPr>
            </w:pPr>
            <w:r>
              <w:rPr>
                <w:rFonts w:cs="Arial"/>
              </w:rPr>
              <w:t>EMM TRANSPORT handling in Idle mode with suspend indication</w:t>
            </w:r>
          </w:p>
        </w:tc>
        <w:tc>
          <w:tcPr>
            <w:tcW w:w="1767" w:type="dxa"/>
            <w:tcBorders>
              <w:top w:val="single" w:sz="4" w:space="0" w:color="auto"/>
              <w:bottom w:val="single" w:sz="4" w:space="0" w:color="auto"/>
            </w:tcBorders>
            <w:shd w:val="clear" w:color="auto" w:fill="FFFF00"/>
          </w:tcPr>
          <w:p w14:paraId="2D9DB3B1" w14:textId="219A332F" w:rsidR="002638FF" w:rsidRDefault="002638FF" w:rsidP="002638F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035C0E" w14:textId="33AA440D" w:rsidR="002638FF" w:rsidRDefault="002638FF" w:rsidP="002638FF">
            <w:pPr>
              <w:rPr>
                <w:rFonts w:cs="Arial"/>
              </w:rPr>
            </w:pPr>
            <w:r>
              <w:rPr>
                <w:rFonts w:cs="Arial"/>
              </w:rPr>
              <w:t>CR 4595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F34E5" w14:textId="77777777" w:rsidR="002638FF" w:rsidRDefault="002638FF" w:rsidP="002638FF">
            <w:pPr>
              <w:rPr>
                <w:rFonts w:cs="Arial"/>
                <w:color w:val="000000"/>
              </w:rPr>
            </w:pPr>
          </w:p>
        </w:tc>
      </w:tr>
      <w:tr w:rsidR="002638FF" w:rsidRPr="00D95972" w14:paraId="347247A8" w14:textId="77777777" w:rsidTr="009D6D33">
        <w:tc>
          <w:tcPr>
            <w:tcW w:w="916" w:type="dxa"/>
            <w:tcBorders>
              <w:top w:val="nil"/>
              <w:left w:val="thinThickThinSmallGap" w:sz="24" w:space="0" w:color="auto"/>
              <w:bottom w:val="nil"/>
            </w:tcBorders>
          </w:tcPr>
          <w:p w14:paraId="4D1F5A13" w14:textId="77777777" w:rsidR="002638FF" w:rsidRPr="00D95972" w:rsidRDefault="002638FF" w:rsidP="002638FF">
            <w:pPr>
              <w:rPr>
                <w:rFonts w:cs="Arial"/>
                <w:lang w:val="en-US"/>
              </w:rPr>
            </w:pPr>
          </w:p>
        </w:tc>
        <w:tc>
          <w:tcPr>
            <w:tcW w:w="1317" w:type="dxa"/>
            <w:gridSpan w:val="2"/>
            <w:tcBorders>
              <w:top w:val="nil"/>
              <w:bottom w:val="nil"/>
            </w:tcBorders>
          </w:tcPr>
          <w:p w14:paraId="46CF692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E023711" w14:textId="05088F2C" w:rsidR="002638FF" w:rsidRDefault="002638FF" w:rsidP="002638FF">
            <w:hyperlink r:id="rId391" w:history="1">
              <w:r>
                <w:rPr>
                  <w:rStyle w:val="Hyperlink"/>
                </w:rPr>
                <w:t>C1-257163</w:t>
              </w:r>
            </w:hyperlink>
          </w:p>
        </w:tc>
        <w:tc>
          <w:tcPr>
            <w:tcW w:w="4191" w:type="dxa"/>
            <w:gridSpan w:val="3"/>
            <w:tcBorders>
              <w:top w:val="single" w:sz="4" w:space="0" w:color="auto"/>
              <w:bottom w:val="single" w:sz="4" w:space="0" w:color="auto"/>
            </w:tcBorders>
            <w:shd w:val="clear" w:color="auto" w:fill="FFFF00"/>
          </w:tcPr>
          <w:p w14:paraId="5607539A" w14:textId="1F890665" w:rsidR="002638FF" w:rsidRDefault="002638FF" w:rsidP="002638FF">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21F1F46" w14:textId="66C7243C" w:rsidR="002638FF" w:rsidRDefault="002638FF" w:rsidP="002638F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EFFA296" w14:textId="00C5FFF2" w:rsidR="002638FF" w:rsidRDefault="002638FF" w:rsidP="002638FF">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2C89" w14:textId="46F89AD7" w:rsidR="002638FF" w:rsidRDefault="002638FF" w:rsidP="002638FF">
            <w:pPr>
              <w:rPr>
                <w:rFonts w:cs="Arial"/>
                <w:color w:val="000000"/>
              </w:rPr>
            </w:pPr>
            <w:r>
              <w:rPr>
                <w:rFonts w:cs="Arial"/>
                <w:color w:val="000000"/>
              </w:rPr>
              <w:t>Revision of C1-256504</w:t>
            </w:r>
          </w:p>
        </w:tc>
      </w:tr>
      <w:tr w:rsidR="002638FF" w:rsidRPr="00D95972" w14:paraId="5EA48B2B" w14:textId="77777777" w:rsidTr="009D6D33">
        <w:tc>
          <w:tcPr>
            <w:tcW w:w="916" w:type="dxa"/>
            <w:tcBorders>
              <w:top w:val="nil"/>
              <w:left w:val="thinThickThinSmallGap" w:sz="24" w:space="0" w:color="auto"/>
              <w:bottom w:val="nil"/>
            </w:tcBorders>
          </w:tcPr>
          <w:p w14:paraId="33F369CE" w14:textId="77777777" w:rsidR="002638FF" w:rsidRPr="00D95972" w:rsidRDefault="002638FF" w:rsidP="002638FF">
            <w:pPr>
              <w:rPr>
                <w:rFonts w:cs="Arial"/>
                <w:lang w:val="en-US"/>
              </w:rPr>
            </w:pPr>
          </w:p>
        </w:tc>
        <w:tc>
          <w:tcPr>
            <w:tcW w:w="1317" w:type="dxa"/>
            <w:gridSpan w:val="2"/>
            <w:tcBorders>
              <w:top w:val="nil"/>
              <w:bottom w:val="nil"/>
            </w:tcBorders>
          </w:tcPr>
          <w:p w14:paraId="1C2EC4F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9467232" w14:textId="04E9695D" w:rsidR="002638FF" w:rsidRDefault="002638FF" w:rsidP="002638FF">
            <w:hyperlink r:id="rId392" w:history="1">
              <w:r>
                <w:rPr>
                  <w:rStyle w:val="Hyperlink"/>
                </w:rPr>
                <w:t>C1-257247</w:t>
              </w:r>
            </w:hyperlink>
          </w:p>
        </w:tc>
        <w:tc>
          <w:tcPr>
            <w:tcW w:w="4191" w:type="dxa"/>
            <w:gridSpan w:val="3"/>
            <w:tcBorders>
              <w:top w:val="single" w:sz="4" w:space="0" w:color="auto"/>
              <w:bottom w:val="single" w:sz="4" w:space="0" w:color="auto"/>
            </w:tcBorders>
            <w:shd w:val="clear" w:color="auto" w:fill="FFFF00"/>
          </w:tcPr>
          <w:p w14:paraId="2E97D2CA" w14:textId="4EF2ECF1" w:rsidR="002638FF" w:rsidRDefault="002638FF" w:rsidP="002638FF">
            <w:pPr>
              <w:rPr>
                <w:rFonts w:cs="Arial"/>
              </w:rPr>
            </w:pPr>
            <w:r>
              <w:rPr>
                <w:rFonts w:cs="Arial"/>
              </w:rPr>
              <w:t>Correction to the handling of EMM transport message</w:t>
            </w:r>
          </w:p>
        </w:tc>
        <w:tc>
          <w:tcPr>
            <w:tcW w:w="1767" w:type="dxa"/>
            <w:tcBorders>
              <w:top w:val="single" w:sz="4" w:space="0" w:color="auto"/>
              <w:bottom w:val="single" w:sz="4" w:space="0" w:color="auto"/>
            </w:tcBorders>
            <w:shd w:val="clear" w:color="auto" w:fill="FFFF00"/>
          </w:tcPr>
          <w:p w14:paraId="117E5512" w14:textId="5878B543" w:rsidR="002638FF" w:rsidRDefault="002638FF" w:rsidP="002638F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92442B" w14:textId="29CEB1C5" w:rsidR="002638FF" w:rsidRDefault="002638FF" w:rsidP="002638FF">
            <w:pPr>
              <w:rPr>
                <w:rFonts w:cs="Arial"/>
              </w:rPr>
            </w:pPr>
            <w:r>
              <w:rPr>
                <w:rFonts w:cs="Arial"/>
              </w:rPr>
              <w:t>CR 4610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DFB0B" w14:textId="77777777" w:rsidR="002638FF" w:rsidRDefault="002638FF" w:rsidP="002638FF">
            <w:pPr>
              <w:rPr>
                <w:rFonts w:cs="Arial"/>
                <w:color w:val="000000"/>
              </w:rPr>
            </w:pPr>
          </w:p>
        </w:tc>
      </w:tr>
      <w:tr w:rsidR="002638FF" w:rsidRPr="00D95972" w14:paraId="11887226" w14:textId="77777777" w:rsidTr="009D6D33">
        <w:tc>
          <w:tcPr>
            <w:tcW w:w="916" w:type="dxa"/>
            <w:tcBorders>
              <w:top w:val="nil"/>
              <w:left w:val="thinThickThinSmallGap" w:sz="24" w:space="0" w:color="auto"/>
              <w:bottom w:val="nil"/>
            </w:tcBorders>
          </w:tcPr>
          <w:p w14:paraId="58BA874B" w14:textId="77777777" w:rsidR="002638FF" w:rsidRPr="00D95972" w:rsidRDefault="002638FF" w:rsidP="002638FF">
            <w:pPr>
              <w:rPr>
                <w:rFonts w:cs="Arial"/>
                <w:lang w:val="en-US"/>
              </w:rPr>
            </w:pPr>
          </w:p>
        </w:tc>
        <w:tc>
          <w:tcPr>
            <w:tcW w:w="1317" w:type="dxa"/>
            <w:gridSpan w:val="2"/>
            <w:tcBorders>
              <w:top w:val="nil"/>
              <w:bottom w:val="nil"/>
            </w:tcBorders>
          </w:tcPr>
          <w:p w14:paraId="06E53C2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2341CAA9" w14:textId="10E59B4C" w:rsidR="002638FF" w:rsidRDefault="002638FF" w:rsidP="002638FF">
            <w:hyperlink r:id="rId393" w:history="1">
              <w:r>
                <w:rPr>
                  <w:rStyle w:val="Hyperlink"/>
                </w:rPr>
                <w:t>C1-257248</w:t>
              </w:r>
            </w:hyperlink>
          </w:p>
        </w:tc>
        <w:tc>
          <w:tcPr>
            <w:tcW w:w="4191" w:type="dxa"/>
            <w:gridSpan w:val="3"/>
            <w:tcBorders>
              <w:top w:val="single" w:sz="4" w:space="0" w:color="auto"/>
              <w:bottom w:val="single" w:sz="4" w:space="0" w:color="auto"/>
            </w:tcBorders>
            <w:shd w:val="clear" w:color="auto" w:fill="FFFF00"/>
          </w:tcPr>
          <w:p w14:paraId="2E088019" w14:textId="3AD625E8" w:rsidR="002638FF" w:rsidRDefault="002638FF" w:rsidP="002638FF">
            <w:pPr>
              <w:rPr>
                <w:rFonts w:cs="Arial"/>
              </w:rPr>
            </w:pPr>
            <w:r>
              <w:rPr>
                <w:rFonts w:cs="Arial"/>
              </w:rPr>
              <w:t>Miscellaneous updates for NAS overhead reduction</w:t>
            </w:r>
          </w:p>
        </w:tc>
        <w:tc>
          <w:tcPr>
            <w:tcW w:w="1767" w:type="dxa"/>
            <w:tcBorders>
              <w:top w:val="single" w:sz="4" w:space="0" w:color="auto"/>
              <w:bottom w:val="single" w:sz="4" w:space="0" w:color="auto"/>
            </w:tcBorders>
            <w:shd w:val="clear" w:color="auto" w:fill="FFFF00"/>
          </w:tcPr>
          <w:p w14:paraId="17271C98" w14:textId="4478FEDC" w:rsidR="002638FF" w:rsidRDefault="002638FF" w:rsidP="002638F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80C112" w14:textId="70D625FF" w:rsidR="002638FF" w:rsidRDefault="002638FF" w:rsidP="002638FF">
            <w:pPr>
              <w:rPr>
                <w:rFonts w:cs="Arial"/>
              </w:rPr>
            </w:pPr>
            <w:r>
              <w:rPr>
                <w:rFonts w:cs="Arial"/>
              </w:rPr>
              <w:t>CR 4611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B9ED1" w14:textId="77777777" w:rsidR="002638FF" w:rsidRDefault="002638FF" w:rsidP="002638FF">
            <w:pPr>
              <w:rPr>
                <w:rFonts w:cs="Arial"/>
                <w:color w:val="000000"/>
              </w:rPr>
            </w:pPr>
          </w:p>
        </w:tc>
      </w:tr>
      <w:tr w:rsidR="002638FF" w:rsidRPr="00D95972" w14:paraId="77683B75" w14:textId="77777777" w:rsidTr="009D6D33">
        <w:tc>
          <w:tcPr>
            <w:tcW w:w="916" w:type="dxa"/>
            <w:tcBorders>
              <w:top w:val="nil"/>
              <w:left w:val="thinThickThinSmallGap" w:sz="24" w:space="0" w:color="auto"/>
              <w:bottom w:val="nil"/>
            </w:tcBorders>
          </w:tcPr>
          <w:p w14:paraId="309D81D6" w14:textId="77777777" w:rsidR="002638FF" w:rsidRPr="00D95972" w:rsidRDefault="002638FF" w:rsidP="002638FF">
            <w:pPr>
              <w:rPr>
                <w:rFonts w:cs="Arial"/>
                <w:lang w:val="en-US"/>
              </w:rPr>
            </w:pPr>
          </w:p>
        </w:tc>
        <w:tc>
          <w:tcPr>
            <w:tcW w:w="1317" w:type="dxa"/>
            <w:gridSpan w:val="2"/>
            <w:tcBorders>
              <w:top w:val="nil"/>
              <w:bottom w:val="nil"/>
            </w:tcBorders>
          </w:tcPr>
          <w:p w14:paraId="258ACEB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59298332" w14:textId="23B8C8C2" w:rsidR="002638FF" w:rsidRDefault="002638FF" w:rsidP="002638FF">
            <w:hyperlink r:id="rId394" w:history="1">
              <w:r>
                <w:rPr>
                  <w:rStyle w:val="Hyperlink"/>
                </w:rPr>
                <w:t>C1-257346</w:t>
              </w:r>
            </w:hyperlink>
          </w:p>
        </w:tc>
        <w:tc>
          <w:tcPr>
            <w:tcW w:w="4191" w:type="dxa"/>
            <w:gridSpan w:val="3"/>
            <w:tcBorders>
              <w:top w:val="single" w:sz="4" w:space="0" w:color="auto"/>
              <w:bottom w:val="single" w:sz="4" w:space="0" w:color="auto"/>
            </w:tcBorders>
            <w:shd w:val="clear" w:color="auto" w:fill="FFFF00"/>
          </w:tcPr>
          <w:p w14:paraId="289AF5E6" w14:textId="381F3DB4" w:rsidR="002638FF" w:rsidRDefault="002638FF" w:rsidP="002638FF">
            <w:pPr>
              <w:rPr>
                <w:rFonts w:cs="Arial"/>
              </w:rPr>
            </w:pPr>
            <w:r>
              <w:rPr>
                <w:rFonts w:cs="Arial"/>
              </w:rPr>
              <w:t>Correction of network procedures</w:t>
            </w:r>
          </w:p>
        </w:tc>
        <w:tc>
          <w:tcPr>
            <w:tcW w:w="1767" w:type="dxa"/>
            <w:tcBorders>
              <w:top w:val="single" w:sz="4" w:space="0" w:color="auto"/>
              <w:bottom w:val="single" w:sz="4" w:space="0" w:color="auto"/>
            </w:tcBorders>
            <w:shd w:val="clear" w:color="auto" w:fill="FFFF00"/>
          </w:tcPr>
          <w:p w14:paraId="5BD83F23" w14:textId="218EFC3B"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FAFF9A" w14:textId="056F351C" w:rsidR="002638FF" w:rsidRDefault="002638FF" w:rsidP="002638FF">
            <w:pPr>
              <w:rPr>
                <w:rFonts w:cs="Arial"/>
              </w:rPr>
            </w:pPr>
            <w:r>
              <w:rPr>
                <w:rFonts w:cs="Arial"/>
              </w:rPr>
              <w:t>CR 4623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8146" w14:textId="77777777" w:rsidR="002638FF" w:rsidRDefault="002638FF" w:rsidP="002638FF">
            <w:pPr>
              <w:rPr>
                <w:rFonts w:cs="Arial"/>
                <w:color w:val="000000"/>
              </w:rPr>
            </w:pPr>
          </w:p>
        </w:tc>
      </w:tr>
      <w:tr w:rsidR="002638FF" w:rsidRPr="00D95972" w14:paraId="18E4F214" w14:textId="77777777" w:rsidTr="009D6D33">
        <w:tc>
          <w:tcPr>
            <w:tcW w:w="916" w:type="dxa"/>
            <w:tcBorders>
              <w:top w:val="nil"/>
              <w:left w:val="thinThickThinSmallGap" w:sz="24" w:space="0" w:color="auto"/>
              <w:bottom w:val="nil"/>
            </w:tcBorders>
          </w:tcPr>
          <w:p w14:paraId="1C7B857D" w14:textId="77777777" w:rsidR="002638FF" w:rsidRPr="00D95972" w:rsidRDefault="002638FF" w:rsidP="002638FF">
            <w:pPr>
              <w:rPr>
                <w:rFonts w:cs="Arial"/>
                <w:lang w:val="en-US"/>
              </w:rPr>
            </w:pPr>
          </w:p>
        </w:tc>
        <w:tc>
          <w:tcPr>
            <w:tcW w:w="1317" w:type="dxa"/>
            <w:gridSpan w:val="2"/>
            <w:tcBorders>
              <w:top w:val="nil"/>
              <w:bottom w:val="nil"/>
            </w:tcBorders>
          </w:tcPr>
          <w:p w14:paraId="49BCC00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9200FE1" w14:textId="6E74D337" w:rsidR="002638FF" w:rsidRDefault="002638FF" w:rsidP="002638FF">
            <w:hyperlink r:id="rId395" w:history="1">
              <w:r>
                <w:rPr>
                  <w:rStyle w:val="Hyperlink"/>
                </w:rPr>
                <w:t>C1-257347</w:t>
              </w:r>
            </w:hyperlink>
          </w:p>
        </w:tc>
        <w:tc>
          <w:tcPr>
            <w:tcW w:w="4191" w:type="dxa"/>
            <w:gridSpan w:val="3"/>
            <w:tcBorders>
              <w:top w:val="single" w:sz="4" w:space="0" w:color="auto"/>
              <w:bottom w:val="single" w:sz="4" w:space="0" w:color="auto"/>
            </w:tcBorders>
            <w:shd w:val="clear" w:color="auto" w:fill="FFFF00"/>
          </w:tcPr>
          <w:p w14:paraId="0E0E1930" w14:textId="655E8F10" w:rsidR="002638FF" w:rsidRDefault="002638FF" w:rsidP="002638FF">
            <w:pPr>
              <w:rPr>
                <w:rFonts w:cs="Arial"/>
              </w:rPr>
            </w:pPr>
            <w:r>
              <w:rPr>
                <w:rFonts w:cs="Arial"/>
              </w:rPr>
              <w:t>Correction to TAU initiation</w:t>
            </w:r>
          </w:p>
        </w:tc>
        <w:tc>
          <w:tcPr>
            <w:tcW w:w="1767" w:type="dxa"/>
            <w:tcBorders>
              <w:top w:val="single" w:sz="4" w:space="0" w:color="auto"/>
              <w:bottom w:val="single" w:sz="4" w:space="0" w:color="auto"/>
            </w:tcBorders>
            <w:shd w:val="clear" w:color="auto" w:fill="FFFF00"/>
          </w:tcPr>
          <w:p w14:paraId="4DE8EFDF" w14:textId="77A34B99" w:rsidR="002638FF" w:rsidRDefault="002638FF" w:rsidP="002638F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472902" w14:textId="4E983746" w:rsidR="002638FF" w:rsidRDefault="002638FF" w:rsidP="002638FF">
            <w:pPr>
              <w:rPr>
                <w:rFonts w:cs="Arial"/>
              </w:rPr>
            </w:pPr>
            <w:r>
              <w:rPr>
                <w:rFonts w:cs="Arial"/>
              </w:rPr>
              <w:t>CR 4624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D1A40" w14:textId="77777777" w:rsidR="002638FF" w:rsidRDefault="002638FF" w:rsidP="002638FF">
            <w:pPr>
              <w:rPr>
                <w:rFonts w:cs="Arial"/>
                <w:color w:val="000000"/>
              </w:rPr>
            </w:pPr>
          </w:p>
        </w:tc>
      </w:tr>
      <w:tr w:rsidR="002638FF" w:rsidRPr="00D95972" w14:paraId="7722FFC2" w14:textId="77777777" w:rsidTr="00086FC9">
        <w:tc>
          <w:tcPr>
            <w:tcW w:w="916" w:type="dxa"/>
            <w:tcBorders>
              <w:top w:val="nil"/>
              <w:left w:val="thinThickThinSmallGap" w:sz="24" w:space="0" w:color="auto"/>
              <w:bottom w:val="nil"/>
            </w:tcBorders>
          </w:tcPr>
          <w:p w14:paraId="0897E7B3" w14:textId="77777777" w:rsidR="002638FF" w:rsidRPr="00D95972" w:rsidRDefault="002638FF" w:rsidP="002638FF">
            <w:pPr>
              <w:rPr>
                <w:rFonts w:cs="Arial"/>
                <w:lang w:val="en-US"/>
              </w:rPr>
            </w:pPr>
          </w:p>
        </w:tc>
        <w:tc>
          <w:tcPr>
            <w:tcW w:w="1317" w:type="dxa"/>
            <w:gridSpan w:val="2"/>
            <w:tcBorders>
              <w:top w:val="nil"/>
              <w:bottom w:val="nil"/>
            </w:tcBorders>
          </w:tcPr>
          <w:p w14:paraId="46A07A3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69C0E379"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27E392A4"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607D76D1"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2638FF" w:rsidRDefault="002638FF" w:rsidP="002638FF">
            <w:pPr>
              <w:rPr>
                <w:rFonts w:cs="Arial"/>
                <w:color w:val="000000"/>
              </w:rPr>
            </w:pPr>
          </w:p>
        </w:tc>
      </w:tr>
      <w:tr w:rsidR="002638FF" w:rsidRPr="00D95972" w14:paraId="3363EE8C" w14:textId="77777777" w:rsidTr="00086FC9">
        <w:tc>
          <w:tcPr>
            <w:tcW w:w="916" w:type="dxa"/>
            <w:tcBorders>
              <w:top w:val="nil"/>
              <w:left w:val="thinThickThinSmallGap" w:sz="24" w:space="0" w:color="auto"/>
              <w:bottom w:val="nil"/>
            </w:tcBorders>
          </w:tcPr>
          <w:p w14:paraId="14BAA712" w14:textId="77777777" w:rsidR="002638FF" w:rsidRPr="00D95972" w:rsidRDefault="002638FF" w:rsidP="002638FF">
            <w:pPr>
              <w:rPr>
                <w:rFonts w:cs="Arial"/>
                <w:lang w:val="en-US"/>
              </w:rPr>
            </w:pPr>
          </w:p>
        </w:tc>
        <w:tc>
          <w:tcPr>
            <w:tcW w:w="1317" w:type="dxa"/>
            <w:gridSpan w:val="2"/>
            <w:tcBorders>
              <w:top w:val="nil"/>
              <w:bottom w:val="nil"/>
            </w:tcBorders>
          </w:tcPr>
          <w:p w14:paraId="57A81F1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7F0BA075"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7C1796CC"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3000F856"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2638FF" w:rsidRDefault="002638FF" w:rsidP="002638FF">
            <w:pPr>
              <w:rPr>
                <w:rFonts w:cs="Arial"/>
                <w:color w:val="000000"/>
              </w:rPr>
            </w:pPr>
          </w:p>
        </w:tc>
      </w:tr>
      <w:tr w:rsidR="002638FF" w:rsidRPr="00D95972" w14:paraId="12BB762A" w14:textId="77777777" w:rsidTr="00086FC9">
        <w:tc>
          <w:tcPr>
            <w:tcW w:w="916" w:type="dxa"/>
            <w:tcBorders>
              <w:top w:val="nil"/>
              <w:left w:val="thinThickThinSmallGap" w:sz="24" w:space="0" w:color="auto"/>
              <w:bottom w:val="single" w:sz="4" w:space="0" w:color="auto"/>
            </w:tcBorders>
          </w:tcPr>
          <w:p w14:paraId="1BC3362C"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B01EA2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638FF" w:rsidRPr="00D95972" w:rsidRDefault="002638FF" w:rsidP="002638FF">
            <w:pPr>
              <w:rPr>
                <w:rFonts w:eastAsia="Batang" w:cs="Arial"/>
                <w:lang w:val="en-US" w:eastAsia="ko-KR"/>
              </w:rPr>
            </w:pPr>
          </w:p>
        </w:tc>
      </w:tr>
      <w:tr w:rsidR="002638FF" w:rsidRPr="00D95972" w14:paraId="6B1A1DD7" w14:textId="77777777" w:rsidTr="00C13D6C">
        <w:tc>
          <w:tcPr>
            <w:tcW w:w="916" w:type="dxa"/>
            <w:tcBorders>
              <w:top w:val="single" w:sz="4" w:space="0" w:color="auto"/>
              <w:left w:val="thinThickThinSmallGap" w:sz="24" w:space="0" w:color="auto"/>
              <w:bottom w:val="single" w:sz="4" w:space="0" w:color="auto"/>
            </w:tcBorders>
          </w:tcPr>
          <w:p w14:paraId="498B9854" w14:textId="77777777" w:rsidR="002638FF" w:rsidRPr="00A613B9" w:rsidRDefault="002638FF" w:rsidP="00A613B9">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0B5F9B05" w14:textId="27F5488A" w:rsidR="002638FF" w:rsidRPr="00D95972" w:rsidRDefault="002638FF" w:rsidP="002638FF">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192A4ACA" w14:textId="671BF8D2" w:rsidR="002638FF" w:rsidRPr="00D95972" w:rsidRDefault="002638FF" w:rsidP="002638F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0B367E2F"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2638FF" w:rsidRPr="00D95972" w:rsidRDefault="002638FF" w:rsidP="002638FF">
            <w:pPr>
              <w:rPr>
                <w:rFonts w:eastAsia="Batang" w:cs="Arial"/>
                <w:color w:val="000000"/>
                <w:lang w:eastAsia="ko-KR"/>
              </w:rPr>
            </w:pPr>
            <w:r w:rsidRPr="00A85903">
              <w:rPr>
                <w:rFonts w:cs="Arial"/>
                <w:color w:val="000000"/>
              </w:rPr>
              <w:t>Support for PWS in Satellite E-UTRAN and Satellite NG-RAN</w:t>
            </w:r>
          </w:p>
        </w:tc>
      </w:tr>
      <w:tr w:rsidR="002638FF" w:rsidRPr="00D95972" w14:paraId="522220C9" w14:textId="77777777" w:rsidTr="00C13D6C">
        <w:tc>
          <w:tcPr>
            <w:tcW w:w="916" w:type="dxa"/>
            <w:tcBorders>
              <w:top w:val="nil"/>
              <w:left w:val="thinThickThinSmallGap" w:sz="24" w:space="0" w:color="auto"/>
              <w:bottom w:val="nil"/>
            </w:tcBorders>
          </w:tcPr>
          <w:p w14:paraId="05C88307" w14:textId="77777777" w:rsidR="002638FF" w:rsidRPr="00D95972" w:rsidRDefault="002638FF" w:rsidP="002638FF">
            <w:pPr>
              <w:rPr>
                <w:rFonts w:cs="Arial"/>
                <w:lang w:val="en-US"/>
              </w:rPr>
            </w:pPr>
          </w:p>
        </w:tc>
        <w:tc>
          <w:tcPr>
            <w:tcW w:w="1317" w:type="dxa"/>
            <w:gridSpan w:val="2"/>
            <w:tcBorders>
              <w:top w:val="nil"/>
              <w:bottom w:val="nil"/>
            </w:tcBorders>
          </w:tcPr>
          <w:p w14:paraId="785744BC"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6F4CC0B" w14:textId="498CABE4" w:rsidR="002638FF" w:rsidRDefault="002638FF" w:rsidP="002638FF">
            <w:hyperlink r:id="rId396" w:history="1">
              <w:r>
                <w:rPr>
                  <w:rStyle w:val="Hyperlink"/>
                </w:rPr>
                <w:t>C1-257178</w:t>
              </w:r>
            </w:hyperlink>
          </w:p>
        </w:tc>
        <w:tc>
          <w:tcPr>
            <w:tcW w:w="4191" w:type="dxa"/>
            <w:gridSpan w:val="3"/>
            <w:tcBorders>
              <w:top w:val="single" w:sz="4" w:space="0" w:color="auto"/>
              <w:bottom w:val="single" w:sz="4" w:space="0" w:color="auto"/>
            </w:tcBorders>
            <w:shd w:val="clear" w:color="auto" w:fill="FFFF00"/>
          </w:tcPr>
          <w:p w14:paraId="3844A3A1" w14:textId="263AE651" w:rsidR="002638FF" w:rsidRDefault="002638FF" w:rsidP="002638FF">
            <w:pPr>
              <w:rPr>
                <w:rFonts w:cs="Arial"/>
              </w:rPr>
            </w:pPr>
            <w:r>
              <w:rPr>
                <w:rFonts w:cs="Arial"/>
              </w:rPr>
              <w:t>Support for PWS in terrestrial NB-IoT</w:t>
            </w:r>
          </w:p>
        </w:tc>
        <w:tc>
          <w:tcPr>
            <w:tcW w:w="1767" w:type="dxa"/>
            <w:tcBorders>
              <w:top w:val="single" w:sz="4" w:space="0" w:color="auto"/>
              <w:bottom w:val="single" w:sz="4" w:space="0" w:color="auto"/>
            </w:tcBorders>
            <w:shd w:val="clear" w:color="auto" w:fill="FFFF00"/>
          </w:tcPr>
          <w:p w14:paraId="3C4624F7" w14:textId="3CA26AAC" w:rsidR="002638FF" w:rsidRDefault="002638FF" w:rsidP="002638FF">
            <w:pPr>
              <w:rPr>
                <w:rFonts w:cs="Arial"/>
              </w:rPr>
            </w:pPr>
            <w:r>
              <w:rPr>
                <w:rFonts w:cs="Arial"/>
              </w:rPr>
              <w:t xml:space="preserve">Qualcomm </w:t>
            </w:r>
            <w:proofErr w:type="spellStart"/>
            <w:r>
              <w:rPr>
                <w:rFonts w:cs="Arial"/>
              </w:rPr>
              <w:t>Incrporated</w:t>
            </w:r>
            <w:proofErr w:type="spellEnd"/>
          </w:p>
        </w:tc>
        <w:tc>
          <w:tcPr>
            <w:tcW w:w="826" w:type="dxa"/>
            <w:tcBorders>
              <w:top w:val="single" w:sz="4" w:space="0" w:color="auto"/>
              <w:bottom w:val="single" w:sz="4" w:space="0" w:color="auto"/>
            </w:tcBorders>
            <w:shd w:val="clear" w:color="auto" w:fill="FFFF00"/>
          </w:tcPr>
          <w:p w14:paraId="6A04EA86" w14:textId="3DE319A2" w:rsidR="002638FF" w:rsidRDefault="002638FF" w:rsidP="002638FF">
            <w:pPr>
              <w:rPr>
                <w:rFonts w:cs="Arial"/>
              </w:rPr>
            </w:pPr>
            <w:r>
              <w:rPr>
                <w:rFonts w:cs="Arial"/>
              </w:rPr>
              <w:t>CR 0270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2638FF" w:rsidRDefault="002638FF" w:rsidP="002638FF">
            <w:pPr>
              <w:rPr>
                <w:rFonts w:cs="Arial"/>
                <w:color w:val="000000"/>
              </w:rPr>
            </w:pPr>
          </w:p>
        </w:tc>
      </w:tr>
      <w:tr w:rsidR="002638FF" w:rsidRPr="00D95972" w14:paraId="64AF8D6C" w14:textId="77777777" w:rsidTr="00086FC9">
        <w:tc>
          <w:tcPr>
            <w:tcW w:w="916" w:type="dxa"/>
            <w:tcBorders>
              <w:top w:val="nil"/>
              <w:left w:val="thinThickThinSmallGap" w:sz="24" w:space="0" w:color="auto"/>
              <w:bottom w:val="single" w:sz="4" w:space="0" w:color="auto"/>
            </w:tcBorders>
          </w:tcPr>
          <w:p w14:paraId="0250906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67C0303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2638FF" w:rsidRPr="00D95972" w:rsidRDefault="002638FF" w:rsidP="002638FF">
            <w:pPr>
              <w:rPr>
                <w:rFonts w:eastAsia="Batang" w:cs="Arial"/>
                <w:lang w:val="en-US" w:eastAsia="ko-KR"/>
              </w:rPr>
            </w:pPr>
          </w:p>
        </w:tc>
      </w:tr>
      <w:tr w:rsidR="002638FF" w:rsidRPr="00D95972" w14:paraId="4AD7A38E" w14:textId="77777777" w:rsidTr="00086FC9">
        <w:tc>
          <w:tcPr>
            <w:tcW w:w="916" w:type="dxa"/>
            <w:tcBorders>
              <w:top w:val="single" w:sz="4" w:space="0" w:color="auto"/>
              <w:left w:val="thinThickThinSmallGap" w:sz="24" w:space="0" w:color="auto"/>
              <w:bottom w:val="single" w:sz="4" w:space="0" w:color="auto"/>
            </w:tcBorders>
          </w:tcPr>
          <w:p w14:paraId="3DD153E8" w14:textId="77777777" w:rsidR="002638FF" w:rsidRPr="00A613B9" w:rsidRDefault="002638FF" w:rsidP="00A613B9">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228CC5CC" w14:textId="5F58AEFE" w:rsidR="002638FF" w:rsidRPr="00D95972" w:rsidRDefault="002638FF" w:rsidP="002638FF">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717DEE3A" w14:textId="041974D2" w:rsidR="002638FF" w:rsidRPr="00D95972" w:rsidRDefault="002638FF" w:rsidP="002638F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4F984867"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2638FF" w:rsidRPr="00D95972" w:rsidRDefault="002638FF" w:rsidP="002638FF">
            <w:pPr>
              <w:rPr>
                <w:rFonts w:eastAsia="Batang" w:cs="Arial"/>
                <w:color w:val="000000"/>
                <w:lang w:eastAsia="ko-KR"/>
              </w:rPr>
            </w:pPr>
            <w:r w:rsidRPr="00A85903">
              <w:rPr>
                <w:rFonts w:cs="Arial"/>
                <w:color w:val="000000"/>
              </w:rPr>
              <w:t>CT aspects for application enablement aspects for MMTel</w:t>
            </w:r>
          </w:p>
        </w:tc>
      </w:tr>
      <w:tr w:rsidR="002638FF" w:rsidRPr="00D95972" w14:paraId="621192F2" w14:textId="77777777" w:rsidTr="007E6292">
        <w:tc>
          <w:tcPr>
            <w:tcW w:w="916" w:type="dxa"/>
            <w:tcBorders>
              <w:top w:val="nil"/>
              <w:left w:val="thinThickThinSmallGap" w:sz="24" w:space="0" w:color="auto"/>
              <w:bottom w:val="single" w:sz="4" w:space="0" w:color="auto"/>
            </w:tcBorders>
          </w:tcPr>
          <w:p w14:paraId="733F482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DC12FC1" w14:textId="5BD75E7F"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2638FF" w:rsidRPr="00D95972" w:rsidRDefault="002638FF" w:rsidP="002638FF">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2638FF" w:rsidRPr="00D95972" w:rsidRDefault="002638FF" w:rsidP="002638FF">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2638FF" w:rsidRPr="00D95972" w:rsidRDefault="002638FF" w:rsidP="002638FF">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2638FF" w:rsidRDefault="002638FF" w:rsidP="002638FF">
            <w:pPr>
              <w:rPr>
                <w:rFonts w:eastAsia="Batang" w:cs="Arial"/>
                <w:lang w:val="en-US" w:eastAsia="ko-KR"/>
              </w:rPr>
            </w:pPr>
            <w:r>
              <w:rPr>
                <w:rFonts w:eastAsia="Batang" w:cs="Arial"/>
                <w:lang w:val="en-US" w:eastAsia="ko-KR"/>
              </w:rPr>
              <w:t>Agreed</w:t>
            </w:r>
          </w:p>
          <w:p w14:paraId="6787DC0B" w14:textId="77777777" w:rsidR="002638FF" w:rsidRPr="00D95972" w:rsidRDefault="002638FF" w:rsidP="002638FF">
            <w:pPr>
              <w:rPr>
                <w:rFonts w:eastAsia="Batang" w:cs="Arial"/>
                <w:lang w:val="en-US" w:eastAsia="ko-KR"/>
              </w:rPr>
            </w:pPr>
          </w:p>
        </w:tc>
      </w:tr>
      <w:tr w:rsidR="002638FF" w:rsidRPr="00D95972" w14:paraId="4597B17C" w14:textId="77777777" w:rsidTr="000A2ECD">
        <w:tc>
          <w:tcPr>
            <w:tcW w:w="916" w:type="dxa"/>
            <w:tcBorders>
              <w:top w:val="nil"/>
              <w:left w:val="thinThickThinSmallGap" w:sz="24" w:space="0" w:color="auto"/>
              <w:bottom w:val="single" w:sz="4" w:space="0" w:color="auto"/>
            </w:tcBorders>
          </w:tcPr>
          <w:p w14:paraId="573F3EE8"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305D20D3" w14:textId="705112FD"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2638FF" w:rsidRPr="00D95972" w:rsidRDefault="002638FF" w:rsidP="002638FF">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2638FF" w:rsidRPr="00D95972" w:rsidRDefault="002638FF" w:rsidP="002638FF">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2638FF" w:rsidRPr="00D95972" w:rsidRDefault="002638FF" w:rsidP="002638FF">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2638FF" w:rsidRDefault="002638FF" w:rsidP="002638FF">
            <w:pPr>
              <w:rPr>
                <w:rFonts w:eastAsia="Batang" w:cs="Arial"/>
                <w:lang w:val="en-US" w:eastAsia="ko-KR"/>
              </w:rPr>
            </w:pPr>
            <w:r>
              <w:rPr>
                <w:rFonts w:eastAsia="Batang" w:cs="Arial"/>
                <w:lang w:val="en-US" w:eastAsia="ko-KR"/>
              </w:rPr>
              <w:t>Agreed</w:t>
            </w:r>
          </w:p>
          <w:p w14:paraId="362BB3A6" w14:textId="77777777" w:rsidR="002638FF" w:rsidRPr="00D95972" w:rsidRDefault="002638FF" w:rsidP="002638FF">
            <w:pPr>
              <w:rPr>
                <w:rFonts w:eastAsia="Batang" w:cs="Arial"/>
                <w:lang w:val="en-US" w:eastAsia="ko-KR"/>
              </w:rPr>
            </w:pPr>
          </w:p>
        </w:tc>
      </w:tr>
      <w:tr w:rsidR="002638FF" w:rsidRPr="00D95972" w14:paraId="2A42DCEF" w14:textId="77777777" w:rsidTr="000A2ECD">
        <w:tc>
          <w:tcPr>
            <w:tcW w:w="916" w:type="dxa"/>
            <w:tcBorders>
              <w:top w:val="nil"/>
              <w:left w:val="thinThickThinSmallGap" w:sz="24" w:space="0" w:color="auto"/>
              <w:bottom w:val="nil"/>
            </w:tcBorders>
          </w:tcPr>
          <w:p w14:paraId="0D2B1AF6" w14:textId="77777777" w:rsidR="002638FF" w:rsidRPr="00D95972" w:rsidRDefault="002638FF" w:rsidP="002638FF">
            <w:pPr>
              <w:rPr>
                <w:rFonts w:cs="Arial"/>
                <w:lang w:val="en-US"/>
              </w:rPr>
            </w:pPr>
          </w:p>
        </w:tc>
        <w:tc>
          <w:tcPr>
            <w:tcW w:w="1317" w:type="dxa"/>
            <w:gridSpan w:val="2"/>
            <w:tcBorders>
              <w:top w:val="nil"/>
              <w:bottom w:val="nil"/>
            </w:tcBorders>
          </w:tcPr>
          <w:p w14:paraId="49B6097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6794DEC2" w14:textId="30803B53" w:rsidR="002638FF" w:rsidRDefault="002638FF" w:rsidP="002638FF">
            <w:hyperlink r:id="rId397" w:history="1">
              <w:r>
                <w:rPr>
                  <w:rStyle w:val="Hyperlink"/>
                </w:rPr>
                <w:t>C1-257114</w:t>
              </w:r>
            </w:hyperlink>
          </w:p>
        </w:tc>
        <w:tc>
          <w:tcPr>
            <w:tcW w:w="4191" w:type="dxa"/>
            <w:gridSpan w:val="3"/>
            <w:tcBorders>
              <w:top w:val="single" w:sz="4" w:space="0" w:color="auto"/>
              <w:bottom w:val="single" w:sz="4" w:space="0" w:color="auto"/>
            </w:tcBorders>
            <w:shd w:val="clear" w:color="auto" w:fill="FFFF00"/>
          </w:tcPr>
          <w:p w14:paraId="5532A6D8" w14:textId="60F2AC59" w:rsidR="002638FF" w:rsidRDefault="002638FF" w:rsidP="002638FF">
            <w:pPr>
              <w:rPr>
                <w:rFonts w:cs="Arial"/>
              </w:rPr>
            </w:pPr>
            <w:r>
              <w:rPr>
                <w:rFonts w:cs="Arial"/>
              </w:rPr>
              <w:t>24392 editorial clear up</w:t>
            </w:r>
          </w:p>
        </w:tc>
        <w:tc>
          <w:tcPr>
            <w:tcW w:w="1767" w:type="dxa"/>
            <w:tcBorders>
              <w:top w:val="single" w:sz="4" w:space="0" w:color="auto"/>
              <w:bottom w:val="single" w:sz="4" w:space="0" w:color="auto"/>
            </w:tcBorders>
            <w:shd w:val="clear" w:color="auto" w:fill="FFFF00"/>
          </w:tcPr>
          <w:p w14:paraId="13379BAA" w14:textId="58CAABDF" w:rsidR="002638FF" w:rsidRDefault="002638FF" w:rsidP="002638F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75B9183" w14:textId="7230662C" w:rsidR="002638FF" w:rsidRDefault="002638FF" w:rsidP="002638FF">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A36BD" w14:textId="77777777" w:rsidR="002638FF" w:rsidRDefault="002638FF" w:rsidP="002638FF">
            <w:pPr>
              <w:rPr>
                <w:rFonts w:cs="Arial"/>
                <w:color w:val="000000"/>
              </w:rPr>
            </w:pPr>
          </w:p>
        </w:tc>
      </w:tr>
      <w:tr w:rsidR="002638FF" w:rsidRPr="00D95972" w14:paraId="475E8B29" w14:textId="77777777" w:rsidTr="000A2ECD">
        <w:tc>
          <w:tcPr>
            <w:tcW w:w="916" w:type="dxa"/>
            <w:tcBorders>
              <w:top w:val="nil"/>
              <w:left w:val="thinThickThinSmallGap" w:sz="24" w:space="0" w:color="auto"/>
              <w:bottom w:val="nil"/>
            </w:tcBorders>
          </w:tcPr>
          <w:p w14:paraId="1DD8146A" w14:textId="77777777" w:rsidR="002638FF" w:rsidRPr="00D95972" w:rsidRDefault="002638FF" w:rsidP="002638FF">
            <w:pPr>
              <w:rPr>
                <w:rFonts w:cs="Arial"/>
                <w:lang w:val="en-US"/>
              </w:rPr>
            </w:pPr>
          </w:p>
        </w:tc>
        <w:tc>
          <w:tcPr>
            <w:tcW w:w="1317" w:type="dxa"/>
            <w:gridSpan w:val="2"/>
            <w:tcBorders>
              <w:top w:val="nil"/>
              <w:bottom w:val="nil"/>
            </w:tcBorders>
          </w:tcPr>
          <w:p w14:paraId="0593F5C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1848DA3E" w14:textId="754E36DA" w:rsidR="002638FF" w:rsidRDefault="002638FF" w:rsidP="002638FF">
            <w:hyperlink r:id="rId398" w:history="1">
              <w:r>
                <w:rPr>
                  <w:rStyle w:val="Hyperlink"/>
                </w:rPr>
                <w:t>C1-257115</w:t>
              </w:r>
            </w:hyperlink>
          </w:p>
        </w:tc>
        <w:tc>
          <w:tcPr>
            <w:tcW w:w="4191" w:type="dxa"/>
            <w:gridSpan w:val="3"/>
            <w:tcBorders>
              <w:top w:val="single" w:sz="4" w:space="0" w:color="auto"/>
              <w:bottom w:val="single" w:sz="4" w:space="0" w:color="auto"/>
            </w:tcBorders>
            <w:shd w:val="clear" w:color="auto" w:fill="FFFF00"/>
          </w:tcPr>
          <w:p w14:paraId="3DE9352B" w14:textId="4B3082E7" w:rsidR="002638FF" w:rsidRDefault="002638FF" w:rsidP="002638FF">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00"/>
          </w:tcPr>
          <w:p w14:paraId="36A998C0" w14:textId="1F1AB91A" w:rsidR="002638FF" w:rsidRDefault="002638FF" w:rsidP="002638F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55C755" w14:textId="5F3BE479" w:rsidR="002638FF" w:rsidRDefault="002638FF" w:rsidP="002638FF">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C998" w14:textId="77777777" w:rsidR="002638FF" w:rsidRDefault="002638FF" w:rsidP="002638FF">
            <w:pPr>
              <w:rPr>
                <w:rFonts w:cs="Arial"/>
                <w:color w:val="000000"/>
              </w:rPr>
            </w:pPr>
          </w:p>
        </w:tc>
      </w:tr>
      <w:tr w:rsidR="002638FF" w:rsidRPr="00D95972" w14:paraId="687796B4" w14:textId="77777777" w:rsidTr="000A2ECD">
        <w:tc>
          <w:tcPr>
            <w:tcW w:w="916" w:type="dxa"/>
            <w:tcBorders>
              <w:top w:val="nil"/>
              <w:left w:val="thinThickThinSmallGap" w:sz="24" w:space="0" w:color="auto"/>
              <w:bottom w:val="nil"/>
            </w:tcBorders>
          </w:tcPr>
          <w:p w14:paraId="18B256BD" w14:textId="77777777" w:rsidR="002638FF" w:rsidRPr="00D95972" w:rsidRDefault="002638FF" w:rsidP="002638FF">
            <w:pPr>
              <w:rPr>
                <w:rFonts w:cs="Arial"/>
                <w:lang w:val="en-US"/>
              </w:rPr>
            </w:pPr>
          </w:p>
        </w:tc>
        <w:tc>
          <w:tcPr>
            <w:tcW w:w="1317" w:type="dxa"/>
            <w:gridSpan w:val="2"/>
            <w:tcBorders>
              <w:top w:val="nil"/>
              <w:bottom w:val="nil"/>
            </w:tcBorders>
          </w:tcPr>
          <w:p w14:paraId="0CB63FC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6BA0BE3" w14:textId="7EF57D2D" w:rsidR="002638FF" w:rsidRDefault="002638FF" w:rsidP="002638FF">
            <w:hyperlink r:id="rId399" w:history="1">
              <w:r>
                <w:rPr>
                  <w:rStyle w:val="Hyperlink"/>
                </w:rPr>
                <w:t>C1-257116</w:t>
              </w:r>
            </w:hyperlink>
          </w:p>
        </w:tc>
        <w:tc>
          <w:tcPr>
            <w:tcW w:w="4191" w:type="dxa"/>
            <w:gridSpan w:val="3"/>
            <w:tcBorders>
              <w:top w:val="single" w:sz="4" w:space="0" w:color="auto"/>
              <w:bottom w:val="single" w:sz="4" w:space="0" w:color="auto"/>
            </w:tcBorders>
            <w:shd w:val="clear" w:color="auto" w:fill="FFFF00"/>
          </w:tcPr>
          <w:p w14:paraId="6A66E5B2" w14:textId="1E48162A" w:rsidR="002638FF" w:rsidRDefault="002638FF" w:rsidP="002638FF">
            <w:pPr>
              <w:rPr>
                <w:rFonts w:cs="Arial"/>
              </w:rPr>
            </w:pPr>
            <w:r>
              <w:rPr>
                <w:rFonts w:cs="Arial"/>
              </w:rPr>
              <w:t>update on clause 7</w:t>
            </w:r>
          </w:p>
        </w:tc>
        <w:tc>
          <w:tcPr>
            <w:tcW w:w="1767" w:type="dxa"/>
            <w:tcBorders>
              <w:top w:val="single" w:sz="4" w:space="0" w:color="auto"/>
              <w:bottom w:val="single" w:sz="4" w:space="0" w:color="auto"/>
            </w:tcBorders>
            <w:shd w:val="clear" w:color="auto" w:fill="FFFF00"/>
          </w:tcPr>
          <w:p w14:paraId="0886BC87" w14:textId="4E870E31" w:rsidR="002638FF" w:rsidRDefault="002638FF" w:rsidP="002638F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3FB38DF" w14:textId="2E384BD6" w:rsidR="002638FF" w:rsidRDefault="002638FF" w:rsidP="002638FF">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194D5" w14:textId="77777777" w:rsidR="002638FF" w:rsidRDefault="002638FF" w:rsidP="002638FF">
            <w:pPr>
              <w:rPr>
                <w:rFonts w:cs="Arial"/>
                <w:color w:val="000000"/>
              </w:rPr>
            </w:pPr>
          </w:p>
        </w:tc>
      </w:tr>
      <w:tr w:rsidR="002638FF" w:rsidRPr="00D95972" w14:paraId="5739B747" w14:textId="77777777" w:rsidTr="00086FC9">
        <w:tc>
          <w:tcPr>
            <w:tcW w:w="916" w:type="dxa"/>
            <w:tcBorders>
              <w:top w:val="nil"/>
              <w:left w:val="thinThickThinSmallGap" w:sz="24" w:space="0" w:color="auto"/>
              <w:bottom w:val="nil"/>
            </w:tcBorders>
          </w:tcPr>
          <w:p w14:paraId="4969F5DD" w14:textId="77777777" w:rsidR="002638FF" w:rsidRPr="00D95972" w:rsidRDefault="002638FF" w:rsidP="002638FF">
            <w:pPr>
              <w:rPr>
                <w:rFonts w:cs="Arial"/>
                <w:lang w:val="en-US"/>
              </w:rPr>
            </w:pPr>
          </w:p>
        </w:tc>
        <w:tc>
          <w:tcPr>
            <w:tcW w:w="1317" w:type="dxa"/>
            <w:gridSpan w:val="2"/>
            <w:tcBorders>
              <w:top w:val="nil"/>
              <w:bottom w:val="nil"/>
            </w:tcBorders>
          </w:tcPr>
          <w:p w14:paraId="0109FED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3F5D36B1"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7607F43F"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2A320DD3"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2638FF" w:rsidRDefault="002638FF" w:rsidP="002638FF">
            <w:pPr>
              <w:rPr>
                <w:rFonts w:cs="Arial"/>
                <w:color w:val="000000"/>
              </w:rPr>
            </w:pPr>
          </w:p>
        </w:tc>
      </w:tr>
      <w:tr w:rsidR="002638FF" w:rsidRPr="00D95972" w14:paraId="4DED10A2" w14:textId="77777777" w:rsidTr="00086FC9">
        <w:tc>
          <w:tcPr>
            <w:tcW w:w="916" w:type="dxa"/>
            <w:tcBorders>
              <w:top w:val="nil"/>
              <w:left w:val="thinThickThinSmallGap" w:sz="24" w:space="0" w:color="auto"/>
              <w:bottom w:val="single" w:sz="4" w:space="0" w:color="auto"/>
            </w:tcBorders>
          </w:tcPr>
          <w:p w14:paraId="5C390D29"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3BACD1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2638FF" w:rsidRPr="00D95972" w:rsidRDefault="002638FF" w:rsidP="002638FF">
            <w:pPr>
              <w:rPr>
                <w:rFonts w:eastAsia="Batang" w:cs="Arial"/>
                <w:lang w:val="en-US" w:eastAsia="ko-KR"/>
              </w:rPr>
            </w:pPr>
          </w:p>
        </w:tc>
      </w:tr>
      <w:tr w:rsidR="002638FF" w:rsidRPr="00D95972" w14:paraId="14BD1AA9" w14:textId="77777777" w:rsidTr="009D6D33">
        <w:tc>
          <w:tcPr>
            <w:tcW w:w="916" w:type="dxa"/>
            <w:tcBorders>
              <w:top w:val="single" w:sz="4" w:space="0" w:color="auto"/>
              <w:left w:val="thinThickThinSmallGap" w:sz="24" w:space="0" w:color="auto"/>
              <w:bottom w:val="single" w:sz="4" w:space="0" w:color="auto"/>
            </w:tcBorders>
          </w:tcPr>
          <w:p w14:paraId="2CCDEA29" w14:textId="77777777" w:rsidR="002638FF" w:rsidRPr="00A613B9" w:rsidRDefault="002638FF" w:rsidP="00A613B9">
            <w:pPr>
              <w:pStyle w:val="ListParagraph"/>
              <w:numPr>
                <w:ilvl w:val="1"/>
                <w:numId w:val="54"/>
              </w:numPr>
              <w:rPr>
                <w:rFonts w:cs="Arial"/>
              </w:rPr>
            </w:pPr>
          </w:p>
        </w:tc>
        <w:tc>
          <w:tcPr>
            <w:tcW w:w="1317" w:type="dxa"/>
            <w:gridSpan w:val="2"/>
            <w:tcBorders>
              <w:top w:val="single" w:sz="4" w:space="0" w:color="auto"/>
              <w:bottom w:val="single" w:sz="4" w:space="0" w:color="auto"/>
            </w:tcBorders>
          </w:tcPr>
          <w:p w14:paraId="729CF14C" w14:textId="013C9399" w:rsidR="002638FF" w:rsidRPr="00D95972" w:rsidRDefault="002638FF" w:rsidP="002638FF">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383FB702" w14:textId="78B8EA89" w:rsidR="002638FF" w:rsidRPr="00D95972" w:rsidRDefault="002638FF" w:rsidP="002638F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F5C9580"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1DE03E2C"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2638FF" w:rsidRPr="00D95972" w:rsidRDefault="002638FF" w:rsidP="002638FF">
            <w:pPr>
              <w:rPr>
                <w:rFonts w:eastAsia="Batang" w:cs="Arial"/>
                <w:color w:val="000000"/>
                <w:lang w:eastAsia="ko-KR"/>
              </w:rPr>
            </w:pPr>
            <w:r w:rsidRPr="00FA6E8F">
              <w:rPr>
                <w:rFonts w:cs="Arial"/>
                <w:color w:val="000000"/>
              </w:rPr>
              <w:t>IMS Disaster Prevention and Restoration Enhancement</w:t>
            </w:r>
          </w:p>
        </w:tc>
      </w:tr>
      <w:tr w:rsidR="002638FF" w:rsidRPr="00D95972" w14:paraId="455EB299" w14:textId="77777777" w:rsidTr="009D6D33">
        <w:tc>
          <w:tcPr>
            <w:tcW w:w="916" w:type="dxa"/>
            <w:tcBorders>
              <w:top w:val="nil"/>
              <w:left w:val="thinThickThinSmallGap" w:sz="24" w:space="0" w:color="auto"/>
              <w:bottom w:val="nil"/>
            </w:tcBorders>
          </w:tcPr>
          <w:p w14:paraId="35B4848F" w14:textId="77777777" w:rsidR="002638FF" w:rsidRPr="00D95972" w:rsidRDefault="002638FF" w:rsidP="002638FF">
            <w:pPr>
              <w:rPr>
                <w:rFonts w:cs="Arial"/>
                <w:lang w:val="en-US"/>
              </w:rPr>
            </w:pPr>
          </w:p>
        </w:tc>
        <w:tc>
          <w:tcPr>
            <w:tcW w:w="1317" w:type="dxa"/>
            <w:gridSpan w:val="2"/>
            <w:tcBorders>
              <w:top w:val="nil"/>
              <w:bottom w:val="nil"/>
            </w:tcBorders>
          </w:tcPr>
          <w:p w14:paraId="694E408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7A0D9DE7" w14:textId="154AF069" w:rsidR="002638FF" w:rsidRDefault="002638FF" w:rsidP="002638FF">
            <w:hyperlink r:id="rId400" w:history="1">
              <w:r>
                <w:rPr>
                  <w:rStyle w:val="Hyperlink"/>
                </w:rPr>
                <w:t>C1-257088</w:t>
              </w:r>
            </w:hyperlink>
          </w:p>
        </w:tc>
        <w:tc>
          <w:tcPr>
            <w:tcW w:w="4191" w:type="dxa"/>
            <w:gridSpan w:val="3"/>
            <w:tcBorders>
              <w:top w:val="single" w:sz="4" w:space="0" w:color="auto"/>
              <w:bottom w:val="single" w:sz="4" w:space="0" w:color="auto"/>
            </w:tcBorders>
            <w:shd w:val="clear" w:color="auto" w:fill="FFFF00"/>
          </w:tcPr>
          <w:p w14:paraId="776FAF96" w14:textId="6AD500C5" w:rsidR="002638FF" w:rsidRDefault="002638FF" w:rsidP="002638FF">
            <w:pPr>
              <w:rPr>
                <w:rFonts w:cs="Arial"/>
              </w:rPr>
            </w:pPr>
            <w:r>
              <w:rPr>
                <w:rFonts w:cs="Arial"/>
              </w:rPr>
              <w:t xml:space="preserve">Extension of registration timer due to overload control </w:t>
            </w:r>
            <w:proofErr w:type="spellStart"/>
            <w:r>
              <w:rPr>
                <w:rFonts w:cs="Arial"/>
              </w:rPr>
              <w:t>Cx</w:t>
            </w:r>
            <w:proofErr w:type="spellEnd"/>
            <w:r>
              <w:rPr>
                <w:rFonts w:cs="Arial"/>
              </w:rPr>
              <w:t>/Dx</w:t>
            </w:r>
          </w:p>
        </w:tc>
        <w:tc>
          <w:tcPr>
            <w:tcW w:w="1767" w:type="dxa"/>
            <w:tcBorders>
              <w:top w:val="single" w:sz="4" w:space="0" w:color="auto"/>
              <w:bottom w:val="single" w:sz="4" w:space="0" w:color="auto"/>
            </w:tcBorders>
            <w:shd w:val="clear" w:color="auto" w:fill="FFFF00"/>
          </w:tcPr>
          <w:p w14:paraId="12AFF353" w14:textId="088B87B8" w:rsidR="002638FF" w:rsidRDefault="002638FF" w:rsidP="002638F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1664F0" w14:textId="6BE264F3" w:rsidR="002638FF" w:rsidRDefault="002638FF" w:rsidP="002638FF">
            <w:pPr>
              <w:rPr>
                <w:rFonts w:cs="Arial"/>
              </w:rPr>
            </w:pPr>
            <w:r>
              <w:rPr>
                <w:rFonts w:cs="Arial"/>
              </w:rPr>
              <w:t>CR 6760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AFDFE" w14:textId="77777777" w:rsidR="002638FF" w:rsidRDefault="002638FF" w:rsidP="002638FF">
            <w:pPr>
              <w:rPr>
                <w:rFonts w:cs="Arial"/>
                <w:color w:val="000000"/>
              </w:rPr>
            </w:pPr>
          </w:p>
        </w:tc>
      </w:tr>
      <w:tr w:rsidR="002638FF" w:rsidRPr="00D95972" w14:paraId="4E4BC65D" w14:textId="77777777" w:rsidTr="00086FC9">
        <w:tc>
          <w:tcPr>
            <w:tcW w:w="916" w:type="dxa"/>
            <w:tcBorders>
              <w:top w:val="nil"/>
              <w:left w:val="thinThickThinSmallGap" w:sz="24" w:space="0" w:color="auto"/>
              <w:bottom w:val="nil"/>
            </w:tcBorders>
          </w:tcPr>
          <w:p w14:paraId="5CF66054" w14:textId="77777777" w:rsidR="002638FF" w:rsidRPr="00D95972" w:rsidRDefault="002638FF" w:rsidP="002638FF">
            <w:pPr>
              <w:rPr>
                <w:rFonts w:cs="Arial"/>
                <w:lang w:val="en-US"/>
              </w:rPr>
            </w:pPr>
          </w:p>
        </w:tc>
        <w:tc>
          <w:tcPr>
            <w:tcW w:w="1317" w:type="dxa"/>
            <w:gridSpan w:val="2"/>
            <w:tcBorders>
              <w:top w:val="nil"/>
              <w:bottom w:val="nil"/>
            </w:tcBorders>
          </w:tcPr>
          <w:p w14:paraId="72DA4F61"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2638FF" w:rsidRDefault="002638FF" w:rsidP="002638FF"/>
        </w:tc>
        <w:tc>
          <w:tcPr>
            <w:tcW w:w="4191" w:type="dxa"/>
            <w:gridSpan w:val="3"/>
            <w:tcBorders>
              <w:top w:val="single" w:sz="4" w:space="0" w:color="auto"/>
              <w:bottom w:val="single" w:sz="4" w:space="0" w:color="auto"/>
            </w:tcBorders>
            <w:shd w:val="clear" w:color="auto" w:fill="FFFFFF"/>
          </w:tcPr>
          <w:p w14:paraId="51E272D2" w14:textId="77777777" w:rsidR="002638FF" w:rsidRDefault="002638FF" w:rsidP="002638FF">
            <w:pPr>
              <w:rPr>
                <w:rFonts w:cs="Arial"/>
              </w:rPr>
            </w:pPr>
          </w:p>
        </w:tc>
        <w:tc>
          <w:tcPr>
            <w:tcW w:w="1767" w:type="dxa"/>
            <w:tcBorders>
              <w:top w:val="single" w:sz="4" w:space="0" w:color="auto"/>
              <w:bottom w:val="single" w:sz="4" w:space="0" w:color="auto"/>
            </w:tcBorders>
            <w:shd w:val="clear" w:color="auto" w:fill="FFFFFF"/>
          </w:tcPr>
          <w:p w14:paraId="775BB29C" w14:textId="77777777" w:rsidR="002638FF" w:rsidRDefault="002638FF" w:rsidP="002638FF">
            <w:pPr>
              <w:rPr>
                <w:rFonts w:cs="Arial"/>
              </w:rPr>
            </w:pPr>
          </w:p>
        </w:tc>
        <w:tc>
          <w:tcPr>
            <w:tcW w:w="826" w:type="dxa"/>
            <w:tcBorders>
              <w:top w:val="single" w:sz="4" w:space="0" w:color="auto"/>
              <w:bottom w:val="single" w:sz="4" w:space="0" w:color="auto"/>
            </w:tcBorders>
            <w:shd w:val="clear" w:color="auto" w:fill="FFFFFF"/>
          </w:tcPr>
          <w:p w14:paraId="13E00016" w14:textId="77777777" w:rsidR="002638FF"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2638FF" w:rsidRDefault="002638FF" w:rsidP="002638FF">
            <w:pPr>
              <w:rPr>
                <w:rFonts w:cs="Arial"/>
                <w:color w:val="000000"/>
              </w:rPr>
            </w:pPr>
          </w:p>
        </w:tc>
      </w:tr>
      <w:tr w:rsidR="002638FF" w:rsidRPr="00D95972" w14:paraId="59D41C60" w14:textId="77777777" w:rsidTr="00086FC9">
        <w:tc>
          <w:tcPr>
            <w:tcW w:w="916" w:type="dxa"/>
            <w:tcBorders>
              <w:top w:val="nil"/>
              <w:left w:val="thinThickThinSmallGap" w:sz="24" w:space="0" w:color="auto"/>
              <w:bottom w:val="single" w:sz="4" w:space="0" w:color="auto"/>
            </w:tcBorders>
          </w:tcPr>
          <w:p w14:paraId="4C05BEAB"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3707AA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2638FF" w:rsidRPr="00D95972" w:rsidRDefault="002638FF" w:rsidP="002638FF">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2638FF" w:rsidRPr="00D95972" w:rsidRDefault="002638FF" w:rsidP="002638FF">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2638FF" w:rsidRPr="00D95972" w:rsidRDefault="002638FF" w:rsidP="002638FF">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2638FF" w:rsidRPr="00D95972" w:rsidRDefault="002638FF" w:rsidP="002638F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2638FF" w:rsidRPr="00D95972" w:rsidRDefault="002638FF" w:rsidP="002638FF">
            <w:pPr>
              <w:rPr>
                <w:rFonts w:eastAsia="Batang" w:cs="Arial"/>
                <w:lang w:val="en-US" w:eastAsia="ko-KR"/>
              </w:rPr>
            </w:pPr>
          </w:p>
        </w:tc>
      </w:tr>
      <w:tr w:rsidR="002638FF" w:rsidRPr="00D95972" w14:paraId="15984C27" w14:textId="77777777" w:rsidTr="00086FC9">
        <w:tc>
          <w:tcPr>
            <w:tcW w:w="916" w:type="dxa"/>
            <w:tcBorders>
              <w:top w:val="single" w:sz="4" w:space="0" w:color="auto"/>
              <w:left w:val="thinThickThinSmallGap" w:sz="24" w:space="0" w:color="auto"/>
              <w:bottom w:val="single" w:sz="4" w:space="0" w:color="auto"/>
            </w:tcBorders>
          </w:tcPr>
          <w:p w14:paraId="27D98225" w14:textId="77777777" w:rsidR="002638FF" w:rsidRPr="00A613B9" w:rsidRDefault="002638FF" w:rsidP="00A613B9">
            <w:pPr>
              <w:pStyle w:val="ListParagraph"/>
              <w:numPr>
                <w:ilvl w:val="1"/>
                <w:numId w:val="55"/>
              </w:numPr>
              <w:rPr>
                <w:rFonts w:cs="Arial"/>
              </w:rPr>
            </w:pPr>
          </w:p>
        </w:tc>
        <w:tc>
          <w:tcPr>
            <w:tcW w:w="1317" w:type="dxa"/>
            <w:gridSpan w:val="2"/>
            <w:tcBorders>
              <w:top w:val="single" w:sz="4" w:space="0" w:color="auto"/>
              <w:bottom w:val="single" w:sz="4" w:space="0" w:color="auto"/>
            </w:tcBorders>
          </w:tcPr>
          <w:p w14:paraId="5E627AC8" w14:textId="170E7F4E" w:rsidR="002638FF" w:rsidRPr="00D95972" w:rsidRDefault="002638FF" w:rsidP="002638FF">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2638FF" w:rsidRPr="00D95972" w:rsidRDefault="002638FF" w:rsidP="002638FF">
            <w:pPr>
              <w:rPr>
                <w:rFonts w:cs="Arial"/>
                <w:color w:val="FF0000"/>
              </w:rPr>
            </w:pPr>
          </w:p>
        </w:tc>
        <w:tc>
          <w:tcPr>
            <w:tcW w:w="4191" w:type="dxa"/>
            <w:gridSpan w:val="3"/>
            <w:tcBorders>
              <w:top w:val="single" w:sz="4" w:space="0" w:color="auto"/>
              <w:bottom w:val="single" w:sz="4" w:space="0" w:color="auto"/>
            </w:tcBorders>
          </w:tcPr>
          <w:p w14:paraId="29D7E25D" w14:textId="15EEEDEF" w:rsidR="002638FF" w:rsidRPr="00D95972" w:rsidRDefault="002638FF" w:rsidP="002638F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2638FF" w:rsidRPr="00D95972" w:rsidRDefault="002638FF" w:rsidP="002638FF">
            <w:pPr>
              <w:rPr>
                <w:rFonts w:cs="Arial"/>
                <w:color w:val="000000"/>
              </w:rPr>
            </w:pPr>
          </w:p>
        </w:tc>
        <w:tc>
          <w:tcPr>
            <w:tcW w:w="826" w:type="dxa"/>
            <w:tcBorders>
              <w:top w:val="single" w:sz="4" w:space="0" w:color="auto"/>
              <w:bottom w:val="single" w:sz="4" w:space="0" w:color="auto"/>
            </w:tcBorders>
          </w:tcPr>
          <w:p w14:paraId="4666ECF1" w14:textId="77777777" w:rsidR="002638FF" w:rsidRPr="00D95972" w:rsidRDefault="002638FF" w:rsidP="002638FF">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2638FF" w:rsidRPr="00D95972" w:rsidRDefault="002638FF" w:rsidP="002638FF">
            <w:pPr>
              <w:rPr>
                <w:rFonts w:eastAsia="Batang" w:cs="Arial"/>
                <w:color w:val="000000"/>
                <w:lang w:eastAsia="ko-KR"/>
              </w:rPr>
            </w:pPr>
            <w:r w:rsidRPr="00FA6E8F">
              <w:rPr>
                <w:rFonts w:cs="Arial"/>
                <w:color w:val="000000"/>
              </w:rPr>
              <w:t>CT aspects of Architecture support of Ambient power-enabled Internet of Things</w:t>
            </w:r>
          </w:p>
        </w:tc>
      </w:tr>
      <w:tr w:rsidR="002638FF" w:rsidRPr="00D95972" w14:paraId="3109B795" w14:textId="77777777" w:rsidTr="007E6292">
        <w:tc>
          <w:tcPr>
            <w:tcW w:w="916" w:type="dxa"/>
            <w:tcBorders>
              <w:top w:val="nil"/>
              <w:left w:val="thinThickThinSmallGap" w:sz="24" w:space="0" w:color="auto"/>
              <w:bottom w:val="nil"/>
            </w:tcBorders>
          </w:tcPr>
          <w:p w14:paraId="1F412E6A" w14:textId="77777777" w:rsidR="002638FF" w:rsidRPr="00D95972" w:rsidRDefault="002638FF" w:rsidP="002638FF">
            <w:pPr>
              <w:rPr>
                <w:rFonts w:cs="Arial"/>
                <w:lang w:val="en-US"/>
              </w:rPr>
            </w:pPr>
          </w:p>
        </w:tc>
        <w:tc>
          <w:tcPr>
            <w:tcW w:w="1317" w:type="dxa"/>
            <w:gridSpan w:val="2"/>
            <w:tcBorders>
              <w:top w:val="nil"/>
              <w:bottom w:val="nil"/>
            </w:tcBorders>
          </w:tcPr>
          <w:p w14:paraId="229E5BF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2638FF" w:rsidRDefault="002638FF" w:rsidP="002638FF">
            <w:hyperlink r:id="rId401"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2638FF" w:rsidRDefault="002638FF" w:rsidP="002638FF">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2638FF" w:rsidRDefault="002638FF" w:rsidP="002638FF">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2638FF" w:rsidRDefault="002638FF" w:rsidP="002638FF">
            <w:pPr>
              <w:rPr>
                <w:rFonts w:eastAsia="Batang" w:cs="Arial"/>
                <w:lang w:val="en-US" w:eastAsia="ko-KR"/>
              </w:rPr>
            </w:pPr>
            <w:r>
              <w:rPr>
                <w:rFonts w:eastAsia="Batang" w:cs="Arial"/>
                <w:lang w:val="en-US" w:eastAsia="ko-KR"/>
              </w:rPr>
              <w:t>Agreed</w:t>
            </w:r>
          </w:p>
          <w:p w14:paraId="453C2FFC" w14:textId="0462809F" w:rsidR="002638FF" w:rsidRDefault="002638FF" w:rsidP="002638FF">
            <w:pPr>
              <w:rPr>
                <w:rFonts w:cs="Arial"/>
                <w:color w:val="000000"/>
              </w:rPr>
            </w:pPr>
          </w:p>
        </w:tc>
      </w:tr>
      <w:tr w:rsidR="002638FF" w:rsidRPr="00D95972" w14:paraId="2B5C5975" w14:textId="77777777" w:rsidTr="007E6292">
        <w:tc>
          <w:tcPr>
            <w:tcW w:w="916" w:type="dxa"/>
            <w:tcBorders>
              <w:top w:val="nil"/>
              <w:left w:val="thinThickThinSmallGap" w:sz="24" w:space="0" w:color="auto"/>
              <w:bottom w:val="nil"/>
            </w:tcBorders>
          </w:tcPr>
          <w:p w14:paraId="5CD48B38" w14:textId="77777777" w:rsidR="002638FF" w:rsidRPr="00D95972" w:rsidRDefault="002638FF" w:rsidP="002638FF">
            <w:pPr>
              <w:rPr>
                <w:rFonts w:cs="Arial"/>
                <w:lang w:val="en-US"/>
              </w:rPr>
            </w:pPr>
          </w:p>
        </w:tc>
        <w:tc>
          <w:tcPr>
            <w:tcW w:w="1317" w:type="dxa"/>
            <w:gridSpan w:val="2"/>
            <w:tcBorders>
              <w:top w:val="nil"/>
              <w:bottom w:val="nil"/>
            </w:tcBorders>
          </w:tcPr>
          <w:p w14:paraId="60EDD71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2638FF" w:rsidRDefault="002638FF" w:rsidP="002638FF">
            <w:hyperlink r:id="rId402"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2638FF" w:rsidRDefault="002638FF" w:rsidP="002638FF">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2638FF" w:rsidRDefault="002638FF" w:rsidP="002638FF">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2638FF" w:rsidRDefault="002638FF" w:rsidP="002638FF">
            <w:pPr>
              <w:rPr>
                <w:rFonts w:eastAsia="Batang" w:cs="Arial"/>
                <w:lang w:val="en-US" w:eastAsia="ko-KR"/>
              </w:rPr>
            </w:pPr>
            <w:r>
              <w:rPr>
                <w:rFonts w:eastAsia="Batang" w:cs="Arial"/>
                <w:lang w:val="en-US" w:eastAsia="ko-KR"/>
              </w:rPr>
              <w:t>Agreed</w:t>
            </w:r>
          </w:p>
          <w:p w14:paraId="13331FEC" w14:textId="0C0F7EB5" w:rsidR="002638FF" w:rsidRDefault="002638FF" w:rsidP="002638FF">
            <w:pPr>
              <w:rPr>
                <w:rFonts w:cs="Arial"/>
                <w:color w:val="000000"/>
              </w:rPr>
            </w:pPr>
          </w:p>
        </w:tc>
      </w:tr>
      <w:tr w:rsidR="002638FF" w:rsidRPr="00D95972" w14:paraId="1D456773" w14:textId="77777777" w:rsidTr="007E6292">
        <w:tc>
          <w:tcPr>
            <w:tcW w:w="916" w:type="dxa"/>
            <w:tcBorders>
              <w:top w:val="nil"/>
              <w:left w:val="thinThickThinSmallGap" w:sz="24" w:space="0" w:color="auto"/>
              <w:bottom w:val="nil"/>
            </w:tcBorders>
          </w:tcPr>
          <w:p w14:paraId="7AEE18D3" w14:textId="77777777" w:rsidR="002638FF" w:rsidRPr="00D95972" w:rsidRDefault="002638FF" w:rsidP="002638FF">
            <w:pPr>
              <w:rPr>
                <w:rFonts w:cs="Arial"/>
                <w:lang w:val="en-US"/>
              </w:rPr>
            </w:pPr>
          </w:p>
        </w:tc>
        <w:tc>
          <w:tcPr>
            <w:tcW w:w="1317" w:type="dxa"/>
            <w:gridSpan w:val="2"/>
            <w:tcBorders>
              <w:top w:val="nil"/>
              <w:bottom w:val="nil"/>
            </w:tcBorders>
          </w:tcPr>
          <w:p w14:paraId="1B3B521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2638FF" w:rsidRDefault="002638FF" w:rsidP="002638FF">
            <w:hyperlink r:id="rId403"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2638FF" w:rsidRDefault="002638FF" w:rsidP="002638FF">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2638FF" w:rsidRDefault="002638FF" w:rsidP="002638FF">
            <w:pPr>
              <w:rPr>
                <w:rFonts w:eastAsia="Batang" w:cs="Arial"/>
                <w:lang w:val="en-US" w:eastAsia="ko-KR"/>
              </w:rPr>
            </w:pPr>
            <w:r>
              <w:rPr>
                <w:rFonts w:eastAsia="Batang" w:cs="Arial"/>
                <w:lang w:val="en-US" w:eastAsia="ko-KR"/>
              </w:rPr>
              <w:t>Agreed</w:t>
            </w:r>
          </w:p>
          <w:p w14:paraId="322DACA8" w14:textId="6D5FA1BD" w:rsidR="002638FF" w:rsidRDefault="002638FF" w:rsidP="002638FF">
            <w:pPr>
              <w:rPr>
                <w:rFonts w:cs="Arial"/>
                <w:color w:val="000000"/>
              </w:rPr>
            </w:pPr>
          </w:p>
        </w:tc>
      </w:tr>
      <w:tr w:rsidR="002638FF" w:rsidRPr="00D95972" w14:paraId="3D8BDC50" w14:textId="77777777" w:rsidTr="007E6292">
        <w:tc>
          <w:tcPr>
            <w:tcW w:w="916" w:type="dxa"/>
            <w:tcBorders>
              <w:top w:val="nil"/>
              <w:left w:val="thinThickThinSmallGap" w:sz="24" w:space="0" w:color="auto"/>
              <w:bottom w:val="nil"/>
            </w:tcBorders>
          </w:tcPr>
          <w:p w14:paraId="48E23407" w14:textId="77777777" w:rsidR="002638FF" w:rsidRPr="00D95972" w:rsidRDefault="002638FF" w:rsidP="002638FF">
            <w:pPr>
              <w:rPr>
                <w:rFonts w:cs="Arial"/>
                <w:lang w:val="en-US"/>
              </w:rPr>
            </w:pPr>
          </w:p>
        </w:tc>
        <w:tc>
          <w:tcPr>
            <w:tcW w:w="1317" w:type="dxa"/>
            <w:gridSpan w:val="2"/>
            <w:tcBorders>
              <w:top w:val="nil"/>
              <w:bottom w:val="nil"/>
            </w:tcBorders>
          </w:tcPr>
          <w:p w14:paraId="28F2CD8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2638FF" w:rsidRDefault="002638FF" w:rsidP="002638FF">
            <w:hyperlink r:id="rId404"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2638FF" w:rsidRDefault="002638FF" w:rsidP="002638FF">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2638FF" w:rsidRDefault="002638FF" w:rsidP="002638FF">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2638FF" w:rsidRDefault="002638FF" w:rsidP="002638FF">
            <w:pPr>
              <w:rPr>
                <w:rFonts w:eastAsia="Batang" w:cs="Arial"/>
                <w:lang w:val="en-US" w:eastAsia="ko-KR"/>
              </w:rPr>
            </w:pPr>
            <w:r>
              <w:rPr>
                <w:rFonts w:eastAsia="Batang" w:cs="Arial"/>
                <w:lang w:val="en-US" w:eastAsia="ko-KR"/>
              </w:rPr>
              <w:t>Agreed</w:t>
            </w:r>
          </w:p>
          <w:p w14:paraId="6CB02BC3" w14:textId="11F133DF" w:rsidR="002638FF" w:rsidRDefault="002638FF" w:rsidP="002638FF">
            <w:pPr>
              <w:rPr>
                <w:rFonts w:cs="Arial"/>
                <w:color w:val="000000"/>
              </w:rPr>
            </w:pPr>
          </w:p>
        </w:tc>
      </w:tr>
      <w:tr w:rsidR="002638FF" w:rsidRPr="00D95972" w14:paraId="2B577B97" w14:textId="77777777" w:rsidTr="007E6292">
        <w:tc>
          <w:tcPr>
            <w:tcW w:w="916" w:type="dxa"/>
            <w:tcBorders>
              <w:top w:val="nil"/>
              <w:left w:val="thinThickThinSmallGap" w:sz="24" w:space="0" w:color="auto"/>
              <w:bottom w:val="single" w:sz="4" w:space="0" w:color="auto"/>
            </w:tcBorders>
          </w:tcPr>
          <w:p w14:paraId="7DC9E5AE"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457D4AC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2638FF" w:rsidRDefault="002638FF" w:rsidP="002638FF">
            <w:hyperlink r:id="rId405"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2638FF" w:rsidRDefault="002638FF" w:rsidP="002638FF">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2638FF" w:rsidRDefault="002638FF" w:rsidP="002638FF">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2638FF"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2638FF" w:rsidRDefault="002638FF" w:rsidP="002638FF">
            <w:pPr>
              <w:rPr>
                <w:rFonts w:eastAsia="Batang" w:cs="Arial"/>
                <w:lang w:val="en-US" w:eastAsia="ko-KR"/>
              </w:rPr>
            </w:pPr>
            <w:r>
              <w:rPr>
                <w:rFonts w:eastAsia="Batang" w:cs="Arial"/>
                <w:lang w:val="en-US" w:eastAsia="ko-KR"/>
              </w:rPr>
              <w:t>Agreed</w:t>
            </w:r>
          </w:p>
          <w:p w14:paraId="587C15A7" w14:textId="3E3EACB6" w:rsidR="002638FF" w:rsidRDefault="002638FF" w:rsidP="002638FF">
            <w:pPr>
              <w:rPr>
                <w:rFonts w:eastAsia="Batang" w:cs="Arial"/>
                <w:lang w:val="en-US" w:eastAsia="ko-KR"/>
              </w:rPr>
            </w:pPr>
          </w:p>
        </w:tc>
      </w:tr>
      <w:tr w:rsidR="002638FF" w:rsidRPr="00D95972" w14:paraId="0C08D8E0" w14:textId="77777777" w:rsidTr="007E6292">
        <w:tc>
          <w:tcPr>
            <w:tcW w:w="916" w:type="dxa"/>
            <w:tcBorders>
              <w:top w:val="nil"/>
              <w:left w:val="thinThickThinSmallGap" w:sz="24" w:space="0" w:color="auto"/>
              <w:bottom w:val="single" w:sz="4" w:space="0" w:color="auto"/>
            </w:tcBorders>
          </w:tcPr>
          <w:p w14:paraId="588AA39B"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9B35CD4"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2638FF" w:rsidRPr="00D95972" w:rsidRDefault="002638FF" w:rsidP="002638FF">
            <w:pPr>
              <w:rPr>
                <w:rFonts w:cs="Arial"/>
                <w:lang w:val="en-US"/>
              </w:rPr>
            </w:pPr>
            <w:hyperlink r:id="rId406"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2638FF" w:rsidRPr="00D95972" w:rsidRDefault="002638FF" w:rsidP="002638FF">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2638FF" w:rsidRDefault="002638FF" w:rsidP="002638FF">
            <w:pPr>
              <w:rPr>
                <w:rFonts w:eastAsia="Batang" w:cs="Arial"/>
                <w:lang w:val="en-US" w:eastAsia="ko-KR"/>
              </w:rPr>
            </w:pPr>
            <w:r>
              <w:rPr>
                <w:rFonts w:eastAsia="Batang" w:cs="Arial"/>
                <w:lang w:val="en-US" w:eastAsia="ko-KR"/>
              </w:rPr>
              <w:t>Agreed</w:t>
            </w:r>
          </w:p>
          <w:p w14:paraId="0BCE7FC8" w14:textId="06B05AE6" w:rsidR="002638FF" w:rsidRPr="00D95972" w:rsidRDefault="002638FF" w:rsidP="002638FF">
            <w:pPr>
              <w:rPr>
                <w:rFonts w:eastAsia="Batang" w:cs="Arial"/>
                <w:lang w:val="en-US" w:eastAsia="ko-KR"/>
              </w:rPr>
            </w:pPr>
          </w:p>
        </w:tc>
      </w:tr>
      <w:tr w:rsidR="002638FF" w:rsidRPr="00D95972" w14:paraId="663957D0" w14:textId="77777777" w:rsidTr="007E6292">
        <w:tc>
          <w:tcPr>
            <w:tcW w:w="916" w:type="dxa"/>
            <w:tcBorders>
              <w:top w:val="nil"/>
              <w:left w:val="thinThickThinSmallGap" w:sz="24" w:space="0" w:color="auto"/>
              <w:bottom w:val="single" w:sz="4" w:space="0" w:color="auto"/>
            </w:tcBorders>
          </w:tcPr>
          <w:p w14:paraId="132B3EC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D15424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2638FF" w:rsidRPr="00D95972" w:rsidRDefault="002638FF" w:rsidP="002638FF">
            <w:pPr>
              <w:rPr>
                <w:rFonts w:cs="Arial"/>
                <w:lang w:val="en-US"/>
              </w:rPr>
            </w:pPr>
            <w:hyperlink r:id="rId407"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2638FF" w:rsidRPr="00D95972" w:rsidRDefault="002638FF" w:rsidP="002638FF">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2638FF" w:rsidRPr="00D95972" w:rsidRDefault="002638FF" w:rsidP="002638F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2638FF" w:rsidRDefault="002638FF" w:rsidP="002638FF">
            <w:pPr>
              <w:rPr>
                <w:rFonts w:eastAsia="Batang" w:cs="Arial"/>
                <w:lang w:val="en-US" w:eastAsia="ko-KR"/>
              </w:rPr>
            </w:pPr>
            <w:r>
              <w:rPr>
                <w:rFonts w:eastAsia="Batang" w:cs="Arial"/>
                <w:lang w:val="en-US" w:eastAsia="ko-KR"/>
              </w:rPr>
              <w:t>Agreed</w:t>
            </w:r>
          </w:p>
          <w:p w14:paraId="4A02BDD4" w14:textId="3E156580" w:rsidR="002638FF" w:rsidRPr="00D95972" w:rsidRDefault="002638FF" w:rsidP="002638FF">
            <w:pPr>
              <w:rPr>
                <w:rFonts w:eastAsia="Batang" w:cs="Arial"/>
                <w:lang w:val="en-US" w:eastAsia="ko-KR"/>
              </w:rPr>
            </w:pPr>
          </w:p>
        </w:tc>
      </w:tr>
      <w:tr w:rsidR="002638FF" w:rsidRPr="00D95972" w14:paraId="6C5E1CDB" w14:textId="77777777" w:rsidTr="007E6292">
        <w:tc>
          <w:tcPr>
            <w:tcW w:w="916" w:type="dxa"/>
            <w:tcBorders>
              <w:top w:val="nil"/>
              <w:left w:val="thinThickThinSmallGap" w:sz="24" w:space="0" w:color="auto"/>
              <w:bottom w:val="single" w:sz="4" w:space="0" w:color="auto"/>
            </w:tcBorders>
          </w:tcPr>
          <w:p w14:paraId="40EAB2AF"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6D5C18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2638FF" w:rsidRPr="00D95972" w:rsidRDefault="002638FF" w:rsidP="002638FF">
            <w:pPr>
              <w:rPr>
                <w:rFonts w:cs="Arial"/>
                <w:lang w:val="en-US"/>
              </w:rPr>
            </w:pPr>
            <w:hyperlink r:id="rId408"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2638FF" w:rsidRPr="00D95972" w:rsidRDefault="002638FF" w:rsidP="002638FF">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2638FF" w:rsidRPr="00D95972" w:rsidRDefault="002638FF" w:rsidP="002638FF">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2638FF" w:rsidRDefault="002638FF" w:rsidP="002638FF">
            <w:pPr>
              <w:rPr>
                <w:rFonts w:eastAsia="Batang" w:cs="Arial"/>
                <w:lang w:val="en-US" w:eastAsia="ko-KR"/>
              </w:rPr>
            </w:pPr>
            <w:r>
              <w:rPr>
                <w:rFonts w:eastAsia="Batang" w:cs="Arial"/>
                <w:lang w:val="en-US" w:eastAsia="ko-KR"/>
              </w:rPr>
              <w:t>Agreed</w:t>
            </w:r>
          </w:p>
          <w:p w14:paraId="2E4D73BE" w14:textId="77777777" w:rsidR="002638FF" w:rsidRPr="00D95972" w:rsidRDefault="002638FF" w:rsidP="002638FF">
            <w:pPr>
              <w:rPr>
                <w:rFonts w:eastAsia="Batang" w:cs="Arial"/>
                <w:lang w:val="en-US" w:eastAsia="ko-KR"/>
              </w:rPr>
            </w:pPr>
          </w:p>
        </w:tc>
      </w:tr>
      <w:tr w:rsidR="002638FF" w:rsidRPr="00D95972" w14:paraId="20A88C00" w14:textId="77777777" w:rsidTr="007E6292">
        <w:tc>
          <w:tcPr>
            <w:tcW w:w="916" w:type="dxa"/>
            <w:tcBorders>
              <w:top w:val="nil"/>
              <w:left w:val="thinThickThinSmallGap" w:sz="24" w:space="0" w:color="auto"/>
              <w:bottom w:val="single" w:sz="4" w:space="0" w:color="auto"/>
            </w:tcBorders>
          </w:tcPr>
          <w:p w14:paraId="1CBC95F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9D0F58D"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2638FF" w:rsidRDefault="002638FF" w:rsidP="002638FF">
            <w:hyperlink r:id="rId409"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2638FF" w:rsidRDefault="002638FF" w:rsidP="002638FF">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2638FF" w:rsidRDefault="002638FF" w:rsidP="002638FF">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2638FF"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2638FF" w:rsidRDefault="002638FF" w:rsidP="002638FF">
            <w:pPr>
              <w:rPr>
                <w:rFonts w:eastAsia="Batang" w:cs="Arial"/>
                <w:lang w:eastAsia="ko-KR"/>
              </w:rPr>
            </w:pPr>
            <w:r>
              <w:rPr>
                <w:rFonts w:eastAsia="Batang" w:cs="Arial"/>
                <w:lang w:eastAsia="ko-KR"/>
              </w:rPr>
              <w:t>Agreed</w:t>
            </w:r>
          </w:p>
          <w:p w14:paraId="18C03471" w14:textId="155F11E4" w:rsidR="002638FF" w:rsidRDefault="002638FF" w:rsidP="002638FF">
            <w:pPr>
              <w:rPr>
                <w:rFonts w:eastAsia="Batang" w:cs="Arial"/>
                <w:lang w:val="en-US" w:eastAsia="ko-KR"/>
              </w:rPr>
            </w:pPr>
          </w:p>
        </w:tc>
      </w:tr>
      <w:tr w:rsidR="002638FF" w:rsidRPr="00D95972" w14:paraId="1CBA368D" w14:textId="77777777" w:rsidTr="007E6292">
        <w:tc>
          <w:tcPr>
            <w:tcW w:w="916" w:type="dxa"/>
            <w:tcBorders>
              <w:top w:val="nil"/>
              <w:left w:val="thinThickThinSmallGap" w:sz="24" w:space="0" w:color="auto"/>
              <w:bottom w:val="single" w:sz="4" w:space="0" w:color="auto"/>
            </w:tcBorders>
          </w:tcPr>
          <w:p w14:paraId="7D0F914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594509E3"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2638FF" w:rsidRPr="00D95972" w:rsidRDefault="002638FF" w:rsidP="002638FF">
            <w:pPr>
              <w:rPr>
                <w:rFonts w:cs="Arial"/>
                <w:lang w:val="en-US"/>
              </w:rPr>
            </w:pPr>
            <w:hyperlink r:id="rId410"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2638FF" w:rsidRPr="00A3679E" w:rsidRDefault="002638FF" w:rsidP="002638FF">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2638FF" w:rsidRPr="00D95972" w:rsidRDefault="002638FF" w:rsidP="002638F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2638FF" w:rsidRDefault="002638FF" w:rsidP="002638FF">
            <w:pPr>
              <w:rPr>
                <w:rFonts w:eastAsia="Batang" w:cs="Arial"/>
                <w:lang w:val="en-US" w:eastAsia="ko-KR"/>
              </w:rPr>
            </w:pPr>
            <w:r>
              <w:rPr>
                <w:rFonts w:eastAsia="Batang" w:cs="Arial"/>
                <w:lang w:val="en-US" w:eastAsia="ko-KR"/>
              </w:rPr>
              <w:t>Agreed</w:t>
            </w:r>
          </w:p>
          <w:p w14:paraId="3130159F" w14:textId="3E42B99E" w:rsidR="002638FF" w:rsidRPr="00D95972" w:rsidRDefault="002638FF" w:rsidP="002638FF">
            <w:pPr>
              <w:rPr>
                <w:rFonts w:eastAsia="Batang" w:cs="Arial"/>
                <w:lang w:val="en-US" w:eastAsia="ko-KR"/>
              </w:rPr>
            </w:pPr>
          </w:p>
        </w:tc>
      </w:tr>
      <w:tr w:rsidR="002638FF" w:rsidRPr="00D95972" w14:paraId="0AD7D957" w14:textId="77777777" w:rsidTr="007E6292">
        <w:tc>
          <w:tcPr>
            <w:tcW w:w="916" w:type="dxa"/>
            <w:tcBorders>
              <w:top w:val="nil"/>
              <w:left w:val="thinThickThinSmallGap" w:sz="24" w:space="0" w:color="auto"/>
              <w:bottom w:val="single" w:sz="4" w:space="0" w:color="auto"/>
            </w:tcBorders>
          </w:tcPr>
          <w:p w14:paraId="79168BE1"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1011F56"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2638FF" w:rsidRPr="00D95972" w:rsidRDefault="002638FF" w:rsidP="002638FF">
            <w:pPr>
              <w:rPr>
                <w:rFonts w:cs="Arial"/>
                <w:lang w:val="en-US"/>
              </w:rPr>
            </w:pPr>
            <w:hyperlink r:id="rId411"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2638FF" w:rsidRPr="00D95972" w:rsidRDefault="002638FF" w:rsidP="002638FF">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2638FF" w:rsidRDefault="002638FF" w:rsidP="002638FF">
            <w:pPr>
              <w:rPr>
                <w:rFonts w:eastAsia="Batang" w:cs="Arial"/>
                <w:lang w:val="en-US" w:eastAsia="ko-KR"/>
              </w:rPr>
            </w:pPr>
            <w:r>
              <w:rPr>
                <w:rFonts w:eastAsia="Batang" w:cs="Arial"/>
                <w:lang w:val="en-US" w:eastAsia="ko-KR"/>
              </w:rPr>
              <w:t>Agreed</w:t>
            </w:r>
          </w:p>
          <w:p w14:paraId="5CFA5691" w14:textId="3D5D73A9" w:rsidR="002638FF" w:rsidRPr="00D95972" w:rsidRDefault="002638FF" w:rsidP="002638FF">
            <w:pPr>
              <w:rPr>
                <w:rFonts w:eastAsia="Batang" w:cs="Arial"/>
                <w:lang w:val="en-US" w:eastAsia="ko-KR"/>
              </w:rPr>
            </w:pPr>
          </w:p>
        </w:tc>
      </w:tr>
      <w:tr w:rsidR="002638FF" w:rsidRPr="00D95972" w14:paraId="15423130" w14:textId="77777777" w:rsidTr="007E6292">
        <w:tc>
          <w:tcPr>
            <w:tcW w:w="916" w:type="dxa"/>
            <w:tcBorders>
              <w:top w:val="nil"/>
              <w:left w:val="thinThickThinSmallGap" w:sz="24" w:space="0" w:color="auto"/>
              <w:bottom w:val="single" w:sz="4" w:space="0" w:color="auto"/>
            </w:tcBorders>
          </w:tcPr>
          <w:p w14:paraId="15B98EDD"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AAA66D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2638FF" w:rsidRPr="00D95972" w:rsidRDefault="002638FF" w:rsidP="002638FF">
            <w:pPr>
              <w:rPr>
                <w:rFonts w:cs="Arial"/>
                <w:lang w:val="en-US"/>
              </w:rPr>
            </w:pPr>
            <w:hyperlink r:id="rId412"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2638FF" w:rsidRPr="00D95972" w:rsidRDefault="002638FF" w:rsidP="002638FF">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2638FF" w:rsidRDefault="002638FF" w:rsidP="002638FF">
            <w:pPr>
              <w:rPr>
                <w:rFonts w:eastAsia="Batang" w:cs="Arial"/>
                <w:lang w:val="en-US" w:eastAsia="ko-KR"/>
              </w:rPr>
            </w:pPr>
            <w:r>
              <w:rPr>
                <w:rFonts w:eastAsia="Batang" w:cs="Arial"/>
                <w:lang w:val="en-US" w:eastAsia="ko-KR"/>
              </w:rPr>
              <w:t>Agreed</w:t>
            </w:r>
          </w:p>
          <w:p w14:paraId="7632C87C" w14:textId="513C3A4C" w:rsidR="002638FF" w:rsidRPr="00D95972" w:rsidRDefault="002638FF" w:rsidP="002638FF">
            <w:pPr>
              <w:rPr>
                <w:rFonts w:eastAsia="Batang" w:cs="Arial"/>
                <w:lang w:val="en-US" w:eastAsia="ko-KR"/>
              </w:rPr>
            </w:pPr>
          </w:p>
        </w:tc>
      </w:tr>
      <w:tr w:rsidR="002638FF" w:rsidRPr="00D95972" w14:paraId="56569B67" w14:textId="77777777" w:rsidTr="007E6292">
        <w:tc>
          <w:tcPr>
            <w:tcW w:w="916" w:type="dxa"/>
            <w:tcBorders>
              <w:top w:val="nil"/>
              <w:left w:val="thinThickThinSmallGap" w:sz="24" w:space="0" w:color="auto"/>
              <w:bottom w:val="single" w:sz="4" w:space="0" w:color="auto"/>
            </w:tcBorders>
          </w:tcPr>
          <w:p w14:paraId="2765C6E5"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068C0B79"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2638FF" w:rsidRPr="00D95972" w:rsidRDefault="002638FF" w:rsidP="002638FF">
            <w:pPr>
              <w:rPr>
                <w:rFonts w:cs="Arial"/>
                <w:lang w:val="en-US"/>
              </w:rPr>
            </w:pPr>
            <w:hyperlink r:id="rId413"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2638FF" w:rsidRPr="00D95972" w:rsidRDefault="002638FF" w:rsidP="002638FF">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2638FF" w:rsidRDefault="002638FF" w:rsidP="002638FF">
            <w:pPr>
              <w:rPr>
                <w:rFonts w:eastAsia="Batang" w:cs="Arial"/>
                <w:lang w:val="en-US" w:eastAsia="ko-KR"/>
              </w:rPr>
            </w:pPr>
            <w:r>
              <w:rPr>
                <w:rFonts w:eastAsia="Batang" w:cs="Arial"/>
                <w:lang w:val="en-US" w:eastAsia="ko-KR"/>
              </w:rPr>
              <w:t>Agreed</w:t>
            </w:r>
          </w:p>
          <w:p w14:paraId="335EC920" w14:textId="7E614F3B" w:rsidR="002638FF" w:rsidRPr="00D95972" w:rsidRDefault="002638FF" w:rsidP="002638FF">
            <w:pPr>
              <w:rPr>
                <w:rFonts w:eastAsia="Batang" w:cs="Arial"/>
                <w:lang w:val="en-US" w:eastAsia="ko-KR"/>
              </w:rPr>
            </w:pPr>
          </w:p>
        </w:tc>
      </w:tr>
      <w:tr w:rsidR="002638FF" w:rsidRPr="00D95972" w14:paraId="2AA1F478" w14:textId="77777777" w:rsidTr="007E6292">
        <w:tc>
          <w:tcPr>
            <w:tcW w:w="916" w:type="dxa"/>
            <w:tcBorders>
              <w:top w:val="nil"/>
              <w:left w:val="thinThickThinSmallGap" w:sz="24" w:space="0" w:color="auto"/>
              <w:bottom w:val="single" w:sz="4" w:space="0" w:color="auto"/>
            </w:tcBorders>
          </w:tcPr>
          <w:p w14:paraId="418DA2A0"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71A4995B"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2638FF" w:rsidRPr="00D95972" w:rsidRDefault="002638FF" w:rsidP="002638FF">
            <w:pPr>
              <w:rPr>
                <w:rFonts w:cs="Arial"/>
                <w:lang w:val="en-US"/>
              </w:rPr>
            </w:pPr>
            <w:hyperlink r:id="rId414"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2638FF" w:rsidRPr="00D95972" w:rsidRDefault="002638FF" w:rsidP="002638FF">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2638FF" w:rsidRDefault="002638FF" w:rsidP="002638FF">
            <w:pPr>
              <w:rPr>
                <w:rFonts w:eastAsia="Batang" w:cs="Arial"/>
                <w:lang w:val="en-US" w:eastAsia="ko-KR"/>
              </w:rPr>
            </w:pPr>
            <w:r>
              <w:rPr>
                <w:rFonts w:eastAsia="Batang" w:cs="Arial"/>
                <w:lang w:val="en-US" w:eastAsia="ko-KR"/>
              </w:rPr>
              <w:t>Agreed</w:t>
            </w:r>
          </w:p>
          <w:p w14:paraId="0C8D7A85" w14:textId="6B75459E" w:rsidR="002638FF" w:rsidRPr="00D95972" w:rsidRDefault="002638FF" w:rsidP="002638FF">
            <w:pPr>
              <w:rPr>
                <w:rFonts w:eastAsia="Batang" w:cs="Arial"/>
                <w:lang w:val="en-US" w:eastAsia="ko-KR"/>
              </w:rPr>
            </w:pPr>
          </w:p>
        </w:tc>
      </w:tr>
      <w:tr w:rsidR="002638FF" w:rsidRPr="00D95972" w14:paraId="607CD863" w14:textId="77777777" w:rsidTr="007E6292">
        <w:tc>
          <w:tcPr>
            <w:tcW w:w="916" w:type="dxa"/>
            <w:tcBorders>
              <w:top w:val="nil"/>
              <w:left w:val="thinThickThinSmallGap" w:sz="24" w:space="0" w:color="auto"/>
              <w:bottom w:val="single" w:sz="4" w:space="0" w:color="auto"/>
            </w:tcBorders>
          </w:tcPr>
          <w:p w14:paraId="222C6342"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1BE88F4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2638FF" w:rsidRPr="00D95972" w:rsidRDefault="002638FF" w:rsidP="002638FF">
            <w:pPr>
              <w:rPr>
                <w:rFonts w:cs="Arial"/>
                <w:lang w:val="en-US"/>
              </w:rPr>
            </w:pPr>
            <w:hyperlink r:id="rId415"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2638FF" w:rsidRPr="00D95972" w:rsidRDefault="002638FF" w:rsidP="002638FF">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2638FF" w:rsidRPr="00D95972" w:rsidRDefault="002638FF" w:rsidP="002638F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2638FF" w:rsidRDefault="002638FF" w:rsidP="002638FF">
            <w:pPr>
              <w:rPr>
                <w:rFonts w:eastAsia="Batang" w:cs="Arial"/>
                <w:lang w:val="en-US" w:eastAsia="ko-KR"/>
              </w:rPr>
            </w:pPr>
            <w:r>
              <w:rPr>
                <w:rFonts w:eastAsia="Batang" w:cs="Arial"/>
                <w:lang w:val="en-US" w:eastAsia="ko-KR"/>
              </w:rPr>
              <w:t>Agreed</w:t>
            </w:r>
          </w:p>
          <w:p w14:paraId="3E586739" w14:textId="4B6A254C" w:rsidR="002638FF" w:rsidRPr="00D95972" w:rsidRDefault="002638FF" w:rsidP="002638FF">
            <w:pPr>
              <w:rPr>
                <w:rFonts w:eastAsia="Batang" w:cs="Arial"/>
                <w:lang w:val="en-US" w:eastAsia="ko-KR"/>
              </w:rPr>
            </w:pPr>
          </w:p>
        </w:tc>
      </w:tr>
      <w:tr w:rsidR="002638FF" w:rsidRPr="00D95972" w14:paraId="4B725A14" w14:textId="77777777" w:rsidTr="007E6292">
        <w:tc>
          <w:tcPr>
            <w:tcW w:w="916" w:type="dxa"/>
            <w:tcBorders>
              <w:top w:val="nil"/>
              <w:left w:val="thinThickThinSmallGap" w:sz="24" w:space="0" w:color="auto"/>
              <w:bottom w:val="single" w:sz="4" w:space="0" w:color="auto"/>
            </w:tcBorders>
          </w:tcPr>
          <w:p w14:paraId="30863046" w14:textId="77777777" w:rsidR="002638FF" w:rsidRPr="00D95972" w:rsidRDefault="002638FF" w:rsidP="002638FF">
            <w:pPr>
              <w:rPr>
                <w:rFonts w:cs="Arial"/>
                <w:lang w:val="en-US"/>
              </w:rPr>
            </w:pPr>
          </w:p>
        </w:tc>
        <w:tc>
          <w:tcPr>
            <w:tcW w:w="1317" w:type="dxa"/>
            <w:gridSpan w:val="2"/>
            <w:tcBorders>
              <w:top w:val="nil"/>
              <w:bottom w:val="single" w:sz="4" w:space="0" w:color="auto"/>
            </w:tcBorders>
          </w:tcPr>
          <w:p w14:paraId="26F6ACE5"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2638FF" w:rsidRPr="00D95972" w:rsidRDefault="002638FF" w:rsidP="002638FF">
            <w:pPr>
              <w:rPr>
                <w:rFonts w:cs="Arial"/>
                <w:lang w:val="en-US"/>
              </w:rPr>
            </w:pPr>
            <w:hyperlink r:id="rId416"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2638FF" w:rsidRPr="00D95972" w:rsidRDefault="002638FF" w:rsidP="002638FF">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2638FF" w:rsidRPr="00D95972" w:rsidRDefault="002638FF" w:rsidP="002638F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2638FF" w:rsidRPr="00D95972" w:rsidRDefault="002638FF" w:rsidP="002638FF">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2638FF" w:rsidRDefault="002638FF" w:rsidP="002638FF">
            <w:pPr>
              <w:rPr>
                <w:rFonts w:eastAsia="Batang" w:cs="Arial"/>
                <w:lang w:val="en-US" w:eastAsia="ko-KR"/>
              </w:rPr>
            </w:pPr>
            <w:r>
              <w:rPr>
                <w:rFonts w:eastAsia="Batang" w:cs="Arial"/>
                <w:lang w:val="en-US" w:eastAsia="ko-KR"/>
              </w:rPr>
              <w:t>Agreed</w:t>
            </w:r>
          </w:p>
          <w:p w14:paraId="60CD9FA5" w14:textId="016EBC0C" w:rsidR="002638FF" w:rsidRPr="00D95972" w:rsidRDefault="002638FF" w:rsidP="002638FF">
            <w:pPr>
              <w:rPr>
                <w:rFonts w:eastAsia="Batang" w:cs="Arial"/>
                <w:lang w:val="en-US" w:eastAsia="ko-KR"/>
              </w:rPr>
            </w:pPr>
          </w:p>
        </w:tc>
      </w:tr>
      <w:tr w:rsidR="002638FF" w:rsidRPr="00D95972" w14:paraId="4E45BB55" w14:textId="77777777" w:rsidTr="008E38D0">
        <w:tc>
          <w:tcPr>
            <w:tcW w:w="916" w:type="dxa"/>
            <w:tcBorders>
              <w:top w:val="nil"/>
              <w:left w:val="thinThickThinSmallGap" w:sz="24" w:space="0" w:color="auto"/>
              <w:bottom w:val="nil"/>
            </w:tcBorders>
          </w:tcPr>
          <w:p w14:paraId="0B0B1E76" w14:textId="77777777" w:rsidR="002638FF" w:rsidRPr="00D95972" w:rsidRDefault="002638FF" w:rsidP="002638FF">
            <w:pPr>
              <w:rPr>
                <w:rFonts w:cs="Arial"/>
                <w:lang w:val="en-US"/>
              </w:rPr>
            </w:pPr>
          </w:p>
        </w:tc>
        <w:tc>
          <w:tcPr>
            <w:tcW w:w="1317" w:type="dxa"/>
            <w:gridSpan w:val="2"/>
            <w:tcBorders>
              <w:top w:val="nil"/>
              <w:bottom w:val="nil"/>
            </w:tcBorders>
          </w:tcPr>
          <w:p w14:paraId="449C4B5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2638FF" w:rsidRDefault="002638FF" w:rsidP="002638FF">
            <w:hyperlink r:id="rId417"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2638FF" w:rsidRDefault="002638FF" w:rsidP="002638FF">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2638FF" w:rsidRDefault="002638FF" w:rsidP="002638FF">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2638FF" w:rsidRDefault="002638FF" w:rsidP="002638FF">
            <w:pPr>
              <w:rPr>
                <w:rFonts w:eastAsia="Batang" w:cs="Arial"/>
                <w:lang w:val="en-US" w:eastAsia="ko-KR"/>
              </w:rPr>
            </w:pPr>
            <w:r>
              <w:rPr>
                <w:rFonts w:eastAsia="Batang" w:cs="Arial"/>
                <w:lang w:val="en-US" w:eastAsia="ko-KR"/>
              </w:rPr>
              <w:t>Agreed</w:t>
            </w:r>
          </w:p>
          <w:p w14:paraId="7AF619B9" w14:textId="77777777" w:rsidR="002638FF" w:rsidRDefault="002638FF" w:rsidP="002638FF">
            <w:pPr>
              <w:rPr>
                <w:rFonts w:cs="Arial"/>
                <w:color w:val="000000"/>
              </w:rPr>
            </w:pPr>
          </w:p>
        </w:tc>
      </w:tr>
      <w:tr w:rsidR="002638FF" w:rsidRPr="00D95972" w14:paraId="0B77F14D" w14:textId="77777777" w:rsidTr="008E38D0">
        <w:tc>
          <w:tcPr>
            <w:tcW w:w="916" w:type="dxa"/>
            <w:tcBorders>
              <w:top w:val="nil"/>
              <w:left w:val="thinThickThinSmallGap" w:sz="24" w:space="0" w:color="auto"/>
              <w:bottom w:val="nil"/>
            </w:tcBorders>
          </w:tcPr>
          <w:p w14:paraId="35C2F63D" w14:textId="77777777" w:rsidR="002638FF" w:rsidRPr="00D95972" w:rsidRDefault="002638FF" w:rsidP="002638FF">
            <w:pPr>
              <w:rPr>
                <w:rFonts w:cs="Arial"/>
                <w:lang w:val="en-US"/>
              </w:rPr>
            </w:pPr>
          </w:p>
        </w:tc>
        <w:tc>
          <w:tcPr>
            <w:tcW w:w="1317" w:type="dxa"/>
            <w:gridSpan w:val="2"/>
            <w:tcBorders>
              <w:top w:val="nil"/>
              <w:bottom w:val="nil"/>
            </w:tcBorders>
          </w:tcPr>
          <w:p w14:paraId="136D52F0"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2638FF" w:rsidRDefault="002638FF" w:rsidP="002638FF">
            <w:hyperlink r:id="rId418"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2638FF" w:rsidRDefault="002638FF" w:rsidP="002638FF">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2638FF" w:rsidRDefault="002638FF" w:rsidP="002638FF">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2638FF" w:rsidRDefault="002638FF" w:rsidP="002638FF">
            <w:pPr>
              <w:rPr>
                <w:rFonts w:eastAsia="Batang" w:cs="Arial"/>
                <w:lang w:val="en-US" w:eastAsia="ko-KR"/>
              </w:rPr>
            </w:pPr>
            <w:r>
              <w:rPr>
                <w:rFonts w:eastAsia="Batang" w:cs="Arial"/>
                <w:lang w:val="en-US" w:eastAsia="ko-KR"/>
              </w:rPr>
              <w:t>Agreed</w:t>
            </w:r>
          </w:p>
          <w:p w14:paraId="78D48179" w14:textId="77777777" w:rsidR="002638FF" w:rsidRDefault="002638FF" w:rsidP="002638FF">
            <w:pPr>
              <w:rPr>
                <w:rFonts w:cs="Arial"/>
                <w:color w:val="000000"/>
              </w:rPr>
            </w:pPr>
          </w:p>
        </w:tc>
      </w:tr>
      <w:tr w:rsidR="002638FF" w:rsidRPr="00D95972" w14:paraId="607CF580" w14:textId="77777777" w:rsidTr="008E38D0">
        <w:tc>
          <w:tcPr>
            <w:tcW w:w="916" w:type="dxa"/>
            <w:tcBorders>
              <w:top w:val="nil"/>
              <w:left w:val="thinThickThinSmallGap" w:sz="24" w:space="0" w:color="auto"/>
              <w:bottom w:val="nil"/>
            </w:tcBorders>
          </w:tcPr>
          <w:p w14:paraId="4D46DAA0" w14:textId="77777777" w:rsidR="002638FF" w:rsidRPr="00D95972" w:rsidRDefault="002638FF" w:rsidP="002638FF">
            <w:pPr>
              <w:rPr>
                <w:rFonts w:cs="Arial"/>
                <w:lang w:val="en-US"/>
              </w:rPr>
            </w:pPr>
          </w:p>
        </w:tc>
        <w:tc>
          <w:tcPr>
            <w:tcW w:w="1317" w:type="dxa"/>
            <w:gridSpan w:val="2"/>
            <w:tcBorders>
              <w:top w:val="nil"/>
              <w:bottom w:val="nil"/>
            </w:tcBorders>
          </w:tcPr>
          <w:p w14:paraId="323DFA5A"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2638FF" w:rsidRDefault="002638FF" w:rsidP="002638FF">
            <w:hyperlink r:id="rId419"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2638FF" w:rsidRDefault="002638FF" w:rsidP="002638FF">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2638FF" w:rsidRDefault="002638FF" w:rsidP="002638F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2638FF" w:rsidRDefault="002638FF" w:rsidP="002638FF">
            <w:pPr>
              <w:rPr>
                <w:rFonts w:eastAsia="Batang" w:cs="Arial"/>
                <w:lang w:val="en-US" w:eastAsia="ko-KR"/>
              </w:rPr>
            </w:pPr>
            <w:r>
              <w:rPr>
                <w:rFonts w:eastAsia="Batang" w:cs="Arial"/>
                <w:lang w:val="en-US" w:eastAsia="ko-KR"/>
              </w:rPr>
              <w:t>Agreed</w:t>
            </w:r>
          </w:p>
          <w:p w14:paraId="5C205C2C" w14:textId="77777777" w:rsidR="002638FF" w:rsidRDefault="002638FF" w:rsidP="002638FF">
            <w:pPr>
              <w:rPr>
                <w:rFonts w:cs="Arial"/>
                <w:color w:val="000000"/>
              </w:rPr>
            </w:pPr>
          </w:p>
        </w:tc>
      </w:tr>
      <w:tr w:rsidR="002638FF" w:rsidRPr="00D95972" w14:paraId="6A37871A" w14:textId="77777777" w:rsidTr="008E38D0">
        <w:tc>
          <w:tcPr>
            <w:tcW w:w="916" w:type="dxa"/>
            <w:tcBorders>
              <w:top w:val="nil"/>
              <w:left w:val="thinThickThinSmallGap" w:sz="24" w:space="0" w:color="auto"/>
              <w:bottom w:val="nil"/>
            </w:tcBorders>
          </w:tcPr>
          <w:p w14:paraId="5F17B23D" w14:textId="77777777" w:rsidR="002638FF" w:rsidRPr="00D95972" w:rsidRDefault="002638FF" w:rsidP="002638FF">
            <w:pPr>
              <w:rPr>
                <w:rFonts w:cs="Arial"/>
                <w:lang w:val="en-US"/>
              </w:rPr>
            </w:pPr>
          </w:p>
        </w:tc>
        <w:tc>
          <w:tcPr>
            <w:tcW w:w="1317" w:type="dxa"/>
            <w:gridSpan w:val="2"/>
            <w:tcBorders>
              <w:top w:val="nil"/>
              <w:bottom w:val="nil"/>
            </w:tcBorders>
          </w:tcPr>
          <w:p w14:paraId="2B1DB31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2638FF" w:rsidRDefault="002638FF" w:rsidP="002638FF">
            <w:hyperlink r:id="rId420"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2638FF" w:rsidRDefault="002638FF" w:rsidP="002638FF">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2638FF" w:rsidRDefault="002638FF" w:rsidP="002638F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2638FF" w:rsidRDefault="002638FF" w:rsidP="002638FF">
            <w:pPr>
              <w:rPr>
                <w:rFonts w:eastAsia="Batang" w:cs="Arial"/>
                <w:lang w:val="en-US" w:eastAsia="ko-KR"/>
              </w:rPr>
            </w:pPr>
            <w:r>
              <w:rPr>
                <w:rFonts w:eastAsia="Batang" w:cs="Arial"/>
                <w:lang w:val="en-US" w:eastAsia="ko-KR"/>
              </w:rPr>
              <w:t>Agreed</w:t>
            </w:r>
          </w:p>
          <w:p w14:paraId="1A4F2B29" w14:textId="77777777" w:rsidR="002638FF" w:rsidRDefault="002638FF" w:rsidP="002638FF">
            <w:pPr>
              <w:rPr>
                <w:rFonts w:cs="Arial"/>
                <w:color w:val="000000"/>
              </w:rPr>
            </w:pPr>
          </w:p>
        </w:tc>
      </w:tr>
      <w:tr w:rsidR="002638FF" w:rsidRPr="00D95972" w14:paraId="4A210B29" w14:textId="77777777" w:rsidTr="008E38D0">
        <w:tc>
          <w:tcPr>
            <w:tcW w:w="916" w:type="dxa"/>
            <w:tcBorders>
              <w:top w:val="nil"/>
              <w:left w:val="thinThickThinSmallGap" w:sz="24" w:space="0" w:color="auto"/>
              <w:bottom w:val="nil"/>
            </w:tcBorders>
          </w:tcPr>
          <w:p w14:paraId="79CA2C49" w14:textId="77777777" w:rsidR="002638FF" w:rsidRPr="00D95972" w:rsidRDefault="002638FF" w:rsidP="002638FF">
            <w:pPr>
              <w:rPr>
                <w:rFonts w:cs="Arial"/>
                <w:lang w:val="en-US"/>
              </w:rPr>
            </w:pPr>
          </w:p>
        </w:tc>
        <w:tc>
          <w:tcPr>
            <w:tcW w:w="1317" w:type="dxa"/>
            <w:gridSpan w:val="2"/>
            <w:tcBorders>
              <w:top w:val="nil"/>
              <w:bottom w:val="nil"/>
            </w:tcBorders>
          </w:tcPr>
          <w:p w14:paraId="5C11D4F8"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2638FF" w:rsidRDefault="002638FF" w:rsidP="002638FF">
            <w:hyperlink r:id="rId421"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2638FF" w:rsidRDefault="002638FF" w:rsidP="002638FF">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2638FF" w:rsidRDefault="002638FF" w:rsidP="002638FF">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2638FF" w:rsidRPr="008E38D0" w:rsidRDefault="002638FF" w:rsidP="002638FF">
            <w:pPr>
              <w:rPr>
                <w:rFonts w:eastAsia="Batang" w:cs="Arial"/>
                <w:lang w:val="en-US" w:eastAsia="ko-KR"/>
              </w:rPr>
            </w:pPr>
            <w:r>
              <w:rPr>
                <w:rFonts w:eastAsia="Batang" w:cs="Arial"/>
                <w:lang w:val="en-US" w:eastAsia="ko-KR"/>
              </w:rPr>
              <w:t>Agreed</w:t>
            </w:r>
          </w:p>
        </w:tc>
      </w:tr>
      <w:tr w:rsidR="002638FF" w:rsidRPr="00D95972" w14:paraId="3E6ECE30" w14:textId="77777777" w:rsidTr="008E38D0">
        <w:tc>
          <w:tcPr>
            <w:tcW w:w="916" w:type="dxa"/>
            <w:tcBorders>
              <w:top w:val="nil"/>
              <w:left w:val="thinThickThinSmallGap" w:sz="24" w:space="0" w:color="auto"/>
              <w:bottom w:val="nil"/>
            </w:tcBorders>
          </w:tcPr>
          <w:p w14:paraId="2C7B6031" w14:textId="77777777" w:rsidR="002638FF" w:rsidRPr="00D95972" w:rsidRDefault="002638FF" w:rsidP="002638FF">
            <w:pPr>
              <w:rPr>
                <w:rFonts w:cs="Arial"/>
                <w:lang w:val="en-US"/>
              </w:rPr>
            </w:pPr>
          </w:p>
        </w:tc>
        <w:tc>
          <w:tcPr>
            <w:tcW w:w="1317" w:type="dxa"/>
            <w:gridSpan w:val="2"/>
            <w:tcBorders>
              <w:top w:val="nil"/>
              <w:bottom w:val="nil"/>
            </w:tcBorders>
          </w:tcPr>
          <w:p w14:paraId="1425F8FE"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2638FF" w:rsidRDefault="002638FF" w:rsidP="002638FF">
            <w:hyperlink r:id="rId422"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2638FF" w:rsidRDefault="002638FF" w:rsidP="002638FF">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2638FF" w:rsidRDefault="002638FF" w:rsidP="002638FF">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2638FF" w:rsidRDefault="002638FF" w:rsidP="002638FF">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2638FF" w:rsidRPr="008E38D0" w:rsidRDefault="002638FF" w:rsidP="002638FF">
            <w:pPr>
              <w:rPr>
                <w:rFonts w:eastAsia="Batang" w:cs="Arial"/>
                <w:lang w:val="en-US" w:eastAsia="ko-KR"/>
              </w:rPr>
            </w:pPr>
            <w:r>
              <w:rPr>
                <w:rFonts w:eastAsia="Batang" w:cs="Arial"/>
                <w:lang w:val="en-US" w:eastAsia="ko-KR"/>
              </w:rPr>
              <w:t>Agreed</w:t>
            </w:r>
          </w:p>
        </w:tc>
      </w:tr>
      <w:tr w:rsidR="002638FF" w:rsidRPr="00D95972" w14:paraId="7ECB3165" w14:textId="77777777" w:rsidTr="00A51671">
        <w:tc>
          <w:tcPr>
            <w:tcW w:w="916" w:type="dxa"/>
            <w:tcBorders>
              <w:top w:val="nil"/>
              <w:left w:val="thinThickThinSmallGap" w:sz="24" w:space="0" w:color="auto"/>
              <w:bottom w:val="nil"/>
            </w:tcBorders>
          </w:tcPr>
          <w:p w14:paraId="3F0FE948" w14:textId="77777777" w:rsidR="002638FF" w:rsidRPr="00D95972" w:rsidRDefault="002638FF" w:rsidP="002638FF">
            <w:pPr>
              <w:rPr>
                <w:rFonts w:cs="Arial"/>
                <w:lang w:val="en-US"/>
              </w:rPr>
            </w:pPr>
          </w:p>
        </w:tc>
        <w:tc>
          <w:tcPr>
            <w:tcW w:w="1317" w:type="dxa"/>
            <w:gridSpan w:val="2"/>
            <w:tcBorders>
              <w:top w:val="nil"/>
              <w:bottom w:val="nil"/>
            </w:tcBorders>
          </w:tcPr>
          <w:p w14:paraId="607554C2"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2638FF" w:rsidRDefault="002638FF" w:rsidP="002638FF">
            <w:hyperlink r:id="rId423"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2638FF" w:rsidRDefault="002638FF" w:rsidP="002638FF">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2638FF" w:rsidRDefault="002638FF" w:rsidP="002638FF">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2638FF" w:rsidRDefault="002638FF" w:rsidP="002638FF">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2638FF" w:rsidRPr="008E38D0" w:rsidRDefault="002638FF" w:rsidP="002638FF">
            <w:pPr>
              <w:rPr>
                <w:rFonts w:eastAsia="Batang" w:cs="Arial"/>
                <w:lang w:val="en-US" w:eastAsia="ko-KR"/>
              </w:rPr>
            </w:pPr>
            <w:r>
              <w:rPr>
                <w:rFonts w:eastAsia="Batang" w:cs="Arial"/>
                <w:lang w:val="en-US" w:eastAsia="ko-KR"/>
              </w:rPr>
              <w:t>Agreed</w:t>
            </w:r>
          </w:p>
        </w:tc>
      </w:tr>
      <w:tr w:rsidR="00A51671" w:rsidRPr="00D95972" w14:paraId="18ADCD64" w14:textId="77777777" w:rsidTr="00A51671">
        <w:tc>
          <w:tcPr>
            <w:tcW w:w="916" w:type="dxa"/>
            <w:tcBorders>
              <w:top w:val="nil"/>
              <w:left w:val="thinThickThinSmallGap" w:sz="24" w:space="0" w:color="auto"/>
              <w:bottom w:val="nil"/>
            </w:tcBorders>
          </w:tcPr>
          <w:p w14:paraId="1DF2E9CD" w14:textId="77777777" w:rsidR="00A51671" w:rsidRPr="00D95972" w:rsidRDefault="00A51671" w:rsidP="002638FF">
            <w:pPr>
              <w:rPr>
                <w:rFonts w:cs="Arial"/>
                <w:lang w:val="en-US"/>
              </w:rPr>
            </w:pPr>
          </w:p>
        </w:tc>
        <w:tc>
          <w:tcPr>
            <w:tcW w:w="1317" w:type="dxa"/>
            <w:gridSpan w:val="2"/>
            <w:tcBorders>
              <w:top w:val="nil"/>
              <w:bottom w:val="nil"/>
            </w:tcBorders>
          </w:tcPr>
          <w:p w14:paraId="0B0026FB" w14:textId="77777777" w:rsidR="00A51671" w:rsidRPr="00D95972" w:rsidRDefault="00A51671" w:rsidP="002638FF">
            <w:pPr>
              <w:rPr>
                <w:rFonts w:cs="Arial"/>
                <w:lang w:val="en-US"/>
              </w:rPr>
            </w:pPr>
          </w:p>
        </w:tc>
        <w:tc>
          <w:tcPr>
            <w:tcW w:w="1088" w:type="dxa"/>
            <w:tcBorders>
              <w:top w:val="single" w:sz="4" w:space="0" w:color="auto"/>
              <w:bottom w:val="single" w:sz="4" w:space="0" w:color="auto"/>
            </w:tcBorders>
            <w:shd w:val="clear" w:color="auto" w:fill="FFFFFF"/>
          </w:tcPr>
          <w:p w14:paraId="1FE425EE" w14:textId="77777777" w:rsidR="00A51671" w:rsidRDefault="00A51671" w:rsidP="002638FF"/>
        </w:tc>
        <w:tc>
          <w:tcPr>
            <w:tcW w:w="4191" w:type="dxa"/>
            <w:gridSpan w:val="3"/>
            <w:tcBorders>
              <w:top w:val="single" w:sz="4" w:space="0" w:color="auto"/>
              <w:bottom w:val="single" w:sz="4" w:space="0" w:color="auto"/>
            </w:tcBorders>
            <w:shd w:val="clear" w:color="auto" w:fill="FFFFFF"/>
          </w:tcPr>
          <w:p w14:paraId="0E8FDE86" w14:textId="13379CEA" w:rsidR="00A51671" w:rsidRDefault="00A51671" w:rsidP="002638FF">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05883F6" w14:textId="77777777" w:rsidR="00A51671" w:rsidRDefault="00A51671" w:rsidP="002638FF">
            <w:pPr>
              <w:rPr>
                <w:rFonts w:cs="Arial"/>
              </w:rPr>
            </w:pPr>
          </w:p>
        </w:tc>
        <w:tc>
          <w:tcPr>
            <w:tcW w:w="826" w:type="dxa"/>
            <w:tcBorders>
              <w:top w:val="single" w:sz="4" w:space="0" w:color="auto"/>
              <w:bottom w:val="single" w:sz="4" w:space="0" w:color="auto"/>
            </w:tcBorders>
            <w:shd w:val="clear" w:color="auto" w:fill="FFFFFF"/>
          </w:tcPr>
          <w:p w14:paraId="1ECB4092" w14:textId="77777777" w:rsidR="00A51671" w:rsidRDefault="00A51671"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8F076" w14:textId="77777777" w:rsidR="00A51671" w:rsidRDefault="00A51671" w:rsidP="002638FF">
            <w:pPr>
              <w:rPr>
                <w:rFonts w:cs="Arial"/>
                <w:color w:val="000000"/>
              </w:rPr>
            </w:pPr>
          </w:p>
        </w:tc>
      </w:tr>
      <w:tr w:rsidR="002638FF" w:rsidRPr="00D95972" w14:paraId="47584611" w14:textId="77777777" w:rsidTr="00A51671">
        <w:tc>
          <w:tcPr>
            <w:tcW w:w="916" w:type="dxa"/>
            <w:tcBorders>
              <w:top w:val="nil"/>
              <w:left w:val="thinThickThinSmallGap" w:sz="24" w:space="0" w:color="auto"/>
              <w:bottom w:val="nil"/>
            </w:tcBorders>
          </w:tcPr>
          <w:p w14:paraId="0F8A6040" w14:textId="77777777" w:rsidR="002638FF" w:rsidRPr="00D95972" w:rsidRDefault="002638FF" w:rsidP="002638FF">
            <w:pPr>
              <w:rPr>
                <w:rFonts w:cs="Arial"/>
                <w:lang w:val="en-US"/>
              </w:rPr>
            </w:pPr>
          </w:p>
        </w:tc>
        <w:tc>
          <w:tcPr>
            <w:tcW w:w="1317" w:type="dxa"/>
            <w:gridSpan w:val="2"/>
            <w:tcBorders>
              <w:top w:val="nil"/>
              <w:bottom w:val="nil"/>
            </w:tcBorders>
          </w:tcPr>
          <w:p w14:paraId="4A9B42C7" w14:textId="77777777" w:rsidR="002638FF" w:rsidRPr="00D95972" w:rsidRDefault="002638FF" w:rsidP="002638FF">
            <w:pPr>
              <w:rPr>
                <w:rFonts w:cs="Arial"/>
                <w:lang w:val="en-US"/>
              </w:rPr>
            </w:pPr>
          </w:p>
        </w:tc>
        <w:tc>
          <w:tcPr>
            <w:tcW w:w="1088" w:type="dxa"/>
            <w:tcBorders>
              <w:top w:val="single" w:sz="4" w:space="0" w:color="auto"/>
              <w:bottom w:val="single" w:sz="4" w:space="0" w:color="auto"/>
            </w:tcBorders>
            <w:shd w:val="clear" w:color="auto" w:fill="FFFF00"/>
          </w:tcPr>
          <w:p w14:paraId="415DA9BB" w14:textId="273EBB0B" w:rsidR="002638FF" w:rsidRDefault="002638FF" w:rsidP="002638FF">
            <w:hyperlink r:id="rId424" w:history="1">
              <w:r>
                <w:rPr>
                  <w:rStyle w:val="Hyperlink"/>
                </w:rPr>
                <w:t>C1-257012</w:t>
              </w:r>
            </w:hyperlink>
          </w:p>
        </w:tc>
        <w:tc>
          <w:tcPr>
            <w:tcW w:w="4191" w:type="dxa"/>
            <w:gridSpan w:val="3"/>
            <w:tcBorders>
              <w:top w:val="single" w:sz="4" w:space="0" w:color="auto"/>
              <w:bottom w:val="single" w:sz="4" w:space="0" w:color="auto"/>
            </w:tcBorders>
            <w:shd w:val="clear" w:color="auto" w:fill="FFFF00"/>
          </w:tcPr>
          <w:p w14:paraId="414531D1" w14:textId="211D0244" w:rsidR="002638FF" w:rsidRDefault="002638FF" w:rsidP="002638FF">
            <w:pPr>
              <w:rPr>
                <w:rFonts w:cs="Arial"/>
              </w:rPr>
            </w:pPr>
            <w:r>
              <w:rPr>
                <w:rFonts w:cs="Arial"/>
              </w:rPr>
              <w:t xml:space="preserve">Work plan for the CT1 part of </w:t>
            </w:r>
            <w:proofErr w:type="spellStart"/>
            <w:r>
              <w:rPr>
                <w:rFonts w:cs="Arial"/>
              </w:rPr>
              <w:t>AmbientIoT</w:t>
            </w:r>
            <w:proofErr w:type="spellEnd"/>
            <w:r>
              <w:rPr>
                <w:rFonts w:cs="Arial"/>
              </w:rPr>
              <w:t>-CT</w:t>
            </w:r>
          </w:p>
        </w:tc>
        <w:tc>
          <w:tcPr>
            <w:tcW w:w="1767" w:type="dxa"/>
            <w:tcBorders>
              <w:top w:val="single" w:sz="4" w:space="0" w:color="auto"/>
              <w:bottom w:val="single" w:sz="4" w:space="0" w:color="auto"/>
            </w:tcBorders>
            <w:shd w:val="clear" w:color="auto" w:fill="FFFF00"/>
          </w:tcPr>
          <w:p w14:paraId="1694F253" w14:textId="70ECC032" w:rsidR="002638FF" w:rsidRDefault="002638FF" w:rsidP="002638F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B2113FF" w14:textId="459621AB" w:rsidR="002638FF" w:rsidRDefault="002638FF" w:rsidP="002638F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9002A" w14:textId="77777777" w:rsidR="002638FF" w:rsidRDefault="002638FF" w:rsidP="002638FF">
            <w:pPr>
              <w:rPr>
                <w:rFonts w:cs="Arial"/>
                <w:color w:val="000000"/>
              </w:rPr>
            </w:pPr>
          </w:p>
        </w:tc>
      </w:tr>
      <w:tr w:rsidR="00A51671" w:rsidRPr="00D95972" w14:paraId="5127B639" w14:textId="77777777" w:rsidTr="00A51671">
        <w:tc>
          <w:tcPr>
            <w:tcW w:w="916" w:type="dxa"/>
            <w:tcBorders>
              <w:top w:val="nil"/>
              <w:left w:val="thinThickThinSmallGap" w:sz="24" w:space="0" w:color="auto"/>
              <w:bottom w:val="nil"/>
            </w:tcBorders>
          </w:tcPr>
          <w:p w14:paraId="156FECD1" w14:textId="77777777" w:rsidR="00A51671" w:rsidRPr="00D95972" w:rsidRDefault="00A51671" w:rsidP="002638FF">
            <w:pPr>
              <w:rPr>
                <w:rFonts w:cs="Arial"/>
                <w:lang w:val="en-US"/>
              </w:rPr>
            </w:pPr>
          </w:p>
        </w:tc>
        <w:tc>
          <w:tcPr>
            <w:tcW w:w="1317" w:type="dxa"/>
            <w:gridSpan w:val="2"/>
            <w:tcBorders>
              <w:top w:val="nil"/>
              <w:bottom w:val="nil"/>
            </w:tcBorders>
          </w:tcPr>
          <w:p w14:paraId="01DCD257" w14:textId="77777777" w:rsidR="00A51671" w:rsidRPr="00D95972" w:rsidRDefault="00A51671" w:rsidP="002638FF">
            <w:pPr>
              <w:rPr>
                <w:rFonts w:cs="Arial"/>
                <w:lang w:val="en-US"/>
              </w:rPr>
            </w:pPr>
          </w:p>
        </w:tc>
        <w:tc>
          <w:tcPr>
            <w:tcW w:w="1088" w:type="dxa"/>
            <w:tcBorders>
              <w:top w:val="single" w:sz="4" w:space="0" w:color="auto"/>
              <w:bottom w:val="single" w:sz="4" w:space="0" w:color="auto"/>
            </w:tcBorders>
            <w:shd w:val="clear" w:color="auto" w:fill="FFFFFF"/>
          </w:tcPr>
          <w:p w14:paraId="0F7E00DE" w14:textId="77777777" w:rsidR="00A51671" w:rsidRDefault="00A51671" w:rsidP="002638FF"/>
        </w:tc>
        <w:tc>
          <w:tcPr>
            <w:tcW w:w="4191" w:type="dxa"/>
            <w:gridSpan w:val="3"/>
            <w:tcBorders>
              <w:top w:val="single" w:sz="4" w:space="0" w:color="auto"/>
              <w:bottom w:val="single" w:sz="4" w:space="0" w:color="auto"/>
            </w:tcBorders>
            <w:shd w:val="clear" w:color="auto" w:fill="FFFFFF"/>
          </w:tcPr>
          <w:p w14:paraId="6FF3ED09" w14:textId="3A7DD803" w:rsidR="00A51671" w:rsidRDefault="00A51671" w:rsidP="002638FF">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7BD95F70" w14:textId="77777777" w:rsidR="00A51671" w:rsidRDefault="00A51671" w:rsidP="002638FF">
            <w:pPr>
              <w:rPr>
                <w:rFonts w:cs="Arial"/>
              </w:rPr>
            </w:pPr>
          </w:p>
        </w:tc>
        <w:tc>
          <w:tcPr>
            <w:tcW w:w="826" w:type="dxa"/>
            <w:tcBorders>
              <w:top w:val="single" w:sz="4" w:space="0" w:color="auto"/>
              <w:bottom w:val="single" w:sz="4" w:space="0" w:color="auto"/>
            </w:tcBorders>
            <w:shd w:val="clear" w:color="auto" w:fill="FFFFFF"/>
          </w:tcPr>
          <w:p w14:paraId="5D2F3E8D" w14:textId="77777777" w:rsidR="00A51671" w:rsidRDefault="00A51671" w:rsidP="002638F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F9297" w14:textId="77777777" w:rsidR="00A51671" w:rsidRDefault="00A51671" w:rsidP="002638FF">
            <w:pPr>
              <w:rPr>
                <w:rFonts w:cs="Arial"/>
                <w:color w:val="000000"/>
              </w:rPr>
            </w:pPr>
          </w:p>
        </w:tc>
      </w:tr>
      <w:tr w:rsidR="00A51671" w:rsidRPr="00D95972" w14:paraId="65D41BC8" w14:textId="77777777" w:rsidTr="009D6D33">
        <w:tc>
          <w:tcPr>
            <w:tcW w:w="916" w:type="dxa"/>
            <w:tcBorders>
              <w:top w:val="nil"/>
              <w:left w:val="thinThickThinSmallGap" w:sz="24" w:space="0" w:color="auto"/>
              <w:bottom w:val="nil"/>
            </w:tcBorders>
          </w:tcPr>
          <w:p w14:paraId="63CBDBDA" w14:textId="77777777" w:rsidR="00A51671" w:rsidRPr="00D95972" w:rsidRDefault="00A51671" w:rsidP="00A51671">
            <w:pPr>
              <w:rPr>
                <w:rFonts w:cs="Arial"/>
                <w:lang w:val="en-US"/>
              </w:rPr>
            </w:pPr>
          </w:p>
        </w:tc>
        <w:tc>
          <w:tcPr>
            <w:tcW w:w="1317" w:type="dxa"/>
            <w:gridSpan w:val="2"/>
            <w:tcBorders>
              <w:top w:val="nil"/>
              <w:bottom w:val="nil"/>
            </w:tcBorders>
          </w:tcPr>
          <w:p w14:paraId="1EBE134A"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7CF6B03B" w14:textId="74EDEFF9" w:rsidR="00A51671" w:rsidRDefault="00A51671" w:rsidP="00A51671">
            <w:hyperlink r:id="rId425" w:history="1">
              <w:r>
                <w:rPr>
                  <w:rStyle w:val="Hyperlink"/>
                </w:rPr>
                <w:t>C1-257026</w:t>
              </w:r>
            </w:hyperlink>
          </w:p>
        </w:tc>
        <w:tc>
          <w:tcPr>
            <w:tcW w:w="4191" w:type="dxa"/>
            <w:gridSpan w:val="3"/>
            <w:tcBorders>
              <w:top w:val="single" w:sz="4" w:space="0" w:color="auto"/>
              <w:bottom w:val="single" w:sz="4" w:space="0" w:color="auto"/>
            </w:tcBorders>
            <w:shd w:val="clear" w:color="auto" w:fill="FFFF00"/>
          </w:tcPr>
          <w:p w14:paraId="1ED3CA09" w14:textId="671C0B61" w:rsidR="00A51671" w:rsidRDefault="00A51671" w:rsidP="00A51671">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3DFA85D3" w14:textId="39ED860B" w:rsidR="00A51671" w:rsidRDefault="00A51671" w:rsidP="00A51671">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EECBF3A" w14:textId="683C2CDC"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0EA29" w14:textId="0756CFC6" w:rsidR="00A51671" w:rsidRDefault="00A51671" w:rsidP="00A51671">
            <w:pPr>
              <w:rPr>
                <w:rFonts w:cs="Arial"/>
                <w:color w:val="000000"/>
              </w:rPr>
            </w:pPr>
            <w:r>
              <w:rPr>
                <w:rFonts w:cs="Arial"/>
                <w:color w:val="000000"/>
              </w:rPr>
              <w:t>Overlap: C1-257199, C1-257364</w:t>
            </w:r>
          </w:p>
        </w:tc>
      </w:tr>
      <w:tr w:rsidR="00A51671" w:rsidRPr="00D95972" w14:paraId="06DAC14D" w14:textId="77777777" w:rsidTr="009D6D33">
        <w:tc>
          <w:tcPr>
            <w:tcW w:w="916" w:type="dxa"/>
            <w:tcBorders>
              <w:top w:val="nil"/>
              <w:left w:val="thinThickThinSmallGap" w:sz="24" w:space="0" w:color="auto"/>
              <w:bottom w:val="nil"/>
            </w:tcBorders>
          </w:tcPr>
          <w:p w14:paraId="1B6A721F" w14:textId="77777777" w:rsidR="00A51671" w:rsidRPr="00D95972" w:rsidRDefault="00A51671" w:rsidP="00A51671">
            <w:pPr>
              <w:rPr>
                <w:rFonts w:cs="Arial"/>
                <w:lang w:val="en-US"/>
              </w:rPr>
            </w:pPr>
          </w:p>
        </w:tc>
        <w:tc>
          <w:tcPr>
            <w:tcW w:w="1317" w:type="dxa"/>
            <w:gridSpan w:val="2"/>
            <w:tcBorders>
              <w:top w:val="nil"/>
              <w:bottom w:val="nil"/>
            </w:tcBorders>
          </w:tcPr>
          <w:p w14:paraId="5DA8C954"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2F4092F4" w14:textId="0B058158" w:rsidR="00A51671" w:rsidRDefault="00A51671" w:rsidP="00A51671">
            <w:hyperlink r:id="rId426" w:history="1">
              <w:r>
                <w:rPr>
                  <w:rStyle w:val="Hyperlink"/>
                </w:rPr>
                <w:t>C1-257029</w:t>
              </w:r>
            </w:hyperlink>
          </w:p>
        </w:tc>
        <w:tc>
          <w:tcPr>
            <w:tcW w:w="4191" w:type="dxa"/>
            <w:gridSpan w:val="3"/>
            <w:tcBorders>
              <w:top w:val="single" w:sz="4" w:space="0" w:color="auto"/>
              <w:bottom w:val="single" w:sz="4" w:space="0" w:color="auto"/>
            </w:tcBorders>
            <w:shd w:val="clear" w:color="auto" w:fill="FFFF00"/>
          </w:tcPr>
          <w:p w14:paraId="5B5262A5" w14:textId="6D3FB67A" w:rsidR="00A51671" w:rsidRDefault="00A51671" w:rsidP="00A51671">
            <w:pPr>
              <w:rPr>
                <w:rFonts w:cs="Arial"/>
              </w:rPr>
            </w:pPr>
            <w:r>
              <w:rPr>
                <w:rFonts w:cs="Arial"/>
              </w:rPr>
              <w:t>Removing protocol specific ENs</w:t>
            </w:r>
          </w:p>
        </w:tc>
        <w:tc>
          <w:tcPr>
            <w:tcW w:w="1767" w:type="dxa"/>
            <w:tcBorders>
              <w:top w:val="single" w:sz="4" w:space="0" w:color="auto"/>
              <w:bottom w:val="single" w:sz="4" w:space="0" w:color="auto"/>
            </w:tcBorders>
            <w:shd w:val="clear" w:color="auto" w:fill="FFFF00"/>
          </w:tcPr>
          <w:p w14:paraId="029F4324" w14:textId="40485849" w:rsidR="00A51671" w:rsidRDefault="00A51671" w:rsidP="00A5167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2DF5E79" w14:textId="326FCD00"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809BF" w14:textId="286D9781" w:rsidR="00A51671" w:rsidRDefault="00A51671" w:rsidP="00A51671">
            <w:pPr>
              <w:rPr>
                <w:rFonts w:cs="Arial"/>
                <w:color w:val="000000"/>
              </w:rPr>
            </w:pPr>
            <w:r>
              <w:rPr>
                <w:rFonts w:cs="Arial"/>
                <w:color w:val="000000"/>
              </w:rPr>
              <w:t>Overlap: C1-257412</w:t>
            </w:r>
          </w:p>
        </w:tc>
      </w:tr>
      <w:tr w:rsidR="00A51671" w:rsidRPr="00D95972" w14:paraId="0CF3E6EE" w14:textId="77777777" w:rsidTr="009D6D33">
        <w:tc>
          <w:tcPr>
            <w:tcW w:w="916" w:type="dxa"/>
            <w:tcBorders>
              <w:top w:val="nil"/>
              <w:left w:val="thinThickThinSmallGap" w:sz="24" w:space="0" w:color="auto"/>
              <w:bottom w:val="nil"/>
            </w:tcBorders>
          </w:tcPr>
          <w:p w14:paraId="0CBD0338" w14:textId="77777777" w:rsidR="00A51671" w:rsidRPr="00D95972" w:rsidRDefault="00A51671" w:rsidP="00A51671">
            <w:pPr>
              <w:rPr>
                <w:rFonts w:cs="Arial"/>
                <w:lang w:val="en-US"/>
              </w:rPr>
            </w:pPr>
          </w:p>
        </w:tc>
        <w:tc>
          <w:tcPr>
            <w:tcW w:w="1317" w:type="dxa"/>
            <w:gridSpan w:val="2"/>
            <w:tcBorders>
              <w:top w:val="nil"/>
              <w:bottom w:val="nil"/>
            </w:tcBorders>
          </w:tcPr>
          <w:p w14:paraId="4A314440"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5F141AF9" w14:textId="0890EAFD" w:rsidR="00A51671" w:rsidRDefault="00A51671" w:rsidP="00A51671">
            <w:hyperlink r:id="rId427" w:history="1">
              <w:r>
                <w:rPr>
                  <w:rStyle w:val="Hyperlink"/>
                </w:rPr>
                <w:t>C1-257199</w:t>
              </w:r>
            </w:hyperlink>
          </w:p>
        </w:tc>
        <w:tc>
          <w:tcPr>
            <w:tcW w:w="4191" w:type="dxa"/>
            <w:gridSpan w:val="3"/>
            <w:tcBorders>
              <w:top w:val="single" w:sz="4" w:space="0" w:color="auto"/>
              <w:bottom w:val="single" w:sz="4" w:space="0" w:color="auto"/>
            </w:tcBorders>
            <w:shd w:val="clear" w:color="auto" w:fill="FFFF00"/>
          </w:tcPr>
          <w:p w14:paraId="215BA67D" w14:textId="3A93B376" w:rsidR="00A51671" w:rsidRDefault="00A51671" w:rsidP="00A51671">
            <w:pPr>
              <w:rPr>
                <w:rFonts w:cs="Arial"/>
              </w:rPr>
            </w:pPr>
            <w:proofErr w:type="spellStart"/>
            <w:r>
              <w:rPr>
                <w:rFonts w:cs="Arial"/>
              </w:rPr>
              <w:t>pCR</w:t>
            </w:r>
            <w:proofErr w:type="spellEnd"/>
            <w:r>
              <w:rPr>
                <w:rFonts w:cs="Arial"/>
              </w:rPr>
              <w:t xml:space="preserve"> on the EN in 6.2.2</w:t>
            </w:r>
          </w:p>
        </w:tc>
        <w:tc>
          <w:tcPr>
            <w:tcW w:w="1767" w:type="dxa"/>
            <w:tcBorders>
              <w:top w:val="single" w:sz="4" w:space="0" w:color="auto"/>
              <w:bottom w:val="single" w:sz="4" w:space="0" w:color="auto"/>
            </w:tcBorders>
            <w:shd w:val="clear" w:color="auto" w:fill="FFFF00"/>
          </w:tcPr>
          <w:p w14:paraId="540ECFB1" w14:textId="4F58915D" w:rsidR="00A51671" w:rsidRDefault="00A51671" w:rsidP="00A5167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42A1AD" w14:textId="13CD7D98"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144A9" w14:textId="0F59E8AA" w:rsidR="00A51671" w:rsidRDefault="00A51671" w:rsidP="00A51671">
            <w:pPr>
              <w:rPr>
                <w:rFonts w:cs="Arial"/>
                <w:color w:val="000000"/>
              </w:rPr>
            </w:pPr>
            <w:r>
              <w:rPr>
                <w:rFonts w:cs="Arial"/>
                <w:color w:val="000000"/>
              </w:rPr>
              <w:t>Overlap: C1-257026, C1-257364</w:t>
            </w:r>
          </w:p>
        </w:tc>
      </w:tr>
      <w:tr w:rsidR="00A51671" w:rsidRPr="00D95972" w14:paraId="13847C47" w14:textId="77777777" w:rsidTr="009D6D33">
        <w:tc>
          <w:tcPr>
            <w:tcW w:w="916" w:type="dxa"/>
            <w:tcBorders>
              <w:top w:val="nil"/>
              <w:left w:val="thinThickThinSmallGap" w:sz="24" w:space="0" w:color="auto"/>
              <w:bottom w:val="nil"/>
            </w:tcBorders>
          </w:tcPr>
          <w:p w14:paraId="24A91AB6" w14:textId="77777777" w:rsidR="00A51671" w:rsidRPr="00D95972" w:rsidRDefault="00A51671" w:rsidP="00A51671">
            <w:pPr>
              <w:rPr>
                <w:rFonts w:cs="Arial"/>
                <w:lang w:val="en-US"/>
              </w:rPr>
            </w:pPr>
          </w:p>
        </w:tc>
        <w:tc>
          <w:tcPr>
            <w:tcW w:w="1317" w:type="dxa"/>
            <w:gridSpan w:val="2"/>
            <w:tcBorders>
              <w:top w:val="nil"/>
              <w:bottom w:val="nil"/>
            </w:tcBorders>
          </w:tcPr>
          <w:p w14:paraId="06727C15"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710EDB70" w14:textId="778F7EF8" w:rsidR="00A51671" w:rsidRDefault="00A51671" w:rsidP="00A51671">
            <w:hyperlink r:id="rId428" w:history="1">
              <w:r>
                <w:rPr>
                  <w:rStyle w:val="Hyperlink"/>
                </w:rPr>
                <w:t>C1-257228</w:t>
              </w:r>
            </w:hyperlink>
          </w:p>
        </w:tc>
        <w:tc>
          <w:tcPr>
            <w:tcW w:w="4191" w:type="dxa"/>
            <w:gridSpan w:val="3"/>
            <w:tcBorders>
              <w:top w:val="single" w:sz="4" w:space="0" w:color="auto"/>
              <w:bottom w:val="single" w:sz="4" w:space="0" w:color="auto"/>
            </w:tcBorders>
            <w:shd w:val="clear" w:color="auto" w:fill="FFFF00"/>
          </w:tcPr>
          <w:p w14:paraId="62053F29" w14:textId="5706F444" w:rsidR="00A51671" w:rsidRDefault="00A51671" w:rsidP="00A51671">
            <w:pPr>
              <w:rPr>
                <w:rFonts w:cs="Arial"/>
              </w:rPr>
            </w:pPr>
            <w:r>
              <w:rPr>
                <w:rFonts w:cs="Arial"/>
              </w:rPr>
              <w:t>Reserved value handling</w:t>
            </w:r>
          </w:p>
        </w:tc>
        <w:tc>
          <w:tcPr>
            <w:tcW w:w="1767" w:type="dxa"/>
            <w:tcBorders>
              <w:top w:val="single" w:sz="4" w:space="0" w:color="auto"/>
              <w:bottom w:val="single" w:sz="4" w:space="0" w:color="auto"/>
            </w:tcBorders>
            <w:shd w:val="clear" w:color="auto" w:fill="FFFF00"/>
          </w:tcPr>
          <w:p w14:paraId="7E550240" w14:textId="40D5BE6D" w:rsidR="00A51671" w:rsidRDefault="00A51671" w:rsidP="00A51671">
            <w:pPr>
              <w:rPr>
                <w:rFonts w:cs="Arial"/>
              </w:rPr>
            </w:pPr>
            <w:r>
              <w:rPr>
                <w:rFonts w:cs="Arial"/>
              </w:rPr>
              <w:t>OPPO</w:t>
            </w:r>
          </w:p>
        </w:tc>
        <w:tc>
          <w:tcPr>
            <w:tcW w:w="826" w:type="dxa"/>
            <w:tcBorders>
              <w:top w:val="single" w:sz="4" w:space="0" w:color="auto"/>
              <w:bottom w:val="single" w:sz="4" w:space="0" w:color="auto"/>
            </w:tcBorders>
            <w:shd w:val="clear" w:color="auto" w:fill="FFFF00"/>
          </w:tcPr>
          <w:p w14:paraId="1E4442D8" w14:textId="62F740C0"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51A08" w14:textId="77777777" w:rsidR="00A51671" w:rsidRDefault="00A51671" w:rsidP="00A51671">
            <w:pPr>
              <w:rPr>
                <w:rFonts w:cs="Arial"/>
                <w:color w:val="000000"/>
              </w:rPr>
            </w:pPr>
          </w:p>
        </w:tc>
      </w:tr>
      <w:tr w:rsidR="00A51671" w:rsidRPr="00D95972" w14:paraId="6200DAD0" w14:textId="77777777" w:rsidTr="009D6D33">
        <w:tc>
          <w:tcPr>
            <w:tcW w:w="916" w:type="dxa"/>
            <w:tcBorders>
              <w:top w:val="nil"/>
              <w:left w:val="thinThickThinSmallGap" w:sz="24" w:space="0" w:color="auto"/>
              <w:bottom w:val="nil"/>
            </w:tcBorders>
          </w:tcPr>
          <w:p w14:paraId="2D14BE07" w14:textId="77777777" w:rsidR="00A51671" w:rsidRPr="00D95972" w:rsidRDefault="00A51671" w:rsidP="00A51671">
            <w:pPr>
              <w:rPr>
                <w:rFonts w:cs="Arial"/>
                <w:lang w:val="en-US"/>
              </w:rPr>
            </w:pPr>
          </w:p>
        </w:tc>
        <w:tc>
          <w:tcPr>
            <w:tcW w:w="1317" w:type="dxa"/>
            <w:gridSpan w:val="2"/>
            <w:tcBorders>
              <w:top w:val="nil"/>
              <w:bottom w:val="nil"/>
            </w:tcBorders>
          </w:tcPr>
          <w:p w14:paraId="0FCAD382"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7320E835" w14:textId="0FC8AF87" w:rsidR="00A51671" w:rsidRDefault="00A51671" w:rsidP="00A51671">
            <w:hyperlink r:id="rId429" w:history="1">
              <w:r>
                <w:rPr>
                  <w:rStyle w:val="Hyperlink"/>
                </w:rPr>
                <w:t>C1-257285</w:t>
              </w:r>
            </w:hyperlink>
          </w:p>
        </w:tc>
        <w:tc>
          <w:tcPr>
            <w:tcW w:w="4191" w:type="dxa"/>
            <w:gridSpan w:val="3"/>
            <w:tcBorders>
              <w:top w:val="single" w:sz="4" w:space="0" w:color="auto"/>
              <w:bottom w:val="single" w:sz="4" w:space="0" w:color="auto"/>
            </w:tcBorders>
            <w:shd w:val="clear" w:color="auto" w:fill="FFFF00"/>
          </w:tcPr>
          <w:p w14:paraId="50792C1E" w14:textId="210283EB" w:rsidR="00A51671" w:rsidRDefault="00A51671" w:rsidP="00A51671">
            <w:pPr>
              <w:rPr>
                <w:rFonts w:cs="Arial"/>
              </w:rPr>
            </w:pPr>
            <w:r>
              <w:rPr>
                <w:rFonts w:cs="Arial"/>
              </w:rPr>
              <w:t xml:space="preserve">Pseudo-CR on AIOT device </w:t>
            </w:r>
            <w:proofErr w:type="spellStart"/>
            <w:r>
              <w:rPr>
                <w:rFonts w:cs="Arial"/>
              </w:rPr>
              <w:t>behavior</w:t>
            </w:r>
            <w:proofErr w:type="spellEnd"/>
            <w:r>
              <w:rPr>
                <w:rFonts w:cs="Arial"/>
              </w:rPr>
              <w:t xml:space="preserve"> with message too short</w:t>
            </w:r>
          </w:p>
        </w:tc>
        <w:tc>
          <w:tcPr>
            <w:tcW w:w="1767" w:type="dxa"/>
            <w:tcBorders>
              <w:top w:val="single" w:sz="4" w:space="0" w:color="auto"/>
              <w:bottom w:val="single" w:sz="4" w:space="0" w:color="auto"/>
            </w:tcBorders>
            <w:shd w:val="clear" w:color="auto" w:fill="FFFF00"/>
          </w:tcPr>
          <w:p w14:paraId="539E6645" w14:textId="788B98D9" w:rsidR="00A51671" w:rsidRDefault="00A51671" w:rsidP="00A5167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EC64A11" w14:textId="1E73ABCE"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468B0" w14:textId="77777777" w:rsidR="00A51671" w:rsidRDefault="00A51671" w:rsidP="00A51671">
            <w:pPr>
              <w:rPr>
                <w:rFonts w:cs="Arial"/>
                <w:color w:val="000000"/>
              </w:rPr>
            </w:pPr>
          </w:p>
        </w:tc>
      </w:tr>
      <w:tr w:rsidR="00A51671" w:rsidRPr="00D95972" w14:paraId="04816B1D" w14:textId="77777777" w:rsidTr="009D6D33">
        <w:tc>
          <w:tcPr>
            <w:tcW w:w="916" w:type="dxa"/>
            <w:tcBorders>
              <w:top w:val="nil"/>
              <w:left w:val="thinThickThinSmallGap" w:sz="24" w:space="0" w:color="auto"/>
              <w:bottom w:val="nil"/>
            </w:tcBorders>
          </w:tcPr>
          <w:p w14:paraId="2E187D5F" w14:textId="77777777" w:rsidR="00A51671" w:rsidRPr="00D95972" w:rsidRDefault="00A51671" w:rsidP="00A51671">
            <w:pPr>
              <w:rPr>
                <w:rFonts w:cs="Arial"/>
                <w:lang w:val="en-US"/>
              </w:rPr>
            </w:pPr>
          </w:p>
        </w:tc>
        <w:tc>
          <w:tcPr>
            <w:tcW w:w="1317" w:type="dxa"/>
            <w:gridSpan w:val="2"/>
            <w:tcBorders>
              <w:top w:val="nil"/>
              <w:bottom w:val="nil"/>
            </w:tcBorders>
          </w:tcPr>
          <w:p w14:paraId="7C8E6A11"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7E881618" w14:textId="5692B1C3" w:rsidR="00A51671" w:rsidRDefault="00A51671" w:rsidP="00A51671">
            <w:hyperlink r:id="rId430" w:history="1">
              <w:r>
                <w:rPr>
                  <w:rStyle w:val="Hyperlink"/>
                </w:rPr>
                <w:t>C1-257286</w:t>
              </w:r>
            </w:hyperlink>
          </w:p>
        </w:tc>
        <w:tc>
          <w:tcPr>
            <w:tcW w:w="4191" w:type="dxa"/>
            <w:gridSpan w:val="3"/>
            <w:tcBorders>
              <w:top w:val="single" w:sz="4" w:space="0" w:color="auto"/>
              <w:bottom w:val="single" w:sz="4" w:space="0" w:color="auto"/>
            </w:tcBorders>
            <w:shd w:val="clear" w:color="auto" w:fill="FFFF00"/>
          </w:tcPr>
          <w:p w14:paraId="45C483BD" w14:textId="54BA5AF5" w:rsidR="00A51671" w:rsidRDefault="00A51671" w:rsidP="00A51671">
            <w:pPr>
              <w:rPr>
                <w:rFonts w:cs="Arial"/>
              </w:rPr>
            </w:pPr>
            <w:r>
              <w:rPr>
                <w:rFonts w:cs="Arial"/>
              </w:rPr>
              <w:t>Pseudo-CR on messages with semantically incorrect contents</w:t>
            </w:r>
          </w:p>
        </w:tc>
        <w:tc>
          <w:tcPr>
            <w:tcW w:w="1767" w:type="dxa"/>
            <w:tcBorders>
              <w:top w:val="single" w:sz="4" w:space="0" w:color="auto"/>
              <w:bottom w:val="single" w:sz="4" w:space="0" w:color="auto"/>
            </w:tcBorders>
            <w:shd w:val="clear" w:color="auto" w:fill="FFFF00"/>
          </w:tcPr>
          <w:p w14:paraId="1EFECE97" w14:textId="0C405009" w:rsidR="00A51671" w:rsidRDefault="00A51671" w:rsidP="00A5167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0484408" w14:textId="1A4B1362"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6C431" w14:textId="77777777" w:rsidR="00A51671" w:rsidRDefault="00A51671" w:rsidP="00A51671">
            <w:pPr>
              <w:rPr>
                <w:rFonts w:cs="Arial"/>
                <w:color w:val="000000"/>
              </w:rPr>
            </w:pPr>
          </w:p>
        </w:tc>
      </w:tr>
      <w:tr w:rsidR="00A51671" w:rsidRPr="00D95972" w14:paraId="11A4C104" w14:textId="77777777" w:rsidTr="009D6D33">
        <w:tc>
          <w:tcPr>
            <w:tcW w:w="916" w:type="dxa"/>
            <w:tcBorders>
              <w:top w:val="nil"/>
              <w:left w:val="thinThickThinSmallGap" w:sz="24" w:space="0" w:color="auto"/>
              <w:bottom w:val="nil"/>
            </w:tcBorders>
          </w:tcPr>
          <w:p w14:paraId="51624F1B" w14:textId="77777777" w:rsidR="00A51671" w:rsidRPr="00D95972" w:rsidRDefault="00A51671" w:rsidP="00A51671">
            <w:pPr>
              <w:rPr>
                <w:rFonts w:cs="Arial"/>
                <w:lang w:val="en-US"/>
              </w:rPr>
            </w:pPr>
          </w:p>
        </w:tc>
        <w:tc>
          <w:tcPr>
            <w:tcW w:w="1317" w:type="dxa"/>
            <w:gridSpan w:val="2"/>
            <w:tcBorders>
              <w:top w:val="nil"/>
              <w:bottom w:val="nil"/>
            </w:tcBorders>
          </w:tcPr>
          <w:p w14:paraId="43819128" w14:textId="77777777" w:rsidR="00A51671" w:rsidRPr="00D95972" w:rsidRDefault="00A51671" w:rsidP="00A51671">
            <w:pPr>
              <w:rPr>
                <w:rFonts w:cs="Arial"/>
                <w:lang w:val="en-US"/>
              </w:rPr>
            </w:pPr>
          </w:p>
        </w:tc>
        <w:tc>
          <w:tcPr>
            <w:tcW w:w="1088" w:type="dxa"/>
            <w:tcBorders>
              <w:top w:val="single" w:sz="4" w:space="0" w:color="auto"/>
              <w:bottom w:val="single" w:sz="4" w:space="0" w:color="auto"/>
            </w:tcBorders>
            <w:shd w:val="clear" w:color="auto" w:fill="FFFF00"/>
          </w:tcPr>
          <w:p w14:paraId="5CAA76E8" w14:textId="430FC9E3" w:rsidR="00A51671" w:rsidRDefault="00A51671" w:rsidP="00A51671">
            <w:hyperlink r:id="rId431" w:history="1">
              <w:r>
                <w:rPr>
                  <w:rStyle w:val="Hyperlink"/>
                </w:rPr>
                <w:t>C1-257354</w:t>
              </w:r>
            </w:hyperlink>
          </w:p>
        </w:tc>
        <w:tc>
          <w:tcPr>
            <w:tcW w:w="4191" w:type="dxa"/>
            <w:gridSpan w:val="3"/>
            <w:tcBorders>
              <w:top w:val="single" w:sz="4" w:space="0" w:color="auto"/>
              <w:bottom w:val="single" w:sz="4" w:space="0" w:color="auto"/>
            </w:tcBorders>
            <w:shd w:val="clear" w:color="auto" w:fill="FFFF00"/>
          </w:tcPr>
          <w:p w14:paraId="12A09826" w14:textId="4FC0D0DF" w:rsidR="00A51671" w:rsidRDefault="00A51671" w:rsidP="00A51671">
            <w:pPr>
              <w:rPr>
                <w:rFonts w:cs="Arial"/>
              </w:rPr>
            </w:pPr>
            <w:r>
              <w:rPr>
                <w:rFonts w:cs="Arial"/>
              </w:rPr>
              <w:t>Pseudo-CR on isolated network</w:t>
            </w:r>
          </w:p>
        </w:tc>
        <w:tc>
          <w:tcPr>
            <w:tcW w:w="1767" w:type="dxa"/>
            <w:tcBorders>
              <w:top w:val="single" w:sz="4" w:space="0" w:color="auto"/>
              <w:bottom w:val="single" w:sz="4" w:space="0" w:color="auto"/>
            </w:tcBorders>
            <w:shd w:val="clear" w:color="auto" w:fill="FFFF00"/>
          </w:tcPr>
          <w:p w14:paraId="35F99291" w14:textId="3319D8D3" w:rsidR="00A51671" w:rsidRDefault="00A51671" w:rsidP="00A5167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2789752" w14:textId="019FDA04" w:rsidR="00A51671" w:rsidRDefault="00A51671" w:rsidP="00A51671">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20C0B" w14:textId="77777777" w:rsidR="00A51671" w:rsidRDefault="00A51671" w:rsidP="00A51671">
            <w:pPr>
              <w:rPr>
                <w:rFonts w:cs="Arial"/>
                <w:color w:val="000000"/>
              </w:rPr>
            </w:pPr>
          </w:p>
        </w:tc>
      </w:tr>
      <w:tr w:rsidR="00B26144" w:rsidRPr="00D95972" w14:paraId="5B3ED10B" w14:textId="77777777" w:rsidTr="00B26144">
        <w:tc>
          <w:tcPr>
            <w:tcW w:w="916" w:type="dxa"/>
            <w:tcBorders>
              <w:top w:val="nil"/>
              <w:left w:val="thinThickThinSmallGap" w:sz="24" w:space="0" w:color="auto"/>
              <w:bottom w:val="nil"/>
            </w:tcBorders>
          </w:tcPr>
          <w:p w14:paraId="057AED3A" w14:textId="77777777" w:rsidR="00B26144" w:rsidRPr="00D95972" w:rsidRDefault="00B26144" w:rsidP="00B26144">
            <w:pPr>
              <w:rPr>
                <w:rFonts w:cs="Arial"/>
                <w:lang w:val="en-US"/>
              </w:rPr>
            </w:pPr>
          </w:p>
        </w:tc>
        <w:tc>
          <w:tcPr>
            <w:tcW w:w="1317" w:type="dxa"/>
            <w:gridSpan w:val="2"/>
            <w:tcBorders>
              <w:top w:val="nil"/>
              <w:bottom w:val="nil"/>
            </w:tcBorders>
          </w:tcPr>
          <w:p w14:paraId="57EB7B86" w14:textId="77777777" w:rsidR="00B26144" w:rsidRPr="00D95972" w:rsidRDefault="00B26144" w:rsidP="00B26144">
            <w:pPr>
              <w:rPr>
                <w:rFonts w:cs="Arial"/>
                <w:lang w:val="en-US"/>
              </w:rPr>
            </w:pPr>
          </w:p>
        </w:tc>
        <w:tc>
          <w:tcPr>
            <w:tcW w:w="1088" w:type="dxa"/>
            <w:tcBorders>
              <w:top w:val="single" w:sz="4" w:space="0" w:color="auto"/>
              <w:bottom w:val="single" w:sz="4" w:space="0" w:color="auto"/>
            </w:tcBorders>
            <w:shd w:val="clear" w:color="auto" w:fill="FFFF00"/>
          </w:tcPr>
          <w:p w14:paraId="7FEE9905" w14:textId="477738FB" w:rsidR="00B26144" w:rsidRDefault="00B26144" w:rsidP="00B26144">
            <w:hyperlink r:id="rId432" w:history="1">
              <w:r>
                <w:rPr>
                  <w:rStyle w:val="Hyperlink"/>
                </w:rPr>
                <w:t>C1-257412</w:t>
              </w:r>
            </w:hyperlink>
          </w:p>
        </w:tc>
        <w:tc>
          <w:tcPr>
            <w:tcW w:w="4191" w:type="dxa"/>
            <w:gridSpan w:val="3"/>
            <w:tcBorders>
              <w:top w:val="single" w:sz="4" w:space="0" w:color="auto"/>
              <w:bottom w:val="single" w:sz="4" w:space="0" w:color="auto"/>
            </w:tcBorders>
            <w:shd w:val="clear" w:color="auto" w:fill="FFFF00"/>
          </w:tcPr>
          <w:p w14:paraId="7F7150BF" w14:textId="43D1C61B" w:rsidR="00B26144" w:rsidRDefault="00B26144" w:rsidP="00B26144">
            <w:pPr>
              <w:rPr>
                <w:rFonts w:cs="Arial"/>
              </w:rPr>
            </w:pPr>
            <w:r>
              <w:rPr>
                <w:rFonts w:cs="Arial"/>
              </w:rPr>
              <w:t>Resolve of EN on conditional and comprehension IE</w:t>
            </w:r>
          </w:p>
        </w:tc>
        <w:tc>
          <w:tcPr>
            <w:tcW w:w="1767" w:type="dxa"/>
            <w:tcBorders>
              <w:top w:val="single" w:sz="4" w:space="0" w:color="auto"/>
              <w:bottom w:val="single" w:sz="4" w:space="0" w:color="auto"/>
            </w:tcBorders>
            <w:shd w:val="clear" w:color="auto" w:fill="FFFF00"/>
          </w:tcPr>
          <w:p w14:paraId="39339A03" w14:textId="61A9DA3D" w:rsidR="00B26144" w:rsidRDefault="00B26144" w:rsidP="00B2614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BA82ADA" w14:textId="4C264D98" w:rsidR="00B26144" w:rsidRDefault="00B26144" w:rsidP="00B2614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0A4CB" w14:textId="2E533201" w:rsidR="00B26144" w:rsidRDefault="00966F6F" w:rsidP="00B26144">
            <w:pPr>
              <w:rPr>
                <w:rFonts w:cs="Arial"/>
                <w:color w:val="000000"/>
              </w:rPr>
            </w:pPr>
            <w:r>
              <w:rPr>
                <w:rFonts w:cs="Arial"/>
                <w:color w:val="000000"/>
              </w:rPr>
              <w:t>Overlap: C1-257029</w:t>
            </w:r>
          </w:p>
        </w:tc>
      </w:tr>
      <w:tr w:rsidR="00B26144" w:rsidRPr="00D95972" w14:paraId="5BB2133F" w14:textId="77777777" w:rsidTr="00B26144">
        <w:tc>
          <w:tcPr>
            <w:tcW w:w="916" w:type="dxa"/>
            <w:tcBorders>
              <w:top w:val="nil"/>
              <w:left w:val="thinThickThinSmallGap" w:sz="24" w:space="0" w:color="auto"/>
              <w:bottom w:val="nil"/>
            </w:tcBorders>
          </w:tcPr>
          <w:p w14:paraId="57058463" w14:textId="77777777" w:rsidR="00B26144" w:rsidRPr="00D95972" w:rsidRDefault="00B26144" w:rsidP="00B26144">
            <w:pPr>
              <w:rPr>
                <w:rFonts w:cs="Arial"/>
                <w:lang w:val="en-US"/>
              </w:rPr>
            </w:pPr>
          </w:p>
        </w:tc>
        <w:tc>
          <w:tcPr>
            <w:tcW w:w="1317" w:type="dxa"/>
            <w:gridSpan w:val="2"/>
            <w:tcBorders>
              <w:top w:val="nil"/>
              <w:bottom w:val="nil"/>
            </w:tcBorders>
          </w:tcPr>
          <w:p w14:paraId="09B49CEA" w14:textId="77777777" w:rsidR="00B26144" w:rsidRPr="00D95972" w:rsidRDefault="00B26144" w:rsidP="00B26144">
            <w:pPr>
              <w:rPr>
                <w:rFonts w:cs="Arial"/>
                <w:lang w:val="en-US"/>
              </w:rPr>
            </w:pPr>
          </w:p>
        </w:tc>
        <w:tc>
          <w:tcPr>
            <w:tcW w:w="1088" w:type="dxa"/>
            <w:tcBorders>
              <w:top w:val="single" w:sz="4" w:space="0" w:color="auto"/>
              <w:bottom w:val="single" w:sz="4" w:space="0" w:color="auto"/>
            </w:tcBorders>
            <w:shd w:val="clear" w:color="auto" w:fill="FFFFFF"/>
          </w:tcPr>
          <w:p w14:paraId="70F47367" w14:textId="77777777" w:rsidR="00B26144" w:rsidRDefault="00B26144" w:rsidP="00B26144"/>
        </w:tc>
        <w:tc>
          <w:tcPr>
            <w:tcW w:w="4191" w:type="dxa"/>
            <w:gridSpan w:val="3"/>
            <w:tcBorders>
              <w:top w:val="single" w:sz="4" w:space="0" w:color="auto"/>
              <w:bottom w:val="single" w:sz="4" w:space="0" w:color="auto"/>
            </w:tcBorders>
            <w:shd w:val="clear" w:color="auto" w:fill="FFFFFF"/>
          </w:tcPr>
          <w:p w14:paraId="6CFC31AC" w14:textId="3F8ADC10" w:rsidR="00B26144" w:rsidRDefault="00B26144" w:rsidP="00B26144">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220A8C0C" w14:textId="77777777" w:rsidR="00B26144" w:rsidRDefault="00B26144" w:rsidP="00B26144">
            <w:pPr>
              <w:rPr>
                <w:rFonts w:cs="Arial"/>
              </w:rPr>
            </w:pPr>
          </w:p>
        </w:tc>
        <w:tc>
          <w:tcPr>
            <w:tcW w:w="826" w:type="dxa"/>
            <w:tcBorders>
              <w:top w:val="single" w:sz="4" w:space="0" w:color="auto"/>
              <w:bottom w:val="single" w:sz="4" w:space="0" w:color="auto"/>
            </w:tcBorders>
            <w:shd w:val="clear" w:color="auto" w:fill="FFFFFF"/>
          </w:tcPr>
          <w:p w14:paraId="09AB65E1" w14:textId="77777777" w:rsidR="00B26144" w:rsidRDefault="00B26144" w:rsidP="00B261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702116" w14:textId="77777777" w:rsidR="00B26144" w:rsidRDefault="00B26144" w:rsidP="00B26144">
            <w:pPr>
              <w:rPr>
                <w:rFonts w:cs="Arial"/>
                <w:color w:val="000000"/>
              </w:rPr>
            </w:pPr>
          </w:p>
        </w:tc>
      </w:tr>
      <w:tr w:rsidR="00B26144" w:rsidRPr="00D95972" w14:paraId="170D783B" w14:textId="77777777" w:rsidTr="009D6D33">
        <w:tc>
          <w:tcPr>
            <w:tcW w:w="916" w:type="dxa"/>
            <w:tcBorders>
              <w:top w:val="nil"/>
              <w:left w:val="thinThickThinSmallGap" w:sz="24" w:space="0" w:color="auto"/>
              <w:bottom w:val="nil"/>
            </w:tcBorders>
          </w:tcPr>
          <w:p w14:paraId="2EBFE358" w14:textId="77777777" w:rsidR="00B26144" w:rsidRPr="00D95972" w:rsidRDefault="00B26144" w:rsidP="00B26144">
            <w:pPr>
              <w:rPr>
                <w:rFonts w:cs="Arial"/>
                <w:lang w:val="en-US"/>
              </w:rPr>
            </w:pPr>
          </w:p>
        </w:tc>
        <w:tc>
          <w:tcPr>
            <w:tcW w:w="1317" w:type="dxa"/>
            <w:gridSpan w:val="2"/>
            <w:tcBorders>
              <w:top w:val="nil"/>
              <w:bottom w:val="nil"/>
            </w:tcBorders>
          </w:tcPr>
          <w:p w14:paraId="128176FF" w14:textId="77777777" w:rsidR="00B26144" w:rsidRPr="00D95972" w:rsidRDefault="00B26144" w:rsidP="00B26144">
            <w:pPr>
              <w:rPr>
                <w:rFonts w:cs="Arial"/>
                <w:lang w:val="en-US"/>
              </w:rPr>
            </w:pPr>
          </w:p>
        </w:tc>
        <w:tc>
          <w:tcPr>
            <w:tcW w:w="1088" w:type="dxa"/>
            <w:tcBorders>
              <w:top w:val="single" w:sz="4" w:space="0" w:color="auto"/>
              <w:bottom w:val="single" w:sz="4" w:space="0" w:color="auto"/>
            </w:tcBorders>
            <w:shd w:val="clear" w:color="auto" w:fill="FFFF00"/>
          </w:tcPr>
          <w:p w14:paraId="0BBEC7D1" w14:textId="727A50B5" w:rsidR="00B26144" w:rsidRDefault="00B26144" w:rsidP="00B26144">
            <w:hyperlink r:id="rId433" w:history="1">
              <w:r>
                <w:rPr>
                  <w:rStyle w:val="Hyperlink"/>
                </w:rPr>
                <w:t>C1-257013</w:t>
              </w:r>
            </w:hyperlink>
          </w:p>
        </w:tc>
        <w:tc>
          <w:tcPr>
            <w:tcW w:w="4191" w:type="dxa"/>
            <w:gridSpan w:val="3"/>
            <w:tcBorders>
              <w:top w:val="single" w:sz="4" w:space="0" w:color="auto"/>
              <w:bottom w:val="single" w:sz="4" w:space="0" w:color="auto"/>
            </w:tcBorders>
            <w:shd w:val="clear" w:color="auto" w:fill="FFFF00"/>
          </w:tcPr>
          <w:p w14:paraId="310452BA" w14:textId="59772B76" w:rsidR="00B26144" w:rsidRDefault="00B26144" w:rsidP="00B26144">
            <w:pPr>
              <w:rPr>
                <w:rFonts w:cs="Arial"/>
              </w:rPr>
            </w:pPr>
            <w:r>
              <w:rPr>
                <w:rFonts w:cs="Arial"/>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0DE66D16" w14:textId="4BCB2383" w:rsidR="00B26144" w:rsidRDefault="00B26144" w:rsidP="00B2614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BF38B5B" w14:textId="4B1E23AB" w:rsidR="00B26144" w:rsidRDefault="00B26144" w:rsidP="00B2614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FBE6" w14:textId="77777777" w:rsidR="00B26144" w:rsidRDefault="00B26144" w:rsidP="00B26144">
            <w:pPr>
              <w:rPr>
                <w:rFonts w:cs="Arial"/>
                <w:color w:val="000000"/>
              </w:rPr>
            </w:pPr>
          </w:p>
        </w:tc>
      </w:tr>
      <w:tr w:rsidR="00966F6F" w:rsidRPr="00D95972" w14:paraId="04E8BF8D" w14:textId="77777777" w:rsidTr="009D6D33">
        <w:tc>
          <w:tcPr>
            <w:tcW w:w="916" w:type="dxa"/>
            <w:tcBorders>
              <w:top w:val="nil"/>
              <w:left w:val="thinThickThinSmallGap" w:sz="24" w:space="0" w:color="auto"/>
              <w:bottom w:val="nil"/>
            </w:tcBorders>
          </w:tcPr>
          <w:p w14:paraId="76357A0E" w14:textId="77777777" w:rsidR="00966F6F" w:rsidRPr="00D95972" w:rsidRDefault="00966F6F" w:rsidP="00966F6F">
            <w:pPr>
              <w:rPr>
                <w:rFonts w:cs="Arial"/>
                <w:lang w:val="en-US"/>
              </w:rPr>
            </w:pPr>
          </w:p>
        </w:tc>
        <w:tc>
          <w:tcPr>
            <w:tcW w:w="1317" w:type="dxa"/>
            <w:gridSpan w:val="2"/>
            <w:tcBorders>
              <w:top w:val="nil"/>
              <w:bottom w:val="nil"/>
            </w:tcBorders>
          </w:tcPr>
          <w:p w14:paraId="7C985076"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A53B5ED" w14:textId="3063471B" w:rsidR="00966F6F" w:rsidRDefault="00966F6F" w:rsidP="00966F6F">
            <w:hyperlink r:id="rId434" w:history="1">
              <w:r>
                <w:rPr>
                  <w:rStyle w:val="Hyperlink"/>
                </w:rPr>
                <w:t>C1-257018</w:t>
              </w:r>
            </w:hyperlink>
          </w:p>
        </w:tc>
        <w:tc>
          <w:tcPr>
            <w:tcW w:w="4191" w:type="dxa"/>
            <w:gridSpan w:val="3"/>
            <w:tcBorders>
              <w:top w:val="single" w:sz="4" w:space="0" w:color="auto"/>
              <w:bottom w:val="single" w:sz="4" w:space="0" w:color="auto"/>
            </w:tcBorders>
            <w:shd w:val="clear" w:color="auto" w:fill="FFFF00"/>
          </w:tcPr>
          <w:p w14:paraId="7877370F" w14:textId="6BABAC13" w:rsidR="00966F6F" w:rsidRDefault="00966F6F" w:rsidP="00966F6F">
            <w:pPr>
              <w:rPr>
                <w:rFonts w:cs="Arial"/>
              </w:rPr>
            </w:pPr>
            <w:r>
              <w:rPr>
                <w:rFonts w:cs="Arial"/>
              </w:rPr>
              <w:t xml:space="preserve">Pseudo-CR on mechanism for use of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1088454B" w14:textId="33F549DE"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6D7180D" w14:textId="641F91F4"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28158" w14:textId="5F76213E" w:rsidR="00966F6F" w:rsidRDefault="00966F6F" w:rsidP="00966F6F">
            <w:pPr>
              <w:rPr>
                <w:rFonts w:cs="Arial"/>
                <w:color w:val="000000"/>
              </w:rPr>
            </w:pPr>
            <w:r>
              <w:rPr>
                <w:rFonts w:cs="Arial"/>
                <w:color w:val="000000"/>
              </w:rPr>
              <w:t>Overlap: C1-25</w:t>
            </w:r>
            <w:r w:rsidRPr="006015E8">
              <w:rPr>
                <w:rFonts w:cs="Arial"/>
                <w:color w:val="000000"/>
              </w:rPr>
              <w:t>7355</w:t>
            </w:r>
          </w:p>
        </w:tc>
      </w:tr>
      <w:tr w:rsidR="00966F6F" w:rsidRPr="00D95972" w14:paraId="133DFEC9" w14:textId="77777777" w:rsidTr="009D6D33">
        <w:tc>
          <w:tcPr>
            <w:tcW w:w="916" w:type="dxa"/>
            <w:tcBorders>
              <w:top w:val="nil"/>
              <w:left w:val="thinThickThinSmallGap" w:sz="24" w:space="0" w:color="auto"/>
              <w:bottom w:val="nil"/>
            </w:tcBorders>
          </w:tcPr>
          <w:p w14:paraId="63957B5A" w14:textId="77777777" w:rsidR="00966F6F" w:rsidRPr="00D95972" w:rsidRDefault="00966F6F" w:rsidP="00966F6F">
            <w:pPr>
              <w:rPr>
                <w:rFonts w:cs="Arial"/>
                <w:lang w:val="en-US"/>
              </w:rPr>
            </w:pPr>
          </w:p>
        </w:tc>
        <w:tc>
          <w:tcPr>
            <w:tcW w:w="1317" w:type="dxa"/>
            <w:gridSpan w:val="2"/>
            <w:tcBorders>
              <w:top w:val="nil"/>
              <w:bottom w:val="nil"/>
            </w:tcBorders>
          </w:tcPr>
          <w:p w14:paraId="78AA07DB"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2DFC466F" w14:textId="28CA2C2A" w:rsidR="00966F6F" w:rsidRDefault="00966F6F" w:rsidP="00966F6F">
            <w:hyperlink r:id="rId435" w:history="1">
              <w:r>
                <w:rPr>
                  <w:rStyle w:val="Hyperlink"/>
                </w:rPr>
                <w:t>C1-257025</w:t>
              </w:r>
            </w:hyperlink>
          </w:p>
        </w:tc>
        <w:tc>
          <w:tcPr>
            <w:tcW w:w="4191" w:type="dxa"/>
            <w:gridSpan w:val="3"/>
            <w:tcBorders>
              <w:top w:val="single" w:sz="4" w:space="0" w:color="auto"/>
              <w:bottom w:val="single" w:sz="4" w:space="0" w:color="auto"/>
            </w:tcBorders>
            <w:shd w:val="clear" w:color="auto" w:fill="FFFF00"/>
          </w:tcPr>
          <w:p w14:paraId="4226DD20" w14:textId="6F0D12EF" w:rsidR="00966F6F" w:rsidRDefault="00966F6F" w:rsidP="00966F6F">
            <w:pPr>
              <w:rPr>
                <w:rFonts w:cs="Arial"/>
              </w:rPr>
            </w:pPr>
            <w:r>
              <w:rPr>
                <w:rFonts w:cs="Arial"/>
              </w:rPr>
              <w:t>Pseudo-CR on resolving Editor’s Note on Status message security</w:t>
            </w:r>
          </w:p>
        </w:tc>
        <w:tc>
          <w:tcPr>
            <w:tcW w:w="1767" w:type="dxa"/>
            <w:tcBorders>
              <w:top w:val="single" w:sz="4" w:space="0" w:color="auto"/>
              <w:bottom w:val="single" w:sz="4" w:space="0" w:color="auto"/>
            </w:tcBorders>
            <w:shd w:val="clear" w:color="auto" w:fill="FFFF00"/>
          </w:tcPr>
          <w:p w14:paraId="67FDF56E" w14:textId="639C4632"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4BD70E1" w14:textId="7D3DD13D"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01B24" w14:textId="51E640AF" w:rsidR="00966F6F" w:rsidRDefault="00966F6F" w:rsidP="00966F6F">
            <w:pPr>
              <w:rPr>
                <w:rFonts w:cs="Arial"/>
                <w:color w:val="000000"/>
              </w:rPr>
            </w:pPr>
            <w:r>
              <w:rPr>
                <w:rFonts w:cs="Arial"/>
                <w:color w:val="000000"/>
              </w:rPr>
              <w:t>Overlap: C1-25</w:t>
            </w:r>
            <w:r w:rsidRPr="006015E8">
              <w:rPr>
                <w:rFonts w:cs="Arial"/>
                <w:color w:val="000000"/>
              </w:rPr>
              <w:t xml:space="preserve">7094, </w:t>
            </w:r>
            <w:r>
              <w:rPr>
                <w:rFonts w:cs="Arial"/>
                <w:color w:val="000000"/>
              </w:rPr>
              <w:t>C1-25</w:t>
            </w:r>
            <w:r w:rsidRPr="006015E8">
              <w:rPr>
                <w:rFonts w:cs="Arial"/>
                <w:color w:val="000000"/>
              </w:rPr>
              <w:t>7301</w:t>
            </w:r>
          </w:p>
        </w:tc>
      </w:tr>
      <w:tr w:rsidR="00966F6F" w:rsidRPr="00D95972" w14:paraId="31DA4E9A" w14:textId="77777777" w:rsidTr="009D6D33">
        <w:tc>
          <w:tcPr>
            <w:tcW w:w="916" w:type="dxa"/>
            <w:tcBorders>
              <w:top w:val="nil"/>
              <w:left w:val="thinThickThinSmallGap" w:sz="24" w:space="0" w:color="auto"/>
              <w:bottom w:val="nil"/>
            </w:tcBorders>
          </w:tcPr>
          <w:p w14:paraId="25C9A731" w14:textId="77777777" w:rsidR="00966F6F" w:rsidRPr="00D95972" w:rsidRDefault="00966F6F" w:rsidP="00966F6F">
            <w:pPr>
              <w:rPr>
                <w:rFonts w:cs="Arial"/>
                <w:lang w:val="en-US"/>
              </w:rPr>
            </w:pPr>
          </w:p>
        </w:tc>
        <w:tc>
          <w:tcPr>
            <w:tcW w:w="1317" w:type="dxa"/>
            <w:gridSpan w:val="2"/>
            <w:tcBorders>
              <w:top w:val="nil"/>
              <w:bottom w:val="nil"/>
            </w:tcBorders>
          </w:tcPr>
          <w:p w14:paraId="441FBAD9"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104FEB94" w14:textId="0598E5E2" w:rsidR="00966F6F" w:rsidRDefault="00966F6F" w:rsidP="00966F6F">
            <w:hyperlink r:id="rId436" w:history="1">
              <w:r>
                <w:rPr>
                  <w:rStyle w:val="Hyperlink"/>
                </w:rPr>
                <w:t>C1-257028</w:t>
              </w:r>
            </w:hyperlink>
          </w:p>
        </w:tc>
        <w:tc>
          <w:tcPr>
            <w:tcW w:w="4191" w:type="dxa"/>
            <w:gridSpan w:val="3"/>
            <w:tcBorders>
              <w:top w:val="single" w:sz="4" w:space="0" w:color="auto"/>
              <w:bottom w:val="single" w:sz="4" w:space="0" w:color="auto"/>
            </w:tcBorders>
            <w:shd w:val="clear" w:color="auto" w:fill="FFFF00"/>
          </w:tcPr>
          <w:p w14:paraId="650D50F3" w14:textId="55B7C62C" w:rsidR="00966F6F" w:rsidRDefault="00966F6F" w:rsidP="00966F6F">
            <w:pPr>
              <w:rPr>
                <w:rFonts w:cs="Arial"/>
              </w:rPr>
            </w:pPr>
            <w:r>
              <w:rPr>
                <w:rFonts w:cs="Arial"/>
              </w:rPr>
              <w:t xml:space="preserve">Clarifications to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4AE75F5B" w14:textId="063A733C" w:rsidR="00966F6F" w:rsidRDefault="00966F6F" w:rsidP="00966F6F">
            <w:pPr>
              <w:rPr>
                <w:rFonts w:cs="Arial"/>
              </w:rPr>
            </w:pPr>
            <w:r>
              <w:rPr>
                <w:rFonts w:cs="Arial"/>
              </w:rPr>
              <w:t>OPPO</w:t>
            </w:r>
          </w:p>
        </w:tc>
        <w:tc>
          <w:tcPr>
            <w:tcW w:w="826" w:type="dxa"/>
            <w:tcBorders>
              <w:top w:val="single" w:sz="4" w:space="0" w:color="auto"/>
              <w:bottom w:val="single" w:sz="4" w:space="0" w:color="auto"/>
            </w:tcBorders>
            <w:shd w:val="clear" w:color="auto" w:fill="FFFF00"/>
          </w:tcPr>
          <w:p w14:paraId="2942012C" w14:textId="0B6371D5"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3CA07" w14:textId="094C4867" w:rsidR="00966F6F" w:rsidRDefault="00966F6F" w:rsidP="00966F6F">
            <w:pPr>
              <w:rPr>
                <w:rFonts w:cs="Arial"/>
                <w:color w:val="000000"/>
              </w:rPr>
            </w:pPr>
            <w:r>
              <w:rPr>
                <w:rFonts w:cs="Arial"/>
                <w:color w:val="000000"/>
              </w:rPr>
              <w:t>Overlap: C1-25</w:t>
            </w:r>
            <w:r w:rsidRPr="006015E8">
              <w:rPr>
                <w:rFonts w:cs="Arial"/>
                <w:color w:val="000000"/>
              </w:rPr>
              <w:t>7370</w:t>
            </w:r>
          </w:p>
        </w:tc>
      </w:tr>
      <w:tr w:rsidR="00966F6F" w:rsidRPr="00D95972" w14:paraId="55A7B393" w14:textId="77777777" w:rsidTr="009D6D33">
        <w:tc>
          <w:tcPr>
            <w:tcW w:w="916" w:type="dxa"/>
            <w:tcBorders>
              <w:top w:val="nil"/>
              <w:left w:val="thinThickThinSmallGap" w:sz="24" w:space="0" w:color="auto"/>
              <w:bottom w:val="nil"/>
            </w:tcBorders>
          </w:tcPr>
          <w:p w14:paraId="0C3E82AD" w14:textId="77777777" w:rsidR="00966F6F" w:rsidRPr="00D95972" w:rsidRDefault="00966F6F" w:rsidP="00966F6F">
            <w:pPr>
              <w:rPr>
                <w:rFonts w:cs="Arial"/>
                <w:lang w:val="en-US"/>
              </w:rPr>
            </w:pPr>
          </w:p>
        </w:tc>
        <w:tc>
          <w:tcPr>
            <w:tcW w:w="1317" w:type="dxa"/>
            <w:gridSpan w:val="2"/>
            <w:tcBorders>
              <w:top w:val="nil"/>
              <w:bottom w:val="nil"/>
            </w:tcBorders>
          </w:tcPr>
          <w:p w14:paraId="5527E676"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6C11EDF" w14:textId="37D88987" w:rsidR="00966F6F" w:rsidRDefault="00966F6F" w:rsidP="00966F6F">
            <w:hyperlink r:id="rId437" w:history="1">
              <w:r>
                <w:rPr>
                  <w:rStyle w:val="Hyperlink"/>
                </w:rPr>
                <w:t>C1-257094</w:t>
              </w:r>
            </w:hyperlink>
          </w:p>
        </w:tc>
        <w:tc>
          <w:tcPr>
            <w:tcW w:w="4191" w:type="dxa"/>
            <w:gridSpan w:val="3"/>
            <w:tcBorders>
              <w:top w:val="single" w:sz="4" w:space="0" w:color="auto"/>
              <w:bottom w:val="single" w:sz="4" w:space="0" w:color="auto"/>
            </w:tcBorders>
            <w:shd w:val="clear" w:color="auto" w:fill="FFFF00"/>
          </w:tcPr>
          <w:p w14:paraId="69CA4154" w14:textId="0920C249" w:rsidR="00966F6F" w:rsidRDefault="00966F6F" w:rsidP="00966F6F">
            <w:pPr>
              <w:rPr>
                <w:rFonts w:cs="Arial"/>
              </w:rPr>
            </w:pPr>
            <w:r>
              <w:rPr>
                <w:rFonts w:cs="Arial"/>
              </w:rPr>
              <w:t>STATUS cause values</w:t>
            </w:r>
          </w:p>
        </w:tc>
        <w:tc>
          <w:tcPr>
            <w:tcW w:w="1767" w:type="dxa"/>
            <w:tcBorders>
              <w:top w:val="single" w:sz="4" w:space="0" w:color="auto"/>
              <w:bottom w:val="single" w:sz="4" w:space="0" w:color="auto"/>
            </w:tcBorders>
            <w:shd w:val="clear" w:color="auto" w:fill="FFFF00"/>
          </w:tcPr>
          <w:p w14:paraId="0F391826" w14:textId="48CA0D83" w:rsidR="00966F6F" w:rsidRDefault="00966F6F" w:rsidP="00966F6F">
            <w:pPr>
              <w:rPr>
                <w:rFonts w:cs="Arial"/>
              </w:rPr>
            </w:pPr>
            <w:r>
              <w:rPr>
                <w:rFonts w:cs="Arial"/>
              </w:rPr>
              <w:t>OPPO</w:t>
            </w:r>
          </w:p>
        </w:tc>
        <w:tc>
          <w:tcPr>
            <w:tcW w:w="826" w:type="dxa"/>
            <w:tcBorders>
              <w:top w:val="single" w:sz="4" w:space="0" w:color="auto"/>
              <w:bottom w:val="single" w:sz="4" w:space="0" w:color="auto"/>
            </w:tcBorders>
            <w:shd w:val="clear" w:color="auto" w:fill="FFFF00"/>
          </w:tcPr>
          <w:p w14:paraId="1C601B1C" w14:textId="0A752DC4"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CC894" w14:textId="4E824E31" w:rsidR="00966F6F" w:rsidRDefault="00966F6F" w:rsidP="00966F6F">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 xml:space="preserve">7105, </w:t>
            </w:r>
            <w:r>
              <w:rPr>
                <w:rFonts w:cs="Arial"/>
                <w:color w:val="000000"/>
              </w:rPr>
              <w:t>C1-25</w:t>
            </w:r>
            <w:r w:rsidRPr="006015E8">
              <w:rPr>
                <w:rFonts w:cs="Arial"/>
                <w:color w:val="000000"/>
              </w:rPr>
              <w:t>7301</w:t>
            </w:r>
          </w:p>
        </w:tc>
      </w:tr>
      <w:tr w:rsidR="00966F6F" w:rsidRPr="00D95972" w14:paraId="3672FCED" w14:textId="77777777" w:rsidTr="009D6D33">
        <w:tc>
          <w:tcPr>
            <w:tcW w:w="916" w:type="dxa"/>
            <w:tcBorders>
              <w:top w:val="nil"/>
              <w:left w:val="thinThickThinSmallGap" w:sz="24" w:space="0" w:color="auto"/>
              <w:bottom w:val="nil"/>
            </w:tcBorders>
          </w:tcPr>
          <w:p w14:paraId="317EF7AE" w14:textId="77777777" w:rsidR="00966F6F" w:rsidRPr="00D95972" w:rsidRDefault="00966F6F" w:rsidP="00966F6F">
            <w:pPr>
              <w:rPr>
                <w:rFonts w:cs="Arial"/>
                <w:lang w:val="en-US"/>
              </w:rPr>
            </w:pPr>
          </w:p>
        </w:tc>
        <w:tc>
          <w:tcPr>
            <w:tcW w:w="1317" w:type="dxa"/>
            <w:gridSpan w:val="2"/>
            <w:tcBorders>
              <w:top w:val="nil"/>
              <w:bottom w:val="nil"/>
            </w:tcBorders>
          </w:tcPr>
          <w:p w14:paraId="6EF0AA12"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21B968E8" w14:textId="0FD107E6" w:rsidR="00966F6F" w:rsidRDefault="00966F6F" w:rsidP="00966F6F">
            <w:hyperlink r:id="rId438" w:history="1">
              <w:r>
                <w:rPr>
                  <w:rStyle w:val="Hyperlink"/>
                </w:rPr>
                <w:t>C1-257104</w:t>
              </w:r>
            </w:hyperlink>
          </w:p>
        </w:tc>
        <w:tc>
          <w:tcPr>
            <w:tcW w:w="4191" w:type="dxa"/>
            <w:gridSpan w:val="3"/>
            <w:tcBorders>
              <w:top w:val="single" w:sz="4" w:space="0" w:color="auto"/>
              <w:bottom w:val="single" w:sz="4" w:space="0" w:color="auto"/>
            </w:tcBorders>
            <w:shd w:val="clear" w:color="auto" w:fill="FFFF00"/>
          </w:tcPr>
          <w:p w14:paraId="60FA4334" w14:textId="6128C983" w:rsidR="00966F6F" w:rsidRDefault="00966F6F" w:rsidP="00966F6F">
            <w:pPr>
              <w:rPr>
                <w:rFonts w:cs="Arial"/>
              </w:rPr>
            </w:pPr>
            <w:r>
              <w:rPr>
                <w:rFonts w:cs="Arial"/>
              </w:rPr>
              <w:t xml:space="preserve">Pseudo-CR on lower layers providing </w:t>
            </w:r>
            <w:proofErr w:type="spellStart"/>
            <w:r>
              <w:rPr>
                <w:rFonts w:cs="Arial"/>
              </w:rPr>
              <w:t>RAND_n</w:t>
            </w:r>
            <w:proofErr w:type="spellEnd"/>
          </w:p>
        </w:tc>
        <w:tc>
          <w:tcPr>
            <w:tcW w:w="1767" w:type="dxa"/>
            <w:tcBorders>
              <w:top w:val="single" w:sz="4" w:space="0" w:color="auto"/>
              <w:bottom w:val="single" w:sz="4" w:space="0" w:color="auto"/>
            </w:tcBorders>
            <w:shd w:val="clear" w:color="auto" w:fill="FFFF00"/>
          </w:tcPr>
          <w:p w14:paraId="7BF10132" w14:textId="74C780F3"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7C7DD2A" w14:textId="24AAECBB"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C73CA" w14:textId="77FE7F2B" w:rsidR="00966F6F" w:rsidRDefault="00966F6F" w:rsidP="00966F6F">
            <w:pPr>
              <w:rPr>
                <w:rFonts w:cs="Arial"/>
                <w:color w:val="000000"/>
              </w:rPr>
            </w:pPr>
            <w:r>
              <w:rPr>
                <w:rFonts w:cs="Arial"/>
                <w:color w:val="000000"/>
              </w:rPr>
              <w:t>Overlap: C1-25?</w:t>
            </w:r>
          </w:p>
        </w:tc>
      </w:tr>
      <w:tr w:rsidR="00966F6F" w:rsidRPr="00D95972" w14:paraId="36E5DB9B" w14:textId="77777777" w:rsidTr="009D6D33">
        <w:tc>
          <w:tcPr>
            <w:tcW w:w="916" w:type="dxa"/>
            <w:tcBorders>
              <w:top w:val="nil"/>
              <w:left w:val="thinThickThinSmallGap" w:sz="24" w:space="0" w:color="auto"/>
              <w:bottom w:val="nil"/>
            </w:tcBorders>
          </w:tcPr>
          <w:p w14:paraId="172A52A8" w14:textId="77777777" w:rsidR="00966F6F" w:rsidRPr="00D95972" w:rsidRDefault="00966F6F" w:rsidP="00966F6F">
            <w:pPr>
              <w:rPr>
                <w:rFonts w:cs="Arial"/>
                <w:lang w:val="en-US"/>
              </w:rPr>
            </w:pPr>
          </w:p>
        </w:tc>
        <w:tc>
          <w:tcPr>
            <w:tcW w:w="1317" w:type="dxa"/>
            <w:gridSpan w:val="2"/>
            <w:tcBorders>
              <w:top w:val="nil"/>
              <w:bottom w:val="nil"/>
            </w:tcBorders>
          </w:tcPr>
          <w:p w14:paraId="4DB1B0A7"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34D2C44B" w14:textId="6EEF681A" w:rsidR="00966F6F" w:rsidRDefault="00966F6F" w:rsidP="00966F6F">
            <w:hyperlink r:id="rId439" w:history="1">
              <w:r>
                <w:rPr>
                  <w:rStyle w:val="Hyperlink"/>
                </w:rPr>
                <w:t>C1-257198</w:t>
              </w:r>
            </w:hyperlink>
          </w:p>
        </w:tc>
        <w:tc>
          <w:tcPr>
            <w:tcW w:w="4191" w:type="dxa"/>
            <w:gridSpan w:val="3"/>
            <w:tcBorders>
              <w:top w:val="single" w:sz="4" w:space="0" w:color="auto"/>
              <w:bottom w:val="single" w:sz="4" w:space="0" w:color="auto"/>
            </w:tcBorders>
            <w:shd w:val="clear" w:color="auto" w:fill="FFFF00"/>
          </w:tcPr>
          <w:p w14:paraId="14C151FB" w14:textId="7179978B" w:rsidR="00966F6F" w:rsidRDefault="00966F6F" w:rsidP="00966F6F">
            <w:pPr>
              <w:rPr>
                <w:rFonts w:cs="Arial"/>
              </w:rPr>
            </w:pPr>
            <w:proofErr w:type="spellStart"/>
            <w:r>
              <w:rPr>
                <w:rFonts w:cs="Arial"/>
              </w:rPr>
              <w:t>pCR</w:t>
            </w:r>
            <w:proofErr w:type="spellEnd"/>
            <w:r>
              <w:rPr>
                <w:rFonts w:cs="Arial"/>
              </w:rPr>
              <w:t xml:space="preserve"> on indicating the integrity failure to the lower layer</w:t>
            </w:r>
          </w:p>
        </w:tc>
        <w:tc>
          <w:tcPr>
            <w:tcW w:w="1767" w:type="dxa"/>
            <w:tcBorders>
              <w:top w:val="single" w:sz="4" w:space="0" w:color="auto"/>
              <w:bottom w:val="single" w:sz="4" w:space="0" w:color="auto"/>
            </w:tcBorders>
            <w:shd w:val="clear" w:color="auto" w:fill="FFFF00"/>
          </w:tcPr>
          <w:p w14:paraId="5772D0C4" w14:textId="60B79120" w:rsidR="00966F6F" w:rsidRDefault="00966F6F" w:rsidP="00966F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BFCD16" w14:textId="7D476C89"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BB5AF" w14:textId="77777777" w:rsidR="00966F6F" w:rsidRDefault="00966F6F" w:rsidP="00966F6F">
            <w:pPr>
              <w:rPr>
                <w:rFonts w:cs="Arial"/>
                <w:color w:val="000000"/>
              </w:rPr>
            </w:pPr>
          </w:p>
        </w:tc>
      </w:tr>
      <w:tr w:rsidR="00966F6F" w:rsidRPr="00D95972" w14:paraId="734129CE" w14:textId="77777777" w:rsidTr="009D6D33">
        <w:tc>
          <w:tcPr>
            <w:tcW w:w="916" w:type="dxa"/>
            <w:tcBorders>
              <w:top w:val="nil"/>
              <w:left w:val="thinThickThinSmallGap" w:sz="24" w:space="0" w:color="auto"/>
              <w:bottom w:val="nil"/>
            </w:tcBorders>
          </w:tcPr>
          <w:p w14:paraId="76D2FE47" w14:textId="77777777" w:rsidR="00966F6F" w:rsidRPr="00D95972" w:rsidRDefault="00966F6F" w:rsidP="00966F6F">
            <w:pPr>
              <w:rPr>
                <w:rFonts w:cs="Arial"/>
                <w:lang w:val="en-US"/>
              </w:rPr>
            </w:pPr>
          </w:p>
        </w:tc>
        <w:tc>
          <w:tcPr>
            <w:tcW w:w="1317" w:type="dxa"/>
            <w:gridSpan w:val="2"/>
            <w:tcBorders>
              <w:top w:val="nil"/>
              <w:bottom w:val="nil"/>
            </w:tcBorders>
          </w:tcPr>
          <w:p w14:paraId="1771D505"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0505D199" w14:textId="0A7F2308" w:rsidR="00966F6F" w:rsidRDefault="00966F6F" w:rsidP="00966F6F">
            <w:hyperlink r:id="rId440" w:history="1">
              <w:r>
                <w:rPr>
                  <w:rStyle w:val="Hyperlink"/>
                </w:rPr>
                <w:t>C1-257301</w:t>
              </w:r>
            </w:hyperlink>
          </w:p>
        </w:tc>
        <w:tc>
          <w:tcPr>
            <w:tcW w:w="4191" w:type="dxa"/>
            <w:gridSpan w:val="3"/>
            <w:tcBorders>
              <w:top w:val="single" w:sz="4" w:space="0" w:color="auto"/>
              <w:bottom w:val="single" w:sz="4" w:space="0" w:color="auto"/>
            </w:tcBorders>
            <w:shd w:val="clear" w:color="auto" w:fill="FFFF00"/>
          </w:tcPr>
          <w:p w14:paraId="4B469793" w14:textId="4A6FA506" w:rsidR="00966F6F" w:rsidRDefault="00966F6F" w:rsidP="00966F6F">
            <w:pPr>
              <w:rPr>
                <w:rFonts w:cs="Arial"/>
              </w:rPr>
            </w:pPr>
            <w:proofErr w:type="spellStart"/>
            <w:r>
              <w:rPr>
                <w:rFonts w:cs="Arial"/>
              </w:rPr>
              <w:t>AIoT</w:t>
            </w:r>
            <w:proofErr w:type="spellEnd"/>
            <w:r>
              <w:rPr>
                <w:rFonts w:cs="Arial"/>
              </w:rPr>
              <w:t xml:space="preserve"> security protection of STATUS message</w:t>
            </w:r>
          </w:p>
        </w:tc>
        <w:tc>
          <w:tcPr>
            <w:tcW w:w="1767" w:type="dxa"/>
            <w:tcBorders>
              <w:top w:val="single" w:sz="4" w:space="0" w:color="auto"/>
              <w:bottom w:val="single" w:sz="4" w:space="0" w:color="auto"/>
            </w:tcBorders>
            <w:shd w:val="clear" w:color="auto" w:fill="FFFF00"/>
          </w:tcPr>
          <w:p w14:paraId="6E31B6B2" w14:textId="381ABD15" w:rsidR="00966F6F" w:rsidRDefault="00966F6F" w:rsidP="00966F6F">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43AB1C5" w14:textId="74D4A9AA"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283A5" w14:textId="79619EDC" w:rsidR="00966F6F" w:rsidRDefault="00966F6F" w:rsidP="00966F6F">
            <w:pPr>
              <w:rPr>
                <w:rFonts w:cs="Arial"/>
                <w:color w:val="000000"/>
              </w:rPr>
            </w:pPr>
            <w:r>
              <w:rPr>
                <w:rFonts w:cs="Arial"/>
                <w:color w:val="000000"/>
              </w:rPr>
              <w:t>Overlap: C1-25</w:t>
            </w:r>
            <w:r w:rsidRPr="006015E8">
              <w:rPr>
                <w:rFonts w:cs="Arial"/>
                <w:color w:val="000000"/>
              </w:rPr>
              <w:t xml:space="preserve">7025, </w:t>
            </w:r>
            <w:r>
              <w:rPr>
                <w:rFonts w:cs="Arial"/>
                <w:color w:val="000000"/>
              </w:rPr>
              <w:t>C1-25</w:t>
            </w:r>
            <w:r w:rsidRPr="006015E8">
              <w:rPr>
                <w:rFonts w:cs="Arial"/>
                <w:color w:val="000000"/>
              </w:rPr>
              <w:t>7094</w:t>
            </w:r>
          </w:p>
        </w:tc>
      </w:tr>
      <w:tr w:rsidR="00966F6F" w:rsidRPr="00D95972" w14:paraId="4C13887A" w14:textId="77777777" w:rsidTr="009D6D33">
        <w:tc>
          <w:tcPr>
            <w:tcW w:w="916" w:type="dxa"/>
            <w:tcBorders>
              <w:top w:val="nil"/>
              <w:left w:val="thinThickThinSmallGap" w:sz="24" w:space="0" w:color="auto"/>
              <w:bottom w:val="nil"/>
            </w:tcBorders>
          </w:tcPr>
          <w:p w14:paraId="00784172" w14:textId="77777777" w:rsidR="00966F6F" w:rsidRPr="00D95972" w:rsidRDefault="00966F6F" w:rsidP="00966F6F">
            <w:pPr>
              <w:rPr>
                <w:rFonts w:cs="Arial"/>
                <w:lang w:val="en-US"/>
              </w:rPr>
            </w:pPr>
          </w:p>
        </w:tc>
        <w:tc>
          <w:tcPr>
            <w:tcW w:w="1317" w:type="dxa"/>
            <w:gridSpan w:val="2"/>
            <w:tcBorders>
              <w:top w:val="nil"/>
              <w:bottom w:val="nil"/>
            </w:tcBorders>
          </w:tcPr>
          <w:p w14:paraId="2073607F"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0549B6D1" w14:textId="6B386F00" w:rsidR="00966F6F" w:rsidRDefault="00966F6F" w:rsidP="00966F6F">
            <w:hyperlink r:id="rId441" w:history="1">
              <w:r>
                <w:rPr>
                  <w:rStyle w:val="Hyperlink"/>
                </w:rPr>
                <w:t>C1-257355</w:t>
              </w:r>
            </w:hyperlink>
          </w:p>
        </w:tc>
        <w:tc>
          <w:tcPr>
            <w:tcW w:w="4191" w:type="dxa"/>
            <w:gridSpan w:val="3"/>
            <w:tcBorders>
              <w:top w:val="single" w:sz="4" w:space="0" w:color="auto"/>
              <w:bottom w:val="single" w:sz="4" w:space="0" w:color="auto"/>
            </w:tcBorders>
            <w:shd w:val="clear" w:color="auto" w:fill="FFFF00"/>
          </w:tcPr>
          <w:p w14:paraId="77F72443" w14:textId="6F074DBB" w:rsidR="00966F6F" w:rsidRDefault="00966F6F" w:rsidP="00966F6F">
            <w:pPr>
              <w:rPr>
                <w:rFonts w:cs="Arial"/>
              </w:rPr>
            </w:pPr>
            <w:r>
              <w:rPr>
                <w:rFonts w:cs="Arial"/>
              </w:rPr>
              <w:t xml:space="preserve">Pseudo-CR on how </w:t>
            </w:r>
            <w:proofErr w:type="spellStart"/>
            <w:r>
              <w:rPr>
                <w:rFonts w:cs="Arial"/>
              </w:rPr>
              <w:t>AIoT</w:t>
            </w:r>
            <w:proofErr w:type="spellEnd"/>
            <w:r>
              <w:rPr>
                <w:rFonts w:cs="Arial"/>
              </w:rPr>
              <w:t xml:space="preserve"> device decides privacy protection usage</w:t>
            </w:r>
          </w:p>
        </w:tc>
        <w:tc>
          <w:tcPr>
            <w:tcW w:w="1767" w:type="dxa"/>
            <w:tcBorders>
              <w:top w:val="single" w:sz="4" w:space="0" w:color="auto"/>
              <w:bottom w:val="single" w:sz="4" w:space="0" w:color="auto"/>
            </w:tcBorders>
            <w:shd w:val="clear" w:color="auto" w:fill="FFFF00"/>
          </w:tcPr>
          <w:p w14:paraId="5F37069A" w14:textId="063E0416" w:rsidR="00966F6F" w:rsidRDefault="00966F6F" w:rsidP="00966F6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D052586" w14:textId="142F6AEE"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D6EE1" w14:textId="31186312" w:rsidR="00966F6F" w:rsidRDefault="00966F6F" w:rsidP="00966F6F">
            <w:pPr>
              <w:rPr>
                <w:rFonts w:cs="Arial"/>
                <w:color w:val="000000"/>
              </w:rPr>
            </w:pPr>
            <w:r>
              <w:rPr>
                <w:rFonts w:cs="Arial"/>
                <w:color w:val="000000"/>
              </w:rPr>
              <w:t>Overlap: C1-25</w:t>
            </w:r>
            <w:r w:rsidRPr="006015E8">
              <w:rPr>
                <w:rFonts w:cs="Arial"/>
                <w:color w:val="000000"/>
              </w:rPr>
              <w:t>7018</w:t>
            </w:r>
          </w:p>
        </w:tc>
      </w:tr>
      <w:tr w:rsidR="00966F6F" w:rsidRPr="00D95972" w14:paraId="569832A2" w14:textId="77777777" w:rsidTr="009D6D33">
        <w:tc>
          <w:tcPr>
            <w:tcW w:w="916" w:type="dxa"/>
            <w:tcBorders>
              <w:top w:val="nil"/>
              <w:left w:val="thinThickThinSmallGap" w:sz="24" w:space="0" w:color="auto"/>
              <w:bottom w:val="nil"/>
            </w:tcBorders>
          </w:tcPr>
          <w:p w14:paraId="388EA78B" w14:textId="77777777" w:rsidR="00966F6F" w:rsidRPr="00D95972" w:rsidRDefault="00966F6F" w:rsidP="00966F6F">
            <w:pPr>
              <w:rPr>
                <w:rFonts w:cs="Arial"/>
                <w:lang w:val="en-US"/>
              </w:rPr>
            </w:pPr>
          </w:p>
        </w:tc>
        <w:tc>
          <w:tcPr>
            <w:tcW w:w="1317" w:type="dxa"/>
            <w:gridSpan w:val="2"/>
            <w:tcBorders>
              <w:top w:val="nil"/>
              <w:bottom w:val="nil"/>
            </w:tcBorders>
          </w:tcPr>
          <w:p w14:paraId="53BE6194"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9B23BB0" w14:textId="40FE5BC4" w:rsidR="00966F6F" w:rsidRDefault="00966F6F" w:rsidP="00966F6F">
            <w:hyperlink r:id="rId442" w:history="1">
              <w:r>
                <w:rPr>
                  <w:rStyle w:val="Hyperlink"/>
                </w:rPr>
                <w:t>C1-257366</w:t>
              </w:r>
            </w:hyperlink>
          </w:p>
        </w:tc>
        <w:tc>
          <w:tcPr>
            <w:tcW w:w="4191" w:type="dxa"/>
            <w:gridSpan w:val="3"/>
            <w:tcBorders>
              <w:top w:val="single" w:sz="4" w:space="0" w:color="auto"/>
              <w:bottom w:val="single" w:sz="4" w:space="0" w:color="auto"/>
            </w:tcBorders>
            <w:shd w:val="clear" w:color="auto" w:fill="FFFF00"/>
          </w:tcPr>
          <w:p w14:paraId="55A8AF5F" w14:textId="791335E8" w:rsidR="00966F6F" w:rsidRDefault="00966F6F" w:rsidP="00966F6F">
            <w:pPr>
              <w:rPr>
                <w:rFonts w:cs="Arial"/>
              </w:rPr>
            </w:pPr>
            <w:r>
              <w:rPr>
                <w:rFonts w:cs="Arial"/>
              </w:rPr>
              <w:t xml:space="preserve">Pseudo-CR on T-ID handling information </w:t>
            </w:r>
          </w:p>
        </w:tc>
        <w:tc>
          <w:tcPr>
            <w:tcW w:w="1767" w:type="dxa"/>
            <w:tcBorders>
              <w:top w:val="single" w:sz="4" w:space="0" w:color="auto"/>
              <w:bottom w:val="single" w:sz="4" w:space="0" w:color="auto"/>
            </w:tcBorders>
            <w:shd w:val="clear" w:color="auto" w:fill="FFFF00"/>
          </w:tcPr>
          <w:p w14:paraId="435CA096" w14:textId="7107FEF6" w:rsidR="00966F6F" w:rsidRDefault="00966F6F" w:rsidP="00966F6F">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5389627F" w14:textId="5ACD22F8"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49154" w14:textId="0F9D7AD7" w:rsidR="00966F6F" w:rsidRDefault="00966F6F" w:rsidP="00966F6F">
            <w:pPr>
              <w:rPr>
                <w:rFonts w:cs="Arial"/>
                <w:color w:val="000000"/>
              </w:rPr>
            </w:pPr>
            <w:r>
              <w:rPr>
                <w:rFonts w:cs="Arial"/>
                <w:color w:val="000000"/>
              </w:rPr>
              <w:t>Overlap: C1-25</w:t>
            </w:r>
            <w:r w:rsidRPr="006015E8">
              <w:rPr>
                <w:rFonts w:cs="Arial"/>
                <w:color w:val="000000"/>
              </w:rPr>
              <w:t>7019</w:t>
            </w:r>
          </w:p>
        </w:tc>
      </w:tr>
      <w:tr w:rsidR="00966F6F" w:rsidRPr="00D95972" w14:paraId="317C4831" w14:textId="77777777" w:rsidTr="009D6D33">
        <w:tc>
          <w:tcPr>
            <w:tcW w:w="916" w:type="dxa"/>
            <w:tcBorders>
              <w:top w:val="nil"/>
              <w:left w:val="thinThickThinSmallGap" w:sz="24" w:space="0" w:color="auto"/>
              <w:bottom w:val="nil"/>
            </w:tcBorders>
          </w:tcPr>
          <w:p w14:paraId="3200AAE0" w14:textId="77777777" w:rsidR="00966F6F" w:rsidRPr="00D95972" w:rsidRDefault="00966F6F" w:rsidP="00966F6F">
            <w:pPr>
              <w:rPr>
                <w:rFonts w:cs="Arial"/>
                <w:lang w:val="en-US"/>
              </w:rPr>
            </w:pPr>
          </w:p>
        </w:tc>
        <w:tc>
          <w:tcPr>
            <w:tcW w:w="1317" w:type="dxa"/>
            <w:gridSpan w:val="2"/>
            <w:tcBorders>
              <w:top w:val="nil"/>
              <w:bottom w:val="nil"/>
            </w:tcBorders>
          </w:tcPr>
          <w:p w14:paraId="5EA81888"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1C20C58" w14:textId="2117DA1A" w:rsidR="00966F6F" w:rsidRDefault="00966F6F" w:rsidP="00966F6F">
            <w:hyperlink r:id="rId443" w:history="1">
              <w:r>
                <w:rPr>
                  <w:rStyle w:val="Hyperlink"/>
                </w:rPr>
                <w:t>C1-257370</w:t>
              </w:r>
            </w:hyperlink>
          </w:p>
        </w:tc>
        <w:tc>
          <w:tcPr>
            <w:tcW w:w="4191" w:type="dxa"/>
            <w:gridSpan w:val="3"/>
            <w:tcBorders>
              <w:top w:val="single" w:sz="4" w:space="0" w:color="auto"/>
              <w:bottom w:val="single" w:sz="4" w:space="0" w:color="auto"/>
            </w:tcBorders>
            <w:shd w:val="clear" w:color="auto" w:fill="FFFF00"/>
          </w:tcPr>
          <w:p w14:paraId="3C607E3C" w14:textId="2B16DCC1" w:rsidR="00966F6F" w:rsidRDefault="00966F6F" w:rsidP="00966F6F">
            <w:pPr>
              <w:rPr>
                <w:rFonts w:cs="Arial"/>
              </w:rPr>
            </w:pPr>
            <w:r>
              <w:rPr>
                <w:rFonts w:cs="Arial"/>
              </w:rPr>
              <w:t xml:space="preserve">Pseudo-CR on Removing </w:t>
            </w:r>
            <w:proofErr w:type="spellStart"/>
            <w:r>
              <w:rPr>
                <w:rFonts w:cs="Arial"/>
              </w:rPr>
              <w:t>AIoT</w:t>
            </w:r>
            <w:proofErr w:type="spellEnd"/>
            <w:r>
              <w:rPr>
                <w:rFonts w:cs="Arial"/>
              </w:rPr>
              <w:t xml:space="preserve"> device information from Inventory report</w:t>
            </w:r>
          </w:p>
        </w:tc>
        <w:tc>
          <w:tcPr>
            <w:tcW w:w="1767" w:type="dxa"/>
            <w:tcBorders>
              <w:top w:val="single" w:sz="4" w:space="0" w:color="auto"/>
              <w:bottom w:val="single" w:sz="4" w:space="0" w:color="auto"/>
            </w:tcBorders>
            <w:shd w:val="clear" w:color="auto" w:fill="FFFF00"/>
          </w:tcPr>
          <w:p w14:paraId="5CD79DC9" w14:textId="271FB2A1" w:rsidR="00966F6F" w:rsidRDefault="00966F6F" w:rsidP="00966F6F">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56CD07A1" w14:textId="06148E27"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A7CA4" w14:textId="277E40A8" w:rsidR="00966F6F" w:rsidRDefault="00966F6F" w:rsidP="00966F6F">
            <w:pPr>
              <w:rPr>
                <w:rFonts w:cs="Arial"/>
                <w:color w:val="000000"/>
              </w:rPr>
            </w:pPr>
            <w:r>
              <w:rPr>
                <w:rFonts w:cs="Arial"/>
                <w:color w:val="000000"/>
              </w:rPr>
              <w:t>Overlap: C1-25</w:t>
            </w:r>
            <w:r w:rsidRPr="006015E8">
              <w:rPr>
                <w:rFonts w:cs="Arial"/>
                <w:color w:val="000000"/>
              </w:rPr>
              <w:t>7028</w:t>
            </w:r>
          </w:p>
        </w:tc>
      </w:tr>
      <w:tr w:rsidR="00966F6F" w:rsidRPr="00D95972" w14:paraId="18D5D3FF" w14:textId="77777777" w:rsidTr="009D6D33">
        <w:tc>
          <w:tcPr>
            <w:tcW w:w="916" w:type="dxa"/>
            <w:tcBorders>
              <w:top w:val="nil"/>
              <w:left w:val="thinThickThinSmallGap" w:sz="24" w:space="0" w:color="auto"/>
              <w:bottom w:val="nil"/>
            </w:tcBorders>
          </w:tcPr>
          <w:p w14:paraId="4F2CF350" w14:textId="77777777" w:rsidR="00966F6F" w:rsidRPr="00D95972" w:rsidRDefault="00966F6F" w:rsidP="00966F6F">
            <w:pPr>
              <w:rPr>
                <w:rFonts w:cs="Arial"/>
                <w:lang w:val="en-US"/>
              </w:rPr>
            </w:pPr>
          </w:p>
        </w:tc>
        <w:tc>
          <w:tcPr>
            <w:tcW w:w="1317" w:type="dxa"/>
            <w:gridSpan w:val="2"/>
            <w:tcBorders>
              <w:top w:val="nil"/>
              <w:bottom w:val="nil"/>
            </w:tcBorders>
          </w:tcPr>
          <w:p w14:paraId="0A7F3548"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D2BD03D" w14:textId="3421385C" w:rsidR="00966F6F" w:rsidRDefault="00966F6F" w:rsidP="00966F6F">
            <w:hyperlink r:id="rId444" w:history="1">
              <w:r>
                <w:rPr>
                  <w:rStyle w:val="Hyperlink"/>
                </w:rPr>
                <w:t>C1-257409</w:t>
              </w:r>
            </w:hyperlink>
          </w:p>
        </w:tc>
        <w:tc>
          <w:tcPr>
            <w:tcW w:w="4191" w:type="dxa"/>
            <w:gridSpan w:val="3"/>
            <w:tcBorders>
              <w:top w:val="single" w:sz="4" w:space="0" w:color="auto"/>
              <w:bottom w:val="single" w:sz="4" w:space="0" w:color="auto"/>
            </w:tcBorders>
            <w:shd w:val="clear" w:color="auto" w:fill="FFFF00"/>
          </w:tcPr>
          <w:p w14:paraId="24E0A022" w14:textId="797BF03E" w:rsidR="00966F6F" w:rsidRDefault="00966F6F" w:rsidP="00966F6F">
            <w:pPr>
              <w:rPr>
                <w:rFonts w:cs="Arial"/>
              </w:rPr>
            </w:pPr>
            <w:r>
              <w:rPr>
                <w:rFonts w:cs="Arial"/>
              </w:rPr>
              <w:t xml:space="preserve">Correction on authentication of </w:t>
            </w:r>
            <w:proofErr w:type="spellStart"/>
            <w:r>
              <w:rPr>
                <w:rFonts w:cs="Arial"/>
              </w:rPr>
              <w:t>AIoT</w:t>
            </w:r>
            <w:proofErr w:type="spellEnd"/>
            <w:r>
              <w:rPr>
                <w:rFonts w:cs="Arial"/>
              </w:rPr>
              <w:t xml:space="preserve"> NAS</w:t>
            </w:r>
          </w:p>
        </w:tc>
        <w:tc>
          <w:tcPr>
            <w:tcW w:w="1767" w:type="dxa"/>
            <w:tcBorders>
              <w:top w:val="single" w:sz="4" w:space="0" w:color="auto"/>
              <w:bottom w:val="single" w:sz="4" w:space="0" w:color="auto"/>
            </w:tcBorders>
            <w:shd w:val="clear" w:color="auto" w:fill="FFFF00"/>
          </w:tcPr>
          <w:p w14:paraId="586C0860" w14:textId="22BC7E06"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38A246A" w14:textId="343B7DA1"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3D2AC" w14:textId="77777777" w:rsidR="00966F6F" w:rsidRDefault="00966F6F" w:rsidP="00966F6F">
            <w:pPr>
              <w:rPr>
                <w:rFonts w:cs="Arial"/>
                <w:color w:val="000000"/>
              </w:rPr>
            </w:pPr>
          </w:p>
        </w:tc>
      </w:tr>
      <w:tr w:rsidR="00966F6F" w:rsidRPr="00D95972" w14:paraId="0FBB3754" w14:textId="77777777" w:rsidTr="009D6D33">
        <w:tc>
          <w:tcPr>
            <w:tcW w:w="916" w:type="dxa"/>
            <w:tcBorders>
              <w:top w:val="nil"/>
              <w:left w:val="thinThickThinSmallGap" w:sz="24" w:space="0" w:color="auto"/>
              <w:bottom w:val="nil"/>
            </w:tcBorders>
          </w:tcPr>
          <w:p w14:paraId="6BC2D4A5" w14:textId="77777777" w:rsidR="00966F6F" w:rsidRPr="00D95972" w:rsidRDefault="00966F6F" w:rsidP="00966F6F">
            <w:pPr>
              <w:rPr>
                <w:rFonts w:cs="Arial"/>
                <w:lang w:val="en-US"/>
              </w:rPr>
            </w:pPr>
          </w:p>
        </w:tc>
        <w:tc>
          <w:tcPr>
            <w:tcW w:w="1317" w:type="dxa"/>
            <w:gridSpan w:val="2"/>
            <w:tcBorders>
              <w:top w:val="nil"/>
              <w:bottom w:val="nil"/>
            </w:tcBorders>
          </w:tcPr>
          <w:p w14:paraId="2C64A438"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2BFCCFF0" w14:textId="2E63BD55" w:rsidR="00966F6F" w:rsidRDefault="00966F6F" w:rsidP="00966F6F">
            <w:hyperlink r:id="rId445" w:history="1">
              <w:r>
                <w:rPr>
                  <w:rStyle w:val="Hyperlink"/>
                </w:rPr>
                <w:t>C1-257414</w:t>
              </w:r>
            </w:hyperlink>
          </w:p>
        </w:tc>
        <w:tc>
          <w:tcPr>
            <w:tcW w:w="4191" w:type="dxa"/>
            <w:gridSpan w:val="3"/>
            <w:tcBorders>
              <w:top w:val="single" w:sz="4" w:space="0" w:color="auto"/>
              <w:bottom w:val="single" w:sz="4" w:space="0" w:color="auto"/>
            </w:tcBorders>
            <w:shd w:val="clear" w:color="auto" w:fill="FFFF00"/>
          </w:tcPr>
          <w:p w14:paraId="1CC1EAA1" w14:textId="436327F7" w:rsidR="00966F6F" w:rsidRDefault="00966F6F" w:rsidP="00966F6F">
            <w:pPr>
              <w:rPr>
                <w:rFonts w:cs="Arial"/>
              </w:rPr>
            </w:pPr>
            <w:r>
              <w:rPr>
                <w:rFonts w:cs="Arial"/>
              </w:rPr>
              <w:t xml:space="preserve">Resolve EN on </w:t>
            </w:r>
            <w:proofErr w:type="spellStart"/>
            <w:r>
              <w:rPr>
                <w:rFonts w:cs="Arial"/>
              </w:rPr>
              <w:t>AIoT</w:t>
            </w:r>
            <w:proofErr w:type="spellEnd"/>
            <w:r>
              <w:rPr>
                <w:rFonts w:cs="Arial"/>
              </w:rPr>
              <w:t xml:space="preserve"> device identifier in general clause</w:t>
            </w:r>
          </w:p>
        </w:tc>
        <w:tc>
          <w:tcPr>
            <w:tcW w:w="1767" w:type="dxa"/>
            <w:tcBorders>
              <w:top w:val="single" w:sz="4" w:space="0" w:color="auto"/>
              <w:bottom w:val="single" w:sz="4" w:space="0" w:color="auto"/>
            </w:tcBorders>
            <w:shd w:val="clear" w:color="auto" w:fill="FFFF00"/>
          </w:tcPr>
          <w:p w14:paraId="5652DE0E" w14:textId="4E011083"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41DA86F" w14:textId="19E34D01"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39300" w14:textId="31832980" w:rsidR="00966F6F" w:rsidRDefault="00966F6F" w:rsidP="00966F6F">
            <w:pPr>
              <w:rPr>
                <w:rFonts w:cs="Arial"/>
                <w:color w:val="000000"/>
              </w:rPr>
            </w:pPr>
            <w:r>
              <w:rPr>
                <w:rFonts w:cs="Arial"/>
                <w:color w:val="000000"/>
              </w:rPr>
              <w:t>Overlap: C1-25</w:t>
            </w:r>
            <w:r w:rsidRPr="006015E8">
              <w:rPr>
                <w:rFonts w:cs="Arial"/>
                <w:color w:val="000000"/>
              </w:rPr>
              <w:t>7437</w:t>
            </w:r>
          </w:p>
        </w:tc>
      </w:tr>
      <w:tr w:rsidR="00966F6F" w:rsidRPr="00D95972" w14:paraId="3E5EA649" w14:textId="77777777" w:rsidTr="00B26144">
        <w:tc>
          <w:tcPr>
            <w:tcW w:w="916" w:type="dxa"/>
            <w:tcBorders>
              <w:top w:val="nil"/>
              <w:left w:val="thinThickThinSmallGap" w:sz="24" w:space="0" w:color="auto"/>
              <w:bottom w:val="nil"/>
            </w:tcBorders>
          </w:tcPr>
          <w:p w14:paraId="65C8827F" w14:textId="77777777" w:rsidR="00966F6F" w:rsidRPr="00D95972" w:rsidRDefault="00966F6F" w:rsidP="00966F6F">
            <w:pPr>
              <w:rPr>
                <w:rFonts w:cs="Arial"/>
                <w:lang w:val="en-US"/>
              </w:rPr>
            </w:pPr>
          </w:p>
        </w:tc>
        <w:tc>
          <w:tcPr>
            <w:tcW w:w="1317" w:type="dxa"/>
            <w:gridSpan w:val="2"/>
            <w:tcBorders>
              <w:top w:val="nil"/>
              <w:bottom w:val="nil"/>
            </w:tcBorders>
          </w:tcPr>
          <w:p w14:paraId="58431D40"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21C5F54C" w14:textId="58E5E3D1" w:rsidR="00966F6F" w:rsidRDefault="00966F6F" w:rsidP="00966F6F">
            <w:hyperlink r:id="rId446" w:history="1">
              <w:r>
                <w:rPr>
                  <w:rStyle w:val="Hyperlink"/>
                </w:rPr>
                <w:t>C1-257437</w:t>
              </w:r>
            </w:hyperlink>
          </w:p>
        </w:tc>
        <w:tc>
          <w:tcPr>
            <w:tcW w:w="4191" w:type="dxa"/>
            <w:gridSpan w:val="3"/>
            <w:tcBorders>
              <w:top w:val="single" w:sz="4" w:space="0" w:color="auto"/>
              <w:bottom w:val="single" w:sz="4" w:space="0" w:color="auto"/>
            </w:tcBorders>
            <w:shd w:val="clear" w:color="auto" w:fill="FFFF00"/>
          </w:tcPr>
          <w:p w14:paraId="42601E4E" w14:textId="06619B80" w:rsidR="00966F6F" w:rsidRDefault="00966F6F" w:rsidP="00966F6F">
            <w:pPr>
              <w:rPr>
                <w:rFonts w:cs="Arial"/>
              </w:rPr>
            </w:pPr>
            <w:r>
              <w:rPr>
                <w:rFonts w:cs="Arial"/>
              </w:rPr>
              <w:t>Ambient IoT device identifier</w:t>
            </w:r>
          </w:p>
        </w:tc>
        <w:tc>
          <w:tcPr>
            <w:tcW w:w="1767" w:type="dxa"/>
            <w:tcBorders>
              <w:top w:val="single" w:sz="4" w:space="0" w:color="auto"/>
              <w:bottom w:val="single" w:sz="4" w:space="0" w:color="auto"/>
            </w:tcBorders>
            <w:shd w:val="clear" w:color="auto" w:fill="FFFF00"/>
          </w:tcPr>
          <w:p w14:paraId="7C776AED" w14:textId="6997376B" w:rsidR="00966F6F" w:rsidRDefault="00966F6F" w:rsidP="00966F6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C4E0913" w14:textId="6935ED5E"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EE4DC" w14:textId="0FDBDD62" w:rsidR="00966F6F" w:rsidRDefault="00966F6F" w:rsidP="00966F6F">
            <w:pPr>
              <w:rPr>
                <w:rFonts w:cs="Arial"/>
                <w:color w:val="000000"/>
              </w:rPr>
            </w:pPr>
            <w:r>
              <w:rPr>
                <w:rFonts w:cs="Arial"/>
                <w:color w:val="000000"/>
              </w:rPr>
              <w:t>Overlap: C1-25</w:t>
            </w:r>
            <w:r w:rsidRPr="006015E8">
              <w:rPr>
                <w:rFonts w:cs="Arial"/>
                <w:color w:val="000000"/>
              </w:rPr>
              <w:t>7414</w:t>
            </w:r>
          </w:p>
        </w:tc>
      </w:tr>
      <w:tr w:rsidR="00966F6F" w:rsidRPr="00D95972" w14:paraId="1407C714" w14:textId="77777777" w:rsidTr="00B26144">
        <w:tc>
          <w:tcPr>
            <w:tcW w:w="916" w:type="dxa"/>
            <w:tcBorders>
              <w:top w:val="nil"/>
              <w:left w:val="thinThickThinSmallGap" w:sz="24" w:space="0" w:color="auto"/>
              <w:bottom w:val="nil"/>
            </w:tcBorders>
          </w:tcPr>
          <w:p w14:paraId="768EAC34" w14:textId="77777777" w:rsidR="00966F6F" w:rsidRPr="00D95972" w:rsidRDefault="00966F6F" w:rsidP="00966F6F">
            <w:pPr>
              <w:rPr>
                <w:rFonts w:cs="Arial"/>
                <w:lang w:val="en-US"/>
              </w:rPr>
            </w:pPr>
          </w:p>
        </w:tc>
        <w:tc>
          <w:tcPr>
            <w:tcW w:w="1317" w:type="dxa"/>
            <w:gridSpan w:val="2"/>
            <w:tcBorders>
              <w:top w:val="nil"/>
              <w:bottom w:val="nil"/>
            </w:tcBorders>
          </w:tcPr>
          <w:p w14:paraId="5A714C30"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FF"/>
          </w:tcPr>
          <w:p w14:paraId="4784ACAC" w14:textId="77777777" w:rsidR="00966F6F" w:rsidRDefault="00966F6F" w:rsidP="00966F6F"/>
        </w:tc>
        <w:tc>
          <w:tcPr>
            <w:tcW w:w="4191" w:type="dxa"/>
            <w:gridSpan w:val="3"/>
            <w:tcBorders>
              <w:top w:val="single" w:sz="4" w:space="0" w:color="auto"/>
              <w:bottom w:val="single" w:sz="4" w:space="0" w:color="auto"/>
            </w:tcBorders>
            <w:shd w:val="clear" w:color="auto" w:fill="FFFFFF"/>
          </w:tcPr>
          <w:p w14:paraId="47E11727" w14:textId="41D82969" w:rsidR="00966F6F" w:rsidRDefault="00966F6F" w:rsidP="00966F6F">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214216C0" w14:textId="77777777" w:rsidR="00966F6F" w:rsidRDefault="00966F6F" w:rsidP="00966F6F">
            <w:pPr>
              <w:rPr>
                <w:rFonts w:cs="Arial"/>
              </w:rPr>
            </w:pPr>
          </w:p>
        </w:tc>
        <w:tc>
          <w:tcPr>
            <w:tcW w:w="826" w:type="dxa"/>
            <w:tcBorders>
              <w:top w:val="single" w:sz="4" w:space="0" w:color="auto"/>
              <w:bottom w:val="single" w:sz="4" w:space="0" w:color="auto"/>
            </w:tcBorders>
            <w:shd w:val="clear" w:color="auto" w:fill="FFFFFF"/>
          </w:tcPr>
          <w:p w14:paraId="7F6F8695" w14:textId="77777777" w:rsidR="00966F6F" w:rsidRDefault="00966F6F" w:rsidP="00966F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B033A" w14:textId="77777777" w:rsidR="00966F6F" w:rsidRDefault="00966F6F" w:rsidP="00966F6F">
            <w:pPr>
              <w:rPr>
                <w:rFonts w:cs="Arial"/>
                <w:color w:val="000000"/>
              </w:rPr>
            </w:pPr>
          </w:p>
        </w:tc>
      </w:tr>
      <w:tr w:rsidR="00966F6F" w:rsidRPr="00D95972" w14:paraId="2F162DE7" w14:textId="77777777" w:rsidTr="009D6D33">
        <w:tc>
          <w:tcPr>
            <w:tcW w:w="916" w:type="dxa"/>
            <w:tcBorders>
              <w:top w:val="nil"/>
              <w:left w:val="thinThickThinSmallGap" w:sz="24" w:space="0" w:color="auto"/>
              <w:bottom w:val="nil"/>
            </w:tcBorders>
          </w:tcPr>
          <w:p w14:paraId="0FD89E35" w14:textId="77777777" w:rsidR="00966F6F" w:rsidRPr="00D95972" w:rsidRDefault="00966F6F" w:rsidP="00966F6F">
            <w:pPr>
              <w:rPr>
                <w:rFonts w:cs="Arial"/>
                <w:lang w:val="en-US"/>
              </w:rPr>
            </w:pPr>
          </w:p>
        </w:tc>
        <w:tc>
          <w:tcPr>
            <w:tcW w:w="1317" w:type="dxa"/>
            <w:gridSpan w:val="2"/>
            <w:tcBorders>
              <w:top w:val="nil"/>
              <w:bottom w:val="nil"/>
            </w:tcBorders>
          </w:tcPr>
          <w:p w14:paraId="043A1ED0"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4BCD6F2" w14:textId="36FD5A5A" w:rsidR="00966F6F" w:rsidRDefault="00966F6F" w:rsidP="00966F6F">
            <w:hyperlink r:id="rId447" w:history="1">
              <w:r>
                <w:rPr>
                  <w:rStyle w:val="Hyperlink"/>
                </w:rPr>
                <w:t>C1-257014</w:t>
              </w:r>
            </w:hyperlink>
          </w:p>
        </w:tc>
        <w:tc>
          <w:tcPr>
            <w:tcW w:w="4191" w:type="dxa"/>
            <w:gridSpan w:val="3"/>
            <w:tcBorders>
              <w:top w:val="single" w:sz="4" w:space="0" w:color="auto"/>
              <w:bottom w:val="single" w:sz="4" w:space="0" w:color="auto"/>
            </w:tcBorders>
            <w:shd w:val="clear" w:color="auto" w:fill="FFFF00"/>
          </w:tcPr>
          <w:p w14:paraId="1B8EE366" w14:textId="307FF162" w:rsidR="00966F6F" w:rsidRDefault="00966F6F" w:rsidP="00966F6F">
            <w:pPr>
              <w:rPr>
                <w:rFonts w:cs="Arial"/>
              </w:rPr>
            </w:pPr>
            <w:r>
              <w:rPr>
                <w:rFonts w:cs="Arial"/>
              </w:rPr>
              <w:t>Pseudo-CR on resolving Editor’s Notes</w:t>
            </w:r>
          </w:p>
        </w:tc>
        <w:tc>
          <w:tcPr>
            <w:tcW w:w="1767" w:type="dxa"/>
            <w:tcBorders>
              <w:top w:val="single" w:sz="4" w:space="0" w:color="auto"/>
              <w:bottom w:val="single" w:sz="4" w:space="0" w:color="auto"/>
            </w:tcBorders>
            <w:shd w:val="clear" w:color="auto" w:fill="FFFF00"/>
          </w:tcPr>
          <w:p w14:paraId="53B67F98" w14:textId="375C0967"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B49C542" w14:textId="60E19539"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430C" w14:textId="6C2B0614" w:rsidR="00966F6F" w:rsidRDefault="00966F6F" w:rsidP="00966F6F">
            <w:pPr>
              <w:rPr>
                <w:rFonts w:cs="Arial"/>
                <w:color w:val="000000"/>
              </w:rPr>
            </w:pPr>
            <w:r>
              <w:rPr>
                <w:rFonts w:cs="Arial"/>
                <w:color w:val="000000"/>
              </w:rPr>
              <w:t>Overlap: C1-25</w:t>
            </w:r>
            <w:r w:rsidRPr="00AA5054">
              <w:rPr>
                <w:rFonts w:cs="Arial"/>
                <w:color w:val="000000"/>
              </w:rPr>
              <w:t>741</w:t>
            </w:r>
            <w:r>
              <w:rPr>
                <w:rFonts w:cs="Arial"/>
                <w:color w:val="000000"/>
              </w:rPr>
              <w:t>0, C1-25</w:t>
            </w:r>
            <w:r w:rsidRPr="00AA5054">
              <w:rPr>
                <w:rFonts w:cs="Arial"/>
                <w:color w:val="000000"/>
              </w:rPr>
              <w:t>7413</w:t>
            </w:r>
          </w:p>
        </w:tc>
      </w:tr>
      <w:tr w:rsidR="00966F6F" w:rsidRPr="00D95972" w14:paraId="28AEE0DD" w14:textId="77777777" w:rsidTr="009D6D33">
        <w:tc>
          <w:tcPr>
            <w:tcW w:w="916" w:type="dxa"/>
            <w:tcBorders>
              <w:top w:val="nil"/>
              <w:left w:val="thinThickThinSmallGap" w:sz="24" w:space="0" w:color="auto"/>
              <w:bottom w:val="nil"/>
            </w:tcBorders>
          </w:tcPr>
          <w:p w14:paraId="7ADC3080" w14:textId="77777777" w:rsidR="00966F6F" w:rsidRPr="00D95972" w:rsidRDefault="00966F6F" w:rsidP="00966F6F">
            <w:pPr>
              <w:rPr>
                <w:rFonts w:cs="Arial"/>
                <w:lang w:val="en-US"/>
              </w:rPr>
            </w:pPr>
          </w:p>
        </w:tc>
        <w:tc>
          <w:tcPr>
            <w:tcW w:w="1317" w:type="dxa"/>
            <w:gridSpan w:val="2"/>
            <w:tcBorders>
              <w:top w:val="nil"/>
              <w:bottom w:val="nil"/>
            </w:tcBorders>
          </w:tcPr>
          <w:p w14:paraId="6C3D9E1A"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12E7322D" w14:textId="3A5AA465" w:rsidR="00966F6F" w:rsidRDefault="00966F6F" w:rsidP="00966F6F">
            <w:hyperlink r:id="rId448" w:history="1">
              <w:r>
                <w:rPr>
                  <w:rStyle w:val="Hyperlink"/>
                </w:rPr>
                <w:t>C1-257019</w:t>
              </w:r>
            </w:hyperlink>
          </w:p>
        </w:tc>
        <w:tc>
          <w:tcPr>
            <w:tcW w:w="4191" w:type="dxa"/>
            <w:gridSpan w:val="3"/>
            <w:tcBorders>
              <w:top w:val="single" w:sz="4" w:space="0" w:color="auto"/>
              <w:bottom w:val="single" w:sz="4" w:space="0" w:color="auto"/>
            </w:tcBorders>
            <w:shd w:val="clear" w:color="auto" w:fill="FFFF00"/>
          </w:tcPr>
          <w:p w14:paraId="4A7C9D06" w14:textId="42619148" w:rsidR="00966F6F" w:rsidRDefault="00966F6F" w:rsidP="00966F6F">
            <w:pPr>
              <w:rPr>
                <w:rFonts w:cs="Arial"/>
              </w:rPr>
            </w:pPr>
            <w:r>
              <w:rPr>
                <w:rFonts w:cs="Arial"/>
              </w:rPr>
              <w:t>Pseudo-CR on individual paging at privacy protection</w:t>
            </w:r>
          </w:p>
        </w:tc>
        <w:tc>
          <w:tcPr>
            <w:tcW w:w="1767" w:type="dxa"/>
            <w:tcBorders>
              <w:top w:val="single" w:sz="4" w:space="0" w:color="auto"/>
              <w:bottom w:val="single" w:sz="4" w:space="0" w:color="auto"/>
            </w:tcBorders>
            <w:shd w:val="clear" w:color="auto" w:fill="FFFF00"/>
          </w:tcPr>
          <w:p w14:paraId="29A0BD42" w14:textId="340F41C9"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6894ACC" w14:textId="485B9290"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721F8" w14:textId="49952AFF" w:rsidR="00966F6F" w:rsidRDefault="00966F6F" w:rsidP="00966F6F">
            <w:pPr>
              <w:rPr>
                <w:rFonts w:cs="Arial"/>
                <w:color w:val="000000"/>
              </w:rPr>
            </w:pPr>
            <w:r>
              <w:rPr>
                <w:rFonts w:cs="Arial"/>
                <w:color w:val="000000"/>
              </w:rPr>
              <w:t>Overlap: C1-25</w:t>
            </w:r>
            <w:r w:rsidRPr="00AA5054">
              <w:rPr>
                <w:rFonts w:cs="Arial"/>
                <w:color w:val="000000"/>
              </w:rPr>
              <w:t>7407</w:t>
            </w:r>
          </w:p>
        </w:tc>
      </w:tr>
      <w:tr w:rsidR="00966F6F" w:rsidRPr="00D95972" w14:paraId="31090881" w14:textId="77777777" w:rsidTr="009D6D33">
        <w:tc>
          <w:tcPr>
            <w:tcW w:w="916" w:type="dxa"/>
            <w:tcBorders>
              <w:top w:val="nil"/>
              <w:left w:val="thinThickThinSmallGap" w:sz="24" w:space="0" w:color="auto"/>
              <w:bottom w:val="nil"/>
            </w:tcBorders>
          </w:tcPr>
          <w:p w14:paraId="7C5E9893" w14:textId="77777777" w:rsidR="00966F6F" w:rsidRPr="00D95972" w:rsidRDefault="00966F6F" w:rsidP="00966F6F">
            <w:pPr>
              <w:rPr>
                <w:rFonts w:cs="Arial"/>
                <w:lang w:val="en-US"/>
              </w:rPr>
            </w:pPr>
          </w:p>
        </w:tc>
        <w:tc>
          <w:tcPr>
            <w:tcW w:w="1317" w:type="dxa"/>
            <w:gridSpan w:val="2"/>
            <w:tcBorders>
              <w:top w:val="nil"/>
              <w:bottom w:val="nil"/>
            </w:tcBorders>
          </w:tcPr>
          <w:p w14:paraId="5410496B"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0FDD7E31" w14:textId="06A6EE0B" w:rsidR="00966F6F" w:rsidRDefault="00966F6F" w:rsidP="00966F6F">
            <w:hyperlink r:id="rId449" w:history="1">
              <w:r>
                <w:rPr>
                  <w:rStyle w:val="Hyperlink"/>
                </w:rPr>
                <w:t>C1-257196</w:t>
              </w:r>
            </w:hyperlink>
          </w:p>
        </w:tc>
        <w:tc>
          <w:tcPr>
            <w:tcW w:w="4191" w:type="dxa"/>
            <w:gridSpan w:val="3"/>
            <w:tcBorders>
              <w:top w:val="single" w:sz="4" w:space="0" w:color="auto"/>
              <w:bottom w:val="single" w:sz="4" w:space="0" w:color="auto"/>
            </w:tcBorders>
            <w:shd w:val="clear" w:color="auto" w:fill="FFFF00"/>
          </w:tcPr>
          <w:p w14:paraId="3F3EDBFE" w14:textId="4D06CEDF" w:rsidR="00966F6F" w:rsidRDefault="00966F6F" w:rsidP="00966F6F">
            <w:pPr>
              <w:rPr>
                <w:rFonts w:cs="Arial"/>
              </w:rPr>
            </w:pPr>
            <w:proofErr w:type="spellStart"/>
            <w:r>
              <w:rPr>
                <w:rFonts w:cs="Arial"/>
              </w:rPr>
              <w:t>pCR</w:t>
            </w:r>
            <w:proofErr w:type="spellEnd"/>
            <w:r>
              <w:rPr>
                <w:rFonts w:cs="Arial"/>
              </w:rPr>
              <w:t xml:space="preserve"> on the inventory procedure not accepted case</w:t>
            </w:r>
          </w:p>
        </w:tc>
        <w:tc>
          <w:tcPr>
            <w:tcW w:w="1767" w:type="dxa"/>
            <w:tcBorders>
              <w:top w:val="single" w:sz="4" w:space="0" w:color="auto"/>
              <w:bottom w:val="single" w:sz="4" w:space="0" w:color="auto"/>
            </w:tcBorders>
            <w:shd w:val="clear" w:color="auto" w:fill="FFFF00"/>
          </w:tcPr>
          <w:p w14:paraId="698A6FF8" w14:textId="193B27AB" w:rsidR="00966F6F" w:rsidRDefault="00966F6F" w:rsidP="00966F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F66EFB" w14:textId="0D6D78C1"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C96FB" w14:textId="7A9F4AAE" w:rsidR="00966F6F" w:rsidRDefault="00966F6F" w:rsidP="00966F6F">
            <w:pPr>
              <w:rPr>
                <w:rFonts w:cs="Arial"/>
                <w:color w:val="000000"/>
              </w:rPr>
            </w:pPr>
            <w:r>
              <w:rPr>
                <w:rFonts w:cs="Arial"/>
                <w:color w:val="000000"/>
              </w:rPr>
              <w:t>Overlap: C1-25</w:t>
            </w:r>
            <w:r w:rsidRPr="00AA5054">
              <w:rPr>
                <w:rFonts w:cs="Arial"/>
                <w:color w:val="000000"/>
              </w:rPr>
              <w:t>7107</w:t>
            </w:r>
          </w:p>
        </w:tc>
      </w:tr>
      <w:tr w:rsidR="00966F6F" w:rsidRPr="00D95972" w14:paraId="2C466F11" w14:textId="77777777" w:rsidTr="009D6D33">
        <w:tc>
          <w:tcPr>
            <w:tcW w:w="916" w:type="dxa"/>
            <w:tcBorders>
              <w:top w:val="nil"/>
              <w:left w:val="thinThickThinSmallGap" w:sz="24" w:space="0" w:color="auto"/>
              <w:bottom w:val="nil"/>
            </w:tcBorders>
          </w:tcPr>
          <w:p w14:paraId="62386553" w14:textId="77777777" w:rsidR="00966F6F" w:rsidRPr="00D95972" w:rsidRDefault="00966F6F" w:rsidP="00966F6F">
            <w:pPr>
              <w:rPr>
                <w:rFonts w:cs="Arial"/>
                <w:lang w:val="en-US"/>
              </w:rPr>
            </w:pPr>
          </w:p>
        </w:tc>
        <w:tc>
          <w:tcPr>
            <w:tcW w:w="1317" w:type="dxa"/>
            <w:gridSpan w:val="2"/>
            <w:tcBorders>
              <w:top w:val="nil"/>
              <w:bottom w:val="nil"/>
            </w:tcBorders>
          </w:tcPr>
          <w:p w14:paraId="2893FCF1"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505B7095" w14:textId="0D399FA4" w:rsidR="00966F6F" w:rsidRDefault="00966F6F" w:rsidP="00966F6F">
            <w:hyperlink r:id="rId450" w:history="1">
              <w:r>
                <w:rPr>
                  <w:rStyle w:val="Hyperlink"/>
                </w:rPr>
                <w:t>C1-257300</w:t>
              </w:r>
            </w:hyperlink>
          </w:p>
        </w:tc>
        <w:tc>
          <w:tcPr>
            <w:tcW w:w="4191" w:type="dxa"/>
            <w:gridSpan w:val="3"/>
            <w:tcBorders>
              <w:top w:val="single" w:sz="4" w:space="0" w:color="auto"/>
              <w:bottom w:val="single" w:sz="4" w:space="0" w:color="auto"/>
            </w:tcBorders>
            <w:shd w:val="clear" w:color="auto" w:fill="FFFF00"/>
          </w:tcPr>
          <w:p w14:paraId="5EFAE576" w14:textId="76AE1703" w:rsidR="00966F6F" w:rsidRDefault="00966F6F" w:rsidP="00966F6F">
            <w:pPr>
              <w:rPr>
                <w:rFonts w:cs="Arial"/>
              </w:rPr>
            </w:pPr>
            <w:proofErr w:type="spellStart"/>
            <w:r>
              <w:rPr>
                <w:rFonts w:cs="Arial"/>
              </w:rPr>
              <w:t>AIoT</w:t>
            </w:r>
            <w:proofErr w:type="spellEnd"/>
            <w:r>
              <w:rPr>
                <w:rFonts w:cs="Arial"/>
              </w:rPr>
              <w:t xml:space="preserve"> READ COMMAND REJECT handling clause for AIOTF</w:t>
            </w:r>
          </w:p>
        </w:tc>
        <w:tc>
          <w:tcPr>
            <w:tcW w:w="1767" w:type="dxa"/>
            <w:tcBorders>
              <w:top w:val="single" w:sz="4" w:space="0" w:color="auto"/>
              <w:bottom w:val="single" w:sz="4" w:space="0" w:color="auto"/>
            </w:tcBorders>
            <w:shd w:val="clear" w:color="auto" w:fill="FFFF00"/>
          </w:tcPr>
          <w:p w14:paraId="5A41B7D5" w14:textId="0FB5D663" w:rsidR="00966F6F" w:rsidRDefault="00966F6F" w:rsidP="00966F6F">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263649A9" w14:textId="4DEE5706"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4A5B9" w14:textId="77777777" w:rsidR="00966F6F" w:rsidRDefault="00966F6F" w:rsidP="00966F6F">
            <w:pPr>
              <w:rPr>
                <w:rFonts w:cs="Arial"/>
                <w:color w:val="000000"/>
              </w:rPr>
            </w:pPr>
          </w:p>
        </w:tc>
      </w:tr>
      <w:tr w:rsidR="00966F6F" w:rsidRPr="00D95972" w14:paraId="5F7BD117" w14:textId="77777777" w:rsidTr="009D6D33">
        <w:tc>
          <w:tcPr>
            <w:tcW w:w="916" w:type="dxa"/>
            <w:tcBorders>
              <w:top w:val="nil"/>
              <w:left w:val="thinThickThinSmallGap" w:sz="24" w:space="0" w:color="auto"/>
              <w:bottom w:val="nil"/>
            </w:tcBorders>
          </w:tcPr>
          <w:p w14:paraId="3A6C6197" w14:textId="77777777" w:rsidR="00966F6F" w:rsidRPr="00D95972" w:rsidRDefault="00966F6F" w:rsidP="00966F6F">
            <w:pPr>
              <w:rPr>
                <w:rFonts w:cs="Arial"/>
                <w:lang w:val="en-US"/>
              </w:rPr>
            </w:pPr>
          </w:p>
        </w:tc>
        <w:tc>
          <w:tcPr>
            <w:tcW w:w="1317" w:type="dxa"/>
            <w:gridSpan w:val="2"/>
            <w:tcBorders>
              <w:top w:val="nil"/>
              <w:bottom w:val="nil"/>
            </w:tcBorders>
          </w:tcPr>
          <w:p w14:paraId="6AE8A0D7"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96F40C7" w14:textId="4B8D70D3" w:rsidR="00966F6F" w:rsidRDefault="00966F6F" w:rsidP="00966F6F">
            <w:hyperlink r:id="rId451" w:history="1">
              <w:r>
                <w:rPr>
                  <w:rStyle w:val="Hyperlink"/>
                </w:rPr>
                <w:t>C1-257303</w:t>
              </w:r>
            </w:hyperlink>
          </w:p>
        </w:tc>
        <w:tc>
          <w:tcPr>
            <w:tcW w:w="4191" w:type="dxa"/>
            <w:gridSpan w:val="3"/>
            <w:tcBorders>
              <w:top w:val="single" w:sz="4" w:space="0" w:color="auto"/>
              <w:bottom w:val="single" w:sz="4" w:space="0" w:color="auto"/>
            </w:tcBorders>
            <w:shd w:val="clear" w:color="auto" w:fill="FFFF00"/>
          </w:tcPr>
          <w:p w14:paraId="3C15090E" w14:textId="0C2E1ADC" w:rsidR="00966F6F" w:rsidRDefault="00966F6F" w:rsidP="00966F6F">
            <w:pPr>
              <w:rPr>
                <w:rFonts w:cs="Arial"/>
              </w:rPr>
            </w:pPr>
            <w:proofErr w:type="spellStart"/>
            <w:r>
              <w:rPr>
                <w:rFonts w:cs="Arial"/>
              </w:rPr>
              <w:t>AIoT</w:t>
            </w:r>
            <w:proofErr w:type="spellEnd"/>
            <w:r>
              <w:rPr>
                <w:rFonts w:cs="Arial"/>
              </w:rPr>
              <w:t xml:space="preserve"> Timer related to Write procedure</w:t>
            </w:r>
          </w:p>
        </w:tc>
        <w:tc>
          <w:tcPr>
            <w:tcW w:w="1767" w:type="dxa"/>
            <w:tcBorders>
              <w:top w:val="single" w:sz="4" w:space="0" w:color="auto"/>
              <w:bottom w:val="single" w:sz="4" w:space="0" w:color="auto"/>
            </w:tcBorders>
            <w:shd w:val="clear" w:color="auto" w:fill="FFFF00"/>
          </w:tcPr>
          <w:p w14:paraId="0E09342F" w14:textId="5FC912FB" w:rsidR="00966F6F" w:rsidRDefault="00966F6F" w:rsidP="00966F6F">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1223973D" w14:textId="3FEA15B4"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C06B" w14:textId="4C00F171" w:rsidR="00966F6F" w:rsidRDefault="00966F6F" w:rsidP="00966F6F">
            <w:pPr>
              <w:rPr>
                <w:rFonts w:cs="Arial"/>
                <w:color w:val="000000"/>
              </w:rPr>
            </w:pPr>
            <w:r>
              <w:rPr>
                <w:rFonts w:cs="Arial"/>
                <w:color w:val="000000"/>
              </w:rPr>
              <w:t>Overlap: C1-25</w:t>
            </w:r>
            <w:r w:rsidRPr="00AA5054">
              <w:rPr>
                <w:rFonts w:cs="Arial"/>
                <w:color w:val="000000"/>
              </w:rPr>
              <w:t>7408</w:t>
            </w:r>
          </w:p>
        </w:tc>
      </w:tr>
      <w:tr w:rsidR="00966F6F" w:rsidRPr="00D95972" w14:paraId="0B9CD484" w14:textId="77777777" w:rsidTr="009D6D33">
        <w:tc>
          <w:tcPr>
            <w:tcW w:w="916" w:type="dxa"/>
            <w:tcBorders>
              <w:top w:val="nil"/>
              <w:left w:val="thinThickThinSmallGap" w:sz="24" w:space="0" w:color="auto"/>
              <w:bottom w:val="nil"/>
            </w:tcBorders>
          </w:tcPr>
          <w:p w14:paraId="1EE43F3A" w14:textId="77777777" w:rsidR="00966F6F" w:rsidRPr="00D95972" w:rsidRDefault="00966F6F" w:rsidP="00966F6F">
            <w:pPr>
              <w:rPr>
                <w:rFonts w:cs="Arial"/>
                <w:lang w:val="en-US"/>
              </w:rPr>
            </w:pPr>
          </w:p>
        </w:tc>
        <w:tc>
          <w:tcPr>
            <w:tcW w:w="1317" w:type="dxa"/>
            <w:gridSpan w:val="2"/>
            <w:tcBorders>
              <w:top w:val="nil"/>
              <w:bottom w:val="nil"/>
            </w:tcBorders>
          </w:tcPr>
          <w:p w14:paraId="355A4F0A"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64970A99" w14:textId="3F4AF323" w:rsidR="00966F6F" w:rsidRDefault="00966F6F" w:rsidP="00966F6F">
            <w:hyperlink r:id="rId452" w:history="1">
              <w:r>
                <w:rPr>
                  <w:rStyle w:val="Hyperlink"/>
                </w:rPr>
                <w:t>C1-257304</w:t>
              </w:r>
            </w:hyperlink>
          </w:p>
        </w:tc>
        <w:tc>
          <w:tcPr>
            <w:tcW w:w="4191" w:type="dxa"/>
            <w:gridSpan w:val="3"/>
            <w:tcBorders>
              <w:top w:val="single" w:sz="4" w:space="0" w:color="auto"/>
              <w:bottom w:val="single" w:sz="4" w:space="0" w:color="auto"/>
            </w:tcBorders>
            <w:shd w:val="clear" w:color="auto" w:fill="FFFF00"/>
          </w:tcPr>
          <w:p w14:paraId="117E72DD" w14:textId="395E5763" w:rsidR="00966F6F" w:rsidRDefault="00966F6F" w:rsidP="00966F6F">
            <w:pPr>
              <w:rPr>
                <w:rFonts w:cs="Arial"/>
              </w:rPr>
            </w:pPr>
            <w:r>
              <w:rPr>
                <w:rFonts w:cs="Arial"/>
              </w:rPr>
              <w:t xml:space="preserve">Discussion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3B09559D" w14:textId="734B4A5A" w:rsidR="00966F6F" w:rsidRDefault="00966F6F" w:rsidP="00966F6F">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0262CE4" w14:textId="2A705349" w:rsidR="00966F6F" w:rsidRDefault="00966F6F" w:rsidP="00966F6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52443" w14:textId="77777777" w:rsidR="00966F6F" w:rsidRDefault="00966F6F" w:rsidP="00966F6F">
            <w:pPr>
              <w:rPr>
                <w:rFonts w:cs="Arial"/>
                <w:color w:val="000000"/>
              </w:rPr>
            </w:pPr>
          </w:p>
        </w:tc>
      </w:tr>
      <w:tr w:rsidR="00966F6F" w:rsidRPr="00D95972" w14:paraId="002AA439" w14:textId="77777777" w:rsidTr="009D6D33">
        <w:tc>
          <w:tcPr>
            <w:tcW w:w="916" w:type="dxa"/>
            <w:tcBorders>
              <w:top w:val="nil"/>
              <w:left w:val="thinThickThinSmallGap" w:sz="24" w:space="0" w:color="auto"/>
              <w:bottom w:val="nil"/>
            </w:tcBorders>
          </w:tcPr>
          <w:p w14:paraId="143E0AF2" w14:textId="77777777" w:rsidR="00966F6F" w:rsidRPr="00D95972" w:rsidRDefault="00966F6F" w:rsidP="00966F6F">
            <w:pPr>
              <w:rPr>
                <w:rFonts w:cs="Arial"/>
                <w:lang w:val="en-US"/>
              </w:rPr>
            </w:pPr>
          </w:p>
        </w:tc>
        <w:tc>
          <w:tcPr>
            <w:tcW w:w="1317" w:type="dxa"/>
            <w:gridSpan w:val="2"/>
            <w:tcBorders>
              <w:top w:val="nil"/>
              <w:bottom w:val="nil"/>
            </w:tcBorders>
          </w:tcPr>
          <w:p w14:paraId="2B36A980"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6B116731" w14:textId="3237E346" w:rsidR="00966F6F" w:rsidRDefault="00966F6F" w:rsidP="00966F6F">
            <w:hyperlink r:id="rId453" w:history="1">
              <w:r>
                <w:rPr>
                  <w:rStyle w:val="Hyperlink"/>
                </w:rPr>
                <w:t>C1-257305</w:t>
              </w:r>
            </w:hyperlink>
          </w:p>
        </w:tc>
        <w:tc>
          <w:tcPr>
            <w:tcW w:w="4191" w:type="dxa"/>
            <w:gridSpan w:val="3"/>
            <w:tcBorders>
              <w:top w:val="single" w:sz="4" w:space="0" w:color="auto"/>
              <w:bottom w:val="single" w:sz="4" w:space="0" w:color="auto"/>
            </w:tcBorders>
            <w:shd w:val="clear" w:color="auto" w:fill="FFFF00"/>
          </w:tcPr>
          <w:p w14:paraId="15B0BEE3" w14:textId="2516C069" w:rsidR="00966F6F" w:rsidRDefault="00966F6F" w:rsidP="00966F6F">
            <w:pPr>
              <w:rPr>
                <w:rFonts w:cs="Arial"/>
              </w:rPr>
            </w:pPr>
            <w:proofErr w:type="spellStart"/>
            <w:r>
              <w:rPr>
                <w:rFonts w:cs="Arial"/>
              </w:rPr>
              <w:t>AIoT</w:t>
            </w:r>
            <w:proofErr w:type="spellEnd"/>
            <w:r>
              <w:rPr>
                <w:rFonts w:cs="Arial"/>
              </w:rPr>
              <w:t xml:space="preserve"> WRITE COMMAND REJECT handling clause for AIOTF</w:t>
            </w:r>
          </w:p>
        </w:tc>
        <w:tc>
          <w:tcPr>
            <w:tcW w:w="1767" w:type="dxa"/>
            <w:tcBorders>
              <w:top w:val="single" w:sz="4" w:space="0" w:color="auto"/>
              <w:bottom w:val="single" w:sz="4" w:space="0" w:color="auto"/>
            </w:tcBorders>
            <w:shd w:val="clear" w:color="auto" w:fill="FFFF00"/>
          </w:tcPr>
          <w:p w14:paraId="3897B626" w14:textId="74E036A9" w:rsidR="00966F6F" w:rsidRDefault="00966F6F" w:rsidP="00966F6F">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2F33A5AD" w14:textId="589DEC47"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9777" w14:textId="77777777" w:rsidR="00966F6F" w:rsidRDefault="00966F6F" w:rsidP="00966F6F">
            <w:pPr>
              <w:rPr>
                <w:rFonts w:cs="Arial"/>
                <w:color w:val="000000"/>
              </w:rPr>
            </w:pPr>
          </w:p>
        </w:tc>
      </w:tr>
      <w:tr w:rsidR="00966F6F" w:rsidRPr="00D95972" w14:paraId="11A2812D" w14:textId="77777777" w:rsidTr="009D6D33">
        <w:tc>
          <w:tcPr>
            <w:tcW w:w="916" w:type="dxa"/>
            <w:tcBorders>
              <w:top w:val="nil"/>
              <w:left w:val="thinThickThinSmallGap" w:sz="24" w:space="0" w:color="auto"/>
              <w:bottom w:val="nil"/>
            </w:tcBorders>
          </w:tcPr>
          <w:p w14:paraId="0F15560E" w14:textId="77777777" w:rsidR="00966F6F" w:rsidRPr="00D95972" w:rsidRDefault="00966F6F" w:rsidP="00966F6F">
            <w:pPr>
              <w:rPr>
                <w:rFonts w:cs="Arial"/>
                <w:lang w:val="en-US"/>
              </w:rPr>
            </w:pPr>
          </w:p>
        </w:tc>
        <w:tc>
          <w:tcPr>
            <w:tcW w:w="1317" w:type="dxa"/>
            <w:gridSpan w:val="2"/>
            <w:tcBorders>
              <w:top w:val="nil"/>
              <w:bottom w:val="nil"/>
            </w:tcBorders>
          </w:tcPr>
          <w:p w14:paraId="40930338"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62EF54A8" w14:textId="3D7E3570" w:rsidR="00966F6F" w:rsidRDefault="00966F6F" w:rsidP="00966F6F">
            <w:hyperlink r:id="rId454" w:history="1">
              <w:r>
                <w:rPr>
                  <w:rStyle w:val="Hyperlink"/>
                </w:rPr>
                <w:t>C1-257306</w:t>
              </w:r>
            </w:hyperlink>
          </w:p>
        </w:tc>
        <w:tc>
          <w:tcPr>
            <w:tcW w:w="4191" w:type="dxa"/>
            <w:gridSpan w:val="3"/>
            <w:tcBorders>
              <w:top w:val="single" w:sz="4" w:space="0" w:color="auto"/>
              <w:bottom w:val="single" w:sz="4" w:space="0" w:color="auto"/>
            </w:tcBorders>
            <w:shd w:val="clear" w:color="auto" w:fill="FFFF00"/>
          </w:tcPr>
          <w:p w14:paraId="128F9EA8" w14:textId="2DD4D4C4" w:rsidR="00966F6F" w:rsidRDefault="00966F6F" w:rsidP="00966F6F">
            <w:pPr>
              <w:rPr>
                <w:rFonts w:cs="Arial"/>
              </w:rPr>
            </w:pPr>
            <w:r>
              <w:rPr>
                <w:rFonts w:cs="Arial"/>
              </w:rPr>
              <w:t xml:space="preserve">Pseudo-CR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2AC63C8B" w14:textId="58F33D31" w:rsidR="00966F6F" w:rsidRDefault="00966F6F" w:rsidP="00966F6F">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120D6C1A" w14:textId="067F606A"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DF7D" w14:textId="77777777" w:rsidR="00966F6F" w:rsidRDefault="00966F6F" w:rsidP="00966F6F">
            <w:pPr>
              <w:rPr>
                <w:rFonts w:cs="Arial"/>
                <w:color w:val="000000"/>
              </w:rPr>
            </w:pPr>
          </w:p>
        </w:tc>
      </w:tr>
      <w:tr w:rsidR="00966F6F" w:rsidRPr="00D95972" w14:paraId="7EB2D68C" w14:textId="77777777" w:rsidTr="009D6D33">
        <w:tc>
          <w:tcPr>
            <w:tcW w:w="916" w:type="dxa"/>
            <w:tcBorders>
              <w:top w:val="nil"/>
              <w:left w:val="thinThickThinSmallGap" w:sz="24" w:space="0" w:color="auto"/>
              <w:bottom w:val="nil"/>
            </w:tcBorders>
          </w:tcPr>
          <w:p w14:paraId="5CAC44A9" w14:textId="77777777" w:rsidR="00966F6F" w:rsidRPr="00D95972" w:rsidRDefault="00966F6F" w:rsidP="00966F6F">
            <w:pPr>
              <w:rPr>
                <w:rFonts w:cs="Arial"/>
                <w:lang w:val="en-US"/>
              </w:rPr>
            </w:pPr>
          </w:p>
        </w:tc>
        <w:tc>
          <w:tcPr>
            <w:tcW w:w="1317" w:type="dxa"/>
            <w:gridSpan w:val="2"/>
            <w:tcBorders>
              <w:top w:val="nil"/>
              <w:bottom w:val="nil"/>
            </w:tcBorders>
          </w:tcPr>
          <w:p w14:paraId="57D2E8BA"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5136FF89" w14:textId="17630E47" w:rsidR="00966F6F" w:rsidRDefault="00966F6F" w:rsidP="00966F6F">
            <w:hyperlink r:id="rId455" w:history="1">
              <w:r>
                <w:rPr>
                  <w:rStyle w:val="Hyperlink"/>
                </w:rPr>
                <w:t>C1-257363</w:t>
              </w:r>
            </w:hyperlink>
          </w:p>
        </w:tc>
        <w:tc>
          <w:tcPr>
            <w:tcW w:w="4191" w:type="dxa"/>
            <w:gridSpan w:val="3"/>
            <w:tcBorders>
              <w:top w:val="single" w:sz="4" w:space="0" w:color="auto"/>
              <w:bottom w:val="single" w:sz="4" w:space="0" w:color="auto"/>
            </w:tcBorders>
            <w:shd w:val="clear" w:color="auto" w:fill="FFFF00"/>
          </w:tcPr>
          <w:p w14:paraId="45F60E0D" w14:textId="4E277330" w:rsidR="00966F6F" w:rsidRDefault="00966F6F" w:rsidP="00966F6F">
            <w:pPr>
              <w:rPr>
                <w:rFonts w:cs="Arial"/>
              </w:rPr>
            </w:pPr>
            <w:r>
              <w:rPr>
                <w:rFonts w:cs="Arial"/>
              </w:rPr>
              <w:t xml:space="preserve">Pseudo-CR on Inventory procedure update to support </w:t>
            </w:r>
            <w:proofErr w:type="spellStart"/>
            <w:r>
              <w:rPr>
                <w:rFonts w:cs="Arial"/>
              </w:rPr>
              <w:t>AIoT</w:t>
            </w:r>
            <w:proofErr w:type="spellEnd"/>
            <w:r>
              <w:rPr>
                <w:rFonts w:cs="Arial"/>
              </w:rPr>
              <w:t xml:space="preserve"> device temporary identifier</w:t>
            </w:r>
          </w:p>
        </w:tc>
        <w:tc>
          <w:tcPr>
            <w:tcW w:w="1767" w:type="dxa"/>
            <w:tcBorders>
              <w:top w:val="single" w:sz="4" w:space="0" w:color="auto"/>
              <w:bottom w:val="single" w:sz="4" w:space="0" w:color="auto"/>
            </w:tcBorders>
            <w:shd w:val="clear" w:color="auto" w:fill="FFFF00"/>
          </w:tcPr>
          <w:p w14:paraId="0B85D60D" w14:textId="5A7AD785" w:rsidR="00966F6F" w:rsidRDefault="00966F6F" w:rsidP="00966F6F">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8717595" w14:textId="35AAF66A"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8AC33" w14:textId="77777777" w:rsidR="00966F6F" w:rsidRDefault="00966F6F" w:rsidP="00966F6F">
            <w:pPr>
              <w:rPr>
                <w:rFonts w:cs="Arial"/>
                <w:color w:val="000000"/>
              </w:rPr>
            </w:pPr>
          </w:p>
        </w:tc>
      </w:tr>
      <w:tr w:rsidR="00966F6F" w:rsidRPr="00D95972" w14:paraId="612BBC47" w14:textId="77777777" w:rsidTr="009D6D33">
        <w:tc>
          <w:tcPr>
            <w:tcW w:w="916" w:type="dxa"/>
            <w:tcBorders>
              <w:top w:val="nil"/>
              <w:left w:val="thinThickThinSmallGap" w:sz="24" w:space="0" w:color="auto"/>
              <w:bottom w:val="nil"/>
            </w:tcBorders>
          </w:tcPr>
          <w:p w14:paraId="73FCCD95" w14:textId="77777777" w:rsidR="00966F6F" w:rsidRPr="00D95972" w:rsidRDefault="00966F6F" w:rsidP="00966F6F">
            <w:pPr>
              <w:rPr>
                <w:rFonts w:cs="Arial"/>
                <w:lang w:val="en-US"/>
              </w:rPr>
            </w:pPr>
          </w:p>
        </w:tc>
        <w:tc>
          <w:tcPr>
            <w:tcW w:w="1317" w:type="dxa"/>
            <w:gridSpan w:val="2"/>
            <w:tcBorders>
              <w:top w:val="nil"/>
              <w:bottom w:val="nil"/>
            </w:tcBorders>
          </w:tcPr>
          <w:p w14:paraId="4467B7E7"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5A06EC9D" w14:textId="57625E2B" w:rsidR="00966F6F" w:rsidRDefault="00966F6F" w:rsidP="00966F6F">
            <w:hyperlink r:id="rId456" w:history="1">
              <w:r>
                <w:rPr>
                  <w:rStyle w:val="Hyperlink"/>
                </w:rPr>
                <w:t>C1-257406</w:t>
              </w:r>
            </w:hyperlink>
          </w:p>
        </w:tc>
        <w:tc>
          <w:tcPr>
            <w:tcW w:w="4191" w:type="dxa"/>
            <w:gridSpan w:val="3"/>
            <w:tcBorders>
              <w:top w:val="single" w:sz="4" w:space="0" w:color="auto"/>
              <w:bottom w:val="single" w:sz="4" w:space="0" w:color="auto"/>
            </w:tcBorders>
            <w:shd w:val="clear" w:color="auto" w:fill="FFFF00"/>
          </w:tcPr>
          <w:p w14:paraId="56B018C1" w14:textId="73C37AC0" w:rsidR="00966F6F" w:rsidRDefault="00966F6F" w:rsidP="00966F6F">
            <w:pPr>
              <w:rPr>
                <w:rFonts w:cs="Arial"/>
              </w:rPr>
            </w:pPr>
            <w:r>
              <w:rPr>
                <w:rFonts w:cs="Arial"/>
              </w:rPr>
              <w:t xml:space="preserve">Clarification on the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3CB27629" w14:textId="2D48FD81"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56BD8C4" w14:textId="64320B1D"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790D3" w14:textId="77777777" w:rsidR="00966F6F" w:rsidRDefault="00966F6F" w:rsidP="00966F6F">
            <w:pPr>
              <w:rPr>
                <w:rFonts w:cs="Arial"/>
                <w:color w:val="000000"/>
              </w:rPr>
            </w:pPr>
          </w:p>
        </w:tc>
      </w:tr>
      <w:tr w:rsidR="00966F6F" w:rsidRPr="00D95972" w14:paraId="5D1CB517" w14:textId="77777777" w:rsidTr="009D6D33">
        <w:tc>
          <w:tcPr>
            <w:tcW w:w="916" w:type="dxa"/>
            <w:tcBorders>
              <w:top w:val="nil"/>
              <w:left w:val="thinThickThinSmallGap" w:sz="24" w:space="0" w:color="auto"/>
              <w:bottom w:val="nil"/>
            </w:tcBorders>
          </w:tcPr>
          <w:p w14:paraId="284CDB4C" w14:textId="77777777" w:rsidR="00966F6F" w:rsidRPr="00D95972" w:rsidRDefault="00966F6F" w:rsidP="00966F6F">
            <w:pPr>
              <w:rPr>
                <w:rFonts w:cs="Arial"/>
                <w:lang w:val="en-US"/>
              </w:rPr>
            </w:pPr>
          </w:p>
        </w:tc>
        <w:tc>
          <w:tcPr>
            <w:tcW w:w="1317" w:type="dxa"/>
            <w:gridSpan w:val="2"/>
            <w:tcBorders>
              <w:top w:val="nil"/>
              <w:bottom w:val="nil"/>
            </w:tcBorders>
          </w:tcPr>
          <w:p w14:paraId="2785B021"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EC29A55" w14:textId="6EE13BC9" w:rsidR="00966F6F" w:rsidRDefault="00966F6F" w:rsidP="00966F6F">
            <w:hyperlink r:id="rId457" w:history="1">
              <w:r>
                <w:rPr>
                  <w:rStyle w:val="Hyperlink"/>
                </w:rPr>
                <w:t>C1-257407</w:t>
              </w:r>
            </w:hyperlink>
          </w:p>
        </w:tc>
        <w:tc>
          <w:tcPr>
            <w:tcW w:w="4191" w:type="dxa"/>
            <w:gridSpan w:val="3"/>
            <w:tcBorders>
              <w:top w:val="single" w:sz="4" w:space="0" w:color="auto"/>
              <w:bottom w:val="single" w:sz="4" w:space="0" w:color="auto"/>
            </w:tcBorders>
            <w:shd w:val="clear" w:color="auto" w:fill="FFFF00"/>
          </w:tcPr>
          <w:p w14:paraId="1AA79F80" w14:textId="51BF8F92" w:rsidR="00966F6F" w:rsidRDefault="00966F6F" w:rsidP="00966F6F">
            <w:pPr>
              <w:rPr>
                <w:rFonts w:cs="Arial"/>
              </w:rPr>
            </w:pPr>
            <w:r>
              <w:rPr>
                <w:rFonts w:cs="Arial"/>
              </w:rPr>
              <w:t>Resolve EN on matching TID in inventory procedure</w:t>
            </w:r>
          </w:p>
        </w:tc>
        <w:tc>
          <w:tcPr>
            <w:tcW w:w="1767" w:type="dxa"/>
            <w:tcBorders>
              <w:top w:val="single" w:sz="4" w:space="0" w:color="auto"/>
              <w:bottom w:val="single" w:sz="4" w:space="0" w:color="auto"/>
            </w:tcBorders>
            <w:shd w:val="clear" w:color="auto" w:fill="FFFF00"/>
          </w:tcPr>
          <w:p w14:paraId="2B9EA534" w14:textId="3CF3B020"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0347C1C" w14:textId="6BB89E87"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9E4D5" w14:textId="5B3B5C2F" w:rsidR="00966F6F" w:rsidRDefault="00966F6F" w:rsidP="00966F6F">
            <w:pPr>
              <w:rPr>
                <w:rFonts w:cs="Arial"/>
                <w:color w:val="000000"/>
              </w:rPr>
            </w:pPr>
            <w:r>
              <w:rPr>
                <w:rFonts w:cs="Arial"/>
                <w:color w:val="000000"/>
              </w:rPr>
              <w:t>Overlap: C1-25</w:t>
            </w:r>
            <w:r w:rsidRPr="00AA5054">
              <w:rPr>
                <w:rFonts w:cs="Arial"/>
                <w:color w:val="000000"/>
              </w:rPr>
              <w:t>7019</w:t>
            </w:r>
          </w:p>
        </w:tc>
      </w:tr>
      <w:tr w:rsidR="00966F6F" w:rsidRPr="00D95972" w14:paraId="791588F2" w14:textId="77777777" w:rsidTr="009D6D33">
        <w:tc>
          <w:tcPr>
            <w:tcW w:w="916" w:type="dxa"/>
            <w:tcBorders>
              <w:top w:val="nil"/>
              <w:left w:val="thinThickThinSmallGap" w:sz="24" w:space="0" w:color="auto"/>
              <w:bottom w:val="nil"/>
            </w:tcBorders>
          </w:tcPr>
          <w:p w14:paraId="62639307" w14:textId="77777777" w:rsidR="00966F6F" w:rsidRPr="00D95972" w:rsidRDefault="00966F6F" w:rsidP="00966F6F">
            <w:pPr>
              <w:rPr>
                <w:rFonts w:cs="Arial"/>
                <w:lang w:val="en-US"/>
              </w:rPr>
            </w:pPr>
          </w:p>
        </w:tc>
        <w:tc>
          <w:tcPr>
            <w:tcW w:w="1317" w:type="dxa"/>
            <w:gridSpan w:val="2"/>
            <w:tcBorders>
              <w:top w:val="nil"/>
              <w:bottom w:val="nil"/>
            </w:tcBorders>
          </w:tcPr>
          <w:p w14:paraId="210C4E49"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023F8B8" w14:textId="24A69842" w:rsidR="00966F6F" w:rsidRDefault="00966F6F" w:rsidP="00966F6F">
            <w:hyperlink r:id="rId458" w:history="1">
              <w:r>
                <w:rPr>
                  <w:rStyle w:val="Hyperlink"/>
                </w:rPr>
                <w:t>C1-257408</w:t>
              </w:r>
            </w:hyperlink>
          </w:p>
        </w:tc>
        <w:tc>
          <w:tcPr>
            <w:tcW w:w="4191" w:type="dxa"/>
            <w:gridSpan w:val="3"/>
            <w:tcBorders>
              <w:top w:val="single" w:sz="4" w:space="0" w:color="auto"/>
              <w:bottom w:val="single" w:sz="4" w:space="0" w:color="auto"/>
            </w:tcBorders>
            <w:shd w:val="clear" w:color="auto" w:fill="FFFF00"/>
          </w:tcPr>
          <w:p w14:paraId="2F099F82" w14:textId="262BCF28" w:rsidR="00966F6F" w:rsidRDefault="00966F6F" w:rsidP="00966F6F">
            <w:pPr>
              <w:rPr>
                <w:rFonts w:cs="Arial"/>
              </w:rPr>
            </w:pPr>
            <w:r>
              <w:rPr>
                <w:rFonts w:cs="Arial"/>
              </w:rPr>
              <w:t>Missing description on timer in write command procedure</w:t>
            </w:r>
          </w:p>
        </w:tc>
        <w:tc>
          <w:tcPr>
            <w:tcW w:w="1767" w:type="dxa"/>
            <w:tcBorders>
              <w:top w:val="single" w:sz="4" w:space="0" w:color="auto"/>
              <w:bottom w:val="single" w:sz="4" w:space="0" w:color="auto"/>
            </w:tcBorders>
            <w:shd w:val="clear" w:color="auto" w:fill="FFFF00"/>
          </w:tcPr>
          <w:p w14:paraId="1F391106" w14:textId="79B6E754"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B4EE200" w14:textId="78D56B63"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11D80" w14:textId="0F4C52A4" w:rsidR="00966F6F" w:rsidRDefault="00966F6F" w:rsidP="00966F6F">
            <w:pPr>
              <w:rPr>
                <w:rFonts w:cs="Arial"/>
                <w:color w:val="000000"/>
              </w:rPr>
            </w:pPr>
            <w:r>
              <w:rPr>
                <w:rFonts w:cs="Arial"/>
                <w:color w:val="000000"/>
              </w:rPr>
              <w:t>Overlap: C1-25</w:t>
            </w:r>
            <w:r w:rsidRPr="00AA5054">
              <w:rPr>
                <w:rFonts w:cs="Arial"/>
                <w:color w:val="000000"/>
              </w:rPr>
              <w:t>730</w:t>
            </w:r>
            <w:r>
              <w:rPr>
                <w:rFonts w:cs="Arial"/>
                <w:color w:val="000000"/>
              </w:rPr>
              <w:t>3</w:t>
            </w:r>
          </w:p>
        </w:tc>
      </w:tr>
      <w:tr w:rsidR="00966F6F" w:rsidRPr="00D95972" w14:paraId="68039F75" w14:textId="77777777" w:rsidTr="009D6D33">
        <w:tc>
          <w:tcPr>
            <w:tcW w:w="916" w:type="dxa"/>
            <w:tcBorders>
              <w:top w:val="nil"/>
              <w:left w:val="thinThickThinSmallGap" w:sz="24" w:space="0" w:color="auto"/>
              <w:bottom w:val="nil"/>
            </w:tcBorders>
          </w:tcPr>
          <w:p w14:paraId="6B306D98" w14:textId="77777777" w:rsidR="00966F6F" w:rsidRPr="00D95972" w:rsidRDefault="00966F6F" w:rsidP="00966F6F">
            <w:pPr>
              <w:rPr>
                <w:rFonts w:cs="Arial"/>
                <w:lang w:val="en-US"/>
              </w:rPr>
            </w:pPr>
          </w:p>
        </w:tc>
        <w:tc>
          <w:tcPr>
            <w:tcW w:w="1317" w:type="dxa"/>
            <w:gridSpan w:val="2"/>
            <w:tcBorders>
              <w:top w:val="nil"/>
              <w:bottom w:val="nil"/>
            </w:tcBorders>
          </w:tcPr>
          <w:p w14:paraId="3BE95123"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00DA7B5E" w14:textId="2E85A822" w:rsidR="00966F6F" w:rsidRDefault="00966F6F" w:rsidP="00966F6F">
            <w:hyperlink r:id="rId459" w:history="1">
              <w:r>
                <w:rPr>
                  <w:rStyle w:val="Hyperlink"/>
                </w:rPr>
                <w:t>C1-257410</w:t>
              </w:r>
            </w:hyperlink>
          </w:p>
        </w:tc>
        <w:tc>
          <w:tcPr>
            <w:tcW w:w="4191" w:type="dxa"/>
            <w:gridSpan w:val="3"/>
            <w:tcBorders>
              <w:top w:val="single" w:sz="4" w:space="0" w:color="auto"/>
              <w:bottom w:val="single" w:sz="4" w:space="0" w:color="auto"/>
            </w:tcBorders>
            <w:shd w:val="clear" w:color="auto" w:fill="FFFF00"/>
          </w:tcPr>
          <w:p w14:paraId="58BB7BD8" w14:textId="588FDADF" w:rsidR="00966F6F" w:rsidRDefault="00966F6F" w:rsidP="00966F6F">
            <w:pPr>
              <w:rPr>
                <w:rFonts w:cs="Arial"/>
              </w:rPr>
            </w:pPr>
            <w:r>
              <w:rPr>
                <w:rFonts w:cs="Arial"/>
              </w:rPr>
              <w:t>Resolve EN on reference in inventory complete indication</w:t>
            </w:r>
          </w:p>
        </w:tc>
        <w:tc>
          <w:tcPr>
            <w:tcW w:w="1767" w:type="dxa"/>
            <w:tcBorders>
              <w:top w:val="single" w:sz="4" w:space="0" w:color="auto"/>
              <w:bottom w:val="single" w:sz="4" w:space="0" w:color="auto"/>
            </w:tcBorders>
            <w:shd w:val="clear" w:color="auto" w:fill="FFFF00"/>
          </w:tcPr>
          <w:p w14:paraId="2B8AFE3D" w14:textId="21CC7188"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E483744" w14:textId="3B2C440D"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CDBA9" w14:textId="7E0B0FB4" w:rsidR="00966F6F" w:rsidRDefault="00966F6F" w:rsidP="00966F6F">
            <w:pPr>
              <w:rPr>
                <w:rFonts w:cs="Arial"/>
                <w:color w:val="000000"/>
              </w:rPr>
            </w:pPr>
            <w:r>
              <w:rPr>
                <w:rFonts w:cs="Arial"/>
                <w:color w:val="000000"/>
              </w:rPr>
              <w:t>Overlap: C1-25</w:t>
            </w:r>
            <w:r w:rsidRPr="00AA5054">
              <w:rPr>
                <w:rFonts w:cs="Arial"/>
                <w:color w:val="000000"/>
              </w:rPr>
              <w:t>7014</w:t>
            </w:r>
          </w:p>
        </w:tc>
      </w:tr>
      <w:tr w:rsidR="00966F6F" w:rsidRPr="00D95972" w14:paraId="6836D532" w14:textId="77777777" w:rsidTr="009D6D33">
        <w:tc>
          <w:tcPr>
            <w:tcW w:w="916" w:type="dxa"/>
            <w:tcBorders>
              <w:top w:val="nil"/>
              <w:left w:val="thinThickThinSmallGap" w:sz="24" w:space="0" w:color="auto"/>
              <w:bottom w:val="nil"/>
            </w:tcBorders>
          </w:tcPr>
          <w:p w14:paraId="51E9C60B" w14:textId="77777777" w:rsidR="00966F6F" w:rsidRPr="00D95972" w:rsidRDefault="00966F6F" w:rsidP="00966F6F">
            <w:pPr>
              <w:rPr>
                <w:rFonts w:cs="Arial"/>
                <w:lang w:val="en-US"/>
              </w:rPr>
            </w:pPr>
          </w:p>
        </w:tc>
        <w:tc>
          <w:tcPr>
            <w:tcW w:w="1317" w:type="dxa"/>
            <w:gridSpan w:val="2"/>
            <w:tcBorders>
              <w:top w:val="nil"/>
              <w:bottom w:val="nil"/>
            </w:tcBorders>
          </w:tcPr>
          <w:p w14:paraId="105F8837"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3BF95A5B" w14:textId="08180A60" w:rsidR="00966F6F" w:rsidRDefault="00966F6F" w:rsidP="00966F6F">
            <w:hyperlink r:id="rId460" w:history="1">
              <w:r>
                <w:rPr>
                  <w:rStyle w:val="Hyperlink"/>
                </w:rPr>
                <w:t>C1-257413</w:t>
              </w:r>
            </w:hyperlink>
          </w:p>
        </w:tc>
        <w:tc>
          <w:tcPr>
            <w:tcW w:w="4191" w:type="dxa"/>
            <w:gridSpan w:val="3"/>
            <w:tcBorders>
              <w:top w:val="single" w:sz="4" w:space="0" w:color="auto"/>
              <w:bottom w:val="single" w:sz="4" w:space="0" w:color="auto"/>
            </w:tcBorders>
            <w:shd w:val="clear" w:color="auto" w:fill="FFFF00"/>
          </w:tcPr>
          <w:p w14:paraId="680C2D9F" w14:textId="1D52C8EA" w:rsidR="00966F6F" w:rsidRDefault="00966F6F" w:rsidP="00966F6F">
            <w:pPr>
              <w:rPr>
                <w:rFonts w:cs="Arial"/>
              </w:rPr>
            </w:pPr>
            <w:r>
              <w:rPr>
                <w:rFonts w:cs="Arial"/>
              </w:rPr>
              <w:t>Resolve EN on the authentication of network during inventory procedure</w:t>
            </w:r>
          </w:p>
        </w:tc>
        <w:tc>
          <w:tcPr>
            <w:tcW w:w="1767" w:type="dxa"/>
            <w:tcBorders>
              <w:top w:val="single" w:sz="4" w:space="0" w:color="auto"/>
              <w:bottom w:val="single" w:sz="4" w:space="0" w:color="auto"/>
            </w:tcBorders>
            <w:shd w:val="clear" w:color="auto" w:fill="FFFF00"/>
          </w:tcPr>
          <w:p w14:paraId="363F216D" w14:textId="0BF269CA"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EF22552" w14:textId="6DD1275F"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E82A6" w14:textId="09665A17" w:rsidR="00966F6F" w:rsidRDefault="00966F6F" w:rsidP="00966F6F">
            <w:pPr>
              <w:rPr>
                <w:rFonts w:cs="Arial"/>
                <w:color w:val="000000"/>
              </w:rPr>
            </w:pPr>
            <w:r>
              <w:rPr>
                <w:rFonts w:cs="Arial"/>
                <w:color w:val="000000"/>
              </w:rPr>
              <w:t>Overlap: C1-25</w:t>
            </w:r>
            <w:r w:rsidRPr="00AA5054">
              <w:rPr>
                <w:rFonts w:cs="Arial"/>
                <w:color w:val="000000"/>
              </w:rPr>
              <w:t>7014</w:t>
            </w:r>
          </w:p>
        </w:tc>
      </w:tr>
      <w:tr w:rsidR="00966F6F" w:rsidRPr="00D95972" w14:paraId="6D16B3C6" w14:textId="77777777" w:rsidTr="00B26144">
        <w:tc>
          <w:tcPr>
            <w:tcW w:w="916" w:type="dxa"/>
            <w:tcBorders>
              <w:top w:val="nil"/>
              <w:left w:val="thinThickThinSmallGap" w:sz="24" w:space="0" w:color="auto"/>
              <w:bottom w:val="nil"/>
            </w:tcBorders>
          </w:tcPr>
          <w:p w14:paraId="6A01886D" w14:textId="77777777" w:rsidR="00966F6F" w:rsidRPr="00D95972" w:rsidRDefault="00966F6F" w:rsidP="00966F6F">
            <w:pPr>
              <w:rPr>
                <w:rFonts w:cs="Arial"/>
                <w:lang w:val="en-US"/>
              </w:rPr>
            </w:pPr>
          </w:p>
        </w:tc>
        <w:tc>
          <w:tcPr>
            <w:tcW w:w="1317" w:type="dxa"/>
            <w:gridSpan w:val="2"/>
            <w:tcBorders>
              <w:top w:val="nil"/>
              <w:bottom w:val="nil"/>
            </w:tcBorders>
          </w:tcPr>
          <w:p w14:paraId="57DBA7B2"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20BD394C" w14:textId="0BE0622C" w:rsidR="00966F6F" w:rsidRDefault="00966F6F" w:rsidP="00966F6F">
            <w:hyperlink r:id="rId461" w:history="1">
              <w:r>
                <w:rPr>
                  <w:rStyle w:val="Hyperlink"/>
                </w:rPr>
                <w:t>C1-257415</w:t>
              </w:r>
            </w:hyperlink>
          </w:p>
        </w:tc>
        <w:tc>
          <w:tcPr>
            <w:tcW w:w="4191" w:type="dxa"/>
            <w:gridSpan w:val="3"/>
            <w:tcBorders>
              <w:top w:val="single" w:sz="4" w:space="0" w:color="auto"/>
              <w:bottom w:val="single" w:sz="4" w:space="0" w:color="auto"/>
            </w:tcBorders>
            <w:shd w:val="clear" w:color="auto" w:fill="FFFF00"/>
          </w:tcPr>
          <w:p w14:paraId="164BE617" w14:textId="3A22F2CC" w:rsidR="00966F6F" w:rsidRDefault="00966F6F" w:rsidP="00966F6F">
            <w:pPr>
              <w:rPr>
                <w:rFonts w:cs="Arial"/>
              </w:rPr>
            </w:pPr>
            <w:r>
              <w:rPr>
                <w:rFonts w:cs="Arial"/>
              </w:rPr>
              <w:t>Missing implementation of C1-256537</w:t>
            </w:r>
          </w:p>
        </w:tc>
        <w:tc>
          <w:tcPr>
            <w:tcW w:w="1767" w:type="dxa"/>
            <w:tcBorders>
              <w:top w:val="single" w:sz="4" w:space="0" w:color="auto"/>
              <w:bottom w:val="single" w:sz="4" w:space="0" w:color="auto"/>
            </w:tcBorders>
            <w:shd w:val="clear" w:color="auto" w:fill="FFFF00"/>
          </w:tcPr>
          <w:p w14:paraId="78C6ACC9" w14:textId="69C95A84"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8DF9034" w14:textId="6CA2750F"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C1E64" w14:textId="77777777" w:rsidR="00966F6F" w:rsidRDefault="00966F6F" w:rsidP="00966F6F">
            <w:pPr>
              <w:rPr>
                <w:rFonts w:cs="Arial"/>
                <w:color w:val="000000"/>
              </w:rPr>
            </w:pPr>
          </w:p>
        </w:tc>
      </w:tr>
      <w:tr w:rsidR="00966F6F" w:rsidRPr="00D95972" w14:paraId="6F8DCB88" w14:textId="77777777" w:rsidTr="00B26144">
        <w:tc>
          <w:tcPr>
            <w:tcW w:w="916" w:type="dxa"/>
            <w:tcBorders>
              <w:top w:val="nil"/>
              <w:left w:val="thinThickThinSmallGap" w:sz="24" w:space="0" w:color="auto"/>
              <w:bottom w:val="nil"/>
            </w:tcBorders>
          </w:tcPr>
          <w:p w14:paraId="6726A7CC" w14:textId="77777777" w:rsidR="00966F6F" w:rsidRPr="00D95972" w:rsidRDefault="00966F6F" w:rsidP="00966F6F">
            <w:pPr>
              <w:rPr>
                <w:rFonts w:cs="Arial"/>
                <w:lang w:val="en-US"/>
              </w:rPr>
            </w:pPr>
          </w:p>
        </w:tc>
        <w:tc>
          <w:tcPr>
            <w:tcW w:w="1317" w:type="dxa"/>
            <w:gridSpan w:val="2"/>
            <w:tcBorders>
              <w:top w:val="nil"/>
              <w:bottom w:val="nil"/>
            </w:tcBorders>
          </w:tcPr>
          <w:p w14:paraId="5100354B"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FF"/>
          </w:tcPr>
          <w:p w14:paraId="10096593" w14:textId="77777777" w:rsidR="00966F6F" w:rsidRDefault="00966F6F" w:rsidP="00966F6F"/>
        </w:tc>
        <w:tc>
          <w:tcPr>
            <w:tcW w:w="4191" w:type="dxa"/>
            <w:gridSpan w:val="3"/>
            <w:tcBorders>
              <w:top w:val="single" w:sz="4" w:space="0" w:color="auto"/>
              <w:bottom w:val="single" w:sz="4" w:space="0" w:color="auto"/>
            </w:tcBorders>
            <w:shd w:val="clear" w:color="auto" w:fill="FFFFFF"/>
          </w:tcPr>
          <w:p w14:paraId="538A7E62" w14:textId="66C740DF" w:rsidR="00966F6F" w:rsidRDefault="00966F6F" w:rsidP="00966F6F">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31F6878" w14:textId="77777777" w:rsidR="00966F6F" w:rsidRDefault="00966F6F" w:rsidP="00966F6F">
            <w:pPr>
              <w:rPr>
                <w:rFonts w:cs="Arial"/>
              </w:rPr>
            </w:pPr>
          </w:p>
        </w:tc>
        <w:tc>
          <w:tcPr>
            <w:tcW w:w="826" w:type="dxa"/>
            <w:tcBorders>
              <w:top w:val="single" w:sz="4" w:space="0" w:color="auto"/>
              <w:bottom w:val="single" w:sz="4" w:space="0" w:color="auto"/>
            </w:tcBorders>
            <w:shd w:val="clear" w:color="auto" w:fill="FFFFFF"/>
          </w:tcPr>
          <w:p w14:paraId="66F78887" w14:textId="77777777" w:rsidR="00966F6F" w:rsidRDefault="00966F6F" w:rsidP="00966F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D8115" w14:textId="77777777" w:rsidR="00966F6F" w:rsidRDefault="00966F6F" w:rsidP="00966F6F">
            <w:pPr>
              <w:rPr>
                <w:rFonts w:cs="Arial"/>
                <w:color w:val="000000"/>
              </w:rPr>
            </w:pPr>
          </w:p>
        </w:tc>
      </w:tr>
      <w:tr w:rsidR="00966F6F" w:rsidRPr="00D95972" w14:paraId="7A25451E" w14:textId="77777777" w:rsidTr="009D6D33">
        <w:tc>
          <w:tcPr>
            <w:tcW w:w="916" w:type="dxa"/>
            <w:tcBorders>
              <w:top w:val="nil"/>
              <w:left w:val="thinThickThinSmallGap" w:sz="24" w:space="0" w:color="auto"/>
              <w:bottom w:val="nil"/>
            </w:tcBorders>
          </w:tcPr>
          <w:p w14:paraId="4BB4FE66" w14:textId="77777777" w:rsidR="00966F6F" w:rsidRPr="00D95972" w:rsidRDefault="00966F6F" w:rsidP="00966F6F">
            <w:pPr>
              <w:rPr>
                <w:rFonts w:cs="Arial"/>
                <w:lang w:val="en-US"/>
              </w:rPr>
            </w:pPr>
          </w:p>
        </w:tc>
        <w:tc>
          <w:tcPr>
            <w:tcW w:w="1317" w:type="dxa"/>
            <w:gridSpan w:val="2"/>
            <w:tcBorders>
              <w:top w:val="nil"/>
              <w:bottom w:val="nil"/>
            </w:tcBorders>
          </w:tcPr>
          <w:p w14:paraId="7990649F"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3371123C" w14:textId="03724479" w:rsidR="00966F6F" w:rsidRDefault="00966F6F" w:rsidP="00966F6F">
            <w:hyperlink r:id="rId462" w:history="1">
              <w:r>
                <w:rPr>
                  <w:rStyle w:val="Hyperlink"/>
                </w:rPr>
                <w:t>C1-257015</w:t>
              </w:r>
            </w:hyperlink>
          </w:p>
        </w:tc>
        <w:tc>
          <w:tcPr>
            <w:tcW w:w="4191" w:type="dxa"/>
            <w:gridSpan w:val="3"/>
            <w:tcBorders>
              <w:top w:val="single" w:sz="4" w:space="0" w:color="auto"/>
              <w:bottom w:val="single" w:sz="4" w:space="0" w:color="auto"/>
            </w:tcBorders>
            <w:shd w:val="clear" w:color="auto" w:fill="FFFF00"/>
          </w:tcPr>
          <w:p w14:paraId="13D565FC" w14:textId="51B98204" w:rsidR="00966F6F" w:rsidRDefault="00966F6F" w:rsidP="00966F6F">
            <w:pPr>
              <w:rPr>
                <w:rFonts w:cs="Arial"/>
              </w:rPr>
            </w:pPr>
            <w:r>
              <w:rPr>
                <w:rFonts w:cs="Arial"/>
              </w:rPr>
              <w:t>Pseudo-CR on paging collisions</w:t>
            </w:r>
          </w:p>
        </w:tc>
        <w:tc>
          <w:tcPr>
            <w:tcW w:w="1767" w:type="dxa"/>
            <w:tcBorders>
              <w:top w:val="single" w:sz="4" w:space="0" w:color="auto"/>
              <w:bottom w:val="single" w:sz="4" w:space="0" w:color="auto"/>
            </w:tcBorders>
            <w:shd w:val="clear" w:color="auto" w:fill="FFFF00"/>
          </w:tcPr>
          <w:p w14:paraId="7CB63462" w14:textId="54BDA5CC"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5048A83" w14:textId="0A8E74DB"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2A79E" w14:textId="4D8FA952" w:rsidR="00966F6F" w:rsidRDefault="00966F6F" w:rsidP="00966F6F">
            <w:pPr>
              <w:rPr>
                <w:rFonts w:cs="Arial"/>
                <w:color w:val="000000"/>
              </w:rPr>
            </w:pPr>
            <w:r>
              <w:rPr>
                <w:rFonts w:cs="Arial"/>
                <w:color w:val="000000"/>
              </w:rPr>
              <w:t>Overlap: C1-25</w:t>
            </w:r>
            <w:r w:rsidRPr="00AA5054">
              <w:rPr>
                <w:rFonts w:cs="Arial"/>
                <w:color w:val="000000"/>
              </w:rPr>
              <w:t>7219</w:t>
            </w:r>
          </w:p>
        </w:tc>
      </w:tr>
      <w:tr w:rsidR="00966F6F" w:rsidRPr="00D95972" w14:paraId="0ABE9176" w14:textId="77777777" w:rsidTr="009D6D33">
        <w:tc>
          <w:tcPr>
            <w:tcW w:w="916" w:type="dxa"/>
            <w:tcBorders>
              <w:top w:val="nil"/>
              <w:left w:val="thinThickThinSmallGap" w:sz="24" w:space="0" w:color="auto"/>
              <w:bottom w:val="nil"/>
            </w:tcBorders>
          </w:tcPr>
          <w:p w14:paraId="217E1462" w14:textId="77777777" w:rsidR="00966F6F" w:rsidRPr="00D95972" w:rsidRDefault="00966F6F" w:rsidP="00966F6F">
            <w:pPr>
              <w:rPr>
                <w:rFonts w:cs="Arial"/>
                <w:lang w:val="en-US"/>
              </w:rPr>
            </w:pPr>
          </w:p>
        </w:tc>
        <w:tc>
          <w:tcPr>
            <w:tcW w:w="1317" w:type="dxa"/>
            <w:gridSpan w:val="2"/>
            <w:tcBorders>
              <w:top w:val="nil"/>
              <w:bottom w:val="nil"/>
            </w:tcBorders>
          </w:tcPr>
          <w:p w14:paraId="7CE0CABD"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56CEBE61" w14:textId="4B7AA1B9" w:rsidR="00966F6F" w:rsidRDefault="00966F6F" w:rsidP="00966F6F">
            <w:hyperlink r:id="rId463" w:history="1">
              <w:r>
                <w:rPr>
                  <w:rStyle w:val="Hyperlink"/>
                </w:rPr>
                <w:t>C1-257107</w:t>
              </w:r>
            </w:hyperlink>
          </w:p>
        </w:tc>
        <w:tc>
          <w:tcPr>
            <w:tcW w:w="4191" w:type="dxa"/>
            <w:gridSpan w:val="3"/>
            <w:tcBorders>
              <w:top w:val="single" w:sz="4" w:space="0" w:color="auto"/>
              <w:bottom w:val="single" w:sz="4" w:space="0" w:color="auto"/>
            </w:tcBorders>
            <w:shd w:val="clear" w:color="auto" w:fill="FFFF00"/>
          </w:tcPr>
          <w:p w14:paraId="546A63AE" w14:textId="3A9B1930" w:rsidR="00966F6F" w:rsidRDefault="00966F6F" w:rsidP="00966F6F">
            <w:pPr>
              <w:rPr>
                <w:rFonts w:cs="Arial"/>
              </w:rPr>
            </w:pPr>
            <w:r>
              <w:rPr>
                <w:rFonts w:cs="Arial"/>
              </w:rPr>
              <w:t xml:space="preserve">Pseudo-CR on abnormal case for no response from device at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107EFF41" w14:textId="6B221E40"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3130972" w14:textId="16EF78F6"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E5A64" w14:textId="1B5F7BE5" w:rsidR="00966F6F" w:rsidRDefault="00966F6F" w:rsidP="00966F6F">
            <w:pPr>
              <w:rPr>
                <w:rFonts w:cs="Arial"/>
                <w:color w:val="000000"/>
              </w:rPr>
            </w:pPr>
            <w:r>
              <w:rPr>
                <w:rFonts w:cs="Arial"/>
                <w:color w:val="000000"/>
              </w:rPr>
              <w:t>Overlap: C1-25</w:t>
            </w:r>
            <w:r w:rsidRPr="00AA5054">
              <w:rPr>
                <w:rFonts w:cs="Arial"/>
                <w:color w:val="000000"/>
              </w:rPr>
              <w:t>7196</w:t>
            </w:r>
            <w:r>
              <w:rPr>
                <w:rFonts w:cs="Arial"/>
                <w:color w:val="000000"/>
              </w:rPr>
              <w:t>, C1-25</w:t>
            </w:r>
            <w:r w:rsidRPr="00AA5054">
              <w:rPr>
                <w:rFonts w:cs="Arial"/>
                <w:color w:val="000000"/>
              </w:rPr>
              <w:t>719</w:t>
            </w:r>
            <w:r>
              <w:rPr>
                <w:rFonts w:cs="Arial"/>
                <w:color w:val="000000"/>
              </w:rPr>
              <w:t>7, C1-25</w:t>
            </w:r>
            <w:r w:rsidRPr="00AA5054">
              <w:rPr>
                <w:rFonts w:cs="Arial"/>
                <w:color w:val="000000"/>
              </w:rPr>
              <w:t>7</w:t>
            </w:r>
            <w:r>
              <w:rPr>
                <w:rFonts w:cs="Arial"/>
                <w:color w:val="000000"/>
              </w:rPr>
              <w:t>411</w:t>
            </w:r>
          </w:p>
        </w:tc>
      </w:tr>
      <w:tr w:rsidR="00966F6F" w:rsidRPr="00D95972" w14:paraId="7B043EC7" w14:textId="77777777" w:rsidTr="009D6D33">
        <w:tc>
          <w:tcPr>
            <w:tcW w:w="916" w:type="dxa"/>
            <w:tcBorders>
              <w:top w:val="nil"/>
              <w:left w:val="thinThickThinSmallGap" w:sz="24" w:space="0" w:color="auto"/>
              <w:bottom w:val="nil"/>
            </w:tcBorders>
          </w:tcPr>
          <w:p w14:paraId="7F081DEA" w14:textId="77777777" w:rsidR="00966F6F" w:rsidRPr="00D95972" w:rsidRDefault="00966F6F" w:rsidP="00966F6F">
            <w:pPr>
              <w:rPr>
                <w:rFonts w:cs="Arial"/>
                <w:lang w:val="en-US"/>
              </w:rPr>
            </w:pPr>
          </w:p>
        </w:tc>
        <w:tc>
          <w:tcPr>
            <w:tcW w:w="1317" w:type="dxa"/>
            <w:gridSpan w:val="2"/>
            <w:tcBorders>
              <w:top w:val="nil"/>
              <w:bottom w:val="nil"/>
            </w:tcBorders>
          </w:tcPr>
          <w:p w14:paraId="75708920"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794978D9" w14:textId="5EC93217" w:rsidR="00966F6F" w:rsidRDefault="00966F6F" w:rsidP="00966F6F">
            <w:hyperlink r:id="rId464" w:history="1">
              <w:r>
                <w:rPr>
                  <w:rStyle w:val="Hyperlink"/>
                </w:rPr>
                <w:t>C1-257185</w:t>
              </w:r>
            </w:hyperlink>
          </w:p>
        </w:tc>
        <w:tc>
          <w:tcPr>
            <w:tcW w:w="4191" w:type="dxa"/>
            <w:gridSpan w:val="3"/>
            <w:tcBorders>
              <w:top w:val="single" w:sz="4" w:space="0" w:color="auto"/>
              <w:bottom w:val="single" w:sz="4" w:space="0" w:color="auto"/>
            </w:tcBorders>
            <w:shd w:val="clear" w:color="auto" w:fill="FFFF00"/>
          </w:tcPr>
          <w:p w14:paraId="12AE1026" w14:textId="67938135" w:rsidR="00966F6F" w:rsidRDefault="00966F6F" w:rsidP="00966F6F">
            <w:pPr>
              <w:rPr>
                <w:rFonts w:cs="Arial"/>
              </w:rPr>
            </w:pPr>
            <w:r>
              <w:rPr>
                <w:rFonts w:cs="Arial"/>
              </w:rPr>
              <w:t xml:space="preserve">DP on paging collision with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3AAE4A43" w14:textId="20D0BAD4" w:rsidR="00966F6F" w:rsidRDefault="00966F6F" w:rsidP="00966F6F">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4B63B89E" w14:textId="029C1210" w:rsidR="00966F6F" w:rsidRDefault="00966F6F" w:rsidP="00966F6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E5BCA" w14:textId="77777777" w:rsidR="00966F6F" w:rsidRDefault="00966F6F" w:rsidP="00966F6F">
            <w:pPr>
              <w:rPr>
                <w:rFonts w:cs="Arial"/>
                <w:color w:val="000000"/>
              </w:rPr>
            </w:pPr>
          </w:p>
        </w:tc>
      </w:tr>
      <w:tr w:rsidR="00966F6F" w:rsidRPr="00D95972" w14:paraId="2B0BBF1C" w14:textId="77777777" w:rsidTr="009D6D33">
        <w:tc>
          <w:tcPr>
            <w:tcW w:w="916" w:type="dxa"/>
            <w:tcBorders>
              <w:top w:val="nil"/>
              <w:left w:val="thinThickThinSmallGap" w:sz="24" w:space="0" w:color="auto"/>
              <w:bottom w:val="nil"/>
            </w:tcBorders>
          </w:tcPr>
          <w:p w14:paraId="056E8934" w14:textId="77777777" w:rsidR="00966F6F" w:rsidRPr="00D95972" w:rsidRDefault="00966F6F" w:rsidP="00966F6F">
            <w:pPr>
              <w:rPr>
                <w:rFonts w:cs="Arial"/>
                <w:lang w:val="en-US"/>
              </w:rPr>
            </w:pPr>
          </w:p>
        </w:tc>
        <w:tc>
          <w:tcPr>
            <w:tcW w:w="1317" w:type="dxa"/>
            <w:gridSpan w:val="2"/>
            <w:tcBorders>
              <w:top w:val="nil"/>
              <w:bottom w:val="nil"/>
            </w:tcBorders>
          </w:tcPr>
          <w:p w14:paraId="7C924CCE"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13996E87" w14:textId="386DA862" w:rsidR="00966F6F" w:rsidRDefault="00966F6F" w:rsidP="00966F6F">
            <w:hyperlink r:id="rId465" w:history="1">
              <w:r>
                <w:rPr>
                  <w:rStyle w:val="Hyperlink"/>
                </w:rPr>
                <w:t>C1-257197</w:t>
              </w:r>
            </w:hyperlink>
          </w:p>
        </w:tc>
        <w:tc>
          <w:tcPr>
            <w:tcW w:w="4191" w:type="dxa"/>
            <w:gridSpan w:val="3"/>
            <w:tcBorders>
              <w:top w:val="single" w:sz="4" w:space="0" w:color="auto"/>
              <w:bottom w:val="single" w:sz="4" w:space="0" w:color="auto"/>
            </w:tcBorders>
            <w:shd w:val="clear" w:color="auto" w:fill="FFFF00"/>
          </w:tcPr>
          <w:p w14:paraId="0031F5E8" w14:textId="61E196C3" w:rsidR="00966F6F" w:rsidRDefault="00966F6F" w:rsidP="00966F6F">
            <w:pPr>
              <w:rPr>
                <w:rFonts w:cs="Arial"/>
              </w:rPr>
            </w:pPr>
            <w:proofErr w:type="spellStart"/>
            <w:r>
              <w:rPr>
                <w:rFonts w:cs="Arial"/>
              </w:rPr>
              <w:t>pCR</w:t>
            </w:r>
            <w:proofErr w:type="spellEnd"/>
            <w:r>
              <w:rPr>
                <w:rFonts w:cs="Arial"/>
              </w:rPr>
              <w:t xml:space="preserve"> on the command abnormal cases</w:t>
            </w:r>
          </w:p>
        </w:tc>
        <w:tc>
          <w:tcPr>
            <w:tcW w:w="1767" w:type="dxa"/>
            <w:tcBorders>
              <w:top w:val="single" w:sz="4" w:space="0" w:color="auto"/>
              <w:bottom w:val="single" w:sz="4" w:space="0" w:color="auto"/>
            </w:tcBorders>
            <w:shd w:val="clear" w:color="auto" w:fill="FFFF00"/>
          </w:tcPr>
          <w:p w14:paraId="17B375FD" w14:textId="26619B8C" w:rsidR="00966F6F" w:rsidRDefault="00966F6F" w:rsidP="00966F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C220EF" w14:textId="09990222"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25EDF" w14:textId="77777777" w:rsidR="00966F6F" w:rsidRDefault="00966F6F" w:rsidP="00966F6F">
            <w:pPr>
              <w:rPr>
                <w:rFonts w:cs="Arial"/>
                <w:color w:val="000000"/>
              </w:rPr>
            </w:pPr>
            <w:r>
              <w:rPr>
                <w:rFonts w:cs="Arial"/>
                <w:color w:val="000000"/>
              </w:rPr>
              <w:t>Revision of C1-256532</w:t>
            </w:r>
          </w:p>
          <w:p w14:paraId="6476579B" w14:textId="79CE6C45" w:rsidR="00966F6F" w:rsidRDefault="00966F6F" w:rsidP="00966F6F">
            <w:pPr>
              <w:rPr>
                <w:rFonts w:cs="Arial"/>
                <w:color w:val="000000"/>
              </w:rPr>
            </w:pPr>
            <w:r>
              <w:rPr>
                <w:rFonts w:cs="Arial"/>
                <w:color w:val="000000"/>
              </w:rPr>
              <w:t>Overlap: C1-25</w:t>
            </w:r>
            <w:r w:rsidRPr="00AA5054">
              <w:rPr>
                <w:rFonts w:cs="Arial"/>
                <w:color w:val="000000"/>
              </w:rPr>
              <w:t>7107</w:t>
            </w:r>
          </w:p>
        </w:tc>
      </w:tr>
      <w:tr w:rsidR="00966F6F" w:rsidRPr="00D95972" w14:paraId="0ECF9924" w14:textId="77777777" w:rsidTr="009D6D33">
        <w:tc>
          <w:tcPr>
            <w:tcW w:w="916" w:type="dxa"/>
            <w:tcBorders>
              <w:top w:val="nil"/>
              <w:left w:val="thinThickThinSmallGap" w:sz="24" w:space="0" w:color="auto"/>
              <w:bottom w:val="nil"/>
            </w:tcBorders>
          </w:tcPr>
          <w:p w14:paraId="13715E69" w14:textId="77777777" w:rsidR="00966F6F" w:rsidRPr="00D95972" w:rsidRDefault="00966F6F" w:rsidP="00966F6F">
            <w:pPr>
              <w:rPr>
                <w:rFonts w:cs="Arial"/>
                <w:lang w:val="en-US"/>
              </w:rPr>
            </w:pPr>
          </w:p>
        </w:tc>
        <w:tc>
          <w:tcPr>
            <w:tcW w:w="1317" w:type="dxa"/>
            <w:gridSpan w:val="2"/>
            <w:tcBorders>
              <w:top w:val="nil"/>
              <w:bottom w:val="nil"/>
            </w:tcBorders>
          </w:tcPr>
          <w:p w14:paraId="7F3FA01B"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6EE3454" w14:textId="4D8E2517" w:rsidR="00966F6F" w:rsidRDefault="00966F6F" w:rsidP="00966F6F">
            <w:hyperlink r:id="rId466" w:history="1">
              <w:r>
                <w:rPr>
                  <w:rStyle w:val="Hyperlink"/>
                </w:rPr>
                <w:t>C1-257219</w:t>
              </w:r>
            </w:hyperlink>
          </w:p>
        </w:tc>
        <w:tc>
          <w:tcPr>
            <w:tcW w:w="4191" w:type="dxa"/>
            <w:gridSpan w:val="3"/>
            <w:tcBorders>
              <w:top w:val="single" w:sz="4" w:space="0" w:color="auto"/>
              <w:bottom w:val="single" w:sz="4" w:space="0" w:color="auto"/>
            </w:tcBorders>
            <w:shd w:val="clear" w:color="auto" w:fill="FFFF00"/>
          </w:tcPr>
          <w:p w14:paraId="3B5A528F" w14:textId="6131BBC5" w:rsidR="00966F6F" w:rsidRDefault="00966F6F" w:rsidP="00966F6F">
            <w:pPr>
              <w:rPr>
                <w:rFonts w:cs="Arial"/>
              </w:rPr>
            </w:pPr>
            <w:r>
              <w:rPr>
                <w:rFonts w:cs="Arial"/>
              </w:rPr>
              <w:t>Collision between inventory procedure and inventory procedure</w:t>
            </w:r>
          </w:p>
        </w:tc>
        <w:tc>
          <w:tcPr>
            <w:tcW w:w="1767" w:type="dxa"/>
            <w:tcBorders>
              <w:top w:val="single" w:sz="4" w:space="0" w:color="auto"/>
              <w:bottom w:val="single" w:sz="4" w:space="0" w:color="auto"/>
            </w:tcBorders>
            <w:shd w:val="clear" w:color="auto" w:fill="FFFF00"/>
          </w:tcPr>
          <w:p w14:paraId="131DFBD6" w14:textId="4BFD5B4B" w:rsidR="00966F6F" w:rsidRDefault="00966F6F" w:rsidP="00966F6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05309F4" w14:textId="51A42735"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7484" w14:textId="7F1C9C68" w:rsidR="00966F6F" w:rsidRDefault="00966F6F" w:rsidP="00966F6F">
            <w:pPr>
              <w:rPr>
                <w:rFonts w:cs="Arial"/>
                <w:color w:val="000000"/>
              </w:rPr>
            </w:pPr>
            <w:r>
              <w:rPr>
                <w:rFonts w:cs="Arial"/>
                <w:color w:val="000000"/>
              </w:rPr>
              <w:t>Overlap: C1-25</w:t>
            </w:r>
            <w:r w:rsidRPr="00AA5054">
              <w:rPr>
                <w:rFonts w:cs="Arial"/>
                <w:color w:val="000000"/>
              </w:rPr>
              <w:t>7015</w:t>
            </w:r>
          </w:p>
        </w:tc>
      </w:tr>
      <w:tr w:rsidR="00966F6F" w:rsidRPr="00D95972" w14:paraId="7FA82727" w14:textId="77777777" w:rsidTr="00B26144">
        <w:tc>
          <w:tcPr>
            <w:tcW w:w="916" w:type="dxa"/>
            <w:tcBorders>
              <w:top w:val="nil"/>
              <w:left w:val="thinThickThinSmallGap" w:sz="24" w:space="0" w:color="auto"/>
              <w:bottom w:val="nil"/>
            </w:tcBorders>
          </w:tcPr>
          <w:p w14:paraId="1BB4F45B" w14:textId="77777777" w:rsidR="00966F6F" w:rsidRPr="00D95972" w:rsidRDefault="00966F6F" w:rsidP="00966F6F">
            <w:pPr>
              <w:rPr>
                <w:rFonts w:cs="Arial"/>
                <w:lang w:val="en-US"/>
              </w:rPr>
            </w:pPr>
          </w:p>
        </w:tc>
        <w:tc>
          <w:tcPr>
            <w:tcW w:w="1317" w:type="dxa"/>
            <w:gridSpan w:val="2"/>
            <w:tcBorders>
              <w:top w:val="nil"/>
              <w:bottom w:val="nil"/>
            </w:tcBorders>
          </w:tcPr>
          <w:p w14:paraId="080EF67E"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4112F26D" w14:textId="4CC6854B" w:rsidR="00966F6F" w:rsidRDefault="00966F6F" w:rsidP="00966F6F">
            <w:hyperlink r:id="rId467" w:history="1">
              <w:r>
                <w:rPr>
                  <w:rStyle w:val="Hyperlink"/>
                </w:rPr>
                <w:t>C1-257411</w:t>
              </w:r>
            </w:hyperlink>
          </w:p>
        </w:tc>
        <w:tc>
          <w:tcPr>
            <w:tcW w:w="4191" w:type="dxa"/>
            <w:gridSpan w:val="3"/>
            <w:tcBorders>
              <w:top w:val="single" w:sz="4" w:space="0" w:color="auto"/>
              <w:bottom w:val="single" w:sz="4" w:space="0" w:color="auto"/>
            </w:tcBorders>
            <w:shd w:val="clear" w:color="auto" w:fill="FFFF00"/>
          </w:tcPr>
          <w:p w14:paraId="0EEB1159" w14:textId="76F46E73" w:rsidR="00966F6F" w:rsidRDefault="00966F6F" w:rsidP="00966F6F">
            <w:pPr>
              <w:rPr>
                <w:rFonts w:cs="Arial"/>
              </w:rPr>
            </w:pPr>
            <w:r>
              <w:rPr>
                <w:rFonts w:cs="Arial"/>
              </w:rPr>
              <w:t>Separating abnormal cases for different command</w:t>
            </w:r>
          </w:p>
        </w:tc>
        <w:tc>
          <w:tcPr>
            <w:tcW w:w="1767" w:type="dxa"/>
            <w:tcBorders>
              <w:top w:val="single" w:sz="4" w:space="0" w:color="auto"/>
              <w:bottom w:val="single" w:sz="4" w:space="0" w:color="auto"/>
            </w:tcBorders>
            <w:shd w:val="clear" w:color="auto" w:fill="FFFF00"/>
          </w:tcPr>
          <w:p w14:paraId="6B053D53" w14:textId="1A3E3AAD" w:rsidR="00966F6F" w:rsidRDefault="00966F6F" w:rsidP="00966F6F">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30E899F" w14:textId="605DACED"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264F7" w14:textId="07A9400A" w:rsidR="00966F6F" w:rsidRDefault="00966F6F" w:rsidP="00966F6F">
            <w:pPr>
              <w:rPr>
                <w:rFonts w:cs="Arial"/>
                <w:color w:val="000000"/>
              </w:rPr>
            </w:pPr>
            <w:r>
              <w:rPr>
                <w:rFonts w:cs="Arial"/>
                <w:color w:val="000000"/>
              </w:rPr>
              <w:t>Overlap: C1-25</w:t>
            </w:r>
            <w:r w:rsidRPr="00AA5054">
              <w:rPr>
                <w:rFonts w:cs="Arial"/>
                <w:color w:val="000000"/>
              </w:rPr>
              <w:t>7107</w:t>
            </w:r>
          </w:p>
        </w:tc>
      </w:tr>
      <w:tr w:rsidR="00966F6F" w:rsidRPr="00D95972" w14:paraId="5A9897FA" w14:textId="77777777" w:rsidTr="00B26144">
        <w:tc>
          <w:tcPr>
            <w:tcW w:w="916" w:type="dxa"/>
            <w:tcBorders>
              <w:top w:val="nil"/>
              <w:left w:val="thinThickThinSmallGap" w:sz="24" w:space="0" w:color="auto"/>
              <w:bottom w:val="nil"/>
            </w:tcBorders>
          </w:tcPr>
          <w:p w14:paraId="00B37DFB" w14:textId="77777777" w:rsidR="00966F6F" w:rsidRPr="00D95972" w:rsidRDefault="00966F6F" w:rsidP="00966F6F">
            <w:pPr>
              <w:rPr>
                <w:rFonts w:cs="Arial"/>
                <w:lang w:val="en-US"/>
              </w:rPr>
            </w:pPr>
          </w:p>
        </w:tc>
        <w:tc>
          <w:tcPr>
            <w:tcW w:w="1317" w:type="dxa"/>
            <w:gridSpan w:val="2"/>
            <w:tcBorders>
              <w:top w:val="nil"/>
              <w:bottom w:val="nil"/>
            </w:tcBorders>
          </w:tcPr>
          <w:p w14:paraId="00F4BA43"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FF"/>
          </w:tcPr>
          <w:p w14:paraId="479A5908" w14:textId="77777777" w:rsidR="00966F6F" w:rsidRDefault="00966F6F" w:rsidP="00966F6F"/>
        </w:tc>
        <w:tc>
          <w:tcPr>
            <w:tcW w:w="4191" w:type="dxa"/>
            <w:gridSpan w:val="3"/>
            <w:tcBorders>
              <w:top w:val="single" w:sz="4" w:space="0" w:color="auto"/>
              <w:bottom w:val="single" w:sz="4" w:space="0" w:color="auto"/>
            </w:tcBorders>
            <w:shd w:val="clear" w:color="auto" w:fill="FFFFFF"/>
          </w:tcPr>
          <w:p w14:paraId="07567232" w14:textId="5C5D5901" w:rsidR="00966F6F" w:rsidRDefault="00966F6F" w:rsidP="00966F6F">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1A678AB5" w14:textId="77777777" w:rsidR="00966F6F" w:rsidRDefault="00966F6F" w:rsidP="00966F6F">
            <w:pPr>
              <w:rPr>
                <w:rFonts w:cs="Arial"/>
              </w:rPr>
            </w:pPr>
          </w:p>
        </w:tc>
        <w:tc>
          <w:tcPr>
            <w:tcW w:w="826" w:type="dxa"/>
            <w:tcBorders>
              <w:top w:val="single" w:sz="4" w:space="0" w:color="auto"/>
              <w:bottom w:val="single" w:sz="4" w:space="0" w:color="auto"/>
            </w:tcBorders>
            <w:shd w:val="clear" w:color="auto" w:fill="FFFFFF"/>
          </w:tcPr>
          <w:p w14:paraId="1141117B" w14:textId="77777777" w:rsidR="00966F6F" w:rsidRDefault="00966F6F" w:rsidP="00966F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48595A" w14:textId="77777777" w:rsidR="00966F6F" w:rsidRDefault="00966F6F" w:rsidP="00966F6F">
            <w:pPr>
              <w:rPr>
                <w:rFonts w:cs="Arial"/>
                <w:color w:val="000000"/>
              </w:rPr>
            </w:pPr>
          </w:p>
        </w:tc>
      </w:tr>
      <w:tr w:rsidR="00966F6F" w:rsidRPr="00D95972" w14:paraId="21AE78FC" w14:textId="77777777" w:rsidTr="009D6D33">
        <w:tc>
          <w:tcPr>
            <w:tcW w:w="916" w:type="dxa"/>
            <w:tcBorders>
              <w:top w:val="nil"/>
              <w:left w:val="thinThickThinSmallGap" w:sz="24" w:space="0" w:color="auto"/>
              <w:bottom w:val="nil"/>
            </w:tcBorders>
          </w:tcPr>
          <w:p w14:paraId="05E7B1F6" w14:textId="77777777" w:rsidR="00966F6F" w:rsidRPr="00D95972" w:rsidRDefault="00966F6F" w:rsidP="00966F6F">
            <w:pPr>
              <w:rPr>
                <w:rFonts w:cs="Arial"/>
                <w:lang w:val="en-US"/>
              </w:rPr>
            </w:pPr>
          </w:p>
        </w:tc>
        <w:tc>
          <w:tcPr>
            <w:tcW w:w="1317" w:type="dxa"/>
            <w:gridSpan w:val="2"/>
            <w:tcBorders>
              <w:top w:val="nil"/>
              <w:bottom w:val="nil"/>
            </w:tcBorders>
          </w:tcPr>
          <w:p w14:paraId="24A2E111"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17A11395" w14:textId="3443B352" w:rsidR="00966F6F" w:rsidRDefault="00966F6F" w:rsidP="00966F6F">
            <w:hyperlink r:id="rId468" w:history="1">
              <w:r>
                <w:rPr>
                  <w:rStyle w:val="Hyperlink"/>
                </w:rPr>
                <w:t>C1-257065</w:t>
              </w:r>
            </w:hyperlink>
          </w:p>
        </w:tc>
        <w:tc>
          <w:tcPr>
            <w:tcW w:w="4191" w:type="dxa"/>
            <w:gridSpan w:val="3"/>
            <w:tcBorders>
              <w:top w:val="single" w:sz="4" w:space="0" w:color="auto"/>
              <w:bottom w:val="single" w:sz="4" w:space="0" w:color="auto"/>
            </w:tcBorders>
            <w:shd w:val="clear" w:color="auto" w:fill="FFFF00"/>
          </w:tcPr>
          <w:p w14:paraId="1978FCC5" w14:textId="244320F7" w:rsidR="00966F6F" w:rsidRDefault="00966F6F" w:rsidP="00966F6F">
            <w:pPr>
              <w:rPr>
                <w:rFonts w:cs="Arial"/>
              </w:rPr>
            </w:pPr>
            <w:r>
              <w:rPr>
                <w:rFonts w:cs="Arial"/>
              </w:rPr>
              <w:t>Pseudo-CR on cause value for cause "Error, unspecified"</w:t>
            </w:r>
          </w:p>
        </w:tc>
        <w:tc>
          <w:tcPr>
            <w:tcW w:w="1767" w:type="dxa"/>
            <w:tcBorders>
              <w:top w:val="single" w:sz="4" w:space="0" w:color="auto"/>
              <w:bottom w:val="single" w:sz="4" w:space="0" w:color="auto"/>
            </w:tcBorders>
            <w:shd w:val="clear" w:color="auto" w:fill="FFFF00"/>
          </w:tcPr>
          <w:p w14:paraId="5185C989" w14:textId="3E5464D8" w:rsidR="00966F6F" w:rsidRDefault="00966F6F" w:rsidP="00966F6F">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149180E9" w14:textId="46AD8663"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B32F4" w14:textId="77777777" w:rsidR="00966F6F" w:rsidRDefault="00966F6F" w:rsidP="00966F6F">
            <w:pPr>
              <w:rPr>
                <w:rFonts w:cs="Arial"/>
                <w:color w:val="000000"/>
              </w:rPr>
            </w:pPr>
          </w:p>
        </w:tc>
      </w:tr>
      <w:tr w:rsidR="00966F6F" w:rsidRPr="00D95972" w14:paraId="1EEC835D" w14:textId="77777777" w:rsidTr="009D6D33">
        <w:tc>
          <w:tcPr>
            <w:tcW w:w="916" w:type="dxa"/>
            <w:tcBorders>
              <w:top w:val="nil"/>
              <w:left w:val="thinThickThinSmallGap" w:sz="24" w:space="0" w:color="auto"/>
              <w:bottom w:val="nil"/>
            </w:tcBorders>
          </w:tcPr>
          <w:p w14:paraId="7B602E33" w14:textId="77777777" w:rsidR="00966F6F" w:rsidRPr="00D95972" w:rsidRDefault="00966F6F" w:rsidP="00966F6F">
            <w:pPr>
              <w:rPr>
                <w:rFonts w:cs="Arial"/>
                <w:lang w:val="en-US"/>
              </w:rPr>
            </w:pPr>
          </w:p>
        </w:tc>
        <w:tc>
          <w:tcPr>
            <w:tcW w:w="1317" w:type="dxa"/>
            <w:gridSpan w:val="2"/>
            <w:tcBorders>
              <w:top w:val="nil"/>
              <w:bottom w:val="nil"/>
            </w:tcBorders>
          </w:tcPr>
          <w:p w14:paraId="33D9526A"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333B77F6" w14:textId="3EBD4D7D" w:rsidR="00966F6F" w:rsidRDefault="00966F6F" w:rsidP="00966F6F">
            <w:hyperlink r:id="rId469" w:history="1">
              <w:r>
                <w:rPr>
                  <w:rStyle w:val="Hyperlink"/>
                </w:rPr>
                <w:t>C1-257105</w:t>
              </w:r>
            </w:hyperlink>
          </w:p>
        </w:tc>
        <w:tc>
          <w:tcPr>
            <w:tcW w:w="4191" w:type="dxa"/>
            <w:gridSpan w:val="3"/>
            <w:tcBorders>
              <w:top w:val="single" w:sz="4" w:space="0" w:color="auto"/>
              <w:bottom w:val="single" w:sz="4" w:space="0" w:color="auto"/>
            </w:tcBorders>
            <w:shd w:val="clear" w:color="auto" w:fill="FFFF00"/>
          </w:tcPr>
          <w:p w14:paraId="0B75EED7" w14:textId="7F5294B1" w:rsidR="00966F6F" w:rsidRDefault="00966F6F" w:rsidP="00966F6F">
            <w:pPr>
              <w:rPr>
                <w:rFonts w:cs="Arial"/>
              </w:rPr>
            </w:pPr>
            <w:r>
              <w:rPr>
                <w:rFonts w:cs="Arial"/>
              </w:rPr>
              <w:t>Pseudo-CR on corrections in annex for cause values</w:t>
            </w:r>
          </w:p>
        </w:tc>
        <w:tc>
          <w:tcPr>
            <w:tcW w:w="1767" w:type="dxa"/>
            <w:tcBorders>
              <w:top w:val="single" w:sz="4" w:space="0" w:color="auto"/>
              <w:bottom w:val="single" w:sz="4" w:space="0" w:color="auto"/>
            </w:tcBorders>
            <w:shd w:val="clear" w:color="auto" w:fill="FFFF00"/>
          </w:tcPr>
          <w:p w14:paraId="465852BF" w14:textId="1E1F33CD" w:rsidR="00966F6F" w:rsidRDefault="00966F6F" w:rsidP="00966F6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56B3C68" w14:textId="2E130FB9"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94583" w14:textId="4E90AF40" w:rsidR="00966F6F" w:rsidRDefault="00966F6F" w:rsidP="00966F6F">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7200</w:t>
            </w:r>
          </w:p>
        </w:tc>
      </w:tr>
      <w:tr w:rsidR="00966F6F" w:rsidRPr="00D95972" w14:paraId="154F4551" w14:textId="77777777" w:rsidTr="00B26144">
        <w:tc>
          <w:tcPr>
            <w:tcW w:w="916" w:type="dxa"/>
            <w:tcBorders>
              <w:top w:val="nil"/>
              <w:left w:val="thinThickThinSmallGap" w:sz="24" w:space="0" w:color="auto"/>
              <w:bottom w:val="nil"/>
            </w:tcBorders>
          </w:tcPr>
          <w:p w14:paraId="31F549AA" w14:textId="77777777" w:rsidR="00966F6F" w:rsidRPr="00D95972" w:rsidRDefault="00966F6F" w:rsidP="00966F6F">
            <w:pPr>
              <w:rPr>
                <w:rFonts w:cs="Arial"/>
                <w:lang w:val="en-US"/>
              </w:rPr>
            </w:pPr>
          </w:p>
        </w:tc>
        <w:tc>
          <w:tcPr>
            <w:tcW w:w="1317" w:type="dxa"/>
            <w:gridSpan w:val="2"/>
            <w:tcBorders>
              <w:top w:val="nil"/>
              <w:bottom w:val="nil"/>
            </w:tcBorders>
          </w:tcPr>
          <w:p w14:paraId="2A17D693"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00"/>
          </w:tcPr>
          <w:p w14:paraId="6F8F9ABE" w14:textId="576A07BA" w:rsidR="00966F6F" w:rsidRDefault="00966F6F" w:rsidP="00966F6F">
            <w:hyperlink r:id="rId470" w:history="1">
              <w:r>
                <w:rPr>
                  <w:rStyle w:val="Hyperlink"/>
                </w:rPr>
                <w:t>C1-257200</w:t>
              </w:r>
            </w:hyperlink>
          </w:p>
        </w:tc>
        <w:tc>
          <w:tcPr>
            <w:tcW w:w="4191" w:type="dxa"/>
            <w:gridSpan w:val="3"/>
            <w:tcBorders>
              <w:top w:val="single" w:sz="4" w:space="0" w:color="auto"/>
              <w:bottom w:val="single" w:sz="4" w:space="0" w:color="auto"/>
            </w:tcBorders>
            <w:shd w:val="clear" w:color="auto" w:fill="FFFF00"/>
          </w:tcPr>
          <w:p w14:paraId="733066F4" w14:textId="19B74802" w:rsidR="00966F6F" w:rsidRDefault="00966F6F" w:rsidP="00966F6F">
            <w:pPr>
              <w:rPr>
                <w:rFonts w:cs="Arial"/>
              </w:rPr>
            </w:pPr>
            <w:proofErr w:type="spellStart"/>
            <w:r>
              <w:rPr>
                <w:rFonts w:cs="Arial"/>
              </w:rPr>
              <w:t>pCR</w:t>
            </w:r>
            <w:proofErr w:type="spellEnd"/>
            <w:r>
              <w:rPr>
                <w:rFonts w:cs="Arial"/>
              </w:rPr>
              <w:t xml:space="preserve"> on the correction of causes in the A.1</w:t>
            </w:r>
          </w:p>
        </w:tc>
        <w:tc>
          <w:tcPr>
            <w:tcW w:w="1767" w:type="dxa"/>
            <w:tcBorders>
              <w:top w:val="single" w:sz="4" w:space="0" w:color="auto"/>
              <w:bottom w:val="single" w:sz="4" w:space="0" w:color="auto"/>
            </w:tcBorders>
            <w:shd w:val="clear" w:color="auto" w:fill="FFFF00"/>
          </w:tcPr>
          <w:p w14:paraId="22EA8944" w14:textId="27523B9C" w:rsidR="00966F6F" w:rsidRDefault="00966F6F" w:rsidP="00966F6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AA0BB77" w14:textId="18C5A312" w:rsidR="00966F6F" w:rsidRDefault="00966F6F" w:rsidP="00966F6F">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47BD4" w14:textId="1FA00118" w:rsidR="00966F6F" w:rsidRDefault="00966F6F" w:rsidP="00966F6F">
            <w:pPr>
              <w:rPr>
                <w:rFonts w:cs="Arial"/>
                <w:color w:val="000000"/>
              </w:rPr>
            </w:pPr>
            <w:r>
              <w:rPr>
                <w:rFonts w:cs="Arial"/>
                <w:color w:val="000000"/>
              </w:rPr>
              <w:t>Overlap: C1-25</w:t>
            </w:r>
            <w:r w:rsidRPr="00AA5054">
              <w:rPr>
                <w:rFonts w:cs="Arial"/>
                <w:color w:val="000000"/>
              </w:rPr>
              <w:t xml:space="preserve">7094, </w:t>
            </w:r>
            <w:r>
              <w:rPr>
                <w:rFonts w:cs="Arial"/>
                <w:color w:val="000000"/>
              </w:rPr>
              <w:t>C1-25</w:t>
            </w:r>
            <w:r w:rsidRPr="00AA5054">
              <w:rPr>
                <w:rFonts w:cs="Arial"/>
                <w:color w:val="000000"/>
              </w:rPr>
              <w:t>7105</w:t>
            </w:r>
          </w:p>
        </w:tc>
      </w:tr>
      <w:tr w:rsidR="00966F6F" w:rsidRPr="00D95972" w14:paraId="6A3A7CE3" w14:textId="77777777" w:rsidTr="00B26144">
        <w:tc>
          <w:tcPr>
            <w:tcW w:w="916" w:type="dxa"/>
            <w:tcBorders>
              <w:top w:val="nil"/>
              <w:left w:val="thinThickThinSmallGap" w:sz="24" w:space="0" w:color="auto"/>
              <w:bottom w:val="nil"/>
            </w:tcBorders>
          </w:tcPr>
          <w:p w14:paraId="0C6533A7" w14:textId="77777777" w:rsidR="00966F6F" w:rsidRPr="00D95972" w:rsidRDefault="00966F6F" w:rsidP="00966F6F">
            <w:pPr>
              <w:rPr>
                <w:rFonts w:cs="Arial"/>
                <w:lang w:val="en-US"/>
              </w:rPr>
            </w:pPr>
          </w:p>
        </w:tc>
        <w:tc>
          <w:tcPr>
            <w:tcW w:w="1317" w:type="dxa"/>
            <w:gridSpan w:val="2"/>
            <w:tcBorders>
              <w:top w:val="nil"/>
              <w:bottom w:val="nil"/>
            </w:tcBorders>
          </w:tcPr>
          <w:p w14:paraId="217B450B" w14:textId="77777777" w:rsidR="00966F6F" w:rsidRPr="00D95972" w:rsidRDefault="00966F6F" w:rsidP="00966F6F">
            <w:pPr>
              <w:rPr>
                <w:rFonts w:cs="Arial"/>
                <w:lang w:val="en-US"/>
              </w:rPr>
            </w:pPr>
          </w:p>
        </w:tc>
        <w:tc>
          <w:tcPr>
            <w:tcW w:w="1088" w:type="dxa"/>
            <w:tcBorders>
              <w:top w:val="single" w:sz="4" w:space="0" w:color="auto"/>
              <w:bottom w:val="single" w:sz="4" w:space="0" w:color="auto"/>
            </w:tcBorders>
            <w:shd w:val="clear" w:color="auto" w:fill="FFFFFF"/>
          </w:tcPr>
          <w:p w14:paraId="11147364" w14:textId="77777777" w:rsidR="00966F6F" w:rsidRDefault="00966F6F" w:rsidP="00966F6F"/>
        </w:tc>
        <w:tc>
          <w:tcPr>
            <w:tcW w:w="4191" w:type="dxa"/>
            <w:gridSpan w:val="3"/>
            <w:tcBorders>
              <w:top w:val="single" w:sz="4" w:space="0" w:color="auto"/>
              <w:bottom w:val="single" w:sz="4" w:space="0" w:color="auto"/>
            </w:tcBorders>
            <w:shd w:val="clear" w:color="auto" w:fill="FFFFFF"/>
          </w:tcPr>
          <w:p w14:paraId="589B863D" w14:textId="3472B7AF" w:rsidR="00966F6F" w:rsidRDefault="00966F6F" w:rsidP="00966F6F">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6179B3DD" w14:textId="77777777" w:rsidR="00966F6F" w:rsidRDefault="00966F6F" w:rsidP="00966F6F">
            <w:pPr>
              <w:rPr>
                <w:rFonts w:cs="Arial"/>
              </w:rPr>
            </w:pPr>
          </w:p>
        </w:tc>
        <w:tc>
          <w:tcPr>
            <w:tcW w:w="826" w:type="dxa"/>
            <w:tcBorders>
              <w:top w:val="single" w:sz="4" w:space="0" w:color="auto"/>
              <w:bottom w:val="single" w:sz="4" w:space="0" w:color="auto"/>
            </w:tcBorders>
            <w:shd w:val="clear" w:color="auto" w:fill="FFFFFF"/>
          </w:tcPr>
          <w:p w14:paraId="14F62018" w14:textId="77777777" w:rsidR="00966F6F" w:rsidRDefault="00966F6F" w:rsidP="00966F6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3A0765" w14:textId="77777777" w:rsidR="00966F6F" w:rsidRDefault="00966F6F" w:rsidP="00966F6F">
            <w:pPr>
              <w:rPr>
                <w:rFonts w:cs="Arial"/>
                <w:color w:val="000000"/>
              </w:rPr>
            </w:pPr>
          </w:p>
        </w:tc>
      </w:tr>
      <w:tr w:rsidR="00DC752A" w:rsidRPr="00D95972" w14:paraId="6B4A19CA" w14:textId="77777777" w:rsidTr="009D6D33">
        <w:tc>
          <w:tcPr>
            <w:tcW w:w="916" w:type="dxa"/>
            <w:tcBorders>
              <w:top w:val="nil"/>
              <w:left w:val="thinThickThinSmallGap" w:sz="24" w:space="0" w:color="auto"/>
              <w:bottom w:val="nil"/>
            </w:tcBorders>
          </w:tcPr>
          <w:p w14:paraId="765E3B8A" w14:textId="77777777" w:rsidR="00DC752A" w:rsidRPr="00D95972" w:rsidRDefault="00DC752A" w:rsidP="00DC752A">
            <w:pPr>
              <w:rPr>
                <w:rFonts w:cs="Arial"/>
                <w:lang w:val="en-US"/>
              </w:rPr>
            </w:pPr>
          </w:p>
        </w:tc>
        <w:tc>
          <w:tcPr>
            <w:tcW w:w="1317" w:type="dxa"/>
            <w:gridSpan w:val="2"/>
            <w:tcBorders>
              <w:top w:val="nil"/>
              <w:bottom w:val="nil"/>
            </w:tcBorders>
          </w:tcPr>
          <w:p w14:paraId="181F149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B64ED31" w14:textId="4BE4D485" w:rsidR="00DC752A" w:rsidRDefault="00DC752A" w:rsidP="00DC752A">
            <w:hyperlink r:id="rId471" w:history="1">
              <w:r>
                <w:rPr>
                  <w:rStyle w:val="Hyperlink"/>
                </w:rPr>
                <w:t>C1-257016</w:t>
              </w:r>
            </w:hyperlink>
          </w:p>
        </w:tc>
        <w:tc>
          <w:tcPr>
            <w:tcW w:w="4191" w:type="dxa"/>
            <w:gridSpan w:val="3"/>
            <w:tcBorders>
              <w:top w:val="single" w:sz="4" w:space="0" w:color="auto"/>
              <w:bottom w:val="single" w:sz="4" w:space="0" w:color="auto"/>
            </w:tcBorders>
            <w:shd w:val="clear" w:color="auto" w:fill="FFFF00"/>
          </w:tcPr>
          <w:p w14:paraId="69EC6DEE" w14:textId="7BB9A0E5" w:rsidR="00DC752A" w:rsidRDefault="00DC752A" w:rsidP="00DC752A">
            <w:pPr>
              <w:rPr>
                <w:rFonts w:cs="Arial"/>
              </w:rPr>
            </w:pPr>
            <w:r>
              <w:rPr>
                <w:rFonts w:cs="Arial"/>
              </w:rPr>
              <w:t>Pseudo-CR on RAND parameter length</w:t>
            </w:r>
          </w:p>
        </w:tc>
        <w:tc>
          <w:tcPr>
            <w:tcW w:w="1767" w:type="dxa"/>
            <w:tcBorders>
              <w:top w:val="single" w:sz="4" w:space="0" w:color="auto"/>
              <w:bottom w:val="single" w:sz="4" w:space="0" w:color="auto"/>
            </w:tcBorders>
            <w:shd w:val="clear" w:color="auto" w:fill="FFFF00"/>
          </w:tcPr>
          <w:p w14:paraId="2E422A7D" w14:textId="1B5E6FD3"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64CDE2" w14:textId="10F4A43B"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B3417" w14:textId="72BEF5EA" w:rsidR="00DC752A" w:rsidRDefault="00DC752A" w:rsidP="00DC752A">
            <w:pPr>
              <w:rPr>
                <w:rFonts w:cs="Arial"/>
                <w:color w:val="000000"/>
              </w:rPr>
            </w:pPr>
            <w:r>
              <w:rPr>
                <w:rFonts w:cs="Arial"/>
                <w:color w:val="000000"/>
              </w:rPr>
              <w:t>Overlap: C1-25</w:t>
            </w:r>
            <w:r w:rsidRPr="00AA5054">
              <w:rPr>
                <w:rFonts w:cs="Arial"/>
                <w:color w:val="000000"/>
              </w:rPr>
              <w:t>7402</w:t>
            </w:r>
          </w:p>
        </w:tc>
      </w:tr>
      <w:tr w:rsidR="00DC752A" w:rsidRPr="00D95972" w14:paraId="6FB273B3" w14:textId="77777777" w:rsidTr="009D6D33">
        <w:tc>
          <w:tcPr>
            <w:tcW w:w="916" w:type="dxa"/>
            <w:tcBorders>
              <w:top w:val="nil"/>
              <w:left w:val="thinThickThinSmallGap" w:sz="24" w:space="0" w:color="auto"/>
              <w:bottom w:val="nil"/>
            </w:tcBorders>
          </w:tcPr>
          <w:p w14:paraId="465B908D" w14:textId="77777777" w:rsidR="00DC752A" w:rsidRPr="00D95972" w:rsidRDefault="00DC752A" w:rsidP="00DC752A">
            <w:pPr>
              <w:rPr>
                <w:rFonts w:cs="Arial"/>
                <w:lang w:val="en-US"/>
              </w:rPr>
            </w:pPr>
          </w:p>
        </w:tc>
        <w:tc>
          <w:tcPr>
            <w:tcW w:w="1317" w:type="dxa"/>
            <w:gridSpan w:val="2"/>
            <w:tcBorders>
              <w:top w:val="nil"/>
              <w:bottom w:val="nil"/>
            </w:tcBorders>
          </w:tcPr>
          <w:p w14:paraId="41C541D9"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77BE664" w14:textId="396F0A63" w:rsidR="00DC752A" w:rsidRDefault="00DC752A" w:rsidP="00DC752A">
            <w:hyperlink r:id="rId472" w:history="1">
              <w:r>
                <w:rPr>
                  <w:rStyle w:val="Hyperlink"/>
                </w:rPr>
                <w:t>C1-257017</w:t>
              </w:r>
            </w:hyperlink>
          </w:p>
        </w:tc>
        <w:tc>
          <w:tcPr>
            <w:tcW w:w="4191" w:type="dxa"/>
            <w:gridSpan w:val="3"/>
            <w:tcBorders>
              <w:top w:val="single" w:sz="4" w:space="0" w:color="auto"/>
              <w:bottom w:val="single" w:sz="4" w:space="0" w:color="auto"/>
            </w:tcBorders>
            <w:shd w:val="clear" w:color="auto" w:fill="FFFF00"/>
          </w:tcPr>
          <w:p w14:paraId="77426BE2" w14:textId="1D05C7AC" w:rsidR="00DC752A" w:rsidRDefault="00DC752A" w:rsidP="00DC752A">
            <w:pPr>
              <w:rPr>
                <w:rFonts w:cs="Arial"/>
              </w:rPr>
            </w:pPr>
            <w:r>
              <w:rPr>
                <w:rFonts w:cs="Arial"/>
              </w:rPr>
              <w:t>Pseudo-CR on RES parameter length</w:t>
            </w:r>
          </w:p>
        </w:tc>
        <w:tc>
          <w:tcPr>
            <w:tcW w:w="1767" w:type="dxa"/>
            <w:tcBorders>
              <w:top w:val="single" w:sz="4" w:space="0" w:color="auto"/>
              <w:bottom w:val="single" w:sz="4" w:space="0" w:color="auto"/>
            </w:tcBorders>
            <w:shd w:val="clear" w:color="auto" w:fill="FFFF00"/>
          </w:tcPr>
          <w:p w14:paraId="4A31A9F9" w14:textId="01C9C9AF"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E528C72" w14:textId="354AFAE4"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2ED31" w14:textId="22ED1283" w:rsidR="00DC752A" w:rsidRDefault="00DC752A" w:rsidP="00DC752A">
            <w:pPr>
              <w:rPr>
                <w:rFonts w:cs="Arial"/>
                <w:color w:val="000000"/>
              </w:rPr>
            </w:pPr>
            <w:r>
              <w:rPr>
                <w:rFonts w:cs="Arial"/>
                <w:color w:val="000000"/>
              </w:rPr>
              <w:t>Overlap: C1-25</w:t>
            </w:r>
            <w:r w:rsidRPr="00AA5054">
              <w:rPr>
                <w:rFonts w:cs="Arial"/>
                <w:color w:val="000000"/>
              </w:rPr>
              <w:t>7402</w:t>
            </w:r>
          </w:p>
        </w:tc>
      </w:tr>
      <w:tr w:rsidR="00DC752A" w:rsidRPr="00D95972" w14:paraId="1C2A690B" w14:textId="77777777" w:rsidTr="009D6D33">
        <w:tc>
          <w:tcPr>
            <w:tcW w:w="916" w:type="dxa"/>
            <w:tcBorders>
              <w:top w:val="nil"/>
              <w:left w:val="thinThickThinSmallGap" w:sz="24" w:space="0" w:color="auto"/>
              <w:bottom w:val="nil"/>
            </w:tcBorders>
          </w:tcPr>
          <w:p w14:paraId="0C5440A3" w14:textId="77777777" w:rsidR="00DC752A" w:rsidRPr="00D95972" w:rsidRDefault="00DC752A" w:rsidP="00DC752A">
            <w:pPr>
              <w:rPr>
                <w:rFonts w:cs="Arial"/>
                <w:lang w:val="en-US"/>
              </w:rPr>
            </w:pPr>
          </w:p>
        </w:tc>
        <w:tc>
          <w:tcPr>
            <w:tcW w:w="1317" w:type="dxa"/>
            <w:gridSpan w:val="2"/>
            <w:tcBorders>
              <w:top w:val="nil"/>
              <w:bottom w:val="nil"/>
            </w:tcBorders>
          </w:tcPr>
          <w:p w14:paraId="17406FFB"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E149D98" w14:textId="35511EB9" w:rsidR="00DC752A" w:rsidRDefault="00DC752A" w:rsidP="00DC752A">
            <w:hyperlink r:id="rId473" w:history="1">
              <w:r>
                <w:rPr>
                  <w:rStyle w:val="Hyperlink"/>
                </w:rPr>
                <w:t>C1-257020</w:t>
              </w:r>
            </w:hyperlink>
          </w:p>
        </w:tc>
        <w:tc>
          <w:tcPr>
            <w:tcW w:w="4191" w:type="dxa"/>
            <w:gridSpan w:val="3"/>
            <w:tcBorders>
              <w:top w:val="single" w:sz="4" w:space="0" w:color="auto"/>
              <w:bottom w:val="single" w:sz="4" w:space="0" w:color="auto"/>
            </w:tcBorders>
            <w:shd w:val="clear" w:color="auto" w:fill="FFFF00"/>
          </w:tcPr>
          <w:p w14:paraId="17EE868B" w14:textId="55AD0A7F" w:rsidR="00DC752A" w:rsidRDefault="00DC752A" w:rsidP="00DC752A">
            <w:pPr>
              <w:rPr>
                <w:rFonts w:cs="Arial"/>
              </w:rPr>
            </w:pPr>
            <w:r>
              <w:rPr>
                <w:rFonts w:cs="Arial"/>
              </w:rPr>
              <w:t>Pseudo-CR on addition of T-ID update with command</w:t>
            </w:r>
          </w:p>
        </w:tc>
        <w:tc>
          <w:tcPr>
            <w:tcW w:w="1767" w:type="dxa"/>
            <w:tcBorders>
              <w:top w:val="single" w:sz="4" w:space="0" w:color="auto"/>
              <w:bottom w:val="single" w:sz="4" w:space="0" w:color="auto"/>
            </w:tcBorders>
            <w:shd w:val="clear" w:color="auto" w:fill="FFFF00"/>
          </w:tcPr>
          <w:p w14:paraId="34AC506C" w14:textId="6A789415"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96157A" w14:textId="2ED5E3B0"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2C5C9" w14:textId="7BEBF2D8" w:rsidR="00DC752A" w:rsidRDefault="00DC752A" w:rsidP="00DC752A">
            <w:pPr>
              <w:rPr>
                <w:rFonts w:cs="Arial"/>
                <w:color w:val="000000"/>
              </w:rPr>
            </w:pPr>
            <w:r>
              <w:rPr>
                <w:rFonts w:cs="Arial"/>
                <w:color w:val="000000"/>
              </w:rPr>
              <w:t>Overlap: C1-25</w:t>
            </w:r>
            <w:r w:rsidRPr="00AA5054">
              <w:rPr>
                <w:rFonts w:cs="Arial"/>
                <w:color w:val="000000"/>
              </w:rPr>
              <w:t xml:space="preserve">7356, </w:t>
            </w:r>
            <w:r>
              <w:rPr>
                <w:rFonts w:cs="Arial"/>
                <w:color w:val="000000"/>
              </w:rPr>
              <w:t>C1-25</w:t>
            </w:r>
            <w:r w:rsidRPr="00AA5054">
              <w:rPr>
                <w:rFonts w:cs="Arial"/>
                <w:color w:val="000000"/>
              </w:rPr>
              <w:t>7372</w:t>
            </w:r>
          </w:p>
        </w:tc>
      </w:tr>
      <w:tr w:rsidR="00DC752A" w:rsidRPr="00D95972" w14:paraId="4985AB73" w14:textId="77777777" w:rsidTr="006858A4">
        <w:tc>
          <w:tcPr>
            <w:tcW w:w="916" w:type="dxa"/>
            <w:tcBorders>
              <w:top w:val="nil"/>
              <w:left w:val="thinThickThinSmallGap" w:sz="24" w:space="0" w:color="auto"/>
              <w:bottom w:val="nil"/>
            </w:tcBorders>
          </w:tcPr>
          <w:p w14:paraId="06E65534" w14:textId="77777777" w:rsidR="00DC752A" w:rsidRPr="00D95972" w:rsidRDefault="00DC752A" w:rsidP="00DC752A">
            <w:pPr>
              <w:rPr>
                <w:rFonts w:cs="Arial"/>
                <w:lang w:val="en-US"/>
              </w:rPr>
            </w:pPr>
          </w:p>
        </w:tc>
        <w:tc>
          <w:tcPr>
            <w:tcW w:w="1317" w:type="dxa"/>
            <w:gridSpan w:val="2"/>
            <w:tcBorders>
              <w:top w:val="nil"/>
              <w:bottom w:val="nil"/>
            </w:tcBorders>
          </w:tcPr>
          <w:p w14:paraId="4D5F68A8"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603EDAC8" w14:textId="024165DE" w:rsidR="00DC752A" w:rsidRDefault="00DC752A" w:rsidP="00DC752A">
            <w:hyperlink r:id="rId474" w:history="1">
              <w:r>
                <w:rPr>
                  <w:rStyle w:val="Hyperlink"/>
                </w:rPr>
                <w:t>C1-257027</w:t>
              </w:r>
            </w:hyperlink>
          </w:p>
        </w:tc>
        <w:tc>
          <w:tcPr>
            <w:tcW w:w="4191" w:type="dxa"/>
            <w:gridSpan w:val="3"/>
            <w:tcBorders>
              <w:top w:val="single" w:sz="4" w:space="0" w:color="auto"/>
              <w:bottom w:val="single" w:sz="4" w:space="0" w:color="auto"/>
            </w:tcBorders>
            <w:shd w:val="clear" w:color="auto" w:fill="FFFF00"/>
          </w:tcPr>
          <w:p w14:paraId="665C1E1E" w14:textId="6976ADAC" w:rsidR="00DC752A" w:rsidRDefault="00DC752A" w:rsidP="00DC752A">
            <w:pPr>
              <w:rPr>
                <w:rFonts w:cs="Arial"/>
              </w:rPr>
            </w:pPr>
            <w:r>
              <w:rPr>
                <w:rFonts w:cs="Arial"/>
              </w:rPr>
              <w:t>Message header harmonization</w:t>
            </w:r>
          </w:p>
        </w:tc>
        <w:tc>
          <w:tcPr>
            <w:tcW w:w="1767" w:type="dxa"/>
            <w:tcBorders>
              <w:top w:val="single" w:sz="4" w:space="0" w:color="auto"/>
              <w:bottom w:val="single" w:sz="4" w:space="0" w:color="auto"/>
            </w:tcBorders>
            <w:shd w:val="clear" w:color="auto" w:fill="FFFF00"/>
          </w:tcPr>
          <w:p w14:paraId="76FC6193" w14:textId="08F197E6" w:rsidR="00DC752A"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00"/>
          </w:tcPr>
          <w:p w14:paraId="4B384E32" w14:textId="375D020F"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CAF80" w14:textId="25D03EB5" w:rsidR="00DC752A" w:rsidRDefault="00DC752A" w:rsidP="00DC752A">
            <w:pPr>
              <w:rPr>
                <w:rFonts w:cs="Arial"/>
                <w:color w:val="000000"/>
              </w:rPr>
            </w:pPr>
            <w:r>
              <w:rPr>
                <w:rFonts w:cs="Arial"/>
                <w:color w:val="000000"/>
              </w:rPr>
              <w:t>Overlap: C1-25</w:t>
            </w:r>
            <w:r w:rsidRPr="00AA5054">
              <w:rPr>
                <w:rFonts w:cs="Arial"/>
                <w:color w:val="000000"/>
              </w:rPr>
              <w:t>7358</w:t>
            </w:r>
            <w:r>
              <w:rPr>
                <w:rFonts w:cs="Arial"/>
                <w:color w:val="000000"/>
              </w:rPr>
              <w:t>, C1-25</w:t>
            </w:r>
            <w:r w:rsidRPr="00AA5054">
              <w:rPr>
                <w:rFonts w:cs="Arial"/>
                <w:color w:val="000000"/>
              </w:rPr>
              <w:t>7</w:t>
            </w:r>
            <w:r>
              <w:rPr>
                <w:rFonts w:cs="Arial"/>
                <w:color w:val="000000"/>
              </w:rPr>
              <w:t>416</w:t>
            </w:r>
          </w:p>
        </w:tc>
      </w:tr>
      <w:tr w:rsidR="00DC752A" w:rsidRPr="00D95972" w14:paraId="6E3B4814" w14:textId="77777777" w:rsidTr="006858A4">
        <w:tc>
          <w:tcPr>
            <w:tcW w:w="916" w:type="dxa"/>
            <w:tcBorders>
              <w:top w:val="nil"/>
              <w:left w:val="thinThickThinSmallGap" w:sz="24" w:space="0" w:color="auto"/>
              <w:bottom w:val="nil"/>
            </w:tcBorders>
          </w:tcPr>
          <w:p w14:paraId="422EBC2C" w14:textId="77777777" w:rsidR="00DC752A" w:rsidRPr="00D95972" w:rsidRDefault="00DC752A" w:rsidP="00DC752A">
            <w:pPr>
              <w:rPr>
                <w:rFonts w:cs="Arial"/>
                <w:lang w:val="en-US"/>
              </w:rPr>
            </w:pPr>
          </w:p>
        </w:tc>
        <w:tc>
          <w:tcPr>
            <w:tcW w:w="1317" w:type="dxa"/>
            <w:gridSpan w:val="2"/>
            <w:tcBorders>
              <w:top w:val="nil"/>
              <w:bottom w:val="nil"/>
            </w:tcBorders>
          </w:tcPr>
          <w:p w14:paraId="15F5B163"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0DA2EECC" w14:textId="33510E67" w:rsidR="00DC752A" w:rsidRDefault="00DC752A" w:rsidP="00DC752A">
            <w:hyperlink r:id="rId475" w:history="1">
              <w:r>
                <w:rPr>
                  <w:rStyle w:val="Hyperlink"/>
                </w:rPr>
                <w:t>C1-257106</w:t>
              </w:r>
            </w:hyperlink>
          </w:p>
        </w:tc>
        <w:tc>
          <w:tcPr>
            <w:tcW w:w="4191" w:type="dxa"/>
            <w:gridSpan w:val="3"/>
            <w:tcBorders>
              <w:top w:val="single" w:sz="4" w:space="0" w:color="auto"/>
              <w:bottom w:val="single" w:sz="4" w:space="0" w:color="auto"/>
            </w:tcBorders>
            <w:shd w:val="clear" w:color="auto" w:fill="FFFF00"/>
          </w:tcPr>
          <w:p w14:paraId="3EAFB4B1" w14:textId="47A25D29" w:rsidR="00DC752A" w:rsidRDefault="00DC752A" w:rsidP="00DC752A">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75B3C70F" w14:textId="3ADCBC45"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CE885B6" w14:textId="412F7CC1"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E42F3" w14:textId="41027182" w:rsidR="00DC752A" w:rsidRDefault="00DC752A" w:rsidP="00DC752A">
            <w:pPr>
              <w:rPr>
                <w:rFonts w:cs="Arial"/>
                <w:color w:val="000000"/>
              </w:rPr>
            </w:pPr>
            <w:r>
              <w:rPr>
                <w:rFonts w:cs="Arial"/>
                <w:color w:val="000000"/>
              </w:rPr>
              <w:t>Overlap: C1-25</w:t>
            </w:r>
            <w:r w:rsidRPr="00AA5054">
              <w:rPr>
                <w:rFonts w:cs="Arial"/>
                <w:color w:val="000000"/>
              </w:rPr>
              <w:t>7364</w:t>
            </w:r>
          </w:p>
        </w:tc>
      </w:tr>
      <w:tr w:rsidR="00DC752A" w:rsidRPr="00D95972" w14:paraId="20AF9807" w14:textId="77777777" w:rsidTr="009D6D33">
        <w:tc>
          <w:tcPr>
            <w:tcW w:w="916" w:type="dxa"/>
            <w:tcBorders>
              <w:top w:val="nil"/>
              <w:left w:val="thinThickThinSmallGap" w:sz="24" w:space="0" w:color="auto"/>
              <w:bottom w:val="nil"/>
            </w:tcBorders>
          </w:tcPr>
          <w:p w14:paraId="6CCF902A" w14:textId="77777777" w:rsidR="00DC752A" w:rsidRPr="00D95972" w:rsidRDefault="00DC752A" w:rsidP="00DC752A">
            <w:pPr>
              <w:rPr>
                <w:rFonts w:cs="Arial"/>
                <w:lang w:val="en-US"/>
              </w:rPr>
            </w:pPr>
          </w:p>
        </w:tc>
        <w:tc>
          <w:tcPr>
            <w:tcW w:w="1317" w:type="dxa"/>
            <w:gridSpan w:val="2"/>
            <w:tcBorders>
              <w:top w:val="nil"/>
              <w:bottom w:val="nil"/>
            </w:tcBorders>
          </w:tcPr>
          <w:p w14:paraId="71DA8F5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68B92490" w14:textId="276EBC45" w:rsidR="00DC752A" w:rsidRDefault="00DC752A" w:rsidP="00DC752A">
            <w:hyperlink r:id="rId476" w:history="1">
              <w:r>
                <w:rPr>
                  <w:rStyle w:val="Hyperlink"/>
                </w:rPr>
                <w:t>C1-257353</w:t>
              </w:r>
            </w:hyperlink>
          </w:p>
        </w:tc>
        <w:tc>
          <w:tcPr>
            <w:tcW w:w="4191" w:type="dxa"/>
            <w:gridSpan w:val="3"/>
            <w:tcBorders>
              <w:top w:val="single" w:sz="4" w:space="0" w:color="auto"/>
              <w:bottom w:val="single" w:sz="4" w:space="0" w:color="auto"/>
            </w:tcBorders>
            <w:shd w:val="clear" w:color="auto" w:fill="FFFF00"/>
          </w:tcPr>
          <w:p w14:paraId="21BC982F" w14:textId="5E396C32" w:rsidR="00DC752A" w:rsidRDefault="00DC752A" w:rsidP="00DC752A">
            <w:pPr>
              <w:rPr>
                <w:rFonts w:cs="Arial"/>
              </w:rPr>
            </w:pPr>
            <w:r>
              <w:rPr>
                <w:rFonts w:cs="Arial"/>
              </w:rPr>
              <w:t>Pseudo-CR on correction to the purpose of Cause IE</w:t>
            </w:r>
          </w:p>
        </w:tc>
        <w:tc>
          <w:tcPr>
            <w:tcW w:w="1767" w:type="dxa"/>
            <w:tcBorders>
              <w:top w:val="single" w:sz="4" w:space="0" w:color="auto"/>
              <w:bottom w:val="single" w:sz="4" w:space="0" w:color="auto"/>
            </w:tcBorders>
            <w:shd w:val="clear" w:color="auto" w:fill="FFFF00"/>
          </w:tcPr>
          <w:p w14:paraId="5B26FDD1" w14:textId="5BF89ECB" w:rsidR="00DC752A" w:rsidRDefault="00DC752A" w:rsidP="00DC752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1E4245B" w14:textId="6BF0A969"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359FA" w14:textId="15C95435" w:rsidR="00DC752A" w:rsidRDefault="00DC752A" w:rsidP="00DC752A">
            <w:pPr>
              <w:rPr>
                <w:rFonts w:cs="Arial"/>
                <w:color w:val="000000"/>
              </w:rPr>
            </w:pPr>
            <w:r>
              <w:rPr>
                <w:rFonts w:cs="Arial"/>
                <w:color w:val="000000"/>
              </w:rPr>
              <w:t>Overlap: C1-25</w:t>
            </w:r>
            <w:r w:rsidRPr="00AA5054">
              <w:rPr>
                <w:rFonts w:cs="Arial"/>
                <w:color w:val="000000"/>
              </w:rPr>
              <w:t>7</w:t>
            </w:r>
            <w:r>
              <w:rPr>
                <w:rFonts w:cs="Arial"/>
                <w:color w:val="000000"/>
              </w:rPr>
              <w:t>416</w:t>
            </w:r>
          </w:p>
        </w:tc>
      </w:tr>
      <w:tr w:rsidR="00DC752A" w:rsidRPr="00D95972" w14:paraId="5B4916C5" w14:textId="77777777" w:rsidTr="009D6D33">
        <w:tc>
          <w:tcPr>
            <w:tcW w:w="916" w:type="dxa"/>
            <w:tcBorders>
              <w:top w:val="nil"/>
              <w:left w:val="thinThickThinSmallGap" w:sz="24" w:space="0" w:color="auto"/>
              <w:bottom w:val="nil"/>
            </w:tcBorders>
          </w:tcPr>
          <w:p w14:paraId="52411710" w14:textId="77777777" w:rsidR="00DC752A" w:rsidRPr="00D95972" w:rsidRDefault="00DC752A" w:rsidP="00DC752A">
            <w:pPr>
              <w:rPr>
                <w:rFonts w:cs="Arial"/>
                <w:lang w:val="en-US"/>
              </w:rPr>
            </w:pPr>
          </w:p>
        </w:tc>
        <w:tc>
          <w:tcPr>
            <w:tcW w:w="1317" w:type="dxa"/>
            <w:gridSpan w:val="2"/>
            <w:tcBorders>
              <w:top w:val="nil"/>
              <w:bottom w:val="nil"/>
            </w:tcBorders>
          </w:tcPr>
          <w:p w14:paraId="261E9615"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E70723A" w14:textId="6A6DB4FE" w:rsidR="00DC752A" w:rsidRDefault="00DC752A" w:rsidP="00DC752A">
            <w:hyperlink r:id="rId477" w:history="1">
              <w:r>
                <w:rPr>
                  <w:rStyle w:val="Hyperlink"/>
                </w:rPr>
                <w:t>C1-257356</w:t>
              </w:r>
            </w:hyperlink>
          </w:p>
        </w:tc>
        <w:tc>
          <w:tcPr>
            <w:tcW w:w="4191" w:type="dxa"/>
            <w:gridSpan w:val="3"/>
            <w:tcBorders>
              <w:top w:val="single" w:sz="4" w:space="0" w:color="auto"/>
              <w:bottom w:val="single" w:sz="4" w:space="0" w:color="auto"/>
            </w:tcBorders>
            <w:shd w:val="clear" w:color="auto" w:fill="FFFF00"/>
          </w:tcPr>
          <w:p w14:paraId="3ADB09AA" w14:textId="0DC55948" w:rsidR="00DC752A" w:rsidRDefault="00DC752A" w:rsidP="00DC752A">
            <w:pPr>
              <w:rPr>
                <w:rFonts w:cs="Arial"/>
              </w:rPr>
            </w:pPr>
            <w:r>
              <w:rPr>
                <w:rFonts w:cs="Arial"/>
              </w:rPr>
              <w:t>Pseudo-CR on T-ID update with command</w:t>
            </w:r>
          </w:p>
        </w:tc>
        <w:tc>
          <w:tcPr>
            <w:tcW w:w="1767" w:type="dxa"/>
            <w:tcBorders>
              <w:top w:val="single" w:sz="4" w:space="0" w:color="auto"/>
              <w:bottom w:val="single" w:sz="4" w:space="0" w:color="auto"/>
            </w:tcBorders>
            <w:shd w:val="clear" w:color="auto" w:fill="FFFF00"/>
          </w:tcPr>
          <w:p w14:paraId="000E9C7F" w14:textId="66FECCEF" w:rsidR="00DC752A" w:rsidRDefault="00DC752A" w:rsidP="00DC752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B967087" w14:textId="5808EC5A"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7D451" w14:textId="67B02FC5" w:rsidR="00DC752A" w:rsidRDefault="00DC752A" w:rsidP="00DC752A">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7372</w:t>
            </w:r>
          </w:p>
        </w:tc>
      </w:tr>
      <w:tr w:rsidR="00DC752A" w:rsidRPr="00D95972" w14:paraId="48D96BC9" w14:textId="77777777" w:rsidTr="009D6D33">
        <w:tc>
          <w:tcPr>
            <w:tcW w:w="916" w:type="dxa"/>
            <w:tcBorders>
              <w:top w:val="nil"/>
              <w:left w:val="thinThickThinSmallGap" w:sz="24" w:space="0" w:color="auto"/>
              <w:bottom w:val="nil"/>
            </w:tcBorders>
          </w:tcPr>
          <w:p w14:paraId="2FB76A15" w14:textId="77777777" w:rsidR="00DC752A" w:rsidRPr="00D95972" w:rsidRDefault="00DC752A" w:rsidP="00DC752A">
            <w:pPr>
              <w:rPr>
                <w:rFonts w:cs="Arial"/>
                <w:lang w:val="en-US"/>
              </w:rPr>
            </w:pPr>
          </w:p>
        </w:tc>
        <w:tc>
          <w:tcPr>
            <w:tcW w:w="1317" w:type="dxa"/>
            <w:gridSpan w:val="2"/>
            <w:tcBorders>
              <w:top w:val="nil"/>
              <w:bottom w:val="nil"/>
            </w:tcBorders>
          </w:tcPr>
          <w:p w14:paraId="2A6D61D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14FA0D7" w14:textId="69601860" w:rsidR="00DC752A" w:rsidRDefault="00DC752A" w:rsidP="00DC752A">
            <w:hyperlink r:id="rId478" w:history="1">
              <w:r>
                <w:rPr>
                  <w:rStyle w:val="Hyperlink"/>
                </w:rPr>
                <w:t>C1-257357</w:t>
              </w:r>
            </w:hyperlink>
          </w:p>
        </w:tc>
        <w:tc>
          <w:tcPr>
            <w:tcW w:w="4191" w:type="dxa"/>
            <w:gridSpan w:val="3"/>
            <w:tcBorders>
              <w:top w:val="single" w:sz="4" w:space="0" w:color="auto"/>
              <w:bottom w:val="single" w:sz="4" w:space="0" w:color="auto"/>
            </w:tcBorders>
            <w:shd w:val="clear" w:color="auto" w:fill="FFFF00"/>
          </w:tcPr>
          <w:p w14:paraId="26DA3E3C" w14:textId="2694195B" w:rsidR="00DC752A" w:rsidRDefault="00DC752A" w:rsidP="00DC752A">
            <w:pPr>
              <w:rPr>
                <w:rFonts w:cs="Arial"/>
              </w:rPr>
            </w:pPr>
            <w:r>
              <w:rPr>
                <w:rFonts w:cs="Arial"/>
              </w:rPr>
              <w:t>Pseudo-CR on privacy usage update via command</w:t>
            </w:r>
          </w:p>
        </w:tc>
        <w:tc>
          <w:tcPr>
            <w:tcW w:w="1767" w:type="dxa"/>
            <w:tcBorders>
              <w:top w:val="single" w:sz="4" w:space="0" w:color="auto"/>
              <w:bottom w:val="single" w:sz="4" w:space="0" w:color="auto"/>
            </w:tcBorders>
            <w:shd w:val="clear" w:color="auto" w:fill="FFFF00"/>
          </w:tcPr>
          <w:p w14:paraId="1D924D61" w14:textId="1A9D82EA" w:rsidR="00DC752A" w:rsidRDefault="00DC752A" w:rsidP="00DC752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0AF43F4" w14:textId="27B41018"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EA695" w14:textId="77777777" w:rsidR="00DC752A" w:rsidRDefault="00DC752A" w:rsidP="00DC752A">
            <w:pPr>
              <w:rPr>
                <w:rFonts w:cs="Arial"/>
                <w:color w:val="000000"/>
              </w:rPr>
            </w:pPr>
          </w:p>
        </w:tc>
      </w:tr>
      <w:tr w:rsidR="00DC752A" w:rsidRPr="00D95972" w14:paraId="5782E4A7" w14:textId="77777777" w:rsidTr="009D6D33">
        <w:tc>
          <w:tcPr>
            <w:tcW w:w="916" w:type="dxa"/>
            <w:tcBorders>
              <w:top w:val="nil"/>
              <w:left w:val="thinThickThinSmallGap" w:sz="24" w:space="0" w:color="auto"/>
              <w:bottom w:val="nil"/>
            </w:tcBorders>
          </w:tcPr>
          <w:p w14:paraId="0DD42C3C" w14:textId="77777777" w:rsidR="00DC752A" w:rsidRPr="00D95972" w:rsidRDefault="00DC752A" w:rsidP="00DC752A">
            <w:pPr>
              <w:rPr>
                <w:rFonts w:cs="Arial"/>
                <w:lang w:val="en-US"/>
              </w:rPr>
            </w:pPr>
          </w:p>
        </w:tc>
        <w:tc>
          <w:tcPr>
            <w:tcW w:w="1317" w:type="dxa"/>
            <w:gridSpan w:val="2"/>
            <w:tcBorders>
              <w:top w:val="nil"/>
              <w:bottom w:val="nil"/>
            </w:tcBorders>
          </w:tcPr>
          <w:p w14:paraId="1FB1AA6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DE3F884" w14:textId="41DA2E54" w:rsidR="00DC752A" w:rsidRDefault="00DC752A" w:rsidP="00DC752A">
            <w:hyperlink r:id="rId479" w:history="1">
              <w:r>
                <w:rPr>
                  <w:rStyle w:val="Hyperlink"/>
                </w:rPr>
                <w:t>C1-257358</w:t>
              </w:r>
            </w:hyperlink>
          </w:p>
        </w:tc>
        <w:tc>
          <w:tcPr>
            <w:tcW w:w="4191" w:type="dxa"/>
            <w:gridSpan w:val="3"/>
            <w:tcBorders>
              <w:top w:val="single" w:sz="4" w:space="0" w:color="auto"/>
              <w:bottom w:val="single" w:sz="4" w:space="0" w:color="auto"/>
            </w:tcBorders>
            <w:shd w:val="clear" w:color="auto" w:fill="FFFF00"/>
          </w:tcPr>
          <w:p w14:paraId="2DC1CB24" w14:textId="6A301C89" w:rsidR="00DC752A" w:rsidRDefault="00DC752A" w:rsidP="00DC752A">
            <w:pPr>
              <w:rPr>
                <w:rFonts w:cs="Arial"/>
              </w:rPr>
            </w:pPr>
            <w:r>
              <w:rPr>
                <w:rFonts w:cs="Arial"/>
              </w:rPr>
              <w:t xml:space="preserve">Pseudo-CR on correction of </w:t>
            </w:r>
            <w:proofErr w:type="spellStart"/>
            <w:r>
              <w:rPr>
                <w:rFonts w:cs="Arial"/>
              </w:rPr>
              <w:t>AIoT</w:t>
            </w:r>
            <w:proofErr w:type="spellEnd"/>
            <w:r>
              <w:rPr>
                <w:rFonts w:cs="Arial"/>
              </w:rPr>
              <w:t xml:space="preserve"> NAS message definition</w:t>
            </w:r>
          </w:p>
        </w:tc>
        <w:tc>
          <w:tcPr>
            <w:tcW w:w="1767" w:type="dxa"/>
            <w:tcBorders>
              <w:top w:val="single" w:sz="4" w:space="0" w:color="auto"/>
              <w:bottom w:val="single" w:sz="4" w:space="0" w:color="auto"/>
            </w:tcBorders>
            <w:shd w:val="clear" w:color="auto" w:fill="FFFF00"/>
          </w:tcPr>
          <w:p w14:paraId="7E9AE497" w14:textId="52C3B3AC" w:rsidR="00DC752A" w:rsidRDefault="00DC752A" w:rsidP="00DC752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7405DC2" w14:textId="38D0A9A6"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99A58" w14:textId="6D259372" w:rsidR="00DC752A" w:rsidRDefault="00DC752A" w:rsidP="00DC752A">
            <w:pPr>
              <w:rPr>
                <w:rFonts w:cs="Arial"/>
                <w:color w:val="000000"/>
              </w:rPr>
            </w:pPr>
            <w:r>
              <w:rPr>
                <w:rFonts w:cs="Arial"/>
                <w:color w:val="000000"/>
              </w:rPr>
              <w:t>Overlap: C1-25</w:t>
            </w:r>
            <w:r w:rsidRPr="00AA5054">
              <w:rPr>
                <w:rFonts w:cs="Arial"/>
                <w:color w:val="000000"/>
              </w:rPr>
              <w:t>7027</w:t>
            </w:r>
            <w:r>
              <w:rPr>
                <w:rFonts w:cs="Arial"/>
                <w:color w:val="000000"/>
              </w:rPr>
              <w:t>, C1-25</w:t>
            </w:r>
            <w:r w:rsidRPr="00AA5054">
              <w:rPr>
                <w:rFonts w:cs="Arial"/>
                <w:color w:val="000000"/>
              </w:rPr>
              <w:t>70</w:t>
            </w:r>
            <w:r>
              <w:rPr>
                <w:rFonts w:cs="Arial"/>
                <w:color w:val="000000"/>
              </w:rPr>
              <w:t>30, C1-25</w:t>
            </w:r>
            <w:r w:rsidRPr="00AA5054">
              <w:rPr>
                <w:rFonts w:cs="Arial"/>
                <w:color w:val="000000"/>
              </w:rPr>
              <w:t>7</w:t>
            </w:r>
            <w:r>
              <w:rPr>
                <w:rFonts w:cs="Arial"/>
                <w:color w:val="000000"/>
              </w:rPr>
              <w:t>416</w:t>
            </w:r>
          </w:p>
        </w:tc>
      </w:tr>
      <w:tr w:rsidR="00DC752A" w:rsidRPr="00D95972" w14:paraId="26F7BDBC" w14:textId="77777777" w:rsidTr="009D6D33">
        <w:tc>
          <w:tcPr>
            <w:tcW w:w="916" w:type="dxa"/>
            <w:tcBorders>
              <w:top w:val="nil"/>
              <w:left w:val="thinThickThinSmallGap" w:sz="24" w:space="0" w:color="auto"/>
              <w:bottom w:val="nil"/>
            </w:tcBorders>
          </w:tcPr>
          <w:p w14:paraId="28882FD7" w14:textId="77777777" w:rsidR="00DC752A" w:rsidRPr="00D95972" w:rsidRDefault="00DC752A" w:rsidP="00DC752A">
            <w:pPr>
              <w:rPr>
                <w:rFonts w:cs="Arial"/>
                <w:lang w:val="en-US"/>
              </w:rPr>
            </w:pPr>
          </w:p>
        </w:tc>
        <w:tc>
          <w:tcPr>
            <w:tcW w:w="1317" w:type="dxa"/>
            <w:gridSpan w:val="2"/>
            <w:tcBorders>
              <w:top w:val="nil"/>
              <w:bottom w:val="nil"/>
            </w:tcBorders>
          </w:tcPr>
          <w:p w14:paraId="0BA01C68"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86E7855" w14:textId="6E13F105" w:rsidR="00DC752A" w:rsidRDefault="00DC752A" w:rsidP="00DC752A">
            <w:hyperlink r:id="rId480" w:history="1">
              <w:r>
                <w:rPr>
                  <w:rStyle w:val="Hyperlink"/>
                </w:rPr>
                <w:t>C1-257364</w:t>
              </w:r>
            </w:hyperlink>
          </w:p>
        </w:tc>
        <w:tc>
          <w:tcPr>
            <w:tcW w:w="4191" w:type="dxa"/>
            <w:gridSpan w:val="3"/>
            <w:tcBorders>
              <w:top w:val="single" w:sz="4" w:space="0" w:color="auto"/>
              <w:bottom w:val="single" w:sz="4" w:space="0" w:color="auto"/>
            </w:tcBorders>
            <w:shd w:val="clear" w:color="auto" w:fill="FFFF00"/>
          </w:tcPr>
          <w:p w14:paraId="610B1158" w14:textId="0E12489A" w:rsidR="00DC752A" w:rsidRDefault="00DC752A" w:rsidP="00DC752A">
            <w:pPr>
              <w:rPr>
                <w:rFonts w:cs="Arial"/>
              </w:rPr>
            </w:pPr>
            <w:r>
              <w:rPr>
                <w:rFonts w:cs="Arial"/>
              </w:rPr>
              <w:t xml:space="preserve">Pseudo-CR on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00A54D37" w14:textId="6E77F21E" w:rsidR="00DC752A" w:rsidRDefault="00DC752A" w:rsidP="00DC752A">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608FEE33" w14:textId="0A904F41"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215B7" w14:textId="5596786B" w:rsidR="00DC752A" w:rsidRDefault="00DC752A" w:rsidP="00DC752A">
            <w:pPr>
              <w:rPr>
                <w:rFonts w:cs="Arial"/>
                <w:color w:val="000000"/>
              </w:rPr>
            </w:pPr>
            <w:r>
              <w:rPr>
                <w:rFonts w:cs="Arial"/>
                <w:color w:val="000000"/>
              </w:rPr>
              <w:t>Overlap: C1-25</w:t>
            </w:r>
            <w:r w:rsidRPr="00AA5054">
              <w:rPr>
                <w:rFonts w:cs="Arial"/>
                <w:color w:val="000000"/>
              </w:rPr>
              <w:t xml:space="preserve">7026, </w:t>
            </w:r>
            <w:r>
              <w:rPr>
                <w:rFonts w:cs="Arial"/>
                <w:color w:val="000000"/>
              </w:rPr>
              <w:t>C1-25</w:t>
            </w:r>
            <w:r w:rsidRPr="00AA5054">
              <w:rPr>
                <w:rFonts w:cs="Arial"/>
                <w:color w:val="000000"/>
              </w:rPr>
              <w:t xml:space="preserve">7106, </w:t>
            </w:r>
            <w:r>
              <w:rPr>
                <w:rFonts w:cs="Arial"/>
                <w:color w:val="000000"/>
              </w:rPr>
              <w:t>C1-25</w:t>
            </w:r>
            <w:r w:rsidRPr="00AA5054">
              <w:rPr>
                <w:rFonts w:cs="Arial"/>
                <w:color w:val="000000"/>
              </w:rPr>
              <w:t>7199</w:t>
            </w:r>
          </w:p>
        </w:tc>
      </w:tr>
      <w:tr w:rsidR="00DC752A" w:rsidRPr="00D95972" w14:paraId="7613287B" w14:textId="77777777" w:rsidTr="009D6D33">
        <w:tc>
          <w:tcPr>
            <w:tcW w:w="916" w:type="dxa"/>
            <w:tcBorders>
              <w:top w:val="nil"/>
              <w:left w:val="thinThickThinSmallGap" w:sz="24" w:space="0" w:color="auto"/>
              <w:bottom w:val="nil"/>
            </w:tcBorders>
          </w:tcPr>
          <w:p w14:paraId="67492108" w14:textId="77777777" w:rsidR="00DC752A" w:rsidRPr="00D95972" w:rsidRDefault="00DC752A" w:rsidP="00DC752A">
            <w:pPr>
              <w:rPr>
                <w:rFonts w:cs="Arial"/>
                <w:lang w:val="en-US"/>
              </w:rPr>
            </w:pPr>
          </w:p>
        </w:tc>
        <w:tc>
          <w:tcPr>
            <w:tcW w:w="1317" w:type="dxa"/>
            <w:gridSpan w:val="2"/>
            <w:tcBorders>
              <w:top w:val="nil"/>
              <w:bottom w:val="nil"/>
            </w:tcBorders>
          </w:tcPr>
          <w:p w14:paraId="7B852F8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F7C74E1" w14:textId="6CF4CC28" w:rsidR="00DC752A" w:rsidRDefault="00DC752A" w:rsidP="00DC752A">
            <w:hyperlink r:id="rId481" w:history="1">
              <w:r>
                <w:rPr>
                  <w:rStyle w:val="Hyperlink"/>
                </w:rPr>
                <w:t>C1-257372</w:t>
              </w:r>
            </w:hyperlink>
          </w:p>
        </w:tc>
        <w:tc>
          <w:tcPr>
            <w:tcW w:w="4191" w:type="dxa"/>
            <w:gridSpan w:val="3"/>
            <w:tcBorders>
              <w:top w:val="single" w:sz="4" w:space="0" w:color="auto"/>
              <w:bottom w:val="single" w:sz="4" w:space="0" w:color="auto"/>
            </w:tcBorders>
            <w:shd w:val="clear" w:color="auto" w:fill="FFFF00"/>
          </w:tcPr>
          <w:p w14:paraId="249CAFE2" w14:textId="0648F9FE" w:rsidR="00DC752A" w:rsidRDefault="00DC752A" w:rsidP="00DC752A">
            <w:pPr>
              <w:rPr>
                <w:rFonts w:cs="Arial"/>
              </w:rPr>
            </w:pPr>
            <w:r>
              <w:rPr>
                <w:rFonts w:cs="Arial"/>
              </w:rPr>
              <w:t>Pseudo-CR on adding T-ID in Read and Write command message</w:t>
            </w:r>
          </w:p>
        </w:tc>
        <w:tc>
          <w:tcPr>
            <w:tcW w:w="1767" w:type="dxa"/>
            <w:tcBorders>
              <w:top w:val="single" w:sz="4" w:space="0" w:color="auto"/>
              <w:bottom w:val="single" w:sz="4" w:space="0" w:color="auto"/>
            </w:tcBorders>
            <w:shd w:val="clear" w:color="auto" w:fill="FFFF00"/>
          </w:tcPr>
          <w:p w14:paraId="2A144A45" w14:textId="38AB48A2" w:rsidR="00DC752A" w:rsidRDefault="00DC752A" w:rsidP="00DC752A">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6771F262" w14:textId="1E0E5402"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C9815" w14:textId="08969264" w:rsidR="00DC752A" w:rsidRDefault="00DC752A" w:rsidP="00DC752A">
            <w:pPr>
              <w:rPr>
                <w:rFonts w:cs="Arial"/>
                <w:color w:val="000000"/>
              </w:rPr>
            </w:pPr>
            <w:r>
              <w:rPr>
                <w:rFonts w:cs="Arial"/>
                <w:color w:val="000000"/>
              </w:rPr>
              <w:t>Overlap: C1-25</w:t>
            </w:r>
            <w:r w:rsidRPr="00AA5054">
              <w:rPr>
                <w:rFonts w:cs="Arial"/>
                <w:color w:val="000000"/>
              </w:rPr>
              <w:t xml:space="preserve">7020, </w:t>
            </w:r>
            <w:r>
              <w:rPr>
                <w:rFonts w:cs="Arial"/>
                <w:color w:val="000000"/>
              </w:rPr>
              <w:t>C1-25</w:t>
            </w:r>
            <w:r w:rsidRPr="00AA5054">
              <w:rPr>
                <w:rFonts w:cs="Arial"/>
                <w:color w:val="000000"/>
              </w:rPr>
              <w:t>7356</w:t>
            </w:r>
          </w:p>
        </w:tc>
      </w:tr>
      <w:tr w:rsidR="00DC752A" w:rsidRPr="00D95972" w14:paraId="7B8AF29F" w14:textId="77777777" w:rsidTr="00E60396">
        <w:tc>
          <w:tcPr>
            <w:tcW w:w="916" w:type="dxa"/>
            <w:tcBorders>
              <w:top w:val="nil"/>
              <w:left w:val="thinThickThinSmallGap" w:sz="24" w:space="0" w:color="auto"/>
              <w:bottom w:val="nil"/>
            </w:tcBorders>
          </w:tcPr>
          <w:p w14:paraId="53F37312" w14:textId="77777777" w:rsidR="00DC752A" w:rsidRPr="00D95972" w:rsidRDefault="00DC752A" w:rsidP="00DC752A">
            <w:pPr>
              <w:rPr>
                <w:rFonts w:cs="Arial"/>
                <w:lang w:val="en-US"/>
              </w:rPr>
            </w:pPr>
          </w:p>
        </w:tc>
        <w:tc>
          <w:tcPr>
            <w:tcW w:w="1317" w:type="dxa"/>
            <w:gridSpan w:val="2"/>
            <w:tcBorders>
              <w:top w:val="nil"/>
              <w:bottom w:val="nil"/>
            </w:tcBorders>
          </w:tcPr>
          <w:p w14:paraId="3D926D8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580B4C7" w14:textId="0721C826" w:rsidR="00DC752A" w:rsidRDefault="00DC752A" w:rsidP="00DC752A">
            <w:hyperlink r:id="rId482" w:history="1">
              <w:r>
                <w:rPr>
                  <w:rStyle w:val="Hyperlink"/>
                </w:rPr>
                <w:t>C1-257402</w:t>
              </w:r>
            </w:hyperlink>
          </w:p>
        </w:tc>
        <w:tc>
          <w:tcPr>
            <w:tcW w:w="4191" w:type="dxa"/>
            <w:gridSpan w:val="3"/>
            <w:tcBorders>
              <w:top w:val="single" w:sz="4" w:space="0" w:color="auto"/>
              <w:bottom w:val="single" w:sz="4" w:space="0" w:color="auto"/>
            </w:tcBorders>
            <w:shd w:val="clear" w:color="auto" w:fill="FFFF00"/>
          </w:tcPr>
          <w:p w14:paraId="25A3FCE1" w14:textId="36081F57" w:rsidR="00DC752A" w:rsidRDefault="00DC752A" w:rsidP="00DC752A">
            <w:pPr>
              <w:rPr>
                <w:rFonts w:cs="Arial"/>
              </w:rPr>
            </w:pPr>
            <w:r>
              <w:rPr>
                <w:rFonts w:cs="Arial"/>
              </w:rPr>
              <w:t>Pseudo-CR on security parameter length</w:t>
            </w:r>
          </w:p>
        </w:tc>
        <w:tc>
          <w:tcPr>
            <w:tcW w:w="1767" w:type="dxa"/>
            <w:tcBorders>
              <w:top w:val="single" w:sz="4" w:space="0" w:color="auto"/>
              <w:bottom w:val="single" w:sz="4" w:space="0" w:color="auto"/>
            </w:tcBorders>
            <w:shd w:val="clear" w:color="auto" w:fill="FFFF00"/>
          </w:tcPr>
          <w:p w14:paraId="1F28FB43" w14:textId="70A715A8" w:rsidR="00DC752A" w:rsidRDefault="00DC752A" w:rsidP="00DC752A">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023C03AC" w14:textId="54F6D20E"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59827" w14:textId="137AC0ED" w:rsidR="00DC752A" w:rsidRDefault="00DC752A" w:rsidP="00DC752A">
            <w:pPr>
              <w:rPr>
                <w:rFonts w:cs="Arial"/>
                <w:color w:val="000000"/>
              </w:rPr>
            </w:pPr>
            <w:r>
              <w:rPr>
                <w:rFonts w:cs="Arial"/>
                <w:color w:val="000000"/>
              </w:rPr>
              <w:t>Overlap: C1-25</w:t>
            </w:r>
            <w:r w:rsidRPr="00AA5054">
              <w:rPr>
                <w:rFonts w:cs="Arial"/>
                <w:color w:val="000000"/>
              </w:rPr>
              <w:t xml:space="preserve">7016, </w:t>
            </w:r>
            <w:r>
              <w:rPr>
                <w:rFonts w:cs="Arial"/>
                <w:color w:val="000000"/>
              </w:rPr>
              <w:t>C1-25</w:t>
            </w:r>
            <w:r w:rsidRPr="00AA5054">
              <w:rPr>
                <w:rFonts w:cs="Arial"/>
                <w:color w:val="000000"/>
              </w:rPr>
              <w:t>7017</w:t>
            </w:r>
          </w:p>
        </w:tc>
      </w:tr>
      <w:tr w:rsidR="00DC752A" w:rsidRPr="00D95972" w14:paraId="476095A7" w14:textId="77777777" w:rsidTr="00E60396">
        <w:tc>
          <w:tcPr>
            <w:tcW w:w="916" w:type="dxa"/>
            <w:tcBorders>
              <w:top w:val="nil"/>
              <w:left w:val="thinThickThinSmallGap" w:sz="24" w:space="0" w:color="auto"/>
              <w:bottom w:val="nil"/>
            </w:tcBorders>
          </w:tcPr>
          <w:p w14:paraId="476A4A0B" w14:textId="77777777" w:rsidR="00DC752A" w:rsidRPr="00D95972" w:rsidRDefault="00DC752A" w:rsidP="00DC752A">
            <w:pPr>
              <w:rPr>
                <w:rFonts w:cs="Arial"/>
                <w:lang w:val="en-US"/>
              </w:rPr>
            </w:pPr>
          </w:p>
        </w:tc>
        <w:tc>
          <w:tcPr>
            <w:tcW w:w="1317" w:type="dxa"/>
            <w:gridSpan w:val="2"/>
            <w:tcBorders>
              <w:top w:val="nil"/>
              <w:bottom w:val="nil"/>
            </w:tcBorders>
          </w:tcPr>
          <w:p w14:paraId="53A7711F"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59AB8608"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2441BD98" w14:textId="1B0771C4" w:rsidR="00DC752A" w:rsidRDefault="00DC752A" w:rsidP="00DC752A">
            <w:pPr>
              <w:rPr>
                <w:rFonts w:cs="Arial"/>
              </w:rPr>
            </w:pPr>
            <w:r>
              <w:rPr>
                <w:rFonts w:cs="Arial"/>
              </w:rPr>
              <w:t>Timers</w:t>
            </w:r>
          </w:p>
        </w:tc>
        <w:tc>
          <w:tcPr>
            <w:tcW w:w="1767" w:type="dxa"/>
            <w:tcBorders>
              <w:top w:val="single" w:sz="4" w:space="0" w:color="auto"/>
              <w:bottom w:val="single" w:sz="4" w:space="0" w:color="auto"/>
            </w:tcBorders>
            <w:shd w:val="clear" w:color="auto" w:fill="FFFFFF"/>
          </w:tcPr>
          <w:p w14:paraId="09133E26"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4243E7AF"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C0109" w14:textId="77777777" w:rsidR="00DC752A" w:rsidRDefault="00DC752A" w:rsidP="00DC752A">
            <w:pPr>
              <w:rPr>
                <w:rFonts w:cs="Arial"/>
                <w:color w:val="000000"/>
              </w:rPr>
            </w:pPr>
          </w:p>
        </w:tc>
      </w:tr>
      <w:tr w:rsidR="00DC752A" w:rsidRPr="00D95972" w14:paraId="094AE1FE" w14:textId="77777777" w:rsidTr="00E60396">
        <w:tc>
          <w:tcPr>
            <w:tcW w:w="916" w:type="dxa"/>
            <w:tcBorders>
              <w:top w:val="nil"/>
              <w:left w:val="thinThickThinSmallGap" w:sz="24" w:space="0" w:color="auto"/>
              <w:bottom w:val="nil"/>
            </w:tcBorders>
          </w:tcPr>
          <w:p w14:paraId="0E177FBE" w14:textId="77777777" w:rsidR="00DC752A" w:rsidRPr="00D95972" w:rsidRDefault="00DC752A" w:rsidP="00DC752A">
            <w:pPr>
              <w:rPr>
                <w:rFonts w:cs="Arial"/>
                <w:lang w:val="en-US"/>
              </w:rPr>
            </w:pPr>
          </w:p>
        </w:tc>
        <w:tc>
          <w:tcPr>
            <w:tcW w:w="1317" w:type="dxa"/>
            <w:gridSpan w:val="2"/>
            <w:tcBorders>
              <w:top w:val="nil"/>
              <w:bottom w:val="nil"/>
            </w:tcBorders>
          </w:tcPr>
          <w:p w14:paraId="368C5A4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170A08D" w14:textId="36244BF5" w:rsidR="00DC752A" w:rsidRDefault="00DC752A" w:rsidP="00DC752A">
            <w:hyperlink r:id="rId483" w:history="1">
              <w:r>
                <w:rPr>
                  <w:rStyle w:val="Hyperlink"/>
                </w:rPr>
                <w:t>C1-257299</w:t>
              </w:r>
            </w:hyperlink>
          </w:p>
        </w:tc>
        <w:tc>
          <w:tcPr>
            <w:tcW w:w="4191" w:type="dxa"/>
            <w:gridSpan w:val="3"/>
            <w:tcBorders>
              <w:top w:val="single" w:sz="4" w:space="0" w:color="auto"/>
              <w:bottom w:val="single" w:sz="4" w:space="0" w:color="auto"/>
            </w:tcBorders>
            <w:shd w:val="clear" w:color="auto" w:fill="FFFF00"/>
          </w:tcPr>
          <w:p w14:paraId="18CC08A2" w14:textId="2982CC53" w:rsidR="00DC752A" w:rsidRDefault="00DC752A" w:rsidP="00DC752A">
            <w:pPr>
              <w:rPr>
                <w:rFonts w:cs="Arial"/>
              </w:rPr>
            </w:pPr>
            <w:proofErr w:type="spellStart"/>
            <w:r>
              <w:rPr>
                <w:rFonts w:cs="Arial"/>
              </w:rPr>
              <w:t>AIoT</w:t>
            </w:r>
            <w:proofErr w:type="spellEnd"/>
            <w:r>
              <w:rPr>
                <w:rFonts w:cs="Arial"/>
              </w:rPr>
              <w:t xml:space="preserve"> Adding condition for timer stop on reception of STATUS</w:t>
            </w:r>
          </w:p>
        </w:tc>
        <w:tc>
          <w:tcPr>
            <w:tcW w:w="1767" w:type="dxa"/>
            <w:tcBorders>
              <w:top w:val="single" w:sz="4" w:space="0" w:color="auto"/>
              <w:bottom w:val="single" w:sz="4" w:space="0" w:color="auto"/>
            </w:tcBorders>
            <w:shd w:val="clear" w:color="auto" w:fill="FFFF00"/>
          </w:tcPr>
          <w:p w14:paraId="6673E64C" w14:textId="19E54939" w:rsidR="00DC752A" w:rsidRDefault="00DC752A" w:rsidP="00DC752A">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756DB56" w14:textId="0C36C49C"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93109" w14:textId="77777777" w:rsidR="00DC752A" w:rsidRDefault="00DC752A" w:rsidP="00DC752A">
            <w:pPr>
              <w:rPr>
                <w:rFonts w:cs="Arial"/>
                <w:color w:val="000000"/>
              </w:rPr>
            </w:pPr>
          </w:p>
        </w:tc>
      </w:tr>
      <w:tr w:rsidR="00DC752A" w:rsidRPr="00D95972" w14:paraId="1F3C5B11" w14:textId="77777777" w:rsidTr="00E60396">
        <w:tc>
          <w:tcPr>
            <w:tcW w:w="916" w:type="dxa"/>
            <w:tcBorders>
              <w:top w:val="nil"/>
              <w:left w:val="thinThickThinSmallGap" w:sz="24" w:space="0" w:color="auto"/>
              <w:bottom w:val="nil"/>
            </w:tcBorders>
          </w:tcPr>
          <w:p w14:paraId="75275B72" w14:textId="77777777" w:rsidR="00DC752A" w:rsidRPr="00D95972" w:rsidRDefault="00DC752A" w:rsidP="00DC752A">
            <w:pPr>
              <w:rPr>
                <w:rFonts w:cs="Arial"/>
                <w:lang w:val="en-US"/>
              </w:rPr>
            </w:pPr>
          </w:p>
        </w:tc>
        <w:tc>
          <w:tcPr>
            <w:tcW w:w="1317" w:type="dxa"/>
            <w:gridSpan w:val="2"/>
            <w:tcBorders>
              <w:top w:val="nil"/>
              <w:bottom w:val="nil"/>
            </w:tcBorders>
          </w:tcPr>
          <w:p w14:paraId="01EC1BE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59F82225"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1F42D77D" w14:textId="0EB5DBCB" w:rsidR="00DC752A" w:rsidRDefault="00DC752A" w:rsidP="00DC752A">
            <w:pPr>
              <w:rPr>
                <w:rFonts w:cs="Arial"/>
              </w:rPr>
            </w:pPr>
            <w:r>
              <w:rPr>
                <w:rFonts w:cs="Arial"/>
              </w:rPr>
              <w:t>Editorial</w:t>
            </w:r>
          </w:p>
        </w:tc>
        <w:tc>
          <w:tcPr>
            <w:tcW w:w="1767" w:type="dxa"/>
            <w:tcBorders>
              <w:top w:val="single" w:sz="4" w:space="0" w:color="auto"/>
              <w:bottom w:val="single" w:sz="4" w:space="0" w:color="auto"/>
            </w:tcBorders>
            <w:shd w:val="clear" w:color="auto" w:fill="FFFFFF"/>
          </w:tcPr>
          <w:p w14:paraId="62518C0F"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6D76F762"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FD65F0" w14:textId="77777777" w:rsidR="00DC752A" w:rsidRDefault="00DC752A" w:rsidP="00DC752A">
            <w:pPr>
              <w:rPr>
                <w:rFonts w:cs="Arial"/>
                <w:color w:val="000000"/>
              </w:rPr>
            </w:pPr>
          </w:p>
        </w:tc>
      </w:tr>
      <w:tr w:rsidR="00DC752A" w:rsidRPr="00D95972" w14:paraId="065742B7" w14:textId="77777777" w:rsidTr="009D6D33">
        <w:tc>
          <w:tcPr>
            <w:tcW w:w="916" w:type="dxa"/>
            <w:tcBorders>
              <w:top w:val="nil"/>
              <w:left w:val="thinThickThinSmallGap" w:sz="24" w:space="0" w:color="auto"/>
              <w:bottom w:val="nil"/>
            </w:tcBorders>
          </w:tcPr>
          <w:p w14:paraId="7DD62A03" w14:textId="77777777" w:rsidR="00DC752A" w:rsidRPr="00D95972" w:rsidRDefault="00DC752A" w:rsidP="00DC752A">
            <w:pPr>
              <w:rPr>
                <w:rFonts w:cs="Arial"/>
                <w:lang w:val="en-US"/>
              </w:rPr>
            </w:pPr>
          </w:p>
        </w:tc>
        <w:tc>
          <w:tcPr>
            <w:tcW w:w="1317" w:type="dxa"/>
            <w:gridSpan w:val="2"/>
            <w:tcBorders>
              <w:top w:val="nil"/>
              <w:bottom w:val="nil"/>
            </w:tcBorders>
          </w:tcPr>
          <w:p w14:paraId="1C16A0F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B2AD2F8" w14:textId="11A3C47F" w:rsidR="00DC752A" w:rsidRDefault="00DC752A" w:rsidP="00DC752A">
            <w:hyperlink r:id="rId484" w:history="1">
              <w:r>
                <w:rPr>
                  <w:rStyle w:val="Hyperlink"/>
                </w:rPr>
                <w:t>C1-257030</w:t>
              </w:r>
            </w:hyperlink>
          </w:p>
        </w:tc>
        <w:tc>
          <w:tcPr>
            <w:tcW w:w="4191" w:type="dxa"/>
            <w:gridSpan w:val="3"/>
            <w:tcBorders>
              <w:top w:val="single" w:sz="4" w:space="0" w:color="auto"/>
              <w:bottom w:val="single" w:sz="4" w:space="0" w:color="auto"/>
            </w:tcBorders>
            <w:shd w:val="clear" w:color="auto" w:fill="FFFF00"/>
          </w:tcPr>
          <w:p w14:paraId="24EC2B65" w14:textId="5FD0337B" w:rsidR="00DC752A" w:rsidRDefault="00DC752A" w:rsidP="00DC752A">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1349771E" w14:textId="60A4ED76" w:rsidR="00DC752A"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00"/>
          </w:tcPr>
          <w:p w14:paraId="046B80EF" w14:textId="32369EEF"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0BCB" w14:textId="5EB27CD1" w:rsidR="00DC752A" w:rsidRDefault="00DC752A" w:rsidP="00DC752A">
            <w:pPr>
              <w:rPr>
                <w:rFonts w:cs="Arial"/>
                <w:color w:val="000000"/>
              </w:rPr>
            </w:pPr>
            <w:r>
              <w:rPr>
                <w:rFonts w:cs="Arial"/>
                <w:color w:val="000000"/>
              </w:rPr>
              <w:t>Overlap: C1-25</w:t>
            </w:r>
            <w:r w:rsidRPr="00AA5054">
              <w:rPr>
                <w:rFonts w:cs="Arial"/>
                <w:color w:val="000000"/>
              </w:rPr>
              <w:t>7</w:t>
            </w:r>
            <w:r>
              <w:rPr>
                <w:rFonts w:cs="Arial"/>
                <w:color w:val="000000"/>
              </w:rPr>
              <w:t>358, C1-25</w:t>
            </w:r>
            <w:r w:rsidRPr="00AA5054">
              <w:rPr>
                <w:rFonts w:cs="Arial"/>
                <w:color w:val="000000"/>
              </w:rPr>
              <w:t>7</w:t>
            </w:r>
            <w:r>
              <w:rPr>
                <w:rFonts w:cs="Arial"/>
                <w:color w:val="000000"/>
              </w:rPr>
              <w:t>716</w:t>
            </w:r>
          </w:p>
        </w:tc>
      </w:tr>
      <w:tr w:rsidR="00DC752A" w:rsidRPr="00D95972" w14:paraId="2A5C5CD6" w14:textId="77777777" w:rsidTr="009D6D33">
        <w:tc>
          <w:tcPr>
            <w:tcW w:w="916" w:type="dxa"/>
            <w:tcBorders>
              <w:top w:val="nil"/>
              <w:left w:val="thinThickThinSmallGap" w:sz="24" w:space="0" w:color="auto"/>
              <w:bottom w:val="nil"/>
            </w:tcBorders>
          </w:tcPr>
          <w:p w14:paraId="31902531" w14:textId="77777777" w:rsidR="00DC752A" w:rsidRPr="00D95972" w:rsidRDefault="00DC752A" w:rsidP="00DC752A">
            <w:pPr>
              <w:rPr>
                <w:rFonts w:cs="Arial"/>
                <w:lang w:val="en-US"/>
              </w:rPr>
            </w:pPr>
          </w:p>
        </w:tc>
        <w:tc>
          <w:tcPr>
            <w:tcW w:w="1317" w:type="dxa"/>
            <w:gridSpan w:val="2"/>
            <w:tcBorders>
              <w:top w:val="nil"/>
              <w:bottom w:val="nil"/>
            </w:tcBorders>
          </w:tcPr>
          <w:p w14:paraId="01EFA4B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618FBBA1" w14:textId="118ABAD5" w:rsidR="00DC752A" w:rsidRDefault="00DC752A" w:rsidP="00DC752A">
            <w:hyperlink r:id="rId485" w:history="1">
              <w:r>
                <w:rPr>
                  <w:rStyle w:val="Hyperlink"/>
                </w:rPr>
                <w:t>C1-257416</w:t>
              </w:r>
            </w:hyperlink>
          </w:p>
        </w:tc>
        <w:tc>
          <w:tcPr>
            <w:tcW w:w="4191" w:type="dxa"/>
            <w:gridSpan w:val="3"/>
            <w:tcBorders>
              <w:top w:val="single" w:sz="4" w:space="0" w:color="auto"/>
              <w:bottom w:val="single" w:sz="4" w:space="0" w:color="auto"/>
            </w:tcBorders>
            <w:shd w:val="clear" w:color="auto" w:fill="FFFF00"/>
          </w:tcPr>
          <w:p w14:paraId="621DE894" w14:textId="3AC9CC2F" w:rsidR="00DC752A" w:rsidRDefault="00DC752A" w:rsidP="00DC752A">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070657C" w14:textId="6AAAEB7B" w:rsidR="00DC752A" w:rsidRDefault="00DC752A" w:rsidP="00DC752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2F21937" w14:textId="3A18C7AB" w:rsidR="00DC752A" w:rsidRDefault="00DC752A" w:rsidP="00DC752A">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4A5" w14:textId="006B585D" w:rsidR="00DC752A" w:rsidRDefault="00DC752A" w:rsidP="00DC752A">
            <w:pPr>
              <w:rPr>
                <w:rFonts w:cs="Arial"/>
                <w:color w:val="000000"/>
              </w:rPr>
            </w:pPr>
            <w:r>
              <w:rPr>
                <w:rFonts w:cs="Arial"/>
                <w:color w:val="000000"/>
              </w:rPr>
              <w:t>Overlap: C1-25</w:t>
            </w:r>
            <w:r w:rsidRPr="00AA5054">
              <w:rPr>
                <w:rFonts w:cs="Arial"/>
                <w:color w:val="000000"/>
              </w:rPr>
              <w:t>7</w:t>
            </w:r>
            <w:r>
              <w:rPr>
                <w:rFonts w:cs="Arial"/>
                <w:color w:val="000000"/>
              </w:rPr>
              <w:t>027, C1-25</w:t>
            </w:r>
            <w:r w:rsidRPr="00AA5054">
              <w:rPr>
                <w:rFonts w:cs="Arial"/>
                <w:color w:val="000000"/>
              </w:rPr>
              <w:t>7</w:t>
            </w:r>
            <w:r>
              <w:rPr>
                <w:rFonts w:cs="Arial"/>
                <w:color w:val="000000"/>
              </w:rPr>
              <w:t>030, C1-25</w:t>
            </w:r>
            <w:r w:rsidRPr="00AA5054">
              <w:rPr>
                <w:rFonts w:cs="Arial"/>
                <w:color w:val="000000"/>
              </w:rPr>
              <w:t>735</w:t>
            </w:r>
            <w:r>
              <w:rPr>
                <w:rFonts w:cs="Arial"/>
                <w:color w:val="000000"/>
              </w:rPr>
              <w:t>3, C1-25</w:t>
            </w:r>
            <w:r w:rsidRPr="00AA5054">
              <w:rPr>
                <w:rFonts w:cs="Arial"/>
                <w:color w:val="000000"/>
              </w:rPr>
              <w:t>7</w:t>
            </w:r>
            <w:r>
              <w:rPr>
                <w:rFonts w:cs="Arial"/>
                <w:color w:val="000000"/>
              </w:rPr>
              <w:t>358</w:t>
            </w:r>
          </w:p>
        </w:tc>
      </w:tr>
      <w:tr w:rsidR="00DC752A" w:rsidRPr="00D95972" w14:paraId="16114D91" w14:textId="77777777" w:rsidTr="00086FC9">
        <w:tc>
          <w:tcPr>
            <w:tcW w:w="916" w:type="dxa"/>
            <w:tcBorders>
              <w:top w:val="nil"/>
              <w:left w:val="thinThickThinSmallGap" w:sz="24" w:space="0" w:color="auto"/>
              <w:bottom w:val="nil"/>
            </w:tcBorders>
          </w:tcPr>
          <w:p w14:paraId="0706748E" w14:textId="77777777" w:rsidR="00DC752A" w:rsidRPr="00D95972" w:rsidRDefault="00DC752A" w:rsidP="00DC752A">
            <w:pPr>
              <w:rPr>
                <w:rFonts w:cs="Arial"/>
                <w:lang w:val="en-US"/>
              </w:rPr>
            </w:pPr>
          </w:p>
        </w:tc>
        <w:tc>
          <w:tcPr>
            <w:tcW w:w="1317" w:type="dxa"/>
            <w:gridSpan w:val="2"/>
            <w:tcBorders>
              <w:top w:val="nil"/>
              <w:bottom w:val="nil"/>
            </w:tcBorders>
          </w:tcPr>
          <w:p w14:paraId="1DB21D7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18C710BC" w14:textId="77777777"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27D9C2A8"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680D7002"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DC752A" w:rsidRDefault="00DC752A" w:rsidP="00DC752A">
            <w:pPr>
              <w:rPr>
                <w:rFonts w:cs="Arial"/>
                <w:color w:val="000000"/>
              </w:rPr>
            </w:pPr>
          </w:p>
        </w:tc>
      </w:tr>
      <w:tr w:rsidR="00DC752A" w:rsidRPr="00D95972" w14:paraId="54C798EB" w14:textId="77777777" w:rsidTr="00086FC9">
        <w:tc>
          <w:tcPr>
            <w:tcW w:w="916" w:type="dxa"/>
            <w:tcBorders>
              <w:top w:val="nil"/>
              <w:left w:val="thinThickThinSmallGap" w:sz="24" w:space="0" w:color="auto"/>
              <w:bottom w:val="single" w:sz="4" w:space="0" w:color="auto"/>
            </w:tcBorders>
          </w:tcPr>
          <w:p w14:paraId="30D97A56"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2236F3B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DC752A" w:rsidRPr="00D95972" w:rsidRDefault="00DC752A" w:rsidP="00DC752A">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DC752A" w:rsidRPr="00D95972" w:rsidRDefault="00DC752A" w:rsidP="00DC752A">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DC752A" w:rsidRPr="00D95972" w:rsidRDefault="00DC752A" w:rsidP="00DC752A">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DC752A" w:rsidRPr="00D95972" w:rsidRDefault="00DC752A" w:rsidP="00DC752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DC752A" w:rsidRPr="00D95972" w:rsidRDefault="00DC752A" w:rsidP="00DC752A">
            <w:pPr>
              <w:rPr>
                <w:rFonts w:eastAsia="Batang" w:cs="Arial"/>
                <w:lang w:val="en-US" w:eastAsia="ko-KR"/>
              </w:rPr>
            </w:pPr>
          </w:p>
        </w:tc>
      </w:tr>
      <w:tr w:rsidR="00DC752A" w:rsidRPr="00D95972" w14:paraId="01F6A042" w14:textId="77777777" w:rsidTr="00086FC9">
        <w:tc>
          <w:tcPr>
            <w:tcW w:w="916" w:type="dxa"/>
            <w:tcBorders>
              <w:top w:val="single" w:sz="4" w:space="0" w:color="auto"/>
              <w:left w:val="thinThickThinSmallGap" w:sz="24" w:space="0" w:color="auto"/>
              <w:bottom w:val="single" w:sz="4" w:space="0" w:color="auto"/>
            </w:tcBorders>
          </w:tcPr>
          <w:p w14:paraId="48C3D8D4" w14:textId="77777777" w:rsidR="00DC752A" w:rsidRPr="00A613B9" w:rsidRDefault="00DC752A" w:rsidP="00DC752A">
            <w:pPr>
              <w:pStyle w:val="ListParagraph"/>
              <w:numPr>
                <w:ilvl w:val="1"/>
                <w:numId w:val="56"/>
              </w:numPr>
              <w:rPr>
                <w:rFonts w:cs="Arial"/>
              </w:rPr>
            </w:pPr>
          </w:p>
        </w:tc>
        <w:tc>
          <w:tcPr>
            <w:tcW w:w="1317" w:type="dxa"/>
            <w:gridSpan w:val="2"/>
            <w:tcBorders>
              <w:top w:val="single" w:sz="4" w:space="0" w:color="auto"/>
              <w:bottom w:val="single" w:sz="4" w:space="0" w:color="auto"/>
            </w:tcBorders>
          </w:tcPr>
          <w:p w14:paraId="1C6224A5" w14:textId="228E5782" w:rsidR="00DC752A" w:rsidRPr="00D95972" w:rsidRDefault="00DC752A" w:rsidP="00DC752A">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DC752A" w:rsidRPr="00D95972" w:rsidRDefault="00DC752A" w:rsidP="00DC752A">
            <w:pPr>
              <w:rPr>
                <w:rFonts w:cs="Arial"/>
                <w:color w:val="FF0000"/>
              </w:rPr>
            </w:pPr>
          </w:p>
        </w:tc>
        <w:tc>
          <w:tcPr>
            <w:tcW w:w="4191" w:type="dxa"/>
            <w:gridSpan w:val="3"/>
            <w:tcBorders>
              <w:top w:val="single" w:sz="4" w:space="0" w:color="auto"/>
              <w:bottom w:val="single" w:sz="4" w:space="0" w:color="auto"/>
            </w:tcBorders>
          </w:tcPr>
          <w:p w14:paraId="20B949B5" w14:textId="78987C7E" w:rsidR="00DC752A" w:rsidRPr="00D95972" w:rsidRDefault="00DC752A" w:rsidP="00DC752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DC752A" w:rsidRPr="00D95972" w:rsidRDefault="00DC752A" w:rsidP="00DC752A">
            <w:pPr>
              <w:rPr>
                <w:rFonts w:cs="Arial"/>
                <w:color w:val="000000"/>
              </w:rPr>
            </w:pPr>
          </w:p>
        </w:tc>
        <w:tc>
          <w:tcPr>
            <w:tcW w:w="826" w:type="dxa"/>
            <w:tcBorders>
              <w:top w:val="single" w:sz="4" w:space="0" w:color="auto"/>
              <w:bottom w:val="single" w:sz="4" w:space="0" w:color="auto"/>
            </w:tcBorders>
          </w:tcPr>
          <w:p w14:paraId="5818C041" w14:textId="77777777" w:rsidR="00DC752A" w:rsidRPr="00D95972"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DC752A" w:rsidRPr="00D95972" w:rsidRDefault="00DC752A" w:rsidP="00DC752A">
            <w:pPr>
              <w:rPr>
                <w:rFonts w:eastAsia="Batang" w:cs="Arial"/>
                <w:color w:val="000000"/>
                <w:lang w:eastAsia="ko-KR"/>
              </w:rPr>
            </w:pPr>
            <w:r w:rsidRPr="007A079A">
              <w:rPr>
                <w:rFonts w:cs="Arial"/>
                <w:color w:val="000000"/>
              </w:rPr>
              <w:t>CT aspects of MINT support in EPS for 5G-only national roaming UE</w:t>
            </w:r>
          </w:p>
        </w:tc>
      </w:tr>
      <w:tr w:rsidR="00DC752A" w:rsidRPr="00D95972" w14:paraId="64E49003" w14:textId="77777777" w:rsidTr="000623FA">
        <w:tc>
          <w:tcPr>
            <w:tcW w:w="916" w:type="dxa"/>
            <w:tcBorders>
              <w:top w:val="nil"/>
              <w:left w:val="thinThickThinSmallGap" w:sz="24" w:space="0" w:color="auto"/>
              <w:bottom w:val="nil"/>
            </w:tcBorders>
          </w:tcPr>
          <w:p w14:paraId="0A28F597" w14:textId="77777777" w:rsidR="00DC752A" w:rsidRPr="00D95972" w:rsidRDefault="00DC752A" w:rsidP="00DC752A">
            <w:pPr>
              <w:rPr>
                <w:rFonts w:cs="Arial"/>
                <w:lang w:val="en-US"/>
              </w:rPr>
            </w:pPr>
          </w:p>
        </w:tc>
        <w:tc>
          <w:tcPr>
            <w:tcW w:w="1317" w:type="dxa"/>
            <w:gridSpan w:val="2"/>
            <w:tcBorders>
              <w:top w:val="nil"/>
              <w:bottom w:val="nil"/>
            </w:tcBorders>
          </w:tcPr>
          <w:p w14:paraId="60625D7F"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DC752A" w:rsidRDefault="00DC752A" w:rsidP="00DC752A">
            <w:hyperlink r:id="rId486"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DC752A" w:rsidRDefault="00DC752A" w:rsidP="00DC752A">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DC752A" w:rsidRDefault="00DC752A" w:rsidP="00DC752A">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DC752A" w:rsidRDefault="00DC752A" w:rsidP="00DC752A">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DC752A" w:rsidRDefault="00DC752A" w:rsidP="00DC752A">
            <w:pPr>
              <w:rPr>
                <w:rFonts w:cs="Arial"/>
                <w:color w:val="000000"/>
              </w:rPr>
            </w:pPr>
            <w:r>
              <w:rPr>
                <w:rFonts w:cs="Arial"/>
                <w:color w:val="000000"/>
              </w:rPr>
              <w:t>Agreed</w:t>
            </w:r>
          </w:p>
          <w:p w14:paraId="5AB4CB35" w14:textId="5FD35D46" w:rsidR="00DC752A" w:rsidRDefault="00DC752A" w:rsidP="00DC752A">
            <w:pPr>
              <w:rPr>
                <w:rFonts w:cs="Arial"/>
                <w:color w:val="000000"/>
              </w:rPr>
            </w:pPr>
          </w:p>
        </w:tc>
      </w:tr>
      <w:tr w:rsidR="00DC752A" w:rsidRPr="00D95972" w14:paraId="7C380454" w14:textId="77777777" w:rsidTr="000623FA">
        <w:tc>
          <w:tcPr>
            <w:tcW w:w="916" w:type="dxa"/>
            <w:tcBorders>
              <w:top w:val="nil"/>
              <w:left w:val="thinThickThinSmallGap" w:sz="24" w:space="0" w:color="auto"/>
              <w:bottom w:val="nil"/>
            </w:tcBorders>
          </w:tcPr>
          <w:p w14:paraId="2F75A22D" w14:textId="77777777" w:rsidR="00DC752A" w:rsidRPr="00D95972" w:rsidRDefault="00DC752A" w:rsidP="00DC752A">
            <w:pPr>
              <w:rPr>
                <w:rFonts w:cs="Arial"/>
                <w:lang w:val="en-US"/>
              </w:rPr>
            </w:pPr>
          </w:p>
        </w:tc>
        <w:tc>
          <w:tcPr>
            <w:tcW w:w="1317" w:type="dxa"/>
            <w:gridSpan w:val="2"/>
            <w:tcBorders>
              <w:top w:val="nil"/>
              <w:bottom w:val="nil"/>
            </w:tcBorders>
          </w:tcPr>
          <w:p w14:paraId="4EDB5F1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DC752A" w:rsidRDefault="00DC752A" w:rsidP="00DC752A">
            <w:hyperlink r:id="rId487"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DC752A" w:rsidRDefault="00DC752A" w:rsidP="00DC752A">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DC752A" w:rsidRDefault="00DC752A" w:rsidP="00DC752A">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DC752A" w:rsidRDefault="00DC752A" w:rsidP="00DC752A">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DC752A" w:rsidRDefault="00DC752A" w:rsidP="00DC752A">
            <w:pPr>
              <w:rPr>
                <w:rFonts w:cs="Arial"/>
                <w:color w:val="000000"/>
              </w:rPr>
            </w:pPr>
            <w:r>
              <w:rPr>
                <w:rFonts w:cs="Arial"/>
                <w:color w:val="000000"/>
              </w:rPr>
              <w:t>Agreed</w:t>
            </w:r>
          </w:p>
          <w:p w14:paraId="12630809" w14:textId="60AB1B11" w:rsidR="00DC752A" w:rsidRDefault="00DC752A" w:rsidP="00DC752A">
            <w:pPr>
              <w:rPr>
                <w:rFonts w:cs="Arial"/>
                <w:color w:val="000000"/>
              </w:rPr>
            </w:pPr>
          </w:p>
        </w:tc>
      </w:tr>
      <w:tr w:rsidR="00DC752A" w:rsidRPr="00D95972" w14:paraId="514BE13A" w14:textId="77777777" w:rsidTr="000623FA">
        <w:tc>
          <w:tcPr>
            <w:tcW w:w="916" w:type="dxa"/>
            <w:tcBorders>
              <w:top w:val="nil"/>
              <w:left w:val="thinThickThinSmallGap" w:sz="24" w:space="0" w:color="auto"/>
              <w:bottom w:val="single" w:sz="4" w:space="0" w:color="auto"/>
            </w:tcBorders>
          </w:tcPr>
          <w:p w14:paraId="30089741"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549F712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DC752A" w:rsidRDefault="00DC752A" w:rsidP="00DC752A">
            <w:hyperlink r:id="rId488"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DC752A" w:rsidRDefault="00DC752A" w:rsidP="00DC752A">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DC752A" w:rsidRDefault="00DC752A" w:rsidP="00DC752A">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DC752A" w:rsidRDefault="00DC752A" w:rsidP="00DC752A">
            <w:pPr>
              <w:rPr>
                <w:rFonts w:eastAsia="Batang" w:cs="Arial"/>
                <w:lang w:val="en-US" w:eastAsia="ko-KR"/>
              </w:rPr>
            </w:pPr>
            <w:r>
              <w:rPr>
                <w:rFonts w:eastAsia="Batang" w:cs="Arial"/>
                <w:lang w:val="en-US" w:eastAsia="ko-KR"/>
              </w:rPr>
              <w:t>Agreed</w:t>
            </w:r>
          </w:p>
          <w:p w14:paraId="3646B2F3" w14:textId="77777777" w:rsidR="00DC752A" w:rsidRPr="00D95972" w:rsidRDefault="00DC752A" w:rsidP="00DC752A">
            <w:pPr>
              <w:rPr>
                <w:rFonts w:eastAsia="Batang" w:cs="Arial"/>
                <w:lang w:val="en-US" w:eastAsia="ko-KR"/>
              </w:rPr>
            </w:pPr>
          </w:p>
        </w:tc>
      </w:tr>
      <w:tr w:rsidR="00DC752A" w:rsidRPr="00D95972" w14:paraId="433CF51E" w14:textId="77777777" w:rsidTr="000623FA">
        <w:tc>
          <w:tcPr>
            <w:tcW w:w="916" w:type="dxa"/>
            <w:tcBorders>
              <w:top w:val="nil"/>
              <w:left w:val="thinThickThinSmallGap" w:sz="24" w:space="0" w:color="auto"/>
              <w:bottom w:val="single" w:sz="4" w:space="0" w:color="auto"/>
            </w:tcBorders>
          </w:tcPr>
          <w:p w14:paraId="670C5CD0"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6051833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DC752A" w:rsidRDefault="00DC752A" w:rsidP="00DC752A">
            <w:hyperlink r:id="rId489"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DC752A" w:rsidRDefault="00DC752A" w:rsidP="00DC752A">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DC752A" w:rsidRDefault="00DC752A" w:rsidP="00DC752A">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DC752A" w:rsidRPr="00D95972" w:rsidRDefault="00DC752A" w:rsidP="00DC752A">
            <w:pPr>
              <w:rPr>
                <w:rFonts w:eastAsia="Batang" w:cs="Arial"/>
                <w:lang w:val="en-US" w:eastAsia="ko-KR"/>
              </w:rPr>
            </w:pPr>
            <w:r>
              <w:rPr>
                <w:rFonts w:eastAsia="Batang" w:cs="Arial"/>
                <w:lang w:val="en-US" w:eastAsia="ko-KR"/>
              </w:rPr>
              <w:t>Agreed</w:t>
            </w:r>
          </w:p>
          <w:p w14:paraId="451EA216" w14:textId="7400626F" w:rsidR="00DC752A" w:rsidRPr="00D95972" w:rsidRDefault="00DC752A" w:rsidP="00DC752A">
            <w:pPr>
              <w:rPr>
                <w:rFonts w:eastAsia="Batang" w:cs="Arial"/>
                <w:lang w:val="en-US" w:eastAsia="ko-KR"/>
              </w:rPr>
            </w:pPr>
          </w:p>
        </w:tc>
      </w:tr>
      <w:tr w:rsidR="00DC752A" w:rsidRPr="00D95972" w14:paraId="5BE2CE81" w14:textId="77777777" w:rsidTr="000623FA">
        <w:tc>
          <w:tcPr>
            <w:tcW w:w="916" w:type="dxa"/>
            <w:tcBorders>
              <w:top w:val="nil"/>
              <w:left w:val="thinThickThinSmallGap" w:sz="24" w:space="0" w:color="auto"/>
              <w:bottom w:val="single" w:sz="4" w:space="0" w:color="auto"/>
            </w:tcBorders>
          </w:tcPr>
          <w:p w14:paraId="1494528C"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192F85C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DC752A" w:rsidRDefault="00DC752A" w:rsidP="00DC752A">
            <w:hyperlink r:id="rId490"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DC752A" w:rsidRDefault="00DC752A" w:rsidP="00DC752A">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DC752A" w:rsidRDefault="00DC752A" w:rsidP="00DC752A">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DC752A" w:rsidRPr="00D95972" w:rsidRDefault="00DC752A" w:rsidP="00DC752A">
            <w:pPr>
              <w:rPr>
                <w:rFonts w:eastAsia="Batang" w:cs="Arial"/>
                <w:lang w:val="en-US" w:eastAsia="ko-KR"/>
              </w:rPr>
            </w:pPr>
            <w:r>
              <w:rPr>
                <w:rFonts w:eastAsia="Batang" w:cs="Arial"/>
                <w:lang w:val="en-US" w:eastAsia="ko-KR"/>
              </w:rPr>
              <w:t>Agreed</w:t>
            </w:r>
          </w:p>
          <w:p w14:paraId="21E150BB" w14:textId="47209DB3" w:rsidR="00DC752A" w:rsidRPr="00D95972" w:rsidRDefault="00DC752A" w:rsidP="00DC752A">
            <w:pPr>
              <w:rPr>
                <w:rFonts w:eastAsia="Batang" w:cs="Arial"/>
                <w:lang w:val="en-US" w:eastAsia="ko-KR"/>
              </w:rPr>
            </w:pPr>
          </w:p>
        </w:tc>
      </w:tr>
      <w:tr w:rsidR="00DC752A" w:rsidRPr="00D95972" w14:paraId="2FC1EAE5" w14:textId="77777777" w:rsidTr="000623FA">
        <w:tc>
          <w:tcPr>
            <w:tcW w:w="916" w:type="dxa"/>
            <w:tcBorders>
              <w:top w:val="nil"/>
              <w:left w:val="thinThickThinSmallGap" w:sz="24" w:space="0" w:color="auto"/>
              <w:bottom w:val="single" w:sz="4" w:space="0" w:color="auto"/>
            </w:tcBorders>
          </w:tcPr>
          <w:p w14:paraId="27190A06"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06A255E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DC752A" w:rsidRDefault="00DC752A" w:rsidP="00DC752A">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DC752A" w:rsidRDefault="00DC752A" w:rsidP="00DC752A">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DC752A" w:rsidRDefault="00DC752A" w:rsidP="00DC752A">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DC752A" w:rsidRDefault="00DC752A" w:rsidP="00DC752A">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DC752A" w:rsidRDefault="00DC752A" w:rsidP="00DC752A">
            <w:pPr>
              <w:rPr>
                <w:rFonts w:eastAsia="Batang" w:cs="Arial"/>
                <w:lang w:val="en-US" w:eastAsia="ko-KR"/>
              </w:rPr>
            </w:pPr>
            <w:r>
              <w:rPr>
                <w:rFonts w:eastAsia="Batang" w:cs="Arial"/>
                <w:lang w:val="en-US" w:eastAsia="ko-KR"/>
              </w:rPr>
              <w:t>Agreed</w:t>
            </w:r>
          </w:p>
          <w:p w14:paraId="7B7AC419" w14:textId="77777777" w:rsidR="00DC752A" w:rsidRPr="00D95972" w:rsidRDefault="00DC752A" w:rsidP="00DC752A">
            <w:pPr>
              <w:rPr>
                <w:rFonts w:eastAsia="Batang" w:cs="Arial"/>
                <w:lang w:val="en-US" w:eastAsia="ko-KR"/>
              </w:rPr>
            </w:pPr>
          </w:p>
        </w:tc>
      </w:tr>
      <w:tr w:rsidR="00DC752A" w:rsidRPr="00D95972" w14:paraId="1778FF53" w14:textId="77777777" w:rsidTr="000623FA">
        <w:tc>
          <w:tcPr>
            <w:tcW w:w="916" w:type="dxa"/>
            <w:tcBorders>
              <w:top w:val="nil"/>
              <w:left w:val="thinThickThinSmallGap" w:sz="24" w:space="0" w:color="auto"/>
              <w:bottom w:val="single" w:sz="4" w:space="0" w:color="auto"/>
            </w:tcBorders>
          </w:tcPr>
          <w:p w14:paraId="752662D0"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5CA9CA4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DC752A" w:rsidRDefault="00DC752A" w:rsidP="00DC752A">
            <w:hyperlink r:id="rId491"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DC752A" w:rsidRDefault="00DC752A" w:rsidP="00DC752A">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DC752A" w:rsidRDefault="00DC752A" w:rsidP="00DC752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DC752A" w:rsidRDefault="00DC752A" w:rsidP="00DC752A">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DC752A" w:rsidRPr="00D95972" w:rsidRDefault="00DC752A" w:rsidP="00DC752A">
            <w:pPr>
              <w:rPr>
                <w:rFonts w:eastAsia="Batang" w:cs="Arial"/>
                <w:lang w:val="en-US" w:eastAsia="ko-KR"/>
              </w:rPr>
            </w:pPr>
            <w:r>
              <w:rPr>
                <w:rFonts w:eastAsia="Batang" w:cs="Arial"/>
                <w:lang w:val="en-US" w:eastAsia="ko-KR"/>
              </w:rPr>
              <w:t>Agreed</w:t>
            </w:r>
          </w:p>
          <w:p w14:paraId="776276EB" w14:textId="54559360" w:rsidR="00DC752A" w:rsidRPr="00D95972" w:rsidRDefault="00DC752A" w:rsidP="00DC752A">
            <w:pPr>
              <w:rPr>
                <w:rFonts w:eastAsia="Batang" w:cs="Arial"/>
                <w:lang w:val="en-US" w:eastAsia="ko-KR"/>
              </w:rPr>
            </w:pPr>
          </w:p>
        </w:tc>
      </w:tr>
      <w:tr w:rsidR="00DC752A" w:rsidRPr="00D95972" w14:paraId="6D2A99C1" w14:textId="77777777" w:rsidTr="000623FA">
        <w:tc>
          <w:tcPr>
            <w:tcW w:w="916" w:type="dxa"/>
            <w:tcBorders>
              <w:top w:val="nil"/>
              <w:left w:val="thinThickThinSmallGap" w:sz="24" w:space="0" w:color="auto"/>
              <w:bottom w:val="single" w:sz="4" w:space="0" w:color="auto"/>
            </w:tcBorders>
          </w:tcPr>
          <w:p w14:paraId="4F3CB2AA"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669F08D6"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DC752A" w:rsidRDefault="00DC752A" w:rsidP="00DC752A">
            <w:hyperlink r:id="rId492"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DC752A" w:rsidRDefault="00DC752A" w:rsidP="00DC752A">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DC752A" w:rsidRDefault="00DC752A" w:rsidP="00DC752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DC752A" w:rsidRDefault="00DC752A" w:rsidP="00DC752A">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DC752A" w:rsidRPr="00D95972" w:rsidRDefault="00DC752A" w:rsidP="00DC752A">
            <w:pPr>
              <w:rPr>
                <w:rFonts w:eastAsia="Batang" w:cs="Arial"/>
                <w:lang w:val="en-US" w:eastAsia="ko-KR"/>
              </w:rPr>
            </w:pPr>
            <w:r>
              <w:rPr>
                <w:rFonts w:eastAsia="Batang" w:cs="Arial"/>
                <w:lang w:val="en-US" w:eastAsia="ko-KR"/>
              </w:rPr>
              <w:t>Agreed</w:t>
            </w:r>
          </w:p>
        </w:tc>
      </w:tr>
      <w:tr w:rsidR="00DC752A" w:rsidRPr="00D95972" w14:paraId="3365517B" w14:textId="77777777" w:rsidTr="000623FA">
        <w:tc>
          <w:tcPr>
            <w:tcW w:w="916" w:type="dxa"/>
            <w:tcBorders>
              <w:top w:val="nil"/>
              <w:left w:val="thinThickThinSmallGap" w:sz="24" w:space="0" w:color="auto"/>
              <w:bottom w:val="single" w:sz="4" w:space="0" w:color="auto"/>
            </w:tcBorders>
          </w:tcPr>
          <w:p w14:paraId="165963F2"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7E5C04D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DC752A" w:rsidRDefault="00DC752A" w:rsidP="00DC752A">
            <w:hyperlink r:id="rId493"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DC752A" w:rsidRDefault="00DC752A" w:rsidP="00DC752A">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DC752A" w:rsidRDefault="00DC752A" w:rsidP="00DC752A">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DC752A" w:rsidRDefault="00DC752A" w:rsidP="00DC752A">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DC752A" w:rsidRPr="00D95972" w:rsidRDefault="00DC752A" w:rsidP="00DC752A">
            <w:pPr>
              <w:rPr>
                <w:rFonts w:eastAsia="Batang" w:cs="Arial"/>
                <w:lang w:val="en-US" w:eastAsia="ko-KR"/>
              </w:rPr>
            </w:pPr>
            <w:r>
              <w:rPr>
                <w:rFonts w:eastAsia="Batang" w:cs="Arial"/>
                <w:lang w:val="en-US" w:eastAsia="ko-KR"/>
              </w:rPr>
              <w:t>Agreed</w:t>
            </w:r>
          </w:p>
          <w:p w14:paraId="76AF0525" w14:textId="3435A5F0" w:rsidR="00DC752A" w:rsidRPr="00D95972" w:rsidRDefault="00DC752A" w:rsidP="00DC752A">
            <w:pPr>
              <w:rPr>
                <w:rFonts w:eastAsia="Batang" w:cs="Arial"/>
                <w:lang w:val="en-US" w:eastAsia="ko-KR"/>
              </w:rPr>
            </w:pPr>
          </w:p>
        </w:tc>
      </w:tr>
      <w:tr w:rsidR="00DC752A" w:rsidRPr="00D95972" w14:paraId="21969D14" w14:textId="77777777" w:rsidTr="000623FA">
        <w:tc>
          <w:tcPr>
            <w:tcW w:w="916" w:type="dxa"/>
            <w:tcBorders>
              <w:top w:val="nil"/>
              <w:left w:val="thinThickThinSmallGap" w:sz="24" w:space="0" w:color="auto"/>
              <w:bottom w:val="single" w:sz="4" w:space="0" w:color="auto"/>
            </w:tcBorders>
          </w:tcPr>
          <w:p w14:paraId="4CEA1A76"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4C05EE58"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DC752A" w:rsidRDefault="00DC752A" w:rsidP="00DC752A">
            <w:hyperlink r:id="rId494"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DC752A" w:rsidRDefault="00DC752A" w:rsidP="00DC752A">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DC752A" w:rsidRDefault="00DC752A" w:rsidP="00DC752A">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DC752A" w:rsidRDefault="00DC752A" w:rsidP="00DC752A">
            <w:pPr>
              <w:rPr>
                <w:rFonts w:eastAsia="Batang" w:cs="Arial"/>
                <w:lang w:val="en-US" w:eastAsia="ko-KR"/>
              </w:rPr>
            </w:pPr>
            <w:r>
              <w:rPr>
                <w:rFonts w:eastAsia="Batang" w:cs="Arial"/>
                <w:lang w:val="en-US" w:eastAsia="ko-KR"/>
              </w:rPr>
              <w:t>Agreed</w:t>
            </w:r>
          </w:p>
          <w:p w14:paraId="56C6BEE8" w14:textId="77777777" w:rsidR="00DC752A" w:rsidRPr="00D95972" w:rsidRDefault="00DC752A" w:rsidP="00DC752A">
            <w:pPr>
              <w:rPr>
                <w:rFonts w:eastAsia="Batang" w:cs="Arial"/>
                <w:lang w:val="en-US" w:eastAsia="ko-KR"/>
              </w:rPr>
            </w:pPr>
          </w:p>
        </w:tc>
      </w:tr>
      <w:tr w:rsidR="00DC752A" w:rsidRPr="00D95972" w14:paraId="06940079" w14:textId="77777777" w:rsidTr="000623FA">
        <w:tc>
          <w:tcPr>
            <w:tcW w:w="916" w:type="dxa"/>
            <w:tcBorders>
              <w:top w:val="nil"/>
              <w:left w:val="thinThickThinSmallGap" w:sz="24" w:space="0" w:color="auto"/>
              <w:bottom w:val="single" w:sz="4" w:space="0" w:color="auto"/>
            </w:tcBorders>
          </w:tcPr>
          <w:p w14:paraId="66BD2EE4"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02BCC8F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DC752A" w:rsidRDefault="00DC752A" w:rsidP="00DC752A">
            <w:hyperlink r:id="rId495"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DC752A" w:rsidRDefault="00DC752A" w:rsidP="00DC752A">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DC752A" w:rsidRDefault="00DC752A" w:rsidP="00DC752A">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DC752A" w:rsidRPr="00D95972" w:rsidRDefault="00DC752A" w:rsidP="00DC752A">
            <w:pPr>
              <w:rPr>
                <w:rFonts w:eastAsia="Batang" w:cs="Arial"/>
                <w:lang w:val="en-US" w:eastAsia="ko-KR"/>
              </w:rPr>
            </w:pPr>
            <w:r>
              <w:rPr>
                <w:rFonts w:eastAsia="Batang" w:cs="Arial"/>
                <w:lang w:val="en-US" w:eastAsia="ko-KR"/>
              </w:rPr>
              <w:t>Agreed</w:t>
            </w:r>
          </w:p>
        </w:tc>
      </w:tr>
      <w:tr w:rsidR="00DC752A" w:rsidRPr="00D95972" w14:paraId="039D0286" w14:textId="77777777" w:rsidTr="000623FA">
        <w:tc>
          <w:tcPr>
            <w:tcW w:w="916" w:type="dxa"/>
            <w:tcBorders>
              <w:top w:val="nil"/>
              <w:left w:val="thinThickThinSmallGap" w:sz="24" w:space="0" w:color="auto"/>
              <w:bottom w:val="single" w:sz="4" w:space="0" w:color="auto"/>
            </w:tcBorders>
          </w:tcPr>
          <w:p w14:paraId="268EC49F"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4E19C4D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DC752A" w:rsidRDefault="00DC752A" w:rsidP="00DC752A">
            <w:hyperlink r:id="rId496"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DC752A" w:rsidRDefault="00DC752A" w:rsidP="00DC752A">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DC752A" w:rsidRDefault="00DC752A" w:rsidP="00DC752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DC752A" w:rsidRDefault="00DC752A" w:rsidP="00DC752A">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DC752A" w:rsidRPr="00D95972" w:rsidRDefault="00DC752A" w:rsidP="00DC752A">
            <w:pPr>
              <w:rPr>
                <w:rFonts w:eastAsia="Batang" w:cs="Arial"/>
                <w:lang w:val="en-US" w:eastAsia="ko-KR"/>
              </w:rPr>
            </w:pPr>
            <w:r>
              <w:rPr>
                <w:rFonts w:eastAsia="Batang" w:cs="Arial"/>
                <w:lang w:val="en-US" w:eastAsia="ko-KR"/>
              </w:rPr>
              <w:t>Agreed</w:t>
            </w:r>
          </w:p>
        </w:tc>
      </w:tr>
      <w:tr w:rsidR="00DC752A" w:rsidRPr="00D95972" w14:paraId="3FB4FD44" w14:textId="77777777" w:rsidTr="000623FA">
        <w:tc>
          <w:tcPr>
            <w:tcW w:w="916" w:type="dxa"/>
            <w:tcBorders>
              <w:top w:val="nil"/>
              <w:left w:val="thinThickThinSmallGap" w:sz="24" w:space="0" w:color="auto"/>
              <w:bottom w:val="single" w:sz="4" w:space="0" w:color="auto"/>
            </w:tcBorders>
          </w:tcPr>
          <w:p w14:paraId="39767AD0"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115256E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DC752A" w:rsidRDefault="00DC752A" w:rsidP="00DC752A">
            <w:hyperlink r:id="rId497"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DC752A" w:rsidRDefault="00DC752A" w:rsidP="00DC752A">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DC752A" w:rsidRDefault="00DC752A" w:rsidP="00DC752A">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DC752A" w:rsidRDefault="00DC752A" w:rsidP="00DC752A">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DC752A" w:rsidRDefault="00DC752A" w:rsidP="00DC752A">
            <w:pPr>
              <w:rPr>
                <w:rFonts w:eastAsia="Batang" w:cs="Arial"/>
                <w:lang w:val="en-US" w:eastAsia="ko-KR"/>
              </w:rPr>
            </w:pPr>
            <w:r>
              <w:rPr>
                <w:rFonts w:eastAsia="Batang" w:cs="Arial"/>
                <w:lang w:val="en-US" w:eastAsia="ko-KR"/>
              </w:rPr>
              <w:t>Agreed</w:t>
            </w:r>
          </w:p>
          <w:p w14:paraId="0EA73550" w14:textId="611D4FF4" w:rsidR="00DC752A" w:rsidRPr="00D95972" w:rsidRDefault="00DC752A" w:rsidP="00DC752A">
            <w:pPr>
              <w:rPr>
                <w:rFonts w:eastAsia="Batang" w:cs="Arial"/>
                <w:lang w:val="en-US" w:eastAsia="ko-KR"/>
              </w:rPr>
            </w:pPr>
          </w:p>
        </w:tc>
      </w:tr>
      <w:tr w:rsidR="00DC752A" w:rsidRPr="00D95972" w14:paraId="7A1B5208" w14:textId="77777777" w:rsidTr="000623FA">
        <w:tc>
          <w:tcPr>
            <w:tcW w:w="916" w:type="dxa"/>
            <w:tcBorders>
              <w:top w:val="nil"/>
              <w:left w:val="thinThickThinSmallGap" w:sz="24" w:space="0" w:color="auto"/>
              <w:bottom w:val="single" w:sz="4" w:space="0" w:color="auto"/>
            </w:tcBorders>
          </w:tcPr>
          <w:p w14:paraId="7284CF5B"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6C13C0FB"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DC752A" w:rsidRDefault="00DC752A" w:rsidP="00DC752A">
            <w:hyperlink r:id="rId498"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DC752A" w:rsidRDefault="00DC752A" w:rsidP="00DC752A">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DC752A" w:rsidRDefault="00DC752A" w:rsidP="00DC752A">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DC752A" w:rsidRDefault="00DC752A" w:rsidP="00DC752A">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DC752A" w:rsidRPr="00D95972" w:rsidRDefault="00DC752A" w:rsidP="00DC752A">
            <w:pPr>
              <w:rPr>
                <w:rFonts w:eastAsia="Batang" w:cs="Arial"/>
                <w:lang w:val="en-US" w:eastAsia="ko-KR"/>
              </w:rPr>
            </w:pPr>
            <w:r>
              <w:rPr>
                <w:rFonts w:eastAsia="Batang" w:cs="Arial"/>
                <w:lang w:val="en-US" w:eastAsia="ko-KR"/>
              </w:rPr>
              <w:t>Agreed</w:t>
            </w:r>
          </w:p>
          <w:p w14:paraId="46CB2370" w14:textId="4F0F3E1C" w:rsidR="00DC752A" w:rsidRPr="00D95972" w:rsidRDefault="00DC752A" w:rsidP="00DC752A">
            <w:pPr>
              <w:rPr>
                <w:rFonts w:eastAsia="Batang" w:cs="Arial"/>
                <w:lang w:val="en-US" w:eastAsia="ko-KR"/>
              </w:rPr>
            </w:pPr>
          </w:p>
        </w:tc>
      </w:tr>
      <w:tr w:rsidR="00DC752A" w:rsidRPr="00D95972" w14:paraId="2FE3E6AE" w14:textId="77777777" w:rsidTr="000623FA">
        <w:tc>
          <w:tcPr>
            <w:tcW w:w="916" w:type="dxa"/>
            <w:tcBorders>
              <w:top w:val="nil"/>
              <w:left w:val="thinThickThinSmallGap" w:sz="24" w:space="0" w:color="auto"/>
              <w:bottom w:val="single" w:sz="4" w:space="0" w:color="auto"/>
            </w:tcBorders>
          </w:tcPr>
          <w:p w14:paraId="035A4299"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38B9951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DC752A" w:rsidRDefault="00DC752A" w:rsidP="00DC752A">
            <w:hyperlink r:id="rId499"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DC752A" w:rsidRDefault="00DC752A" w:rsidP="00DC752A">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DC752A" w:rsidRDefault="00DC752A" w:rsidP="00DC752A">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DC752A" w:rsidRDefault="00DC752A" w:rsidP="00DC752A">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DC752A" w:rsidRDefault="00DC752A" w:rsidP="00DC752A">
            <w:pPr>
              <w:rPr>
                <w:rFonts w:eastAsia="Batang" w:cs="Arial"/>
                <w:lang w:val="en-US" w:eastAsia="ko-KR"/>
              </w:rPr>
            </w:pPr>
            <w:r>
              <w:rPr>
                <w:rFonts w:eastAsia="Batang" w:cs="Arial"/>
                <w:lang w:val="en-US" w:eastAsia="ko-KR"/>
              </w:rPr>
              <w:t>Agreed</w:t>
            </w:r>
          </w:p>
          <w:p w14:paraId="1041303A" w14:textId="77777777" w:rsidR="00DC752A" w:rsidRPr="00D95972" w:rsidRDefault="00DC752A" w:rsidP="00DC752A">
            <w:pPr>
              <w:rPr>
                <w:rFonts w:eastAsia="Batang" w:cs="Arial"/>
                <w:lang w:val="en-US" w:eastAsia="ko-KR"/>
              </w:rPr>
            </w:pPr>
          </w:p>
        </w:tc>
      </w:tr>
      <w:tr w:rsidR="00DC752A" w:rsidRPr="00D95972" w14:paraId="361742F2" w14:textId="77777777" w:rsidTr="000623FA">
        <w:tc>
          <w:tcPr>
            <w:tcW w:w="916" w:type="dxa"/>
            <w:tcBorders>
              <w:top w:val="nil"/>
              <w:left w:val="thinThickThinSmallGap" w:sz="24" w:space="0" w:color="auto"/>
              <w:bottom w:val="single" w:sz="4" w:space="0" w:color="auto"/>
            </w:tcBorders>
          </w:tcPr>
          <w:p w14:paraId="5515713C"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32A5E456"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DC752A" w:rsidRDefault="00DC752A" w:rsidP="00DC752A">
            <w:hyperlink r:id="rId500"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DC752A" w:rsidRDefault="00DC752A" w:rsidP="00DC752A">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DC752A" w:rsidRDefault="00DC752A" w:rsidP="00DC752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DC752A" w:rsidRDefault="00DC752A" w:rsidP="00DC752A">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DC752A" w:rsidRPr="00D95972" w:rsidRDefault="00DC752A" w:rsidP="00DC752A">
            <w:pPr>
              <w:rPr>
                <w:rFonts w:eastAsia="Batang" w:cs="Arial"/>
                <w:lang w:val="en-US" w:eastAsia="ko-KR"/>
              </w:rPr>
            </w:pPr>
            <w:r>
              <w:rPr>
                <w:rFonts w:eastAsia="Batang" w:cs="Arial"/>
                <w:lang w:val="en-US" w:eastAsia="ko-KR"/>
              </w:rPr>
              <w:t>Agreed</w:t>
            </w:r>
          </w:p>
        </w:tc>
      </w:tr>
      <w:tr w:rsidR="00DC752A" w:rsidRPr="00D95972" w14:paraId="173281F2" w14:textId="77777777" w:rsidTr="000623FA">
        <w:tc>
          <w:tcPr>
            <w:tcW w:w="916" w:type="dxa"/>
            <w:tcBorders>
              <w:top w:val="nil"/>
              <w:left w:val="thinThickThinSmallGap" w:sz="24" w:space="0" w:color="auto"/>
              <w:bottom w:val="single" w:sz="4" w:space="0" w:color="auto"/>
            </w:tcBorders>
          </w:tcPr>
          <w:p w14:paraId="35700FE3"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271E465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DC752A" w:rsidRDefault="00DC752A" w:rsidP="00DC752A">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DC752A" w:rsidRDefault="00DC752A" w:rsidP="00DC752A">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DC752A" w:rsidRDefault="00DC752A" w:rsidP="00DC752A">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DC752A" w:rsidRDefault="00DC752A" w:rsidP="00DC752A">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DC752A" w:rsidRPr="00D95972" w:rsidRDefault="00DC752A" w:rsidP="00DC752A">
            <w:pPr>
              <w:rPr>
                <w:rFonts w:eastAsia="Batang" w:cs="Arial"/>
                <w:lang w:val="en-US" w:eastAsia="ko-KR"/>
              </w:rPr>
            </w:pPr>
            <w:r>
              <w:rPr>
                <w:rFonts w:eastAsia="Batang" w:cs="Arial"/>
                <w:lang w:val="en-US" w:eastAsia="ko-KR"/>
              </w:rPr>
              <w:t>Agreed</w:t>
            </w:r>
          </w:p>
        </w:tc>
      </w:tr>
      <w:tr w:rsidR="00DC752A" w:rsidRPr="00D95972" w14:paraId="0BE4F16A" w14:textId="77777777" w:rsidTr="000623FA">
        <w:tc>
          <w:tcPr>
            <w:tcW w:w="916" w:type="dxa"/>
            <w:tcBorders>
              <w:top w:val="nil"/>
              <w:left w:val="thinThickThinSmallGap" w:sz="24" w:space="0" w:color="auto"/>
              <w:bottom w:val="single" w:sz="4" w:space="0" w:color="auto"/>
            </w:tcBorders>
          </w:tcPr>
          <w:p w14:paraId="5C0A3800" w14:textId="77777777" w:rsidR="00DC752A" w:rsidRPr="00D95972" w:rsidRDefault="00DC752A" w:rsidP="00DC752A">
            <w:pPr>
              <w:rPr>
                <w:rFonts w:cs="Arial"/>
                <w:lang w:val="en-US"/>
              </w:rPr>
            </w:pPr>
            <w:bookmarkStart w:id="7" w:name="_Hlk212568456"/>
          </w:p>
        </w:tc>
        <w:tc>
          <w:tcPr>
            <w:tcW w:w="1317" w:type="dxa"/>
            <w:gridSpan w:val="2"/>
            <w:tcBorders>
              <w:top w:val="nil"/>
              <w:bottom w:val="single" w:sz="4" w:space="0" w:color="auto"/>
            </w:tcBorders>
          </w:tcPr>
          <w:p w14:paraId="0F1338D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DC752A" w:rsidRPr="00D95972" w:rsidRDefault="00DC752A" w:rsidP="00DC752A">
            <w:pPr>
              <w:rPr>
                <w:rFonts w:cs="Arial"/>
                <w:lang w:val="en-US"/>
              </w:rPr>
            </w:pPr>
            <w:hyperlink r:id="rId501"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DC752A" w:rsidRPr="00D95972" w:rsidRDefault="00DC752A" w:rsidP="00DC752A">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DC752A" w:rsidRPr="00D95972" w:rsidRDefault="00DC752A" w:rsidP="00DC752A">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DC752A" w:rsidRPr="00D95972" w:rsidRDefault="00DC752A" w:rsidP="00DC752A">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DC752A" w:rsidRDefault="00DC752A" w:rsidP="00DC752A">
            <w:pPr>
              <w:rPr>
                <w:rFonts w:eastAsia="Batang" w:cs="Arial"/>
                <w:lang w:val="en-US" w:eastAsia="ko-KR"/>
              </w:rPr>
            </w:pPr>
            <w:r>
              <w:rPr>
                <w:rFonts w:eastAsia="Batang" w:cs="Arial"/>
                <w:lang w:val="en-US" w:eastAsia="ko-KR"/>
              </w:rPr>
              <w:t>Agreed</w:t>
            </w:r>
          </w:p>
          <w:p w14:paraId="330CC4C1" w14:textId="77777777" w:rsidR="00DC752A" w:rsidRPr="00D95972" w:rsidRDefault="00DC752A" w:rsidP="00DC752A">
            <w:pPr>
              <w:rPr>
                <w:rFonts w:eastAsia="Batang" w:cs="Arial"/>
                <w:lang w:val="en-US" w:eastAsia="ko-KR"/>
              </w:rPr>
            </w:pPr>
          </w:p>
        </w:tc>
      </w:tr>
      <w:bookmarkEnd w:id="7"/>
      <w:tr w:rsidR="00DC752A" w:rsidRPr="00D95972" w14:paraId="530B03D9" w14:textId="77777777" w:rsidTr="000623FA">
        <w:tc>
          <w:tcPr>
            <w:tcW w:w="916" w:type="dxa"/>
            <w:tcBorders>
              <w:top w:val="nil"/>
              <w:left w:val="thinThickThinSmallGap" w:sz="24" w:space="0" w:color="auto"/>
              <w:bottom w:val="single" w:sz="4" w:space="0" w:color="auto"/>
            </w:tcBorders>
          </w:tcPr>
          <w:p w14:paraId="5815CC5B"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574DA0E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DC752A" w:rsidRPr="00D95972" w:rsidRDefault="00DC752A" w:rsidP="00DC752A">
            <w:pPr>
              <w:rPr>
                <w:rFonts w:cs="Arial"/>
                <w:lang w:val="en-US"/>
              </w:rPr>
            </w:pPr>
            <w:hyperlink r:id="rId502"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DC752A" w:rsidRPr="00D95972" w:rsidRDefault="00DC752A" w:rsidP="00DC752A">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DC752A" w:rsidRPr="00D95972" w:rsidRDefault="00DC752A" w:rsidP="00DC752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DC752A" w:rsidRPr="00D95972" w:rsidRDefault="00DC752A" w:rsidP="00DC752A">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DC752A" w:rsidRPr="00D95972" w:rsidRDefault="00DC752A" w:rsidP="00DC752A">
            <w:pPr>
              <w:rPr>
                <w:rFonts w:eastAsia="Batang" w:cs="Arial"/>
                <w:lang w:val="en-US" w:eastAsia="ko-KR"/>
              </w:rPr>
            </w:pPr>
            <w:r>
              <w:rPr>
                <w:rFonts w:eastAsia="Batang" w:cs="Arial"/>
                <w:lang w:val="en-US" w:eastAsia="ko-KR"/>
              </w:rPr>
              <w:t>Agreed</w:t>
            </w:r>
          </w:p>
          <w:p w14:paraId="7FA40970" w14:textId="09E020E6" w:rsidR="00DC752A" w:rsidRPr="00D95972" w:rsidRDefault="00DC752A" w:rsidP="00DC752A">
            <w:pPr>
              <w:rPr>
                <w:rFonts w:eastAsia="Batang" w:cs="Arial"/>
                <w:lang w:val="en-US" w:eastAsia="ko-KR"/>
              </w:rPr>
            </w:pPr>
          </w:p>
        </w:tc>
      </w:tr>
      <w:tr w:rsidR="00DC752A" w:rsidRPr="00D95972" w14:paraId="1925CC28" w14:textId="77777777" w:rsidTr="009D6D33">
        <w:tc>
          <w:tcPr>
            <w:tcW w:w="916" w:type="dxa"/>
            <w:tcBorders>
              <w:top w:val="nil"/>
              <w:left w:val="thinThickThinSmallGap" w:sz="24" w:space="0" w:color="auto"/>
              <w:bottom w:val="single" w:sz="4" w:space="0" w:color="auto"/>
            </w:tcBorders>
          </w:tcPr>
          <w:p w14:paraId="689F86E7"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4B073B69"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DC752A" w:rsidRPr="00D95972" w:rsidRDefault="00DC752A" w:rsidP="00DC752A">
            <w:pPr>
              <w:rPr>
                <w:rFonts w:cs="Arial"/>
                <w:lang w:val="en-US"/>
              </w:rPr>
            </w:pPr>
            <w:hyperlink r:id="rId503"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DC752A" w:rsidRPr="00D95972" w:rsidRDefault="00DC752A" w:rsidP="00DC752A">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DC752A" w:rsidRPr="00D95972" w:rsidRDefault="00DC752A" w:rsidP="00DC752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DC752A" w:rsidRPr="00D95972" w:rsidRDefault="00DC752A" w:rsidP="00DC752A">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DC752A" w:rsidRPr="00D95972" w:rsidRDefault="00DC752A" w:rsidP="00DC752A">
            <w:pPr>
              <w:rPr>
                <w:rFonts w:eastAsia="Batang" w:cs="Arial"/>
                <w:lang w:val="en-US" w:eastAsia="ko-KR"/>
              </w:rPr>
            </w:pPr>
            <w:r>
              <w:rPr>
                <w:rFonts w:eastAsia="Batang" w:cs="Arial"/>
                <w:lang w:val="en-US" w:eastAsia="ko-KR"/>
              </w:rPr>
              <w:t>Agreed</w:t>
            </w:r>
          </w:p>
          <w:p w14:paraId="3A097DA4" w14:textId="554A391E" w:rsidR="00DC752A" w:rsidRPr="00D95972" w:rsidRDefault="00DC752A" w:rsidP="00DC752A">
            <w:pPr>
              <w:rPr>
                <w:rFonts w:eastAsia="Batang" w:cs="Arial"/>
                <w:lang w:val="en-US" w:eastAsia="ko-KR"/>
              </w:rPr>
            </w:pPr>
          </w:p>
        </w:tc>
      </w:tr>
      <w:tr w:rsidR="00DC752A" w:rsidRPr="00D95972" w14:paraId="0C1861B1" w14:textId="77777777" w:rsidTr="009D6D33">
        <w:tc>
          <w:tcPr>
            <w:tcW w:w="916" w:type="dxa"/>
            <w:tcBorders>
              <w:top w:val="nil"/>
              <w:left w:val="thinThickThinSmallGap" w:sz="24" w:space="0" w:color="auto"/>
              <w:bottom w:val="nil"/>
            </w:tcBorders>
          </w:tcPr>
          <w:p w14:paraId="09BBB512" w14:textId="77777777" w:rsidR="00DC752A" w:rsidRPr="00D95972" w:rsidRDefault="00DC752A" w:rsidP="00DC752A">
            <w:pPr>
              <w:rPr>
                <w:rFonts w:cs="Arial"/>
                <w:lang w:val="en-US"/>
              </w:rPr>
            </w:pPr>
          </w:p>
        </w:tc>
        <w:tc>
          <w:tcPr>
            <w:tcW w:w="1317" w:type="dxa"/>
            <w:gridSpan w:val="2"/>
            <w:tcBorders>
              <w:top w:val="nil"/>
              <w:bottom w:val="nil"/>
            </w:tcBorders>
          </w:tcPr>
          <w:p w14:paraId="011E1FA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BB1E2CC" w14:textId="5F79B512" w:rsidR="00DC752A" w:rsidRDefault="00DC752A" w:rsidP="00DC752A">
            <w:hyperlink r:id="rId504" w:history="1">
              <w:r>
                <w:rPr>
                  <w:rStyle w:val="Hyperlink"/>
                </w:rPr>
                <w:t>C1-257160</w:t>
              </w:r>
            </w:hyperlink>
          </w:p>
        </w:tc>
        <w:tc>
          <w:tcPr>
            <w:tcW w:w="4191" w:type="dxa"/>
            <w:gridSpan w:val="3"/>
            <w:tcBorders>
              <w:top w:val="single" w:sz="4" w:space="0" w:color="auto"/>
              <w:bottom w:val="single" w:sz="4" w:space="0" w:color="auto"/>
            </w:tcBorders>
            <w:shd w:val="clear" w:color="auto" w:fill="FFFF00"/>
          </w:tcPr>
          <w:p w14:paraId="725699BA" w14:textId="2B985FD3" w:rsidR="00DC752A" w:rsidRDefault="00DC752A" w:rsidP="00DC752A">
            <w:pPr>
              <w:rPr>
                <w:rFonts w:cs="Arial"/>
              </w:rPr>
            </w:pPr>
            <w:r>
              <w:rPr>
                <w:rFonts w:cs="Arial"/>
              </w:rPr>
              <w:t>Allowing PLMNs in disabled PLMN list for disaster roaming services</w:t>
            </w:r>
          </w:p>
        </w:tc>
        <w:tc>
          <w:tcPr>
            <w:tcW w:w="1767" w:type="dxa"/>
            <w:tcBorders>
              <w:top w:val="single" w:sz="4" w:space="0" w:color="auto"/>
              <w:bottom w:val="single" w:sz="4" w:space="0" w:color="auto"/>
            </w:tcBorders>
            <w:shd w:val="clear" w:color="auto" w:fill="FFFF00"/>
          </w:tcPr>
          <w:p w14:paraId="7F54766B" w14:textId="0FA0ED42" w:rsidR="00DC752A" w:rsidRDefault="00DC752A" w:rsidP="00DC752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4FDED4" w14:textId="2BBABB05" w:rsidR="00DC752A" w:rsidRDefault="00DC752A" w:rsidP="00DC752A">
            <w:pPr>
              <w:rPr>
                <w:rFonts w:cs="Arial"/>
              </w:rPr>
            </w:pPr>
            <w:r>
              <w:rPr>
                <w:rFonts w:cs="Arial"/>
              </w:rPr>
              <w:t>CR 1375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63E1" w14:textId="77777777" w:rsidR="00DC752A" w:rsidRDefault="00DC752A" w:rsidP="00DC752A">
            <w:pPr>
              <w:rPr>
                <w:rFonts w:cs="Arial"/>
                <w:color w:val="000000"/>
              </w:rPr>
            </w:pPr>
          </w:p>
        </w:tc>
      </w:tr>
      <w:tr w:rsidR="00DC752A" w:rsidRPr="00D95972" w14:paraId="56D2464B" w14:textId="77777777" w:rsidTr="009D6D33">
        <w:tc>
          <w:tcPr>
            <w:tcW w:w="916" w:type="dxa"/>
            <w:tcBorders>
              <w:top w:val="nil"/>
              <w:left w:val="thinThickThinSmallGap" w:sz="24" w:space="0" w:color="auto"/>
              <w:bottom w:val="nil"/>
            </w:tcBorders>
          </w:tcPr>
          <w:p w14:paraId="7413A60F" w14:textId="77777777" w:rsidR="00DC752A" w:rsidRPr="00D95972" w:rsidRDefault="00DC752A" w:rsidP="00DC752A">
            <w:pPr>
              <w:rPr>
                <w:rFonts w:cs="Arial"/>
                <w:lang w:val="en-US"/>
              </w:rPr>
            </w:pPr>
          </w:p>
        </w:tc>
        <w:tc>
          <w:tcPr>
            <w:tcW w:w="1317" w:type="dxa"/>
            <w:gridSpan w:val="2"/>
            <w:tcBorders>
              <w:top w:val="nil"/>
              <w:bottom w:val="nil"/>
            </w:tcBorders>
          </w:tcPr>
          <w:p w14:paraId="30D68A2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17DF76B" w14:textId="49F78DFD" w:rsidR="00DC752A" w:rsidRDefault="00DC752A" w:rsidP="00DC752A">
            <w:hyperlink r:id="rId505" w:history="1">
              <w:r>
                <w:rPr>
                  <w:rStyle w:val="Hyperlink"/>
                </w:rPr>
                <w:t>C1-257223</w:t>
              </w:r>
            </w:hyperlink>
          </w:p>
        </w:tc>
        <w:tc>
          <w:tcPr>
            <w:tcW w:w="4191" w:type="dxa"/>
            <w:gridSpan w:val="3"/>
            <w:tcBorders>
              <w:top w:val="single" w:sz="4" w:space="0" w:color="auto"/>
              <w:bottom w:val="single" w:sz="4" w:space="0" w:color="auto"/>
            </w:tcBorders>
            <w:shd w:val="clear" w:color="auto" w:fill="FFFF00"/>
          </w:tcPr>
          <w:p w14:paraId="48899F22" w14:textId="2B7F91F5" w:rsidR="00DC752A" w:rsidRDefault="00DC752A" w:rsidP="00DC752A">
            <w:pPr>
              <w:rPr>
                <w:rFonts w:cs="Arial"/>
              </w:rPr>
            </w:pPr>
            <w:r>
              <w:rPr>
                <w:rFonts w:cs="Arial"/>
              </w:rPr>
              <w:t xml:space="preserve">PLMN selection for disaster roaming services </w:t>
            </w:r>
          </w:p>
        </w:tc>
        <w:tc>
          <w:tcPr>
            <w:tcW w:w="1767" w:type="dxa"/>
            <w:tcBorders>
              <w:top w:val="single" w:sz="4" w:space="0" w:color="auto"/>
              <w:bottom w:val="single" w:sz="4" w:space="0" w:color="auto"/>
            </w:tcBorders>
            <w:shd w:val="clear" w:color="auto" w:fill="FFFF00"/>
          </w:tcPr>
          <w:p w14:paraId="62AABE54" w14:textId="580F1CE0" w:rsidR="00DC752A" w:rsidRDefault="00DC752A" w:rsidP="00DC752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B549AB2" w14:textId="56D3920B" w:rsidR="00DC752A" w:rsidRDefault="00DC752A" w:rsidP="00DC752A">
            <w:pPr>
              <w:rPr>
                <w:rFonts w:cs="Arial"/>
              </w:rPr>
            </w:pPr>
            <w:r>
              <w:rPr>
                <w:rFonts w:cs="Arial"/>
              </w:rPr>
              <w:t>CR 1377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F7403" w14:textId="77777777" w:rsidR="00DC752A" w:rsidRDefault="00DC752A" w:rsidP="00DC752A">
            <w:pPr>
              <w:rPr>
                <w:rFonts w:cs="Arial"/>
                <w:color w:val="000000"/>
              </w:rPr>
            </w:pPr>
          </w:p>
        </w:tc>
      </w:tr>
      <w:tr w:rsidR="00DC752A" w:rsidRPr="00D95972" w14:paraId="2BD53297" w14:textId="77777777" w:rsidTr="009D6D33">
        <w:tc>
          <w:tcPr>
            <w:tcW w:w="916" w:type="dxa"/>
            <w:tcBorders>
              <w:top w:val="nil"/>
              <w:left w:val="thinThickThinSmallGap" w:sz="24" w:space="0" w:color="auto"/>
              <w:bottom w:val="nil"/>
            </w:tcBorders>
          </w:tcPr>
          <w:p w14:paraId="3AC855F7" w14:textId="77777777" w:rsidR="00DC752A" w:rsidRPr="00D95972" w:rsidRDefault="00DC752A" w:rsidP="00DC752A">
            <w:pPr>
              <w:rPr>
                <w:rFonts w:cs="Arial"/>
                <w:lang w:val="en-US"/>
              </w:rPr>
            </w:pPr>
          </w:p>
        </w:tc>
        <w:tc>
          <w:tcPr>
            <w:tcW w:w="1317" w:type="dxa"/>
            <w:gridSpan w:val="2"/>
            <w:tcBorders>
              <w:top w:val="nil"/>
              <w:bottom w:val="nil"/>
            </w:tcBorders>
          </w:tcPr>
          <w:p w14:paraId="3296B5E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ACC47B6" w14:textId="36374AAE" w:rsidR="00DC752A" w:rsidRDefault="00DC752A" w:rsidP="00DC752A">
            <w:hyperlink r:id="rId506" w:history="1">
              <w:r>
                <w:rPr>
                  <w:rStyle w:val="Hyperlink"/>
                </w:rPr>
                <w:t>C1-257224</w:t>
              </w:r>
            </w:hyperlink>
          </w:p>
        </w:tc>
        <w:tc>
          <w:tcPr>
            <w:tcW w:w="4191" w:type="dxa"/>
            <w:gridSpan w:val="3"/>
            <w:tcBorders>
              <w:top w:val="single" w:sz="4" w:space="0" w:color="auto"/>
              <w:bottom w:val="single" w:sz="4" w:space="0" w:color="auto"/>
            </w:tcBorders>
            <w:shd w:val="clear" w:color="auto" w:fill="FFFF00"/>
          </w:tcPr>
          <w:p w14:paraId="69E7FC30" w14:textId="544DADB2" w:rsidR="00DC752A" w:rsidRDefault="00DC752A" w:rsidP="00DC752A">
            <w:pPr>
              <w:rPr>
                <w:rFonts w:cs="Arial"/>
              </w:rPr>
            </w:pPr>
            <w:r>
              <w:rPr>
                <w:rFonts w:cs="Arial"/>
              </w:rPr>
              <w:t>correction for disaster roaming services</w:t>
            </w:r>
          </w:p>
        </w:tc>
        <w:tc>
          <w:tcPr>
            <w:tcW w:w="1767" w:type="dxa"/>
            <w:tcBorders>
              <w:top w:val="single" w:sz="4" w:space="0" w:color="auto"/>
              <w:bottom w:val="single" w:sz="4" w:space="0" w:color="auto"/>
            </w:tcBorders>
            <w:shd w:val="clear" w:color="auto" w:fill="FFFF00"/>
          </w:tcPr>
          <w:p w14:paraId="03C2ACEF" w14:textId="430D6AD1" w:rsidR="00DC752A" w:rsidRDefault="00DC752A" w:rsidP="00DC752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E710B17" w14:textId="74C7B601" w:rsidR="00DC752A" w:rsidRDefault="00DC752A" w:rsidP="00DC752A">
            <w:pPr>
              <w:rPr>
                <w:rFonts w:cs="Arial"/>
              </w:rPr>
            </w:pPr>
            <w:r>
              <w:rPr>
                <w:rFonts w:cs="Arial"/>
              </w:rPr>
              <w:t>CR 1378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34906" w14:textId="77777777" w:rsidR="00DC752A" w:rsidRDefault="00DC752A" w:rsidP="00DC752A">
            <w:pPr>
              <w:rPr>
                <w:rFonts w:cs="Arial"/>
                <w:color w:val="000000"/>
              </w:rPr>
            </w:pPr>
          </w:p>
        </w:tc>
      </w:tr>
      <w:tr w:rsidR="00DC752A" w:rsidRPr="00D95972" w14:paraId="39E8712F" w14:textId="77777777" w:rsidTr="009D6D33">
        <w:tc>
          <w:tcPr>
            <w:tcW w:w="916" w:type="dxa"/>
            <w:tcBorders>
              <w:top w:val="nil"/>
              <w:left w:val="thinThickThinSmallGap" w:sz="24" w:space="0" w:color="auto"/>
              <w:bottom w:val="nil"/>
            </w:tcBorders>
          </w:tcPr>
          <w:p w14:paraId="7A977AA7" w14:textId="77777777" w:rsidR="00DC752A" w:rsidRPr="00D95972" w:rsidRDefault="00DC752A" w:rsidP="00DC752A">
            <w:pPr>
              <w:rPr>
                <w:rFonts w:cs="Arial"/>
                <w:lang w:val="en-US"/>
              </w:rPr>
            </w:pPr>
          </w:p>
        </w:tc>
        <w:tc>
          <w:tcPr>
            <w:tcW w:w="1317" w:type="dxa"/>
            <w:gridSpan w:val="2"/>
            <w:tcBorders>
              <w:top w:val="nil"/>
              <w:bottom w:val="nil"/>
            </w:tcBorders>
          </w:tcPr>
          <w:p w14:paraId="2049410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55134D0" w14:textId="23913010" w:rsidR="00DC752A" w:rsidRDefault="00DC752A" w:rsidP="00DC752A">
            <w:hyperlink r:id="rId507" w:history="1">
              <w:r>
                <w:rPr>
                  <w:rStyle w:val="Hyperlink"/>
                </w:rPr>
                <w:t>C1-257225</w:t>
              </w:r>
            </w:hyperlink>
          </w:p>
        </w:tc>
        <w:tc>
          <w:tcPr>
            <w:tcW w:w="4191" w:type="dxa"/>
            <w:gridSpan w:val="3"/>
            <w:tcBorders>
              <w:top w:val="single" w:sz="4" w:space="0" w:color="auto"/>
              <w:bottom w:val="single" w:sz="4" w:space="0" w:color="auto"/>
            </w:tcBorders>
            <w:shd w:val="clear" w:color="auto" w:fill="FFFF00"/>
          </w:tcPr>
          <w:p w14:paraId="0763E609" w14:textId="4615BC5B" w:rsidR="00DC752A" w:rsidRDefault="00DC752A" w:rsidP="00DC752A">
            <w:pPr>
              <w:rPr>
                <w:rFonts w:cs="Arial"/>
              </w:rPr>
            </w:pPr>
            <w:r>
              <w:rPr>
                <w:rFonts w:cs="Arial"/>
              </w:rPr>
              <w:t>Prioritizing allowable PLMN for disaster roaming service</w:t>
            </w:r>
          </w:p>
        </w:tc>
        <w:tc>
          <w:tcPr>
            <w:tcW w:w="1767" w:type="dxa"/>
            <w:tcBorders>
              <w:top w:val="single" w:sz="4" w:space="0" w:color="auto"/>
              <w:bottom w:val="single" w:sz="4" w:space="0" w:color="auto"/>
            </w:tcBorders>
            <w:shd w:val="clear" w:color="auto" w:fill="FFFF00"/>
          </w:tcPr>
          <w:p w14:paraId="1E7C8BE9" w14:textId="4AE7B651" w:rsidR="00DC752A" w:rsidRDefault="00DC752A" w:rsidP="00DC752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B103CAB" w14:textId="364A114D" w:rsidR="00DC752A" w:rsidRDefault="00DC752A" w:rsidP="00DC752A">
            <w:pPr>
              <w:rPr>
                <w:rFonts w:cs="Arial"/>
              </w:rPr>
            </w:pPr>
            <w:r>
              <w:rPr>
                <w:rFonts w:cs="Arial"/>
              </w:rPr>
              <w:t>CR 1379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297D" w14:textId="77777777" w:rsidR="00DC752A" w:rsidRDefault="00DC752A" w:rsidP="00DC752A">
            <w:pPr>
              <w:rPr>
                <w:rFonts w:cs="Arial"/>
                <w:color w:val="000000"/>
              </w:rPr>
            </w:pPr>
          </w:p>
        </w:tc>
      </w:tr>
      <w:tr w:rsidR="00DC752A" w:rsidRPr="00D95972" w14:paraId="2B900A14" w14:textId="77777777" w:rsidTr="009D6D33">
        <w:tc>
          <w:tcPr>
            <w:tcW w:w="916" w:type="dxa"/>
            <w:tcBorders>
              <w:top w:val="nil"/>
              <w:left w:val="thinThickThinSmallGap" w:sz="24" w:space="0" w:color="auto"/>
              <w:bottom w:val="nil"/>
            </w:tcBorders>
          </w:tcPr>
          <w:p w14:paraId="22DDF6F9" w14:textId="77777777" w:rsidR="00DC752A" w:rsidRPr="00D95972" w:rsidRDefault="00DC752A" w:rsidP="00DC752A">
            <w:pPr>
              <w:rPr>
                <w:rFonts w:cs="Arial"/>
                <w:lang w:val="en-US"/>
              </w:rPr>
            </w:pPr>
          </w:p>
        </w:tc>
        <w:tc>
          <w:tcPr>
            <w:tcW w:w="1317" w:type="dxa"/>
            <w:gridSpan w:val="2"/>
            <w:tcBorders>
              <w:top w:val="nil"/>
              <w:bottom w:val="nil"/>
            </w:tcBorders>
          </w:tcPr>
          <w:p w14:paraId="385881B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674A8AA" w14:textId="5B4AF898" w:rsidR="00DC752A" w:rsidRDefault="00DC752A" w:rsidP="00DC752A">
            <w:hyperlink r:id="rId508" w:history="1">
              <w:r>
                <w:rPr>
                  <w:rStyle w:val="Hyperlink"/>
                </w:rPr>
                <w:t>C1-257263</w:t>
              </w:r>
            </w:hyperlink>
          </w:p>
        </w:tc>
        <w:tc>
          <w:tcPr>
            <w:tcW w:w="4191" w:type="dxa"/>
            <w:gridSpan w:val="3"/>
            <w:tcBorders>
              <w:top w:val="single" w:sz="4" w:space="0" w:color="auto"/>
              <w:bottom w:val="single" w:sz="4" w:space="0" w:color="auto"/>
            </w:tcBorders>
            <w:shd w:val="clear" w:color="auto" w:fill="FFFF00"/>
          </w:tcPr>
          <w:p w14:paraId="3477462B" w14:textId="47359E03" w:rsidR="00DC752A" w:rsidRDefault="00DC752A" w:rsidP="00DC752A">
            <w:pPr>
              <w:rPr>
                <w:rFonts w:cs="Arial"/>
              </w:rPr>
            </w:pPr>
            <w:r>
              <w:rPr>
                <w:rFonts w:cs="Arial"/>
              </w:rPr>
              <w:t>Access barring for disaster roaming in case of emergency call</w:t>
            </w:r>
          </w:p>
        </w:tc>
        <w:tc>
          <w:tcPr>
            <w:tcW w:w="1767" w:type="dxa"/>
            <w:tcBorders>
              <w:top w:val="single" w:sz="4" w:space="0" w:color="auto"/>
              <w:bottom w:val="single" w:sz="4" w:space="0" w:color="auto"/>
            </w:tcBorders>
            <w:shd w:val="clear" w:color="auto" w:fill="FFFF00"/>
          </w:tcPr>
          <w:p w14:paraId="5ECBB33D" w14:textId="6EFBB7F2" w:rsidR="00DC752A" w:rsidRDefault="00DC752A" w:rsidP="00DC752A">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47A82046" w14:textId="49CCBD78" w:rsidR="00DC752A" w:rsidRDefault="00DC752A" w:rsidP="00DC752A">
            <w:pPr>
              <w:rPr>
                <w:rFonts w:cs="Arial"/>
              </w:rPr>
            </w:pPr>
            <w:r>
              <w:rPr>
                <w:rFonts w:cs="Arial"/>
              </w:rPr>
              <w:t>CR 4613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F39A" w14:textId="77777777" w:rsidR="00DC752A" w:rsidRDefault="00DC752A" w:rsidP="00DC752A">
            <w:pPr>
              <w:rPr>
                <w:rFonts w:cs="Arial"/>
                <w:color w:val="000000"/>
              </w:rPr>
            </w:pPr>
          </w:p>
        </w:tc>
      </w:tr>
      <w:tr w:rsidR="00DC752A" w:rsidRPr="00D95972" w14:paraId="1C65ECFE" w14:textId="77777777" w:rsidTr="009D6D33">
        <w:tc>
          <w:tcPr>
            <w:tcW w:w="916" w:type="dxa"/>
            <w:tcBorders>
              <w:top w:val="nil"/>
              <w:left w:val="thinThickThinSmallGap" w:sz="24" w:space="0" w:color="auto"/>
              <w:bottom w:val="nil"/>
            </w:tcBorders>
          </w:tcPr>
          <w:p w14:paraId="2D7ABCA1" w14:textId="77777777" w:rsidR="00DC752A" w:rsidRPr="00D95972" w:rsidRDefault="00DC752A" w:rsidP="00DC752A">
            <w:pPr>
              <w:rPr>
                <w:rFonts w:cs="Arial"/>
                <w:lang w:val="en-US"/>
              </w:rPr>
            </w:pPr>
          </w:p>
        </w:tc>
        <w:tc>
          <w:tcPr>
            <w:tcW w:w="1317" w:type="dxa"/>
            <w:gridSpan w:val="2"/>
            <w:tcBorders>
              <w:top w:val="nil"/>
              <w:bottom w:val="nil"/>
            </w:tcBorders>
          </w:tcPr>
          <w:p w14:paraId="58A32A7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06A0864D" w14:textId="54C68973" w:rsidR="00DC752A" w:rsidRDefault="00DC752A" w:rsidP="00DC752A">
            <w:hyperlink r:id="rId509" w:history="1">
              <w:r>
                <w:rPr>
                  <w:rStyle w:val="Hyperlink"/>
                </w:rPr>
                <w:t>C1-257271</w:t>
              </w:r>
            </w:hyperlink>
          </w:p>
        </w:tc>
        <w:tc>
          <w:tcPr>
            <w:tcW w:w="4191" w:type="dxa"/>
            <w:gridSpan w:val="3"/>
            <w:tcBorders>
              <w:top w:val="single" w:sz="4" w:space="0" w:color="auto"/>
              <w:bottom w:val="single" w:sz="4" w:space="0" w:color="auto"/>
            </w:tcBorders>
            <w:shd w:val="clear" w:color="auto" w:fill="FFFF00"/>
          </w:tcPr>
          <w:p w14:paraId="574CE980" w14:textId="2846F276" w:rsidR="00DC752A" w:rsidRDefault="00DC752A" w:rsidP="00DC752A">
            <w:pPr>
              <w:rPr>
                <w:rFonts w:cs="Arial"/>
              </w:rPr>
            </w:pPr>
            <w:r>
              <w:rPr>
                <w:rFonts w:cs="Arial"/>
              </w:rPr>
              <w:t>Correction Initial ATTACH REJECT message for MINT-EPS</w:t>
            </w:r>
          </w:p>
        </w:tc>
        <w:tc>
          <w:tcPr>
            <w:tcW w:w="1767" w:type="dxa"/>
            <w:tcBorders>
              <w:top w:val="single" w:sz="4" w:space="0" w:color="auto"/>
              <w:bottom w:val="single" w:sz="4" w:space="0" w:color="auto"/>
            </w:tcBorders>
            <w:shd w:val="clear" w:color="auto" w:fill="FFFF00"/>
          </w:tcPr>
          <w:p w14:paraId="3CA6AFD0" w14:textId="44D06AD7" w:rsidR="00DC752A" w:rsidRDefault="00DC752A" w:rsidP="00DC752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1B39002" w14:textId="0A9F8902" w:rsidR="00DC752A" w:rsidRDefault="00DC752A" w:rsidP="00DC752A">
            <w:pPr>
              <w:rPr>
                <w:rFonts w:cs="Arial"/>
              </w:rPr>
            </w:pPr>
            <w:r>
              <w:rPr>
                <w:rFonts w:cs="Arial"/>
              </w:rPr>
              <w:t>CR 4615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8793" w14:textId="77777777" w:rsidR="00DC752A" w:rsidRDefault="00DC752A" w:rsidP="00DC752A">
            <w:pPr>
              <w:rPr>
                <w:rFonts w:cs="Arial"/>
                <w:color w:val="000000"/>
              </w:rPr>
            </w:pPr>
          </w:p>
        </w:tc>
      </w:tr>
      <w:tr w:rsidR="00DC752A" w:rsidRPr="00D95972" w14:paraId="068150CD" w14:textId="77777777" w:rsidTr="009D6D33">
        <w:tc>
          <w:tcPr>
            <w:tcW w:w="916" w:type="dxa"/>
            <w:tcBorders>
              <w:top w:val="nil"/>
              <w:left w:val="thinThickThinSmallGap" w:sz="24" w:space="0" w:color="auto"/>
              <w:bottom w:val="nil"/>
            </w:tcBorders>
          </w:tcPr>
          <w:p w14:paraId="1961F124" w14:textId="77777777" w:rsidR="00DC752A" w:rsidRPr="00D95972" w:rsidRDefault="00DC752A" w:rsidP="00DC752A">
            <w:pPr>
              <w:rPr>
                <w:rFonts w:cs="Arial"/>
                <w:lang w:val="en-US"/>
              </w:rPr>
            </w:pPr>
          </w:p>
        </w:tc>
        <w:tc>
          <w:tcPr>
            <w:tcW w:w="1317" w:type="dxa"/>
            <w:gridSpan w:val="2"/>
            <w:tcBorders>
              <w:top w:val="nil"/>
              <w:bottom w:val="nil"/>
            </w:tcBorders>
          </w:tcPr>
          <w:p w14:paraId="5D6CA46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BECEC33" w14:textId="3AE93192" w:rsidR="00DC752A" w:rsidRDefault="00DC752A" w:rsidP="00DC752A">
            <w:hyperlink r:id="rId510" w:history="1">
              <w:r>
                <w:rPr>
                  <w:rStyle w:val="Hyperlink"/>
                </w:rPr>
                <w:t>C1-257272</w:t>
              </w:r>
            </w:hyperlink>
          </w:p>
        </w:tc>
        <w:tc>
          <w:tcPr>
            <w:tcW w:w="4191" w:type="dxa"/>
            <w:gridSpan w:val="3"/>
            <w:tcBorders>
              <w:top w:val="single" w:sz="4" w:space="0" w:color="auto"/>
              <w:bottom w:val="single" w:sz="4" w:space="0" w:color="auto"/>
            </w:tcBorders>
            <w:shd w:val="clear" w:color="auto" w:fill="FFFF00"/>
          </w:tcPr>
          <w:p w14:paraId="3B2E2B02" w14:textId="317093EE" w:rsidR="00DC752A" w:rsidRDefault="00DC752A" w:rsidP="00DC752A">
            <w:pPr>
              <w:rPr>
                <w:rFonts w:cs="Arial"/>
              </w:rPr>
            </w:pPr>
            <w:r>
              <w:rPr>
                <w:rFonts w:cs="Arial"/>
              </w:rPr>
              <w:t>Update of MINT clause for MINT-EPS handling</w:t>
            </w:r>
          </w:p>
        </w:tc>
        <w:tc>
          <w:tcPr>
            <w:tcW w:w="1767" w:type="dxa"/>
            <w:tcBorders>
              <w:top w:val="single" w:sz="4" w:space="0" w:color="auto"/>
              <w:bottom w:val="single" w:sz="4" w:space="0" w:color="auto"/>
            </w:tcBorders>
            <w:shd w:val="clear" w:color="auto" w:fill="FFFF00"/>
          </w:tcPr>
          <w:p w14:paraId="7534B454" w14:textId="46E7E634" w:rsidR="00DC752A" w:rsidRDefault="00DC752A" w:rsidP="00DC752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1F6FB19" w14:textId="49774370" w:rsidR="00DC752A" w:rsidRDefault="00DC752A" w:rsidP="00DC752A">
            <w:pPr>
              <w:rPr>
                <w:rFonts w:cs="Arial"/>
              </w:rPr>
            </w:pPr>
            <w:r>
              <w:rPr>
                <w:rFonts w:cs="Arial"/>
              </w:rPr>
              <w:t>CR 7080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95DE" w14:textId="77777777" w:rsidR="00DC752A" w:rsidRDefault="00DC752A" w:rsidP="00DC752A">
            <w:pPr>
              <w:rPr>
                <w:rFonts w:cs="Arial"/>
                <w:color w:val="000000"/>
              </w:rPr>
            </w:pPr>
          </w:p>
        </w:tc>
      </w:tr>
      <w:tr w:rsidR="00DC752A" w:rsidRPr="00D95972" w14:paraId="716EBF2A" w14:textId="77777777" w:rsidTr="009D6D33">
        <w:tc>
          <w:tcPr>
            <w:tcW w:w="916" w:type="dxa"/>
            <w:tcBorders>
              <w:top w:val="nil"/>
              <w:left w:val="thinThickThinSmallGap" w:sz="24" w:space="0" w:color="auto"/>
              <w:bottom w:val="nil"/>
            </w:tcBorders>
          </w:tcPr>
          <w:p w14:paraId="0E0FAC71" w14:textId="77777777" w:rsidR="00DC752A" w:rsidRPr="00D95972" w:rsidRDefault="00DC752A" w:rsidP="00DC752A">
            <w:pPr>
              <w:rPr>
                <w:rFonts w:cs="Arial"/>
                <w:lang w:val="en-US"/>
              </w:rPr>
            </w:pPr>
          </w:p>
        </w:tc>
        <w:tc>
          <w:tcPr>
            <w:tcW w:w="1317" w:type="dxa"/>
            <w:gridSpan w:val="2"/>
            <w:tcBorders>
              <w:top w:val="nil"/>
              <w:bottom w:val="nil"/>
            </w:tcBorders>
          </w:tcPr>
          <w:p w14:paraId="0A57243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C1568E3" w14:textId="318F8661" w:rsidR="00DC752A" w:rsidRDefault="00DC752A" w:rsidP="00DC752A">
            <w:hyperlink r:id="rId511" w:history="1">
              <w:r>
                <w:rPr>
                  <w:rStyle w:val="Hyperlink"/>
                </w:rPr>
                <w:t>C1-257274</w:t>
              </w:r>
            </w:hyperlink>
          </w:p>
        </w:tc>
        <w:tc>
          <w:tcPr>
            <w:tcW w:w="4191" w:type="dxa"/>
            <w:gridSpan w:val="3"/>
            <w:tcBorders>
              <w:top w:val="single" w:sz="4" w:space="0" w:color="auto"/>
              <w:bottom w:val="single" w:sz="4" w:space="0" w:color="auto"/>
            </w:tcBorders>
            <w:shd w:val="clear" w:color="auto" w:fill="FFFF00"/>
          </w:tcPr>
          <w:p w14:paraId="6C659F8F" w14:textId="221CF7E9" w:rsidR="00DC752A" w:rsidRDefault="00DC752A" w:rsidP="00DC752A">
            <w:pPr>
              <w:rPr>
                <w:rFonts w:cs="Arial"/>
              </w:rPr>
            </w:pPr>
            <w:r>
              <w:rPr>
                <w:rFonts w:cs="Arial"/>
              </w:rPr>
              <w:t>RAT restriction handling in MINT-EPS</w:t>
            </w:r>
          </w:p>
        </w:tc>
        <w:tc>
          <w:tcPr>
            <w:tcW w:w="1767" w:type="dxa"/>
            <w:tcBorders>
              <w:top w:val="single" w:sz="4" w:space="0" w:color="auto"/>
              <w:bottom w:val="single" w:sz="4" w:space="0" w:color="auto"/>
            </w:tcBorders>
            <w:shd w:val="clear" w:color="auto" w:fill="FFFF00"/>
          </w:tcPr>
          <w:p w14:paraId="11A71BA6" w14:textId="4C5F627C" w:rsidR="00DC752A" w:rsidRDefault="00DC752A" w:rsidP="00DC752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DC7BF5" w14:textId="02521BC6" w:rsidR="00DC752A" w:rsidRDefault="00DC752A" w:rsidP="00DC752A">
            <w:pPr>
              <w:rPr>
                <w:rFonts w:cs="Arial"/>
              </w:rPr>
            </w:pPr>
            <w:r>
              <w:rPr>
                <w:rFonts w:cs="Arial"/>
              </w:rPr>
              <w:t>CR 4616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38DF" w14:textId="019B96D5" w:rsidR="00DC752A" w:rsidRDefault="00DC752A" w:rsidP="00DC752A">
            <w:pPr>
              <w:rPr>
                <w:rFonts w:cs="Arial"/>
                <w:color w:val="000000"/>
              </w:rPr>
            </w:pPr>
            <w:r>
              <w:rPr>
                <w:rFonts w:cs="Arial"/>
                <w:color w:val="000000"/>
              </w:rPr>
              <w:t>Wrong rev counter in coversheet</w:t>
            </w:r>
          </w:p>
        </w:tc>
      </w:tr>
      <w:tr w:rsidR="00DC752A" w:rsidRPr="00D95972" w14:paraId="7F915282" w14:textId="77777777" w:rsidTr="009D6D33">
        <w:tc>
          <w:tcPr>
            <w:tcW w:w="916" w:type="dxa"/>
            <w:tcBorders>
              <w:top w:val="nil"/>
              <w:left w:val="thinThickThinSmallGap" w:sz="24" w:space="0" w:color="auto"/>
              <w:bottom w:val="nil"/>
            </w:tcBorders>
          </w:tcPr>
          <w:p w14:paraId="585811CC" w14:textId="77777777" w:rsidR="00DC752A" w:rsidRPr="00D95972" w:rsidRDefault="00DC752A" w:rsidP="00DC752A">
            <w:pPr>
              <w:rPr>
                <w:rFonts w:cs="Arial"/>
                <w:lang w:val="en-US"/>
              </w:rPr>
            </w:pPr>
          </w:p>
        </w:tc>
        <w:tc>
          <w:tcPr>
            <w:tcW w:w="1317" w:type="dxa"/>
            <w:gridSpan w:val="2"/>
            <w:tcBorders>
              <w:top w:val="nil"/>
              <w:bottom w:val="nil"/>
            </w:tcBorders>
          </w:tcPr>
          <w:p w14:paraId="45AFA5B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E741DF6" w14:textId="0FE0D4BA" w:rsidR="00DC752A" w:rsidRDefault="00DC752A" w:rsidP="00DC752A">
            <w:hyperlink r:id="rId512" w:history="1">
              <w:r>
                <w:rPr>
                  <w:rStyle w:val="Hyperlink"/>
                </w:rPr>
                <w:t>C1-257280</w:t>
              </w:r>
            </w:hyperlink>
          </w:p>
        </w:tc>
        <w:tc>
          <w:tcPr>
            <w:tcW w:w="4191" w:type="dxa"/>
            <w:gridSpan w:val="3"/>
            <w:tcBorders>
              <w:top w:val="single" w:sz="4" w:space="0" w:color="auto"/>
              <w:bottom w:val="single" w:sz="4" w:space="0" w:color="auto"/>
            </w:tcBorders>
            <w:shd w:val="clear" w:color="auto" w:fill="FFFF00"/>
          </w:tcPr>
          <w:p w14:paraId="47AE5C14" w14:textId="6862239F" w:rsidR="00DC752A" w:rsidRDefault="00DC752A" w:rsidP="00DC752A">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070F52E5" w14:textId="17FD6E45" w:rsidR="00DC752A" w:rsidRDefault="00DC752A" w:rsidP="00DC752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EBD6AF" w14:textId="707C08EE" w:rsidR="00DC752A" w:rsidRDefault="00DC752A" w:rsidP="00DC752A">
            <w:pPr>
              <w:rPr>
                <w:rFonts w:cs="Arial"/>
              </w:rPr>
            </w:pPr>
            <w:r>
              <w:rPr>
                <w:rFonts w:cs="Arial"/>
              </w:rPr>
              <w:t>CR 4617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7D9F4" w14:textId="77777777" w:rsidR="00DC752A" w:rsidRDefault="00DC752A" w:rsidP="00DC752A">
            <w:pPr>
              <w:rPr>
                <w:rFonts w:cs="Arial"/>
                <w:color w:val="000000"/>
              </w:rPr>
            </w:pPr>
          </w:p>
        </w:tc>
      </w:tr>
      <w:tr w:rsidR="00DC752A" w:rsidRPr="00D95972" w14:paraId="1FF7C399" w14:textId="77777777" w:rsidTr="009D6D33">
        <w:tc>
          <w:tcPr>
            <w:tcW w:w="916" w:type="dxa"/>
            <w:tcBorders>
              <w:top w:val="nil"/>
              <w:left w:val="thinThickThinSmallGap" w:sz="24" w:space="0" w:color="auto"/>
              <w:bottom w:val="nil"/>
            </w:tcBorders>
          </w:tcPr>
          <w:p w14:paraId="70A04D60" w14:textId="77777777" w:rsidR="00DC752A" w:rsidRPr="00D95972" w:rsidRDefault="00DC752A" w:rsidP="00DC752A">
            <w:pPr>
              <w:rPr>
                <w:rFonts w:cs="Arial"/>
                <w:lang w:val="en-US"/>
              </w:rPr>
            </w:pPr>
          </w:p>
        </w:tc>
        <w:tc>
          <w:tcPr>
            <w:tcW w:w="1317" w:type="dxa"/>
            <w:gridSpan w:val="2"/>
            <w:tcBorders>
              <w:top w:val="nil"/>
              <w:bottom w:val="nil"/>
            </w:tcBorders>
          </w:tcPr>
          <w:p w14:paraId="50C5598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E088169" w14:textId="31F3A789" w:rsidR="00DC752A" w:rsidRDefault="00DC752A" w:rsidP="00DC752A">
            <w:hyperlink r:id="rId513" w:history="1">
              <w:r>
                <w:rPr>
                  <w:rStyle w:val="Hyperlink"/>
                </w:rPr>
                <w:t>C1-257281</w:t>
              </w:r>
            </w:hyperlink>
          </w:p>
        </w:tc>
        <w:tc>
          <w:tcPr>
            <w:tcW w:w="4191" w:type="dxa"/>
            <w:gridSpan w:val="3"/>
            <w:tcBorders>
              <w:top w:val="single" w:sz="4" w:space="0" w:color="auto"/>
              <w:bottom w:val="single" w:sz="4" w:space="0" w:color="auto"/>
            </w:tcBorders>
            <w:shd w:val="clear" w:color="auto" w:fill="FFFF00"/>
          </w:tcPr>
          <w:p w14:paraId="67596C2A" w14:textId="44205534" w:rsidR="00DC752A" w:rsidRDefault="00DC752A" w:rsidP="00DC752A">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6C976AFC" w14:textId="277196D1" w:rsidR="00DC752A" w:rsidRDefault="00DC752A" w:rsidP="00DC752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03CB0" w14:textId="4BB38B1E" w:rsidR="00DC752A" w:rsidRDefault="00DC752A" w:rsidP="00DC752A">
            <w:pPr>
              <w:rPr>
                <w:rFonts w:cs="Arial"/>
              </w:rPr>
            </w:pPr>
            <w:r>
              <w:rPr>
                <w:rFonts w:cs="Arial"/>
              </w:rPr>
              <w:t>CR 7083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4D839" w14:textId="77777777" w:rsidR="00DC752A" w:rsidRDefault="00DC752A" w:rsidP="00DC752A">
            <w:pPr>
              <w:rPr>
                <w:rFonts w:cs="Arial"/>
                <w:color w:val="000000"/>
              </w:rPr>
            </w:pPr>
          </w:p>
        </w:tc>
      </w:tr>
      <w:tr w:rsidR="00DC752A" w:rsidRPr="00D95972" w14:paraId="4D33152C" w14:textId="77777777" w:rsidTr="009D6D33">
        <w:tc>
          <w:tcPr>
            <w:tcW w:w="916" w:type="dxa"/>
            <w:tcBorders>
              <w:top w:val="nil"/>
              <w:left w:val="thinThickThinSmallGap" w:sz="24" w:space="0" w:color="auto"/>
              <w:bottom w:val="nil"/>
            </w:tcBorders>
          </w:tcPr>
          <w:p w14:paraId="328E1B8A" w14:textId="77777777" w:rsidR="00DC752A" w:rsidRPr="00D95972" w:rsidRDefault="00DC752A" w:rsidP="00DC752A">
            <w:pPr>
              <w:rPr>
                <w:rFonts w:cs="Arial"/>
                <w:lang w:val="en-US"/>
              </w:rPr>
            </w:pPr>
          </w:p>
        </w:tc>
        <w:tc>
          <w:tcPr>
            <w:tcW w:w="1317" w:type="dxa"/>
            <w:gridSpan w:val="2"/>
            <w:tcBorders>
              <w:top w:val="nil"/>
              <w:bottom w:val="nil"/>
            </w:tcBorders>
          </w:tcPr>
          <w:p w14:paraId="10C3564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0D2814B" w14:textId="013B764B" w:rsidR="00DC752A" w:rsidRDefault="00DC752A" w:rsidP="00DC752A">
            <w:hyperlink r:id="rId514" w:history="1">
              <w:r>
                <w:rPr>
                  <w:rStyle w:val="Hyperlink"/>
                </w:rPr>
                <w:t>C1-257302</w:t>
              </w:r>
            </w:hyperlink>
          </w:p>
        </w:tc>
        <w:tc>
          <w:tcPr>
            <w:tcW w:w="4191" w:type="dxa"/>
            <w:gridSpan w:val="3"/>
            <w:tcBorders>
              <w:top w:val="single" w:sz="4" w:space="0" w:color="auto"/>
              <w:bottom w:val="single" w:sz="4" w:space="0" w:color="auto"/>
            </w:tcBorders>
            <w:shd w:val="clear" w:color="auto" w:fill="FFFF00"/>
          </w:tcPr>
          <w:p w14:paraId="16B6F25D" w14:textId="52937AD7" w:rsidR="00DC752A" w:rsidRDefault="00DC752A" w:rsidP="00DC752A">
            <w:pPr>
              <w:rPr>
                <w:rFonts w:cs="Arial"/>
              </w:rPr>
            </w:pPr>
            <w:r>
              <w:rPr>
                <w:rFonts w:cs="Arial"/>
              </w:rPr>
              <w:t>PDN connection information handling for disaster roaming</w:t>
            </w:r>
          </w:p>
        </w:tc>
        <w:tc>
          <w:tcPr>
            <w:tcW w:w="1767" w:type="dxa"/>
            <w:tcBorders>
              <w:top w:val="single" w:sz="4" w:space="0" w:color="auto"/>
              <w:bottom w:val="single" w:sz="4" w:space="0" w:color="auto"/>
            </w:tcBorders>
            <w:shd w:val="clear" w:color="auto" w:fill="FFFF00"/>
          </w:tcPr>
          <w:p w14:paraId="037CA4A4" w14:textId="7EDC73FA" w:rsidR="00DC752A" w:rsidRDefault="00DC752A" w:rsidP="00DC752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C4ECA9" w14:textId="6A5A30E8" w:rsidR="00DC752A" w:rsidRDefault="00DC752A" w:rsidP="00DC752A">
            <w:pPr>
              <w:rPr>
                <w:rFonts w:cs="Arial"/>
              </w:rPr>
            </w:pPr>
            <w:r>
              <w:rPr>
                <w:rFonts w:cs="Arial"/>
              </w:rPr>
              <w:t>CR 4619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FB5E" w14:textId="77777777" w:rsidR="00DC752A" w:rsidRDefault="00DC752A" w:rsidP="00DC752A">
            <w:pPr>
              <w:rPr>
                <w:rFonts w:cs="Arial"/>
                <w:color w:val="000000"/>
              </w:rPr>
            </w:pPr>
          </w:p>
        </w:tc>
      </w:tr>
      <w:tr w:rsidR="00DC752A" w:rsidRPr="00D95972" w14:paraId="21F52E29" w14:textId="77777777" w:rsidTr="009D6D33">
        <w:tc>
          <w:tcPr>
            <w:tcW w:w="916" w:type="dxa"/>
            <w:tcBorders>
              <w:top w:val="nil"/>
              <w:left w:val="thinThickThinSmallGap" w:sz="24" w:space="0" w:color="auto"/>
              <w:bottom w:val="nil"/>
            </w:tcBorders>
          </w:tcPr>
          <w:p w14:paraId="32D34783" w14:textId="77777777" w:rsidR="00DC752A" w:rsidRPr="00D95972" w:rsidRDefault="00DC752A" w:rsidP="00DC752A">
            <w:pPr>
              <w:rPr>
                <w:rFonts w:cs="Arial"/>
                <w:lang w:val="en-US"/>
              </w:rPr>
            </w:pPr>
          </w:p>
        </w:tc>
        <w:tc>
          <w:tcPr>
            <w:tcW w:w="1317" w:type="dxa"/>
            <w:gridSpan w:val="2"/>
            <w:tcBorders>
              <w:top w:val="nil"/>
              <w:bottom w:val="nil"/>
            </w:tcBorders>
          </w:tcPr>
          <w:p w14:paraId="6E6B2E13"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0D385AA" w14:textId="7EB4CB70" w:rsidR="00DC752A" w:rsidRDefault="00DC752A" w:rsidP="00DC752A">
            <w:hyperlink r:id="rId515" w:history="1">
              <w:r>
                <w:rPr>
                  <w:rStyle w:val="Hyperlink"/>
                </w:rPr>
                <w:t>C1-257344</w:t>
              </w:r>
            </w:hyperlink>
          </w:p>
        </w:tc>
        <w:tc>
          <w:tcPr>
            <w:tcW w:w="4191" w:type="dxa"/>
            <w:gridSpan w:val="3"/>
            <w:tcBorders>
              <w:top w:val="single" w:sz="4" w:space="0" w:color="auto"/>
              <w:bottom w:val="single" w:sz="4" w:space="0" w:color="auto"/>
            </w:tcBorders>
            <w:shd w:val="clear" w:color="auto" w:fill="FFFF00"/>
          </w:tcPr>
          <w:p w14:paraId="6DBBA0D9" w14:textId="3E51E377" w:rsidR="00DC752A" w:rsidRDefault="00DC752A" w:rsidP="00DC752A">
            <w:pPr>
              <w:rPr>
                <w:rFonts w:cs="Arial"/>
              </w:rPr>
            </w:pPr>
            <w:r>
              <w:rPr>
                <w:rFonts w:cs="Arial"/>
              </w:rPr>
              <w:t>Discussion to RAN2 LS R2-2507744</w:t>
            </w:r>
          </w:p>
        </w:tc>
        <w:tc>
          <w:tcPr>
            <w:tcW w:w="1767" w:type="dxa"/>
            <w:tcBorders>
              <w:top w:val="single" w:sz="4" w:space="0" w:color="auto"/>
              <w:bottom w:val="single" w:sz="4" w:space="0" w:color="auto"/>
            </w:tcBorders>
            <w:shd w:val="clear" w:color="auto" w:fill="FFFF00"/>
          </w:tcPr>
          <w:p w14:paraId="521699B8" w14:textId="66901ECD" w:rsidR="00DC752A" w:rsidRDefault="00DC752A" w:rsidP="00DC752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140F78" w14:textId="41FA7EC1" w:rsidR="00DC752A" w:rsidRDefault="00DC752A" w:rsidP="00DC752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25073" w14:textId="77777777" w:rsidR="00DC752A" w:rsidRDefault="00DC752A" w:rsidP="00DC752A">
            <w:pPr>
              <w:rPr>
                <w:rFonts w:cs="Arial"/>
                <w:color w:val="000000"/>
              </w:rPr>
            </w:pPr>
          </w:p>
        </w:tc>
      </w:tr>
      <w:tr w:rsidR="00DC752A" w:rsidRPr="00D95972" w14:paraId="2F893467" w14:textId="77777777" w:rsidTr="009D6D33">
        <w:tc>
          <w:tcPr>
            <w:tcW w:w="916" w:type="dxa"/>
            <w:tcBorders>
              <w:top w:val="nil"/>
              <w:left w:val="thinThickThinSmallGap" w:sz="24" w:space="0" w:color="auto"/>
              <w:bottom w:val="nil"/>
            </w:tcBorders>
          </w:tcPr>
          <w:p w14:paraId="58FC66F1" w14:textId="77777777" w:rsidR="00DC752A" w:rsidRPr="00D95972" w:rsidRDefault="00DC752A" w:rsidP="00DC752A">
            <w:pPr>
              <w:rPr>
                <w:rFonts w:cs="Arial"/>
                <w:lang w:val="en-US"/>
              </w:rPr>
            </w:pPr>
          </w:p>
        </w:tc>
        <w:tc>
          <w:tcPr>
            <w:tcW w:w="1317" w:type="dxa"/>
            <w:gridSpan w:val="2"/>
            <w:tcBorders>
              <w:top w:val="nil"/>
              <w:bottom w:val="nil"/>
            </w:tcBorders>
          </w:tcPr>
          <w:p w14:paraId="66060DE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1515043" w14:textId="37F79B96" w:rsidR="00DC752A" w:rsidRDefault="00DC752A" w:rsidP="00DC752A">
            <w:hyperlink r:id="rId516" w:history="1">
              <w:r>
                <w:rPr>
                  <w:rStyle w:val="Hyperlink"/>
                </w:rPr>
                <w:t>C1-257386</w:t>
              </w:r>
            </w:hyperlink>
          </w:p>
        </w:tc>
        <w:tc>
          <w:tcPr>
            <w:tcW w:w="4191" w:type="dxa"/>
            <w:gridSpan w:val="3"/>
            <w:tcBorders>
              <w:top w:val="single" w:sz="4" w:space="0" w:color="auto"/>
              <w:bottom w:val="single" w:sz="4" w:space="0" w:color="auto"/>
            </w:tcBorders>
            <w:shd w:val="clear" w:color="auto" w:fill="FFFF00"/>
          </w:tcPr>
          <w:p w14:paraId="7780C3EC" w14:textId="0EC48C02" w:rsidR="00DC752A" w:rsidRDefault="00DC752A" w:rsidP="00DC752A">
            <w:pPr>
              <w:rPr>
                <w:rFonts w:cs="Arial"/>
              </w:rPr>
            </w:pPr>
            <w:r>
              <w:rPr>
                <w:rFonts w:cs="Arial"/>
              </w:rPr>
              <w:t>MINT_Ph2: disaster condition no longer being applicable when UE is attached for disaster roaming services in EPS</w:t>
            </w:r>
          </w:p>
        </w:tc>
        <w:tc>
          <w:tcPr>
            <w:tcW w:w="1767" w:type="dxa"/>
            <w:tcBorders>
              <w:top w:val="single" w:sz="4" w:space="0" w:color="auto"/>
              <w:bottom w:val="single" w:sz="4" w:space="0" w:color="auto"/>
            </w:tcBorders>
            <w:shd w:val="clear" w:color="auto" w:fill="FFFF00"/>
          </w:tcPr>
          <w:p w14:paraId="21E92DAC" w14:textId="253BEA84" w:rsidR="00DC752A" w:rsidRDefault="00DC752A" w:rsidP="00DC752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89D98F" w14:textId="06A08FDD" w:rsidR="00DC752A" w:rsidRDefault="00DC752A" w:rsidP="00DC752A">
            <w:pPr>
              <w:rPr>
                <w:rFonts w:cs="Arial"/>
              </w:rPr>
            </w:pPr>
            <w:r>
              <w:rPr>
                <w:rFonts w:cs="Arial"/>
              </w:rPr>
              <w:t>CR 4626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BEDA9" w14:textId="77777777" w:rsidR="00DC752A" w:rsidRDefault="00DC752A" w:rsidP="00DC752A">
            <w:pPr>
              <w:rPr>
                <w:rFonts w:cs="Arial"/>
                <w:color w:val="000000"/>
              </w:rPr>
            </w:pPr>
          </w:p>
        </w:tc>
      </w:tr>
      <w:tr w:rsidR="00DC752A" w:rsidRPr="00D95972" w14:paraId="06E46FBE" w14:textId="77777777" w:rsidTr="009D6D33">
        <w:tc>
          <w:tcPr>
            <w:tcW w:w="916" w:type="dxa"/>
            <w:tcBorders>
              <w:top w:val="nil"/>
              <w:left w:val="thinThickThinSmallGap" w:sz="24" w:space="0" w:color="auto"/>
              <w:bottom w:val="nil"/>
            </w:tcBorders>
          </w:tcPr>
          <w:p w14:paraId="595148DE" w14:textId="77777777" w:rsidR="00DC752A" w:rsidRPr="00D95972" w:rsidRDefault="00DC752A" w:rsidP="00DC752A">
            <w:pPr>
              <w:rPr>
                <w:rFonts w:cs="Arial"/>
                <w:lang w:val="en-US"/>
              </w:rPr>
            </w:pPr>
          </w:p>
        </w:tc>
        <w:tc>
          <w:tcPr>
            <w:tcW w:w="1317" w:type="dxa"/>
            <w:gridSpan w:val="2"/>
            <w:tcBorders>
              <w:top w:val="nil"/>
              <w:bottom w:val="nil"/>
            </w:tcBorders>
          </w:tcPr>
          <w:p w14:paraId="1E65605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22DAE77" w14:textId="75DF6D21" w:rsidR="00DC752A" w:rsidRDefault="00DC752A" w:rsidP="00DC752A">
            <w:hyperlink r:id="rId517" w:history="1">
              <w:r>
                <w:rPr>
                  <w:rStyle w:val="Hyperlink"/>
                </w:rPr>
                <w:t>C1-257387</w:t>
              </w:r>
            </w:hyperlink>
          </w:p>
        </w:tc>
        <w:tc>
          <w:tcPr>
            <w:tcW w:w="4191" w:type="dxa"/>
            <w:gridSpan w:val="3"/>
            <w:tcBorders>
              <w:top w:val="single" w:sz="4" w:space="0" w:color="auto"/>
              <w:bottom w:val="single" w:sz="4" w:space="0" w:color="auto"/>
            </w:tcBorders>
            <w:shd w:val="clear" w:color="auto" w:fill="FFFF00"/>
          </w:tcPr>
          <w:p w14:paraId="1D8AE24D" w14:textId="78DC4149" w:rsidR="00DC752A" w:rsidRDefault="00DC752A" w:rsidP="00DC752A">
            <w:pPr>
              <w:rPr>
                <w:rFonts w:cs="Arial"/>
              </w:rPr>
            </w:pPr>
            <w:r>
              <w:rPr>
                <w:rFonts w:cs="Arial"/>
              </w:rPr>
              <w:t>MINT_Ph2: 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741859FE" w14:textId="34C187BB" w:rsidR="00DC752A" w:rsidRDefault="00DC752A" w:rsidP="00DC752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41640D" w14:textId="7F80CE4C" w:rsidR="00DC752A" w:rsidRDefault="00DC752A" w:rsidP="00DC752A">
            <w:pPr>
              <w:rPr>
                <w:rFonts w:cs="Arial"/>
              </w:rPr>
            </w:pPr>
            <w:r>
              <w:rPr>
                <w:rFonts w:cs="Arial"/>
              </w:rPr>
              <w:t>CR 1381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2D74" w14:textId="77777777" w:rsidR="00DC752A" w:rsidRDefault="00DC752A" w:rsidP="00DC752A">
            <w:pPr>
              <w:rPr>
                <w:rFonts w:cs="Arial"/>
                <w:color w:val="000000"/>
              </w:rPr>
            </w:pPr>
          </w:p>
        </w:tc>
      </w:tr>
      <w:tr w:rsidR="00DC752A" w:rsidRPr="00D95972" w14:paraId="6E2E930D" w14:textId="77777777" w:rsidTr="00086FC9">
        <w:tc>
          <w:tcPr>
            <w:tcW w:w="916" w:type="dxa"/>
            <w:tcBorders>
              <w:top w:val="nil"/>
              <w:left w:val="thinThickThinSmallGap" w:sz="24" w:space="0" w:color="auto"/>
              <w:bottom w:val="nil"/>
            </w:tcBorders>
          </w:tcPr>
          <w:p w14:paraId="6D6EC397" w14:textId="77777777" w:rsidR="00DC752A" w:rsidRPr="00D95972" w:rsidRDefault="00DC752A" w:rsidP="00DC752A">
            <w:pPr>
              <w:rPr>
                <w:rFonts w:cs="Arial"/>
                <w:lang w:val="en-US"/>
              </w:rPr>
            </w:pPr>
          </w:p>
        </w:tc>
        <w:tc>
          <w:tcPr>
            <w:tcW w:w="1317" w:type="dxa"/>
            <w:gridSpan w:val="2"/>
            <w:tcBorders>
              <w:top w:val="nil"/>
              <w:bottom w:val="nil"/>
            </w:tcBorders>
          </w:tcPr>
          <w:p w14:paraId="4D5259D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370589E2" w14:textId="77777777"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6A8770A6"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68F9906E"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DC752A" w:rsidRDefault="00DC752A" w:rsidP="00DC752A">
            <w:pPr>
              <w:rPr>
                <w:rFonts w:cs="Arial"/>
                <w:color w:val="000000"/>
              </w:rPr>
            </w:pPr>
          </w:p>
        </w:tc>
      </w:tr>
      <w:tr w:rsidR="00DC752A" w:rsidRPr="00D95972" w14:paraId="5E3C5D74" w14:textId="77777777" w:rsidTr="00086FC9">
        <w:tc>
          <w:tcPr>
            <w:tcW w:w="916" w:type="dxa"/>
            <w:tcBorders>
              <w:top w:val="nil"/>
              <w:left w:val="thinThickThinSmallGap" w:sz="24" w:space="0" w:color="auto"/>
              <w:bottom w:val="single" w:sz="4" w:space="0" w:color="auto"/>
            </w:tcBorders>
          </w:tcPr>
          <w:p w14:paraId="0BCC4DF1"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37D6BF8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DC752A" w:rsidRPr="00D95972" w:rsidRDefault="00DC752A" w:rsidP="00DC752A">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DC752A" w:rsidRPr="00D95972" w:rsidRDefault="00DC752A" w:rsidP="00DC752A">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DC752A" w:rsidRPr="00D95972" w:rsidRDefault="00DC752A" w:rsidP="00DC752A">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DC752A" w:rsidRPr="00D95972" w:rsidRDefault="00DC752A" w:rsidP="00DC752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DC752A" w:rsidRPr="00D95972" w:rsidRDefault="00DC752A" w:rsidP="00DC752A">
            <w:pPr>
              <w:rPr>
                <w:rFonts w:eastAsia="Batang" w:cs="Arial"/>
                <w:lang w:val="en-US" w:eastAsia="ko-KR"/>
              </w:rPr>
            </w:pPr>
          </w:p>
        </w:tc>
      </w:tr>
      <w:tr w:rsidR="00DC752A" w:rsidRPr="00D95972" w14:paraId="24AC0B4E" w14:textId="77777777" w:rsidTr="00086FC9">
        <w:tc>
          <w:tcPr>
            <w:tcW w:w="916" w:type="dxa"/>
            <w:tcBorders>
              <w:top w:val="single" w:sz="4" w:space="0" w:color="auto"/>
              <w:left w:val="thinThickThinSmallGap" w:sz="24" w:space="0" w:color="auto"/>
              <w:bottom w:val="single" w:sz="4" w:space="0" w:color="auto"/>
            </w:tcBorders>
          </w:tcPr>
          <w:p w14:paraId="464F8CED" w14:textId="77777777" w:rsidR="00DC752A" w:rsidRPr="00A613B9" w:rsidRDefault="00DC752A" w:rsidP="00DC752A">
            <w:pPr>
              <w:pStyle w:val="ListParagraph"/>
              <w:numPr>
                <w:ilvl w:val="1"/>
                <w:numId w:val="57"/>
              </w:numPr>
              <w:rPr>
                <w:rFonts w:cs="Arial"/>
              </w:rPr>
            </w:pPr>
          </w:p>
        </w:tc>
        <w:tc>
          <w:tcPr>
            <w:tcW w:w="1317" w:type="dxa"/>
            <w:gridSpan w:val="2"/>
            <w:tcBorders>
              <w:top w:val="single" w:sz="4" w:space="0" w:color="auto"/>
              <w:bottom w:val="single" w:sz="4" w:space="0" w:color="auto"/>
            </w:tcBorders>
          </w:tcPr>
          <w:p w14:paraId="74DE27CD" w14:textId="7A81D936" w:rsidR="00DC752A" w:rsidRPr="00D95972" w:rsidRDefault="00DC752A" w:rsidP="00DC752A">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DC752A" w:rsidRPr="00D95972" w:rsidRDefault="00DC752A" w:rsidP="00DC752A">
            <w:pPr>
              <w:rPr>
                <w:rFonts w:cs="Arial"/>
                <w:color w:val="FF0000"/>
              </w:rPr>
            </w:pPr>
          </w:p>
        </w:tc>
        <w:tc>
          <w:tcPr>
            <w:tcW w:w="4191" w:type="dxa"/>
            <w:gridSpan w:val="3"/>
            <w:tcBorders>
              <w:top w:val="single" w:sz="4" w:space="0" w:color="auto"/>
              <w:bottom w:val="single" w:sz="4" w:space="0" w:color="auto"/>
            </w:tcBorders>
          </w:tcPr>
          <w:p w14:paraId="549620C5" w14:textId="73A871EE" w:rsidR="00DC752A" w:rsidRPr="00D95972" w:rsidRDefault="00DC752A" w:rsidP="00DC752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DC752A" w:rsidRPr="00D95972" w:rsidRDefault="00DC752A" w:rsidP="00DC752A">
            <w:pPr>
              <w:rPr>
                <w:rFonts w:cs="Arial"/>
                <w:color w:val="000000"/>
              </w:rPr>
            </w:pPr>
          </w:p>
        </w:tc>
        <w:tc>
          <w:tcPr>
            <w:tcW w:w="826" w:type="dxa"/>
            <w:tcBorders>
              <w:top w:val="single" w:sz="4" w:space="0" w:color="auto"/>
              <w:bottom w:val="single" w:sz="4" w:space="0" w:color="auto"/>
            </w:tcBorders>
          </w:tcPr>
          <w:p w14:paraId="65059456" w14:textId="77777777" w:rsidR="00DC752A" w:rsidRPr="00D95972"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DC752A" w:rsidRPr="00D95972" w:rsidRDefault="00DC752A" w:rsidP="00DC752A">
            <w:pPr>
              <w:rPr>
                <w:rFonts w:eastAsia="Batang" w:cs="Arial"/>
                <w:color w:val="000000"/>
                <w:lang w:eastAsia="ko-KR"/>
              </w:rPr>
            </w:pPr>
            <w:r w:rsidRPr="00C878D4">
              <w:rPr>
                <w:rFonts w:cs="Arial"/>
                <w:color w:val="000000"/>
              </w:rPr>
              <w:t>CT aspects of Lower Selection-priority for PLMN Selection</w:t>
            </w:r>
          </w:p>
        </w:tc>
      </w:tr>
      <w:tr w:rsidR="00DC752A" w:rsidRPr="00D95972" w14:paraId="1863E13B" w14:textId="77777777" w:rsidTr="000623FA">
        <w:tc>
          <w:tcPr>
            <w:tcW w:w="916" w:type="dxa"/>
            <w:tcBorders>
              <w:top w:val="nil"/>
              <w:left w:val="thinThickThinSmallGap" w:sz="24" w:space="0" w:color="auto"/>
              <w:bottom w:val="single" w:sz="4" w:space="0" w:color="auto"/>
            </w:tcBorders>
          </w:tcPr>
          <w:p w14:paraId="18BD0DCA"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27C6B096"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0C7138CC" w14:textId="77777777" w:rsidR="00DC752A" w:rsidRDefault="00DC752A" w:rsidP="00DC752A">
            <w:hyperlink r:id="rId518" w:history="1">
              <w:r>
                <w:rPr>
                  <w:rStyle w:val="Hyperlink"/>
                </w:rPr>
                <w:t>C1-256674</w:t>
              </w:r>
            </w:hyperlink>
          </w:p>
        </w:tc>
        <w:tc>
          <w:tcPr>
            <w:tcW w:w="4191" w:type="dxa"/>
            <w:gridSpan w:val="3"/>
            <w:tcBorders>
              <w:top w:val="single" w:sz="4" w:space="0" w:color="auto"/>
              <w:bottom w:val="single" w:sz="4" w:space="0" w:color="auto"/>
            </w:tcBorders>
            <w:shd w:val="clear" w:color="auto" w:fill="00B050"/>
          </w:tcPr>
          <w:p w14:paraId="6E9C9677" w14:textId="77777777" w:rsidR="00DC752A" w:rsidRDefault="00DC752A" w:rsidP="00DC752A">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B050"/>
          </w:tcPr>
          <w:p w14:paraId="08454174" w14:textId="77777777" w:rsidR="00DC752A" w:rsidRDefault="00DC752A" w:rsidP="00DC752A">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3ECBA1B" w14:textId="77777777" w:rsidR="00DC752A" w:rsidRDefault="00DC752A" w:rsidP="00DC752A">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C9C24" w14:textId="77777777" w:rsidR="00DC752A" w:rsidRDefault="00DC752A" w:rsidP="00DC752A">
            <w:pPr>
              <w:rPr>
                <w:rFonts w:eastAsia="Batang" w:cs="Arial"/>
                <w:lang w:val="en-US" w:eastAsia="ko-KR"/>
              </w:rPr>
            </w:pPr>
            <w:r>
              <w:rPr>
                <w:rFonts w:eastAsia="Batang" w:cs="Arial"/>
                <w:lang w:val="en-US" w:eastAsia="ko-KR"/>
              </w:rPr>
              <w:t>Agreed</w:t>
            </w:r>
          </w:p>
          <w:p w14:paraId="069EE27F" w14:textId="53045D8C" w:rsidR="00DC752A" w:rsidRPr="00D95972" w:rsidRDefault="00DC752A" w:rsidP="00DC752A">
            <w:pPr>
              <w:rPr>
                <w:rFonts w:eastAsia="Batang" w:cs="Arial"/>
                <w:lang w:val="en-US" w:eastAsia="ko-KR"/>
              </w:rPr>
            </w:pPr>
          </w:p>
        </w:tc>
      </w:tr>
      <w:tr w:rsidR="00DC752A" w:rsidRPr="00D95972" w14:paraId="5FCA3D35" w14:textId="77777777" w:rsidTr="009D6D33">
        <w:tc>
          <w:tcPr>
            <w:tcW w:w="916" w:type="dxa"/>
            <w:tcBorders>
              <w:top w:val="nil"/>
              <w:left w:val="thinThickThinSmallGap" w:sz="24" w:space="0" w:color="auto"/>
              <w:bottom w:val="single" w:sz="4" w:space="0" w:color="auto"/>
            </w:tcBorders>
          </w:tcPr>
          <w:p w14:paraId="2C2251E7"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3BACC4C3"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00B050"/>
          </w:tcPr>
          <w:p w14:paraId="6E054F5E" w14:textId="77777777" w:rsidR="00DC752A" w:rsidRDefault="00DC752A" w:rsidP="00DC752A">
            <w:hyperlink r:id="rId519" w:history="1">
              <w:r>
                <w:rPr>
                  <w:rStyle w:val="Hyperlink"/>
                </w:rPr>
                <w:t>C1-256673</w:t>
              </w:r>
            </w:hyperlink>
          </w:p>
        </w:tc>
        <w:tc>
          <w:tcPr>
            <w:tcW w:w="4191" w:type="dxa"/>
            <w:gridSpan w:val="3"/>
            <w:tcBorders>
              <w:top w:val="single" w:sz="4" w:space="0" w:color="auto"/>
              <w:bottom w:val="single" w:sz="4" w:space="0" w:color="auto"/>
            </w:tcBorders>
            <w:shd w:val="clear" w:color="auto" w:fill="00B050"/>
          </w:tcPr>
          <w:p w14:paraId="5CC2C3E1" w14:textId="77777777" w:rsidR="00DC752A" w:rsidRDefault="00DC752A" w:rsidP="00DC752A">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00B050"/>
          </w:tcPr>
          <w:p w14:paraId="36E17CF5" w14:textId="77777777" w:rsidR="00DC752A" w:rsidRDefault="00DC752A" w:rsidP="00DC752A">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00B050"/>
          </w:tcPr>
          <w:p w14:paraId="0383A444" w14:textId="77777777" w:rsidR="00DC752A" w:rsidRDefault="00DC752A" w:rsidP="00DC752A">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416F56" w14:textId="77777777" w:rsidR="00DC752A" w:rsidRDefault="00DC752A" w:rsidP="00DC752A">
            <w:pPr>
              <w:rPr>
                <w:rFonts w:eastAsia="Batang" w:cs="Arial"/>
                <w:lang w:val="en-US" w:eastAsia="ko-KR"/>
              </w:rPr>
            </w:pPr>
            <w:r>
              <w:rPr>
                <w:rFonts w:eastAsia="Batang" w:cs="Arial"/>
                <w:lang w:val="en-US" w:eastAsia="ko-KR"/>
              </w:rPr>
              <w:t>Agreed</w:t>
            </w:r>
          </w:p>
          <w:p w14:paraId="4B2B8641" w14:textId="0BF6944B" w:rsidR="00DC752A" w:rsidRDefault="00DC752A" w:rsidP="00DC752A">
            <w:pPr>
              <w:rPr>
                <w:rFonts w:eastAsia="Batang" w:cs="Arial"/>
                <w:lang w:val="en-US" w:eastAsia="ko-KR"/>
              </w:rPr>
            </w:pPr>
          </w:p>
        </w:tc>
      </w:tr>
      <w:tr w:rsidR="00DC752A" w:rsidRPr="00D95972" w14:paraId="0598B481" w14:textId="77777777" w:rsidTr="009D6D33">
        <w:tc>
          <w:tcPr>
            <w:tcW w:w="916" w:type="dxa"/>
            <w:tcBorders>
              <w:top w:val="nil"/>
              <w:left w:val="thinThickThinSmallGap" w:sz="24" w:space="0" w:color="auto"/>
              <w:bottom w:val="nil"/>
            </w:tcBorders>
          </w:tcPr>
          <w:p w14:paraId="3018BD27" w14:textId="77777777" w:rsidR="00DC752A" w:rsidRPr="00D95972" w:rsidRDefault="00DC752A" w:rsidP="00DC752A">
            <w:pPr>
              <w:rPr>
                <w:rFonts w:cs="Arial"/>
                <w:lang w:val="en-US"/>
              </w:rPr>
            </w:pPr>
          </w:p>
        </w:tc>
        <w:tc>
          <w:tcPr>
            <w:tcW w:w="1317" w:type="dxa"/>
            <w:gridSpan w:val="2"/>
            <w:tcBorders>
              <w:top w:val="nil"/>
              <w:bottom w:val="nil"/>
            </w:tcBorders>
          </w:tcPr>
          <w:p w14:paraId="401D4FD8"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F8CE0AB" w14:textId="207F9233" w:rsidR="00DC752A" w:rsidRDefault="00DC752A" w:rsidP="00DC752A">
            <w:hyperlink r:id="rId520" w:history="1">
              <w:r>
                <w:rPr>
                  <w:rStyle w:val="Hyperlink"/>
                </w:rPr>
                <w:t>C1-257053</w:t>
              </w:r>
            </w:hyperlink>
          </w:p>
        </w:tc>
        <w:tc>
          <w:tcPr>
            <w:tcW w:w="4191" w:type="dxa"/>
            <w:gridSpan w:val="3"/>
            <w:tcBorders>
              <w:top w:val="single" w:sz="4" w:space="0" w:color="auto"/>
              <w:bottom w:val="single" w:sz="4" w:space="0" w:color="auto"/>
            </w:tcBorders>
            <w:shd w:val="clear" w:color="auto" w:fill="FFFF00"/>
          </w:tcPr>
          <w:p w14:paraId="1A93D9BD" w14:textId="27316632" w:rsidR="00DC752A" w:rsidRDefault="00DC752A" w:rsidP="00DC752A">
            <w:pPr>
              <w:rPr>
                <w:rFonts w:cs="Arial"/>
              </w:rPr>
            </w:pPr>
            <w:r>
              <w:rPr>
                <w:rFonts w:cs="Arial"/>
              </w:rPr>
              <w:t>Update of NAS MO for the Lower Selection-priority for PLMN Selection</w:t>
            </w:r>
          </w:p>
        </w:tc>
        <w:tc>
          <w:tcPr>
            <w:tcW w:w="1767" w:type="dxa"/>
            <w:tcBorders>
              <w:top w:val="single" w:sz="4" w:space="0" w:color="auto"/>
              <w:bottom w:val="single" w:sz="4" w:space="0" w:color="auto"/>
            </w:tcBorders>
            <w:shd w:val="clear" w:color="auto" w:fill="FFFF00"/>
          </w:tcPr>
          <w:p w14:paraId="3514E46E" w14:textId="2D2A5033" w:rsidR="00DC752A" w:rsidRDefault="00DC752A" w:rsidP="00DC752A">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7D8C0F59" w14:textId="4B538BAB" w:rsidR="00DC752A" w:rsidRDefault="00DC752A" w:rsidP="00DC752A">
            <w:pPr>
              <w:rPr>
                <w:rFonts w:cs="Arial"/>
              </w:rPr>
            </w:pPr>
            <w:r>
              <w:rPr>
                <w:rFonts w:cs="Arial"/>
              </w:rPr>
              <w:t>CR 0089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5BCCD" w14:textId="77777777" w:rsidR="00DC752A" w:rsidRDefault="00DC752A" w:rsidP="00DC752A">
            <w:pPr>
              <w:rPr>
                <w:rFonts w:cs="Arial"/>
                <w:color w:val="000000"/>
              </w:rPr>
            </w:pPr>
          </w:p>
        </w:tc>
      </w:tr>
      <w:tr w:rsidR="00DC752A" w:rsidRPr="00D95972" w14:paraId="7A4107AA" w14:textId="77777777" w:rsidTr="009D6D33">
        <w:tc>
          <w:tcPr>
            <w:tcW w:w="916" w:type="dxa"/>
            <w:tcBorders>
              <w:top w:val="nil"/>
              <w:left w:val="thinThickThinSmallGap" w:sz="24" w:space="0" w:color="auto"/>
              <w:bottom w:val="nil"/>
            </w:tcBorders>
          </w:tcPr>
          <w:p w14:paraId="381DB78F" w14:textId="77777777" w:rsidR="00DC752A" w:rsidRPr="00D95972" w:rsidRDefault="00DC752A" w:rsidP="00DC752A">
            <w:pPr>
              <w:rPr>
                <w:rFonts w:cs="Arial"/>
                <w:lang w:val="en-US"/>
              </w:rPr>
            </w:pPr>
          </w:p>
        </w:tc>
        <w:tc>
          <w:tcPr>
            <w:tcW w:w="1317" w:type="dxa"/>
            <w:gridSpan w:val="2"/>
            <w:tcBorders>
              <w:top w:val="nil"/>
              <w:bottom w:val="nil"/>
            </w:tcBorders>
          </w:tcPr>
          <w:p w14:paraId="6717B03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2CFB121" w14:textId="0F5C83F7" w:rsidR="00DC752A" w:rsidRDefault="00DC752A" w:rsidP="00DC752A">
            <w:hyperlink r:id="rId521" w:history="1">
              <w:r>
                <w:rPr>
                  <w:rStyle w:val="Hyperlink"/>
                </w:rPr>
                <w:t>C1-257064</w:t>
              </w:r>
            </w:hyperlink>
          </w:p>
        </w:tc>
        <w:tc>
          <w:tcPr>
            <w:tcW w:w="4191" w:type="dxa"/>
            <w:gridSpan w:val="3"/>
            <w:tcBorders>
              <w:top w:val="single" w:sz="4" w:space="0" w:color="auto"/>
              <w:bottom w:val="single" w:sz="4" w:space="0" w:color="auto"/>
            </w:tcBorders>
            <w:shd w:val="clear" w:color="auto" w:fill="FFFF00"/>
          </w:tcPr>
          <w:p w14:paraId="44CB0A97" w14:textId="6492179A" w:rsidR="00DC752A" w:rsidRDefault="00DC752A" w:rsidP="00DC752A">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3C622743" w14:textId="53A04B68" w:rsidR="00DC752A" w:rsidRDefault="00DC752A" w:rsidP="00DC752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88F81A" w14:textId="4779B42A" w:rsidR="00DC752A" w:rsidRDefault="00DC752A" w:rsidP="00DC752A">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2D137" w14:textId="230191DE" w:rsidR="00DC752A" w:rsidRDefault="00DC752A" w:rsidP="00DC752A">
            <w:pPr>
              <w:rPr>
                <w:rFonts w:cs="Arial"/>
                <w:color w:val="000000"/>
              </w:rPr>
            </w:pPr>
            <w:r>
              <w:rPr>
                <w:rFonts w:cs="Arial"/>
                <w:color w:val="000000"/>
              </w:rPr>
              <w:t>Revision of C1-256262</w:t>
            </w:r>
          </w:p>
        </w:tc>
      </w:tr>
      <w:tr w:rsidR="00DC752A" w:rsidRPr="00D95972" w14:paraId="172C53DA" w14:textId="77777777" w:rsidTr="009D6D33">
        <w:tc>
          <w:tcPr>
            <w:tcW w:w="916" w:type="dxa"/>
            <w:tcBorders>
              <w:top w:val="nil"/>
              <w:left w:val="thinThickThinSmallGap" w:sz="24" w:space="0" w:color="auto"/>
              <w:bottom w:val="nil"/>
            </w:tcBorders>
          </w:tcPr>
          <w:p w14:paraId="4A3F0508" w14:textId="77777777" w:rsidR="00DC752A" w:rsidRPr="00D95972" w:rsidRDefault="00DC752A" w:rsidP="00DC752A">
            <w:pPr>
              <w:rPr>
                <w:rFonts w:cs="Arial"/>
                <w:lang w:val="en-US"/>
              </w:rPr>
            </w:pPr>
          </w:p>
        </w:tc>
        <w:tc>
          <w:tcPr>
            <w:tcW w:w="1317" w:type="dxa"/>
            <w:gridSpan w:val="2"/>
            <w:tcBorders>
              <w:top w:val="nil"/>
              <w:bottom w:val="nil"/>
            </w:tcBorders>
          </w:tcPr>
          <w:p w14:paraId="6EB0D7E6"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1578426" w14:textId="7AD68346" w:rsidR="00DC752A" w:rsidRDefault="00DC752A" w:rsidP="00DC752A">
            <w:hyperlink r:id="rId522" w:history="1">
              <w:r>
                <w:rPr>
                  <w:rStyle w:val="Hyperlink"/>
                </w:rPr>
                <w:t>C1-257109</w:t>
              </w:r>
            </w:hyperlink>
          </w:p>
        </w:tc>
        <w:tc>
          <w:tcPr>
            <w:tcW w:w="4191" w:type="dxa"/>
            <w:gridSpan w:val="3"/>
            <w:tcBorders>
              <w:top w:val="single" w:sz="4" w:space="0" w:color="auto"/>
              <w:bottom w:val="single" w:sz="4" w:space="0" w:color="auto"/>
            </w:tcBorders>
            <w:shd w:val="clear" w:color="auto" w:fill="FFFF00"/>
          </w:tcPr>
          <w:p w14:paraId="6575675D" w14:textId="12785D51" w:rsidR="00DC752A" w:rsidRDefault="00DC752A" w:rsidP="00DC752A">
            <w:pPr>
              <w:rPr>
                <w:rFonts w:cs="Arial"/>
              </w:rPr>
            </w:pPr>
            <w:r>
              <w:rPr>
                <w:rFonts w:cs="Arial"/>
              </w:rPr>
              <w:t>NAS MO Lower Selection-priority for PLMN Selection</w:t>
            </w:r>
          </w:p>
        </w:tc>
        <w:tc>
          <w:tcPr>
            <w:tcW w:w="1767" w:type="dxa"/>
            <w:tcBorders>
              <w:top w:val="single" w:sz="4" w:space="0" w:color="auto"/>
              <w:bottom w:val="single" w:sz="4" w:space="0" w:color="auto"/>
            </w:tcBorders>
            <w:shd w:val="clear" w:color="auto" w:fill="FFFF00"/>
          </w:tcPr>
          <w:p w14:paraId="640B5883" w14:textId="2EA0B5DB" w:rsidR="00DC752A" w:rsidRDefault="00DC752A" w:rsidP="00DC752A">
            <w:pPr>
              <w:rPr>
                <w:rFonts w:cs="Arial"/>
              </w:rPr>
            </w:pPr>
            <w:r>
              <w:rPr>
                <w:rFonts w:cs="Arial"/>
              </w:rPr>
              <w:t>Qualcomm Incorporated, Vodafone, Interdigital, Samsung, Apple, T-Mobile USA, Nokia, Verizon, LG electronics, MediaTek Inc.</w:t>
            </w:r>
          </w:p>
        </w:tc>
        <w:tc>
          <w:tcPr>
            <w:tcW w:w="826" w:type="dxa"/>
            <w:tcBorders>
              <w:top w:val="single" w:sz="4" w:space="0" w:color="auto"/>
              <w:bottom w:val="single" w:sz="4" w:space="0" w:color="auto"/>
            </w:tcBorders>
            <w:shd w:val="clear" w:color="auto" w:fill="FFFF00"/>
          </w:tcPr>
          <w:p w14:paraId="224F91DA" w14:textId="666D6CB2" w:rsidR="00DC752A" w:rsidRDefault="00DC752A" w:rsidP="00DC752A">
            <w:pPr>
              <w:rPr>
                <w:rFonts w:cs="Arial"/>
              </w:rPr>
            </w:pPr>
            <w:r>
              <w:rPr>
                <w:rFonts w:cs="Arial"/>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B2020" w14:textId="0EEFD636" w:rsidR="00DC752A" w:rsidRDefault="00DC752A" w:rsidP="00DC752A">
            <w:pPr>
              <w:rPr>
                <w:rFonts w:cs="Arial"/>
                <w:color w:val="000000"/>
              </w:rPr>
            </w:pPr>
            <w:r>
              <w:rPr>
                <w:rFonts w:cs="Arial"/>
                <w:color w:val="000000"/>
              </w:rPr>
              <w:t>Revision of C1-256673</w:t>
            </w:r>
          </w:p>
        </w:tc>
      </w:tr>
      <w:tr w:rsidR="00DC752A" w:rsidRPr="00D95972" w14:paraId="2F5760B7" w14:textId="77777777" w:rsidTr="00313253">
        <w:tc>
          <w:tcPr>
            <w:tcW w:w="916" w:type="dxa"/>
            <w:tcBorders>
              <w:top w:val="nil"/>
              <w:left w:val="thinThickThinSmallGap" w:sz="24" w:space="0" w:color="auto"/>
              <w:bottom w:val="nil"/>
            </w:tcBorders>
          </w:tcPr>
          <w:p w14:paraId="28A9CD87" w14:textId="77777777" w:rsidR="00DC752A" w:rsidRPr="00D95972" w:rsidRDefault="00DC752A" w:rsidP="00DC752A">
            <w:pPr>
              <w:rPr>
                <w:rFonts w:cs="Arial"/>
                <w:lang w:val="en-US"/>
              </w:rPr>
            </w:pPr>
          </w:p>
        </w:tc>
        <w:tc>
          <w:tcPr>
            <w:tcW w:w="1317" w:type="dxa"/>
            <w:gridSpan w:val="2"/>
            <w:tcBorders>
              <w:top w:val="nil"/>
              <w:bottom w:val="nil"/>
            </w:tcBorders>
          </w:tcPr>
          <w:p w14:paraId="153E8CB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BA7EAD8" w14:textId="780BC648" w:rsidR="00DC752A" w:rsidRDefault="00DC752A" w:rsidP="00DC752A">
            <w:hyperlink r:id="rId523" w:history="1">
              <w:r>
                <w:rPr>
                  <w:rStyle w:val="Hyperlink"/>
                </w:rPr>
                <w:t>C1-257159</w:t>
              </w:r>
            </w:hyperlink>
          </w:p>
        </w:tc>
        <w:tc>
          <w:tcPr>
            <w:tcW w:w="4191" w:type="dxa"/>
            <w:gridSpan w:val="3"/>
            <w:tcBorders>
              <w:top w:val="single" w:sz="4" w:space="0" w:color="auto"/>
              <w:bottom w:val="single" w:sz="4" w:space="0" w:color="auto"/>
            </w:tcBorders>
            <w:shd w:val="clear" w:color="auto" w:fill="FFFF00"/>
          </w:tcPr>
          <w:p w14:paraId="13E92F12" w14:textId="4128A2FF" w:rsidR="00DC752A" w:rsidRDefault="00DC752A" w:rsidP="00DC752A">
            <w:pPr>
              <w:rPr>
                <w:rFonts w:cs="Arial"/>
              </w:rPr>
            </w:pPr>
            <w:r>
              <w:rPr>
                <w:rFonts w:cs="Arial"/>
              </w:rPr>
              <w:t>Lower priority PLMN selection in SENSE</w:t>
            </w:r>
          </w:p>
        </w:tc>
        <w:tc>
          <w:tcPr>
            <w:tcW w:w="1767" w:type="dxa"/>
            <w:tcBorders>
              <w:top w:val="single" w:sz="4" w:space="0" w:color="auto"/>
              <w:bottom w:val="single" w:sz="4" w:space="0" w:color="auto"/>
            </w:tcBorders>
            <w:shd w:val="clear" w:color="auto" w:fill="FFFF00"/>
          </w:tcPr>
          <w:p w14:paraId="73BF8DC4" w14:textId="4F01DBCA" w:rsidR="00DC752A" w:rsidRDefault="00DC752A" w:rsidP="00DC752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AE9C4E" w14:textId="1559B558" w:rsidR="00DC752A" w:rsidRDefault="00DC752A" w:rsidP="00DC752A">
            <w:pPr>
              <w:rPr>
                <w:rFonts w:cs="Arial"/>
              </w:rPr>
            </w:pPr>
            <w:r>
              <w:rPr>
                <w:rFonts w:cs="Arial"/>
              </w:rPr>
              <w:t>CR 1374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18CE" w14:textId="77777777" w:rsidR="00DC752A" w:rsidRDefault="00DC752A" w:rsidP="00DC752A">
            <w:pPr>
              <w:rPr>
                <w:rFonts w:cs="Arial"/>
                <w:color w:val="000000"/>
              </w:rPr>
            </w:pPr>
          </w:p>
        </w:tc>
      </w:tr>
      <w:tr w:rsidR="00DC752A" w:rsidRPr="00D95972" w14:paraId="663A5759" w14:textId="77777777" w:rsidTr="00313253">
        <w:tc>
          <w:tcPr>
            <w:tcW w:w="916" w:type="dxa"/>
            <w:tcBorders>
              <w:top w:val="nil"/>
              <w:left w:val="thinThickThinSmallGap" w:sz="24" w:space="0" w:color="auto"/>
              <w:bottom w:val="nil"/>
            </w:tcBorders>
          </w:tcPr>
          <w:p w14:paraId="0756FDE3" w14:textId="77777777" w:rsidR="00DC752A" w:rsidRPr="00D95972" w:rsidRDefault="00DC752A" w:rsidP="00DC752A">
            <w:pPr>
              <w:rPr>
                <w:rFonts w:cs="Arial"/>
                <w:lang w:val="en-US"/>
              </w:rPr>
            </w:pPr>
          </w:p>
        </w:tc>
        <w:tc>
          <w:tcPr>
            <w:tcW w:w="1317" w:type="dxa"/>
            <w:gridSpan w:val="2"/>
            <w:tcBorders>
              <w:top w:val="nil"/>
              <w:bottom w:val="nil"/>
            </w:tcBorders>
          </w:tcPr>
          <w:p w14:paraId="2F56A49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29F5E8E3"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59F41BBD" w14:textId="77777777"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04D9023F"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1437E389"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20BE89" w14:textId="77777777" w:rsidR="00DC752A" w:rsidRDefault="00DC752A" w:rsidP="00DC752A">
            <w:pPr>
              <w:rPr>
                <w:rFonts w:cs="Arial"/>
                <w:color w:val="000000"/>
              </w:rPr>
            </w:pPr>
          </w:p>
        </w:tc>
      </w:tr>
      <w:tr w:rsidR="00DC752A" w:rsidRPr="00D95972" w14:paraId="67FB1E5C" w14:textId="77777777" w:rsidTr="009D6D33">
        <w:tc>
          <w:tcPr>
            <w:tcW w:w="916" w:type="dxa"/>
            <w:tcBorders>
              <w:top w:val="nil"/>
              <w:left w:val="thinThickThinSmallGap" w:sz="24" w:space="0" w:color="auto"/>
              <w:bottom w:val="nil"/>
            </w:tcBorders>
          </w:tcPr>
          <w:p w14:paraId="3C8D169C" w14:textId="77777777" w:rsidR="00DC752A" w:rsidRPr="00D95972" w:rsidRDefault="00DC752A" w:rsidP="00DC752A">
            <w:pPr>
              <w:rPr>
                <w:rFonts w:cs="Arial"/>
                <w:lang w:val="en-US"/>
              </w:rPr>
            </w:pPr>
          </w:p>
        </w:tc>
        <w:tc>
          <w:tcPr>
            <w:tcW w:w="1317" w:type="dxa"/>
            <w:gridSpan w:val="2"/>
            <w:tcBorders>
              <w:top w:val="nil"/>
              <w:bottom w:val="nil"/>
            </w:tcBorders>
          </w:tcPr>
          <w:p w14:paraId="0BA921B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727FF293" w14:textId="3F26C2F0" w:rsidR="00DC752A" w:rsidRDefault="00DC752A" w:rsidP="00DC752A">
            <w:hyperlink r:id="rId524" w:history="1">
              <w:r>
                <w:rPr>
                  <w:rStyle w:val="Hyperlink"/>
                </w:rPr>
                <w:t>C1-25</w:t>
              </w:r>
              <w:r>
                <w:rPr>
                  <w:rStyle w:val="Hyperlink"/>
                </w:rPr>
                <w:t>7</w:t>
              </w:r>
              <w:r>
                <w:rPr>
                  <w:rStyle w:val="Hyperlink"/>
                </w:rPr>
                <w:t>446</w:t>
              </w:r>
            </w:hyperlink>
          </w:p>
        </w:tc>
        <w:tc>
          <w:tcPr>
            <w:tcW w:w="4191" w:type="dxa"/>
            <w:gridSpan w:val="3"/>
            <w:tcBorders>
              <w:top w:val="single" w:sz="4" w:space="0" w:color="auto"/>
              <w:bottom w:val="single" w:sz="4" w:space="0" w:color="auto"/>
            </w:tcBorders>
            <w:shd w:val="clear" w:color="auto" w:fill="FFFF00"/>
          </w:tcPr>
          <w:p w14:paraId="3189E3F8" w14:textId="560CA111" w:rsidR="00DC752A" w:rsidRDefault="00DC752A" w:rsidP="00DC752A">
            <w:pPr>
              <w:rPr>
                <w:rFonts w:cs="Arial"/>
              </w:rPr>
            </w:pPr>
            <w:r>
              <w:rPr>
                <w:rFonts w:cs="Arial"/>
              </w:rPr>
              <w:t>Discussion on the LSP PLMNs with equivalent selection priority</w:t>
            </w:r>
          </w:p>
        </w:tc>
        <w:tc>
          <w:tcPr>
            <w:tcW w:w="1767" w:type="dxa"/>
            <w:tcBorders>
              <w:top w:val="single" w:sz="4" w:space="0" w:color="auto"/>
              <w:bottom w:val="single" w:sz="4" w:space="0" w:color="auto"/>
            </w:tcBorders>
            <w:shd w:val="clear" w:color="auto" w:fill="FFFF00"/>
          </w:tcPr>
          <w:p w14:paraId="11FB7099" w14:textId="3D8BF479" w:rsidR="00DC752A" w:rsidRDefault="00DC752A" w:rsidP="00DC752A">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761B4657" w14:textId="3D2EA3FE" w:rsidR="00DC752A" w:rsidRDefault="00DC752A" w:rsidP="00DC752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6709E" w14:textId="6D92B065" w:rsidR="00DC752A" w:rsidRDefault="00DC752A" w:rsidP="00DC752A">
            <w:pPr>
              <w:rPr>
                <w:rFonts w:cs="Arial"/>
                <w:color w:val="000000"/>
              </w:rPr>
            </w:pPr>
            <w:r>
              <w:rPr>
                <w:rFonts w:cs="Arial"/>
                <w:color w:val="000000"/>
              </w:rPr>
              <w:t xml:space="preserve">Revision of C1-257265 </w:t>
            </w:r>
            <w:r>
              <w:rPr>
                <w:rFonts w:eastAsia="Batang" w:cs="Arial"/>
                <w:lang w:val="en-US" w:eastAsia="ko-KR"/>
              </w:rPr>
              <w:t>(uploaded on time but file got corrupted)</w:t>
            </w:r>
          </w:p>
        </w:tc>
      </w:tr>
      <w:tr w:rsidR="00DC752A" w:rsidRPr="00D95972" w14:paraId="46BDC3EB" w14:textId="77777777" w:rsidTr="009D6D33">
        <w:tc>
          <w:tcPr>
            <w:tcW w:w="916" w:type="dxa"/>
            <w:tcBorders>
              <w:top w:val="nil"/>
              <w:left w:val="thinThickThinSmallGap" w:sz="24" w:space="0" w:color="auto"/>
              <w:bottom w:val="nil"/>
            </w:tcBorders>
          </w:tcPr>
          <w:p w14:paraId="58C1B858" w14:textId="77777777" w:rsidR="00DC752A" w:rsidRPr="00D95972" w:rsidRDefault="00DC752A" w:rsidP="00DC752A">
            <w:pPr>
              <w:rPr>
                <w:rFonts w:cs="Arial"/>
                <w:lang w:val="en-US"/>
              </w:rPr>
            </w:pPr>
          </w:p>
        </w:tc>
        <w:tc>
          <w:tcPr>
            <w:tcW w:w="1317" w:type="dxa"/>
            <w:gridSpan w:val="2"/>
            <w:tcBorders>
              <w:top w:val="nil"/>
              <w:bottom w:val="nil"/>
            </w:tcBorders>
          </w:tcPr>
          <w:p w14:paraId="1AC9E11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DCBD52A" w14:textId="68E883AD" w:rsidR="00DC752A" w:rsidRDefault="00DC752A" w:rsidP="00DC752A">
            <w:hyperlink r:id="rId525" w:history="1">
              <w:r>
                <w:rPr>
                  <w:rStyle w:val="Hyperlink"/>
                </w:rPr>
                <w:t>C1-257266</w:t>
              </w:r>
            </w:hyperlink>
          </w:p>
        </w:tc>
        <w:tc>
          <w:tcPr>
            <w:tcW w:w="4191" w:type="dxa"/>
            <w:gridSpan w:val="3"/>
            <w:tcBorders>
              <w:top w:val="single" w:sz="4" w:space="0" w:color="auto"/>
              <w:bottom w:val="single" w:sz="4" w:space="0" w:color="auto"/>
            </w:tcBorders>
            <w:shd w:val="clear" w:color="auto" w:fill="FFFF00"/>
          </w:tcPr>
          <w:p w14:paraId="1FBD887F" w14:textId="3DE99E18" w:rsidR="00DC752A" w:rsidRDefault="00DC752A" w:rsidP="00DC752A">
            <w:pPr>
              <w:rPr>
                <w:rFonts w:cs="Arial"/>
              </w:rPr>
            </w:pPr>
            <w:r>
              <w:rPr>
                <w:rFonts w:cs="Arial"/>
              </w:rPr>
              <w:t>Enhancement of PLMN selection considering equivalent selection priority in the LSP PLMN selector</w:t>
            </w:r>
          </w:p>
        </w:tc>
        <w:tc>
          <w:tcPr>
            <w:tcW w:w="1767" w:type="dxa"/>
            <w:tcBorders>
              <w:top w:val="single" w:sz="4" w:space="0" w:color="auto"/>
              <w:bottom w:val="single" w:sz="4" w:space="0" w:color="auto"/>
            </w:tcBorders>
            <w:shd w:val="clear" w:color="auto" w:fill="FFFF00"/>
          </w:tcPr>
          <w:p w14:paraId="452A3A9E" w14:textId="4662CA2C" w:rsidR="00DC752A" w:rsidRDefault="00DC752A" w:rsidP="00DC752A">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00178802" w14:textId="56F2D073" w:rsidR="00DC752A" w:rsidRDefault="00DC752A" w:rsidP="00DC752A">
            <w:pPr>
              <w:rPr>
                <w:rFonts w:cs="Arial"/>
              </w:rPr>
            </w:pPr>
            <w:r>
              <w:rPr>
                <w:rFonts w:cs="Arial"/>
              </w:rPr>
              <w:t>CR 1380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96894" w14:textId="77777777" w:rsidR="00DC752A" w:rsidRDefault="00DC752A" w:rsidP="00DC752A">
            <w:pPr>
              <w:rPr>
                <w:rFonts w:cs="Arial"/>
                <w:color w:val="000000"/>
              </w:rPr>
            </w:pPr>
          </w:p>
        </w:tc>
      </w:tr>
      <w:tr w:rsidR="00DC752A" w:rsidRPr="00D95972" w14:paraId="22627964" w14:textId="77777777" w:rsidTr="009D6D33">
        <w:tc>
          <w:tcPr>
            <w:tcW w:w="916" w:type="dxa"/>
            <w:tcBorders>
              <w:top w:val="nil"/>
              <w:left w:val="thinThickThinSmallGap" w:sz="24" w:space="0" w:color="auto"/>
              <w:bottom w:val="nil"/>
            </w:tcBorders>
          </w:tcPr>
          <w:p w14:paraId="6882B636" w14:textId="77777777" w:rsidR="00DC752A" w:rsidRPr="00D95972" w:rsidRDefault="00DC752A" w:rsidP="00DC752A">
            <w:pPr>
              <w:rPr>
                <w:rFonts w:cs="Arial"/>
                <w:lang w:val="en-US"/>
              </w:rPr>
            </w:pPr>
          </w:p>
        </w:tc>
        <w:tc>
          <w:tcPr>
            <w:tcW w:w="1317" w:type="dxa"/>
            <w:gridSpan w:val="2"/>
            <w:tcBorders>
              <w:top w:val="nil"/>
              <w:bottom w:val="nil"/>
            </w:tcBorders>
          </w:tcPr>
          <w:p w14:paraId="799535AB"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6C38CB38" w14:textId="7BF4CC42" w:rsidR="00DC752A" w:rsidRDefault="00DC752A" w:rsidP="00DC752A">
            <w:hyperlink r:id="rId526" w:history="1">
              <w:r>
                <w:rPr>
                  <w:rStyle w:val="Hyperlink"/>
                </w:rPr>
                <w:t>C1-257267</w:t>
              </w:r>
            </w:hyperlink>
          </w:p>
        </w:tc>
        <w:tc>
          <w:tcPr>
            <w:tcW w:w="4191" w:type="dxa"/>
            <w:gridSpan w:val="3"/>
            <w:tcBorders>
              <w:top w:val="single" w:sz="4" w:space="0" w:color="auto"/>
              <w:bottom w:val="single" w:sz="4" w:space="0" w:color="auto"/>
            </w:tcBorders>
            <w:shd w:val="clear" w:color="auto" w:fill="FFFF00"/>
          </w:tcPr>
          <w:p w14:paraId="59D904F9" w14:textId="0C91E537" w:rsidR="00DC752A" w:rsidRDefault="00DC752A" w:rsidP="00DC752A">
            <w:pPr>
              <w:rPr>
                <w:rFonts w:cs="Arial"/>
              </w:rPr>
            </w:pPr>
            <w:r>
              <w:rPr>
                <w:rFonts w:cs="Arial"/>
              </w:rPr>
              <w:t>New NAS MO for equivalent selection priority in the LSP PLMN Selector</w:t>
            </w:r>
          </w:p>
        </w:tc>
        <w:tc>
          <w:tcPr>
            <w:tcW w:w="1767" w:type="dxa"/>
            <w:tcBorders>
              <w:top w:val="single" w:sz="4" w:space="0" w:color="auto"/>
              <w:bottom w:val="single" w:sz="4" w:space="0" w:color="auto"/>
            </w:tcBorders>
            <w:shd w:val="clear" w:color="auto" w:fill="FFFF00"/>
          </w:tcPr>
          <w:p w14:paraId="75A0B85E" w14:textId="54132228" w:rsidR="00DC752A" w:rsidRDefault="00DC752A" w:rsidP="00DC752A">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31CDEE47" w14:textId="7D1234B1" w:rsidR="00DC752A" w:rsidRDefault="00DC752A" w:rsidP="00DC752A">
            <w:pPr>
              <w:rPr>
                <w:rFonts w:cs="Arial"/>
              </w:rPr>
            </w:pPr>
            <w:r>
              <w:rPr>
                <w:rFonts w:cs="Arial"/>
              </w:rPr>
              <w:t>CR 0090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AE4A5" w14:textId="77777777" w:rsidR="00DC752A" w:rsidRDefault="00DC752A" w:rsidP="00DC752A">
            <w:pPr>
              <w:rPr>
                <w:rFonts w:cs="Arial"/>
                <w:color w:val="000000"/>
              </w:rPr>
            </w:pPr>
          </w:p>
        </w:tc>
      </w:tr>
      <w:tr w:rsidR="00DC752A" w:rsidRPr="00D95972" w14:paraId="18F3498B" w14:textId="77777777" w:rsidTr="00086FC9">
        <w:tc>
          <w:tcPr>
            <w:tcW w:w="916" w:type="dxa"/>
            <w:tcBorders>
              <w:top w:val="nil"/>
              <w:left w:val="thinThickThinSmallGap" w:sz="24" w:space="0" w:color="auto"/>
              <w:bottom w:val="nil"/>
            </w:tcBorders>
          </w:tcPr>
          <w:p w14:paraId="773A86B3" w14:textId="77777777" w:rsidR="00DC752A" w:rsidRPr="00D95972" w:rsidRDefault="00DC752A" w:rsidP="00DC752A">
            <w:pPr>
              <w:rPr>
                <w:rFonts w:cs="Arial"/>
                <w:lang w:val="en-US"/>
              </w:rPr>
            </w:pPr>
          </w:p>
        </w:tc>
        <w:tc>
          <w:tcPr>
            <w:tcW w:w="1317" w:type="dxa"/>
            <w:gridSpan w:val="2"/>
            <w:tcBorders>
              <w:top w:val="nil"/>
              <w:bottom w:val="nil"/>
            </w:tcBorders>
          </w:tcPr>
          <w:p w14:paraId="1B4E794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24C09AA9" w14:textId="77777777"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0BFA0E27"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12FDAFF5"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DC752A" w:rsidRDefault="00DC752A" w:rsidP="00DC752A">
            <w:pPr>
              <w:rPr>
                <w:rFonts w:cs="Arial"/>
                <w:color w:val="000000"/>
              </w:rPr>
            </w:pPr>
          </w:p>
        </w:tc>
      </w:tr>
      <w:tr w:rsidR="00DC752A" w:rsidRPr="00D95972" w14:paraId="13675E6E" w14:textId="77777777" w:rsidTr="00086FC9">
        <w:tc>
          <w:tcPr>
            <w:tcW w:w="916" w:type="dxa"/>
            <w:tcBorders>
              <w:top w:val="nil"/>
              <w:left w:val="thinThickThinSmallGap" w:sz="24" w:space="0" w:color="auto"/>
              <w:bottom w:val="single" w:sz="4" w:space="0" w:color="auto"/>
            </w:tcBorders>
          </w:tcPr>
          <w:p w14:paraId="4859228D" w14:textId="77777777" w:rsidR="00DC752A" w:rsidRPr="00D95972" w:rsidRDefault="00DC752A" w:rsidP="00DC752A">
            <w:pPr>
              <w:rPr>
                <w:rFonts w:cs="Arial"/>
                <w:lang w:val="en-US"/>
              </w:rPr>
            </w:pPr>
          </w:p>
        </w:tc>
        <w:tc>
          <w:tcPr>
            <w:tcW w:w="1317" w:type="dxa"/>
            <w:gridSpan w:val="2"/>
            <w:tcBorders>
              <w:top w:val="nil"/>
              <w:bottom w:val="single" w:sz="4" w:space="0" w:color="auto"/>
            </w:tcBorders>
          </w:tcPr>
          <w:p w14:paraId="1E8F58E3"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DC752A" w:rsidRPr="00D95972" w:rsidRDefault="00DC752A" w:rsidP="00DC752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DC752A" w:rsidRPr="00D95972" w:rsidRDefault="00DC752A" w:rsidP="00DC752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DC752A" w:rsidRPr="00D95972" w:rsidRDefault="00DC752A" w:rsidP="00DC752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DC752A" w:rsidRPr="00D95972" w:rsidRDefault="00DC752A" w:rsidP="00DC752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DC752A" w:rsidRPr="00D95972" w:rsidRDefault="00DC752A" w:rsidP="00DC752A">
            <w:pPr>
              <w:rPr>
                <w:rFonts w:eastAsia="Batang" w:cs="Arial"/>
                <w:lang w:val="en-US" w:eastAsia="ko-KR"/>
              </w:rPr>
            </w:pPr>
          </w:p>
        </w:tc>
      </w:tr>
      <w:tr w:rsidR="00DC752A" w:rsidRPr="00D95972" w14:paraId="7F63500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DC752A" w:rsidRPr="00D95972" w:rsidRDefault="00DC752A" w:rsidP="00DC752A">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DC752A" w:rsidRPr="00D95972" w:rsidRDefault="00DC752A" w:rsidP="00DC752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DC752A" w:rsidRPr="00D95972" w:rsidRDefault="00DC752A" w:rsidP="00DC752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DC752A" w:rsidRPr="00D95972" w:rsidRDefault="00DC752A" w:rsidP="00DC752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DC752A" w:rsidRPr="00D95972" w:rsidRDefault="00DC752A" w:rsidP="00DC752A">
            <w:pPr>
              <w:rPr>
                <w:rFonts w:cs="Arial"/>
              </w:rPr>
            </w:pPr>
          </w:p>
        </w:tc>
        <w:tc>
          <w:tcPr>
            <w:tcW w:w="826" w:type="dxa"/>
            <w:tcBorders>
              <w:top w:val="single" w:sz="12" w:space="0" w:color="auto"/>
              <w:bottom w:val="single" w:sz="6" w:space="0" w:color="auto"/>
            </w:tcBorders>
            <w:shd w:val="clear" w:color="auto" w:fill="0000FF"/>
          </w:tcPr>
          <w:p w14:paraId="071BB14E" w14:textId="1C22B3AF" w:rsidR="00DC752A" w:rsidRPr="00D95972" w:rsidRDefault="00DC752A" w:rsidP="00DC752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DC752A" w:rsidRPr="00D95972" w:rsidRDefault="00DC752A" w:rsidP="00DC752A">
            <w:pPr>
              <w:rPr>
                <w:rFonts w:cs="Arial"/>
              </w:rPr>
            </w:pPr>
            <w:r w:rsidRPr="00D95972">
              <w:rPr>
                <w:rFonts w:cs="Arial"/>
              </w:rPr>
              <w:t xml:space="preserve"> </w:t>
            </w:r>
          </w:p>
        </w:tc>
      </w:tr>
      <w:tr w:rsidR="00DC752A" w:rsidRPr="00D95972" w14:paraId="7F6FBE00" w14:textId="77777777" w:rsidTr="00486BA3">
        <w:tc>
          <w:tcPr>
            <w:tcW w:w="916" w:type="dxa"/>
            <w:tcBorders>
              <w:top w:val="single" w:sz="4" w:space="0" w:color="auto"/>
              <w:left w:val="thinThickThinSmallGap" w:sz="24" w:space="0" w:color="auto"/>
              <w:bottom w:val="single" w:sz="4" w:space="0" w:color="auto"/>
            </w:tcBorders>
          </w:tcPr>
          <w:p w14:paraId="23666195" w14:textId="77777777" w:rsidR="00DC752A" w:rsidRPr="00A613B9" w:rsidRDefault="00DC752A" w:rsidP="00DC752A">
            <w:pPr>
              <w:pStyle w:val="ListParagraph"/>
              <w:numPr>
                <w:ilvl w:val="1"/>
                <w:numId w:val="58"/>
              </w:numPr>
              <w:rPr>
                <w:rFonts w:cs="Arial"/>
              </w:rPr>
            </w:pPr>
          </w:p>
        </w:tc>
        <w:tc>
          <w:tcPr>
            <w:tcW w:w="1317" w:type="dxa"/>
            <w:gridSpan w:val="2"/>
            <w:tcBorders>
              <w:top w:val="single" w:sz="4" w:space="0" w:color="auto"/>
              <w:bottom w:val="single" w:sz="4" w:space="0" w:color="auto"/>
            </w:tcBorders>
          </w:tcPr>
          <w:p w14:paraId="29BA64D3" w14:textId="0AD10DE9" w:rsidR="00DC752A" w:rsidRPr="00D95972" w:rsidRDefault="00DC752A" w:rsidP="00DC752A">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DC752A" w:rsidRPr="00D95972" w:rsidRDefault="00DC752A" w:rsidP="00DC752A">
            <w:pPr>
              <w:rPr>
                <w:rFonts w:cs="Arial"/>
                <w:color w:val="FF0000"/>
              </w:rPr>
            </w:pPr>
          </w:p>
        </w:tc>
        <w:tc>
          <w:tcPr>
            <w:tcW w:w="4191" w:type="dxa"/>
            <w:gridSpan w:val="3"/>
            <w:tcBorders>
              <w:top w:val="single" w:sz="4" w:space="0" w:color="auto"/>
              <w:bottom w:val="single" w:sz="4" w:space="0" w:color="auto"/>
            </w:tcBorders>
          </w:tcPr>
          <w:p w14:paraId="0EA5B690" w14:textId="5E726125" w:rsidR="00DC752A" w:rsidRPr="00D95972" w:rsidRDefault="00DC752A" w:rsidP="00DC752A">
            <w:pPr>
              <w:rPr>
                <w:rFonts w:cs="Arial"/>
                <w:color w:val="000000"/>
              </w:rPr>
            </w:pPr>
          </w:p>
        </w:tc>
        <w:tc>
          <w:tcPr>
            <w:tcW w:w="1767" w:type="dxa"/>
            <w:tcBorders>
              <w:top w:val="single" w:sz="4" w:space="0" w:color="auto"/>
              <w:bottom w:val="single" w:sz="4" w:space="0" w:color="auto"/>
            </w:tcBorders>
          </w:tcPr>
          <w:p w14:paraId="065961E5" w14:textId="77777777" w:rsidR="00DC752A" w:rsidRPr="00D95972" w:rsidRDefault="00DC752A" w:rsidP="00DC752A">
            <w:pPr>
              <w:rPr>
                <w:rFonts w:cs="Arial"/>
                <w:color w:val="000000"/>
              </w:rPr>
            </w:pPr>
          </w:p>
        </w:tc>
        <w:tc>
          <w:tcPr>
            <w:tcW w:w="826" w:type="dxa"/>
            <w:tcBorders>
              <w:top w:val="single" w:sz="4" w:space="0" w:color="auto"/>
              <w:bottom w:val="single" w:sz="4" w:space="0" w:color="auto"/>
            </w:tcBorders>
          </w:tcPr>
          <w:p w14:paraId="2E0D4EC8" w14:textId="77777777" w:rsidR="00DC752A" w:rsidRPr="00D95972"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DC752A" w:rsidRPr="00D95972" w:rsidRDefault="00DC752A" w:rsidP="00DC752A">
            <w:pPr>
              <w:rPr>
                <w:rFonts w:eastAsia="Batang" w:cs="Arial"/>
                <w:color w:val="000000"/>
                <w:lang w:eastAsia="ko-KR"/>
              </w:rPr>
            </w:pPr>
          </w:p>
        </w:tc>
      </w:tr>
      <w:tr w:rsidR="00DC752A" w:rsidRPr="00D95972" w14:paraId="41D3E5F4" w14:textId="77777777" w:rsidTr="00486BA3">
        <w:tc>
          <w:tcPr>
            <w:tcW w:w="916" w:type="dxa"/>
            <w:tcBorders>
              <w:top w:val="nil"/>
              <w:left w:val="thinThickThinSmallGap" w:sz="24" w:space="0" w:color="auto"/>
              <w:bottom w:val="nil"/>
            </w:tcBorders>
          </w:tcPr>
          <w:p w14:paraId="4DEEFAA0" w14:textId="77777777" w:rsidR="00DC752A" w:rsidRPr="00D95972" w:rsidRDefault="00DC752A" w:rsidP="00DC752A">
            <w:pPr>
              <w:rPr>
                <w:rFonts w:cs="Arial"/>
                <w:lang w:val="en-US"/>
              </w:rPr>
            </w:pPr>
          </w:p>
        </w:tc>
        <w:tc>
          <w:tcPr>
            <w:tcW w:w="1317" w:type="dxa"/>
            <w:gridSpan w:val="2"/>
            <w:tcBorders>
              <w:top w:val="nil"/>
              <w:bottom w:val="nil"/>
            </w:tcBorders>
          </w:tcPr>
          <w:p w14:paraId="6411A25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138ECC9D" w14:textId="6687E9A4" w:rsidR="00DC752A" w:rsidRDefault="00DC752A" w:rsidP="00DC752A"/>
        </w:tc>
        <w:tc>
          <w:tcPr>
            <w:tcW w:w="4191" w:type="dxa"/>
            <w:gridSpan w:val="3"/>
            <w:tcBorders>
              <w:top w:val="single" w:sz="4" w:space="0" w:color="auto"/>
              <w:bottom w:val="single" w:sz="4" w:space="0" w:color="auto"/>
            </w:tcBorders>
            <w:shd w:val="clear" w:color="auto" w:fill="FFFFFF"/>
          </w:tcPr>
          <w:p w14:paraId="684C5C0E" w14:textId="016A4FE6"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547467B1" w14:textId="35EA87D9"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10BACCA4" w14:textId="63A1168A"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DC752A" w:rsidRDefault="00DC752A" w:rsidP="00DC752A">
            <w:pPr>
              <w:rPr>
                <w:rFonts w:cs="Arial"/>
                <w:color w:val="000000"/>
              </w:rPr>
            </w:pPr>
          </w:p>
        </w:tc>
      </w:tr>
      <w:tr w:rsidR="00DC752A" w:rsidRPr="00D95972" w14:paraId="09180414" w14:textId="77777777" w:rsidTr="00086FC9">
        <w:tc>
          <w:tcPr>
            <w:tcW w:w="916" w:type="dxa"/>
            <w:tcBorders>
              <w:left w:val="thinThickThinSmallGap" w:sz="24" w:space="0" w:color="auto"/>
              <w:bottom w:val="nil"/>
            </w:tcBorders>
          </w:tcPr>
          <w:p w14:paraId="20021AF3" w14:textId="77777777" w:rsidR="00DC752A" w:rsidRPr="00D95972" w:rsidRDefault="00DC752A" w:rsidP="00DC752A">
            <w:pPr>
              <w:rPr>
                <w:rFonts w:cs="Arial"/>
              </w:rPr>
            </w:pPr>
          </w:p>
        </w:tc>
        <w:tc>
          <w:tcPr>
            <w:tcW w:w="1317" w:type="dxa"/>
            <w:gridSpan w:val="2"/>
            <w:tcBorders>
              <w:bottom w:val="nil"/>
            </w:tcBorders>
          </w:tcPr>
          <w:p w14:paraId="0BD0A03E"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DA01455"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5F36BEFA"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52496771"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DC752A" w:rsidRPr="00D326B1" w:rsidRDefault="00DC752A" w:rsidP="00DC752A">
            <w:pPr>
              <w:rPr>
                <w:rFonts w:cs="Arial"/>
              </w:rPr>
            </w:pPr>
          </w:p>
        </w:tc>
      </w:tr>
      <w:tr w:rsidR="00DC752A" w:rsidRPr="00D95972" w14:paraId="4B884B90" w14:textId="77777777" w:rsidTr="00F30E53">
        <w:tc>
          <w:tcPr>
            <w:tcW w:w="916" w:type="dxa"/>
            <w:tcBorders>
              <w:top w:val="single" w:sz="4" w:space="0" w:color="auto"/>
              <w:left w:val="thinThickThinSmallGap" w:sz="24" w:space="0" w:color="auto"/>
              <w:bottom w:val="single" w:sz="4" w:space="0" w:color="auto"/>
            </w:tcBorders>
          </w:tcPr>
          <w:p w14:paraId="00CB90F8" w14:textId="77777777" w:rsidR="00DC752A" w:rsidRPr="00A613B9" w:rsidRDefault="00DC752A" w:rsidP="00DC752A">
            <w:pPr>
              <w:pStyle w:val="ListParagraph"/>
              <w:numPr>
                <w:ilvl w:val="1"/>
                <w:numId w:val="59"/>
              </w:numPr>
              <w:rPr>
                <w:rFonts w:cs="Arial"/>
              </w:rPr>
            </w:pPr>
          </w:p>
        </w:tc>
        <w:tc>
          <w:tcPr>
            <w:tcW w:w="1317" w:type="dxa"/>
            <w:gridSpan w:val="2"/>
            <w:tcBorders>
              <w:top w:val="single" w:sz="4" w:space="0" w:color="auto"/>
              <w:bottom w:val="single" w:sz="4" w:space="0" w:color="auto"/>
            </w:tcBorders>
          </w:tcPr>
          <w:p w14:paraId="1C852062" w14:textId="20F763A1" w:rsidR="00DC752A" w:rsidRPr="00D95972" w:rsidRDefault="00DC752A" w:rsidP="00DC752A">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DC752A" w:rsidRPr="00D95972" w:rsidRDefault="00DC752A" w:rsidP="00DC752A">
            <w:pPr>
              <w:rPr>
                <w:rFonts w:cs="Arial"/>
                <w:color w:val="FF0000"/>
              </w:rPr>
            </w:pPr>
          </w:p>
        </w:tc>
        <w:tc>
          <w:tcPr>
            <w:tcW w:w="4191" w:type="dxa"/>
            <w:gridSpan w:val="3"/>
            <w:tcBorders>
              <w:top w:val="single" w:sz="4" w:space="0" w:color="auto"/>
              <w:bottom w:val="single" w:sz="4" w:space="0" w:color="auto"/>
            </w:tcBorders>
          </w:tcPr>
          <w:p w14:paraId="168F5D41" w14:textId="4E99B6A3" w:rsidR="00DC752A" w:rsidRPr="00D95972" w:rsidRDefault="00DC752A" w:rsidP="00DC752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DC752A" w:rsidRPr="00D95972" w:rsidRDefault="00DC752A" w:rsidP="00DC752A">
            <w:pPr>
              <w:rPr>
                <w:rFonts w:cs="Arial"/>
                <w:color w:val="000000"/>
              </w:rPr>
            </w:pPr>
          </w:p>
        </w:tc>
        <w:tc>
          <w:tcPr>
            <w:tcW w:w="826" w:type="dxa"/>
            <w:tcBorders>
              <w:top w:val="single" w:sz="4" w:space="0" w:color="auto"/>
              <w:bottom w:val="single" w:sz="4" w:space="0" w:color="auto"/>
            </w:tcBorders>
          </w:tcPr>
          <w:p w14:paraId="3A4A1E1A" w14:textId="77777777" w:rsidR="00DC752A" w:rsidRPr="00D95972"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DC752A" w:rsidRPr="00D95972" w:rsidRDefault="00DC752A" w:rsidP="00DC752A">
            <w:pPr>
              <w:rPr>
                <w:rFonts w:eastAsia="Batang" w:cs="Arial"/>
                <w:color w:val="000000"/>
                <w:lang w:eastAsia="ko-KR"/>
              </w:rPr>
            </w:pPr>
          </w:p>
        </w:tc>
      </w:tr>
      <w:tr w:rsidR="00DC752A" w:rsidRPr="00D95972" w14:paraId="433D4CAB" w14:textId="77777777" w:rsidTr="00751EE1">
        <w:tc>
          <w:tcPr>
            <w:tcW w:w="916" w:type="dxa"/>
            <w:tcBorders>
              <w:top w:val="nil"/>
              <w:left w:val="thinThickThinSmallGap" w:sz="24" w:space="0" w:color="auto"/>
              <w:bottom w:val="nil"/>
            </w:tcBorders>
          </w:tcPr>
          <w:p w14:paraId="25F331D6" w14:textId="77777777" w:rsidR="00DC752A" w:rsidRPr="00D95972" w:rsidRDefault="00DC752A" w:rsidP="00DC752A">
            <w:pPr>
              <w:rPr>
                <w:rFonts w:cs="Arial"/>
                <w:lang w:val="en-US"/>
              </w:rPr>
            </w:pPr>
          </w:p>
        </w:tc>
        <w:tc>
          <w:tcPr>
            <w:tcW w:w="1317" w:type="dxa"/>
            <w:gridSpan w:val="2"/>
            <w:tcBorders>
              <w:top w:val="nil"/>
              <w:bottom w:val="nil"/>
            </w:tcBorders>
          </w:tcPr>
          <w:p w14:paraId="7DCB94F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061F9B3C"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059300E0" w14:textId="581BDB73" w:rsidR="00DC752A" w:rsidRDefault="00DC752A" w:rsidP="00DC752A">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73954E10"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41E0C0F6"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76EAA" w14:textId="77777777" w:rsidR="00DC752A" w:rsidRDefault="00DC752A" w:rsidP="00DC752A">
            <w:pPr>
              <w:rPr>
                <w:rFonts w:cs="Arial"/>
                <w:color w:val="000000"/>
              </w:rPr>
            </w:pPr>
          </w:p>
        </w:tc>
      </w:tr>
      <w:tr w:rsidR="00DC752A" w:rsidRPr="00D95972" w14:paraId="352F2BED" w14:textId="77777777" w:rsidTr="009D6D33">
        <w:tc>
          <w:tcPr>
            <w:tcW w:w="916" w:type="dxa"/>
            <w:tcBorders>
              <w:top w:val="nil"/>
              <w:left w:val="thinThickThinSmallGap" w:sz="24" w:space="0" w:color="auto"/>
              <w:bottom w:val="nil"/>
            </w:tcBorders>
          </w:tcPr>
          <w:p w14:paraId="3033DA7A" w14:textId="77777777" w:rsidR="00DC752A" w:rsidRPr="00D95972" w:rsidRDefault="00DC752A" w:rsidP="00DC752A">
            <w:pPr>
              <w:rPr>
                <w:rFonts w:cs="Arial"/>
                <w:lang w:val="en-US"/>
              </w:rPr>
            </w:pPr>
          </w:p>
        </w:tc>
        <w:tc>
          <w:tcPr>
            <w:tcW w:w="1317" w:type="dxa"/>
            <w:gridSpan w:val="2"/>
            <w:tcBorders>
              <w:top w:val="nil"/>
              <w:bottom w:val="nil"/>
            </w:tcBorders>
          </w:tcPr>
          <w:p w14:paraId="50514D3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A0B2698" w14:textId="12791D97" w:rsidR="00DC752A" w:rsidRDefault="00DC752A" w:rsidP="00DC752A">
            <w:hyperlink r:id="rId527" w:history="1">
              <w:r>
                <w:rPr>
                  <w:rStyle w:val="Hyperlink"/>
                </w:rPr>
                <w:t>C1-257110</w:t>
              </w:r>
            </w:hyperlink>
          </w:p>
        </w:tc>
        <w:tc>
          <w:tcPr>
            <w:tcW w:w="4191" w:type="dxa"/>
            <w:gridSpan w:val="3"/>
            <w:tcBorders>
              <w:top w:val="single" w:sz="4" w:space="0" w:color="auto"/>
              <w:bottom w:val="single" w:sz="4" w:space="0" w:color="auto"/>
            </w:tcBorders>
            <w:shd w:val="clear" w:color="auto" w:fill="FFFF00"/>
          </w:tcPr>
          <w:p w14:paraId="78D46E3B" w14:textId="4B70E3B3" w:rsidR="00DC752A" w:rsidRDefault="00DC752A" w:rsidP="00DC752A">
            <w:pPr>
              <w:rPr>
                <w:rFonts w:cs="Arial"/>
              </w:rPr>
            </w:pPr>
            <w:r>
              <w:rPr>
                <w:rFonts w:cs="Arial"/>
              </w:rPr>
              <w:t>Considerations on how to proceed 6G NAS protocol SID</w:t>
            </w:r>
          </w:p>
        </w:tc>
        <w:tc>
          <w:tcPr>
            <w:tcW w:w="1767" w:type="dxa"/>
            <w:tcBorders>
              <w:top w:val="single" w:sz="4" w:space="0" w:color="auto"/>
              <w:bottom w:val="single" w:sz="4" w:space="0" w:color="auto"/>
            </w:tcBorders>
            <w:shd w:val="clear" w:color="auto" w:fill="FFFF00"/>
          </w:tcPr>
          <w:p w14:paraId="0895C58C" w14:textId="44DC2C8F" w:rsidR="00DC752A" w:rsidRDefault="00DC752A" w:rsidP="00DC752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C845ED" w14:textId="4DA63E51" w:rsidR="00DC752A" w:rsidRDefault="00DC752A" w:rsidP="00DC752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8C89" w14:textId="77777777" w:rsidR="00DC752A" w:rsidRDefault="00DC752A" w:rsidP="00DC752A">
            <w:pPr>
              <w:rPr>
                <w:rFonts w:cs="Arial"/>
              </w:rPr>
            </w:pPr>
          </w:p>
        </w:tc>
      </w:tr>
      <w:tr w:rsidR="00DC752A" w:rsidRPr="00D95972" w14:paraId="190D065E" w14:textId="77777777" w:rsidTr="009D6D33">
        <w:tc>
          <w:tcPr>
            <w:tcW w:w="916" w:type="dxa"/>
            <w:tcBorders>
              <w:top w:val="nil"/>
              <w:left w:val="thinThickThinSmallGap" w:sz="24" w:space="0" w:color="auto"/>
              <w:bottom w:val="nil"/>
            </w:tcBorders>
          </w:tcPr>
          <w:p w14:paraId="7A099207" w14:textId="77777777" w:rsidR="00DC752A" w:rsidRPr="00D95972" w:rsidRDefault="00DC752A" w:rsidP="00DC752A">
            <w:pPr>
              <w:rPr>
                <w:rFonts w:cs="Arial"/>
                <w:lang w:val="en-US"/>
              </w:rPr>
            </w:pPr>
          </w:p>
        </w:tc>
        <w:tc>
          <w:tcPr>
            <w:tcW w:w="1317" w:type="dxa"/>
            <w:gridSpan w:val="2"/>
            <w:tcBorders>
              <w:top w:val="nil"/>
              <w:bottom w:val="nil"/>
            </w:tcBorders>
          </w:tcPr>
          <w:p w14:paraId="5C33FF4B"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1D5B7B0" w14:textId="3BFD2337" w:rsidR="00DC752A" w:rsidRDefault="00DC752A" w:rsidP="00DC752A">
            <w:hyperlink r:id="rId528" w:history="1">
              <w:r>
                <w:rPr>
                  <w:rStyle w:val="Hyperlink"/>
                </w:rPr>
                <w:t>C1-257277</w:t>
              </w:r>
            </w:hyperlink>
          </w:p>
        </w:tc>
        <w:tc>
          <w:tcPr>
            <w:tcW w:w="4191" w:type="dxa"/>
            <w:gridSpan w:val="3"/>
            <w:tcBorders>
              <w:top w:val="single" w:sz="4" w:space="0" w:color="auto"/>
              <w:bottom w:val="single" w:sz="4" w:space="0" w:color="auto"/>
            </w:tcBorders>
            <w:shd w:val="clear" w:color="auto" w:fill="FFFF00"/>
          </w:tcPr>
          <w:p w14:paraId="0EF4B3CE" w14:textId="793CD4F6" w:rsidR="00DC752A" w:rsidRDefault="00DC752A" w:rsidP="00DC752A">
            <w:pPr>
              <w:rPr>
                <w:rFonts w:cs="Arial"/>
              </w:rPr>
            </w:pPr>
            <w:r>
              <w:rPr>
                <w:rFonts w:cs="Arial"/>
              </w:rPr>
              <w:t>Considerations on NAS protocol study for 6G System</w:t>
            </w:r>
          </w:p>
        </w:tc>
        <w:tc>
          <w:tcPr>
            <w:tcW w:w="1767" w:type="dxa"/>
            <w:tcBorders>
              <w:top w:val="single" w:sz="4" w:space="0" w:color="auto"/>
              <w:bottom w:val="single" w:sz="4" w:space="0" w:color="auto"/>
            </w:tcBorders>
            <w:shd w:val="clear" w:color="auto" w:fill="FFFF00"/>
          </w:tcPr>
          <w:p w14:paraId="5CA2A9A5" w14:textId="2DC2D55C" w:rsidR="00DC752A" w:rsidRDefault="00DC752A" w:rsidP="00DC752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753078A" w14:textId="267FE4CB" w:rsidR="00DC752A" w:rsidRDefault="00DC752A" w:rsidP="00DC752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528D9" w14:textId="77777777" w:rsidR="00DC752A" w:rsidRDefault="00DC752A" w:rsidP="00DC752A">
            <w:pPr>
              <w:rPr>
                <w:rFonts w:cs="Arial"/>
              </w:rPr>
            </w:pPr>
          </w:p>
        </w:tc>
      </w:tr>
      <w:tr w:rsidR="00DC752A" w:rsidRPr="00D95972" w14:paraId="313B7227" w14:textId="77777777" w:rsidTr="009D6D33">
        <w:tc>
          <w:tcPr>
            <w:tcW w:w="916" w:type="dxa"/>
            <w:tcBorders>
              <w:top w:val="nil"/>
              <w:left w:val="thinThickThinSmallGap" w:sz="24" w:space="0" w:color="auto"/>
              <w:bottom w:val="nil"/>
            </w:tcBorders>
          </w:tcPr>
          <w:p w14:paraId="5DB85353" w14:textId="77777777" w:rsidR="00DC752A" w:rsidRPr="00D95972" w:rsidRDefault="00DC752A" w:rsidP="00DC752A">
            <w:pPr>
              <w:rPr>
                <w:rFonts w:cs="Arial"/>
                <w:lang w:val="en-US"/>
              </w:rPr>
            </w:pPr>
          </w:p>
        </w:tc>
        <w:tc>
          <w:tcPr>
            <w:tcW w:w="1317" w:type="dxa"/>
            <w:gridSpan w:val="2"/>
            <w:tcBorders>
              <w:top w:val="nil"/>
              <w:bottom w:val="nil"/>
            </w:tcBorders>
          </w:tcPr>
          <w:p w14:paraId="0361908A"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0F2BB80" w14:textId="13790655" w:rsidR="00DC752A" w:rsidRDefault="00DC752A" w:rsidP="00DC752A">
            <w:hyperlink r:id="rId529" w:history="1">
              <w:r>
                <w:rPr>
                  <w:rStyle w:val="Hyperlink"/>
                </w:rPr>
                <w:t>C1-2573</w:t>
              </w:r>
              <w:r>
                <w:rPr>
                  <w:rStyle w:val="Hyperlink"/>
                </w:rPr>
                <w:t>4</w:t>
              </w:r>
              <w:r>
                <w:rPr>
                  <w:rStyle w:val="Hyperlink"/>
                </w:rPr>
                <w:t>3</w:t>
              </w:r>
            </w:hyperlink>
          </w:p>
        </w:tc>
        <w:tc>
          <w:tcPr>
            <w:tcW w:w="4191" w:type="dxa"/>
            <w:gridSpan w:val="3"/>
            <w:tcBorders>
              <w:top w:val="single" w:sz="4" w:space="0" w:color="auto"/>
              <w:bottom w:val="single" w:sz="4" w:space="0" w:color="auto"/>
            </w:tcBorders>
            <w:shd w:val="clear" w:color="auto" w:fill="FFFF00"/>
          </w:tcPr>
          <w:p w14:paraId="0B0FEE47" w14:textId="24F4A267" w:rsidR="00DC752A" w:rsidRDefault="00DC752A" w:rsidP="00DC752A">
            <w:pPr>
              <w:rPr>
                <w:rFonts w:cs="Arial"/>
              </w:rPr>
            </w:pPr>
            <w:r>
              <w:rPr>
                <w:rFonts w:cs="Arial"/>
              </w:rPr>
              <w:t>Proposal for Work Tasks of NAS Protocol Study in 6G</w:t>
            </w:r>
          </w:p>
        </w:tc>
        <w:tc>
          <w:tcPr>
            <w:tcW w:w="1767" w:type="dxa"/>
            <w:tcBorders>
              <w:top w:val="single" w:sz="4" w:space="0" w:color="auto"/>
              <w:bottom w:val="single" w:sz="4" w:space="0" w:color="auto"/>
            </w:tcBorders>
            <w:shd w:val="clear" w:color="auto" w:fill="FFFF00"/>
          </w:tcPr>
          <w:p w14:paraId="7D34C5EC" w14:textId="580713BF" w:rsidR="00DC752A" w:rsidRDefault="00DC752A" w:rsidP="00DC752A">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6C99EE69" w14:textId="228D676C" w:rsidR="00DC752A" w:rsidRDefault="00DC752A" w:rsidP="00DC752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1FC3" w14:textId="77777777" w:rsidR="00DC752A" w:rsidRDefault="00DC752A" w:rsidP="00DC752A">
            <w:pPr>
              <w:rPr>
                <w:rFonts w:cs="Arial"/>
              </w:rPr>
            </w:pPr>
          </w:p>
        </w:tc>
      </w:tr>
      <w:tr w:rsidR="00DC752A" w:rsidRPr="00D95972" w14:paraId="644E53E6" w14:textId="77777777" w:rsidTr="009D6D33">
        <w:tc>
          <w:tcPr>
            <w:tcW w:w="916" w:type="dxa"/>
            <w:tcBorders>
              <w:top w:val="nil"/>
              <w:left w:val="thinThickThinSmallGap" w:sz="24" w:space="0" w:color="auto"/>
              <w:bottom w:val="nil"/>
            </w:tcBorders>
          </w:tcPr>
          <w:p w14:paraId="11E5AA06" w14:textId="77777777" w:rsidR="00DC752A" w:rsidRPr="00D95972" w:rsidRDefault="00DC752A" w:rsidP="00DC752A">
            <w:pPr>
              <w:rPr>
                <w:rFonts w:cs="Arial"/>
                <w:lang w:val="en-US"/>
              </w:rPr>
            </w:pPr>
          </w:p>
        </w:tc>
        <w:tc>
          <w:tcPr>
            <w:tcW w:w="1317" w:type="dxa"/>
            <w:gridSpan w:val="2"/>
            <w:tcBorders>
              <w:top w:val="nil"/>
              <w:bottom w:val="nil"/>
            </w:tcBorders>
          </w:tcPr>
          <w:p w14:paraId="32B8676C"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67645966" w14:textId="6F544D83" w:rsidR="00DC752A" w:rsidRDefault="00DC752A" w:rsidP="00DC752A">
            <w:hyperlink r:id="rId530" w:history="1">
              <w:r>
                <w:rPr>
                  <w:rStyle w:val="Hyperlink"/>
                </w:rPr>
                <w:t>C1-257168</w:t>
              </w:r>
            </w:hyperlink>
          </w:p>
        </w:tc>
        <w:tc>
          <w:tcPr>
            <w:tcW w:w="4191" w:type="dxa"/>
            <w:gridSpan w:val="3"/>
            <w:tcBorders>
              <w:top w:val="single" w:sz="4" w:space="0" w:color="auto"/>
              <w:bottom w:val="single" w:sz="4" w:space="0" w:color="auto"/>
            </w:tcBorders>
            <w:shd w:val="clear" w:color="auto" w:fill="FFFF00"/>
          </w:tcPr>
          <w:p w14:paraId="0FC67C9E" w14:textId="102E97A6" w:rsidR="00DC752A" w:rsidRDefault="00DC752A" w:rsidP="00DC752A">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4CA775B7" w14:textId="667C74EC" w:rsidR="00DC752A" w:rsidRDefault="00DC752A" w:rsidP="00DC752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5BCFC9" w14:textId="4F9E75B9"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F37DA" w14:textId="0D171AF1" w:rsidR="00DC752A" w:rsidRDefault="00DC752A" w:rsidP="00DC752A">
            <w:pPr>
              <w:rPr>
                <w:rFonts w:cs="Arial"/>
                <w:color w:val="000000"/>
              </w:rPr>
            </w:pPr>
            <w:r>
              <w:rPr>
                <w:rFonts w:cs="Arial"/>
              </w:rPr>
              <w:t>Revision of C1-256626</w:t>
            </w:r>
          </w:p>
        </w:tc>
      </w:tr>
      <w:tr w:rsidR="00DC752A" w:rsidRPr="00D95972" w14:paraId="2D35F332" w14:textId="77777777" w:rsidTr="00F30E53">
        <w:tc>
          <w:tcPr>
            <w:tcW w:w="916" w:type="dxa"/>
            <w:tcBorders>
              <w:top w:val="nil"/>
              <w:left w:val="thinThickThinSmallGap" w:sz="24" w:space="0" w:color="auto"/>
              <w:bottom w:val="nil"/>
            </w:tcBorders>
          </w:tcPr>
          <w:p w14:paraId="19C50BD9" w14:textId="77777777" w:rsidR="00DC752A" w:rsidRPr="00D95972" w:rsidRDefault="00DC752A" w:rsidP="00DC752A">
            <w:pPr>
              <w:rPr>
                <w:rFonts w:cs="Arial"/>
                <w:lang w:val="en-US"/>
              </w:rPr>
            </w:pPr>
          </w:p>
        </w:tc>
        <w:tc>
          <w:tcPr>
            <w:tcW w:w="1317" w:type="dxa"/>
            <w:gridSpan w:val="2"/>
            <w:tcBorders>
              <w:top w:val="nil"/>
              <w:bottom w:val="nil"/>
            </w:tcBorders>
          </w:tcPr>
          <w:p w14:paraId="3764412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C23326F" w14:textId="4A715622" w:rsidR="00DC752A" w:rsidRDefault="00DC752A" w:rsidP="00DC752A">
            <w:hyperlink r:id="rId531" w:history="1">
              <w:r>
                <w:rPr>
                  <w:rStyle w:val="Hyperlink"/>
                </w:rPr>
                <w:t>C1-257173</w:t>
              </w:r>
            </w:hyperlink>
          </w:p>
        </w:tc>
        <w:tc>
          <w:tcPr>
            <w:tcW w:w="4191" w:type="dxa"/>
            <w:gridSpan w:val="3"/>
            <w:tcBorders>
              <w:top w:val="single" w:sz="4" w:space="0" w:color="auto"/>
              <w:bottom w:val="single" w:sz="4" w:space="0" w:color="auto"/>
            </w:tcBorders>
            <w:shd w:val="clear" w:color="auto" w:fill="FFFF00"/>
          </w:tcPr>
          <w:p w14:paraId="0D527C95" w14:textId="7902343C" w:rsidR="00DC752A" w:rsidRDefault="00DC752A" w:rsidP="00DC752A">
            <w:pPr>
              <w:rPr>
                <w:rFonts w:cs="Arial"/>
              </w:rPr>
            </w:pPr>
            <w:r>
              <w:rPr>
                <w:rFonts w:cs="Arial"/>
              </w:rPr>
              <w:t>Study on NAS protocol for 6G System</w:t>
            </w:r>
          </w:p>
        </w:tc>
        <w:tc>
          <w:tcPr>
            <w:tcW w:w="1767" w:type="dxa"/>
            <w:tcBorders>
              <w:top w:val="single" w:sz="4" w:space="0" w:color="auto"/>
              <w:bottom w:val="single" w:sz="4" w:space="0" w:color="auto"/>
            </w:tcBorders>
            <w:shd w:val="clear" w:color="auto" w:fill="FFFF00"/>
          </w:tcPr>
          <w:p w14:paraId="308212B5" w14:textId="649AD27D" w:rsidR="00DC752A" w:rsidRDefault="00DC752A" w:rsidP="00DC752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9147489" w14:textId="2289E672"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769E2" w14:textId="1F5A5F82" w:rsidR="00DC752A" w:rsidRDefault="00DC752A" w:rsidP="00DC752A">
            <w:pPr>
              <w:rPr>
                <w:rFonts w:cs="Arial"/>
                <w:color w:val="000000"/>
              </w:rPr>
            </w:pPr>
            <w:r>
              <w:rPr>
                <w:rFonts w:cs="Arial"/>
              </w:rPr>
              <w:t>Revision of C1-256888</w:t>
            </w:r>
          </w:p>
        </w:tc>
      </w:tr>
      <w:tr w:rsidR="00DC752A" w:rsidRPr="00D95972" w14:paraId="4D5F15BA" w14:textId="77777777" w:rsidTr="00F30E53">
        <w:tc>
          <w:tcPr>
            <w:tcW w:w="916" w:type="dxa"/>
            <w:tcBorders>
              <w:top w:val="nil"/>
              <w:left w:val="thinThickThinSmallGap" w:sz="24" w:space="0" w:color="auto"/>
              <w:bottom w:val="nil"/>
            </w:tcBorders>
          </w:tcPr>
          <w:p w14:paraId="6408046F" w14:textId="77777777" w:rsidR="00DC752A" w:rsidRPr="00D95972" w:rsidRDefault="00DC752A" w:rsidP="00DC752A">
            <w:pPr>
              <w:rPr>
                <w:rFonts w:cs="Arial"/>
                <w:lang w:val="en-US"/>
              </w:rPr>
            </w:pPr>
          </w:p>
        </w:tc>
        <w:tc>
          <w:tcPr>
            <w:tcW w:w="1317" w:type="dxa"/>
            <w:gridSpan w:val="2"/>
            <w:tcBorders>
              <w:top w:val="nil"/>
              <w:bottom w:val="nil"/>
            </w:tcBorders>
          </w:tcPr>
          <w:p w14:paraId="229F0BF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A9ABCF3" w14:textId="5AD4E0FC" w:rsidR="00DC752A" w:rsidRDefault="00DC752A" w:rsidP="00DC752A">
            <w:hyperlink r:id="rId532" w:history="1">
              <w:r>
                <w:rPr>
                  <w:rStyle w:val="Hyperlink"/>
                </w:rPr>
                <w:t>C1-257342</w:t>
              </w:r>
            </w:hyperlink>
          </w:p>
        </w:tc>
        <w:tc>
          <w:tcPr>
            <w:tcW w:w="4191" w:type="dxa"/>
            <w:gridSpan w:val="3"/>
            <w:tcBorders>
              <w:top w:val="single" w:sz="4" w:space="0" w:color="auto"/>
              <w:bottom w:val="single" w:sz="4" w:space="0" w:color="auto"/>
            </w:tcBorders>
            <w:shd w:val="clear" w:color="auto" w:fill="FFFF00"/>
          </w:tcPr>
          <w:p w14:paraId="2D4F954A" w14:textId="33C80388" w:rsidR="00DC752A" w:rsidRDefault="00DC752A" w:rsidP="00DC752A">
            <w:pPr>
              <w:rPr>
                <w:rFonts w:cs="Arial"/>
              </w:rPr>
            </w:pPr>
            <w:r>
              <w:rPr>
                <w:rFonts w:cs="Arial"/>
              </w:rPr>
              <w:t xml:space="preserve">Study on NAS protocol for 6G system </w:t>
            </w:r>
          </w:p>
        </w:tc>
        <w:tc>
          <w:tcPr>
            <w:tcW w:w="1767" w:type="dxa"/>
            <w:tcBorders>
              <w:top w:val="single" w:sz="4" w:space="0" w:color="auto"/>
              <w:bottom w:val="single" w:sz="4" w:space="0" w:color="auto"/>
            </w:tcBorders>
            <w:shd w:val="clear" w:color="auto" w:fill="FFFF00"/>
          </w:tcPr>
          <w:p w14:paraId="611EF7A5" w14:textId="376A0CAE" w:rsidR="00DC752A" w:rsidRDefault="00DC752A" w:rsidP="00DC752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0F64E2" w14:textId="725781A3"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E1A2D" w14:textId="77777777" w:rsidR="00DC752A" w:rsidRDefault="00DC752A" w:rsidP="00DC752A">
            <w:pPr>
              <w:rPr>
                <w:rFonts w:cs="Arial"/>
              </w:rPr>
            </w:pPr>
          </w:p>
        </w:tc>
      </w:tr>
      <w:tr w:rsidR="00DC752A" w:rsidRPr="00D95972" w14:paraId="3ECCF655" w14:textId="77777777" w:rsidTr="00751EE1">
        <w:tc>
          <w:tcPr>
            <w:tcW w:w="916" w:type="dxa"/>
            <w:tcBorders>
              <w:top w:val="nil"/>
              <w:left w:val="thinThickThinSmallGap" w:sz="24" w:space="0" w:color="auto"/>
              <w:bottom w:val="nil"/>
            </w:tcBorders>
          </w:tcPr>
          <w:p w14:paraId="1EA8A684" w14:textId="77777777" w:rsidR="00DC752A" w:rsidRPr="00D95972" w:rsidRDefault="00DC752A" w:rsidP="00DC752A">
            <w:pPr>
              <w:rPr>
                <w:rFonts w:cs="Arial"/>
                <w:lang w:val="en-US"/>
              </w:rPr>
            </w:pPr>
          </w:p>
        </w:tc>
        <w:tc>
          <w:tcPr>
            <w:tcW w:w="1317" w:type="dxa"/>
            <w:gridSpan w:val="2"/>
            <w:tcBorders>
              <w:top w:val="nil"/>
              <w:bottom w:val="nil"/>
            </w:tcBorders>
          </w:tcPr>
          <w:p w14:paraId="4708CAA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7525090" w14:textId="1F8CA0CC" w:rsidR="00DC752A" w:rsidRDefault="00DC752A" w:rsidP="00DC752A">
            <w:hyperlink r:id="rId533" w:history="1">
              <w:r>
                <w:rPr>
                  <w:rStyle w:val="Hyperlink"/>
                </w:rPr>
                <w:t>C1-257375</w:t>
              </w:r>
            </w:hyperlink>
          </w:p>
        </w:tc>
        <w:tc>
          <w:tcPr>
            <w:tcW w:w="4191" w:type="dxa"/>
            <w:gridSpan w:val="3"/>
            <w:tcBorders>
              <w:top w:val="single" w:sz="4" w:space="0" w:color="auto"/>
              <w:bottom w:val="single" w:sz="4" w:space="0" w:color="auto"/>
            </w:tcBorders>
            <w:shd w:val="clear" w:color="auto" w:fill="FFFF00"/>
          </w:tcPr>
          <w:p w14:paraId="6BE9887D" w14:textId="710173E5" w:rsidR="00DC752A" w:rsidRDefault="00DC752A" w:rsidP="00DC752A">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79261DFD" w14:textId="5FC80476"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6597968" w14:textId="17600ED7"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3666A" w14:textId="5B261E21" w:rsidR="00DC752A" w:rsidRDefault="00DC752A" w:rsidP="00DC752A">
            <w:pPr>
              <w:rPr>
                <w:rFonts w:cs="Arial"/>
              </w:rPr>
            </w:pPr>
            <w:r>
              <w:rPr>
                <w:rFonts w:cs="Arial"/>
              </w:rPr>
              <w:t>Revision of C1-256484</w:t>
            </w:r>
          </w:p>
        </w:tc>
      </w:tr>
      <w:tr w:rsidR="00DC752A" w:rsidRPr="00D95972" w14:paraId="1B22A46B" w14:textId="77777777" w:rsidTr="00751EE1">
        <w:tc>
          <w:tcPr>
            <w:tcW w:w="916" w:type="dxa"/>
            <w:tcBorders>
              <w:top w:val="nil"/>
              <w:left w:val="thinThickThinSmallGap" w:sz="24" w:space="0" w:color="auto"/>
              <w:bottom w:val="nil"/>
            </w:tcBorders>
          </w:tcPr>
          <w:p w14:paraId="526FEDC2" w14:textId="77777777" w:rsidR="00DC752A" w:rsidRPr="00D95972" w:rsidRDefault="00DC752A" w:rsidP="00DC752A">
            <w:pPr>
              <w:rPr>
                <w:rFonts w:cs="Arial"/>
                <w:lang w:val="en-US"/>
              </w:rPr>
            </w:pPr>
          </w:p>
        </w:tc>
        <w:tc>
          <w:tcPr>
            <w:tcW w:w="1317" w:type="dxa"/>
            <w:gridSpan w:val="2"/>
            <w:tcBorders>
              <w:top w:val="nil"/>
              <w:bottom w:val="nil"/>
            </w:tcBorders>
          </w:tcPr>
          <w:p w14:paraId="2B0108D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61BCE004"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25EAF756" w14:textId="3A92CBF8" w:rsidR="00DC752A" w:rsidRDefault="00DC752A" w:rsidP="00DC752A">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21F57B6"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4774C72B"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9A598" w14:textId="77777777" w:rsidR="00DC752A" w:rsidRDefault="00DC752A" w:rsidP="00DC752A">
            <w:pPr>
              <w:rPr>
                <w:rFonts w:cs="Arial"/>
                <w:color w:val="000000"/>
              </w:rPr>
            </w:pPr>
          </w:p>
        </w:tc>
      </w:tr>
      <w:tr w:rsidR="00DC752A" w:rsidRPr="00D95972" w14:paraId="524AE96C" w14:textId="77777777" w:rsidTr="009D6D33">
        <w:tc>
          <w:tcPr>
            <w:tcW w:w="916" w:type="dxa"/>
            <w:tcBorders>
              <w:top w:val="nil"/>
              <w:left w:val="thinThickThinSmallGap" w:sz="24" w:space="0" w:color="auto"/>
              <w:bottom w:val="nil"/>
            </w:tcBorders>
          </w:tcPr>
          <w:p w14:paraId="4C6B4841" w14:textId="77777777" w:rsidR="00DC752A" w:rsidRPr="00D95972" w:rsidRDefault="00DC752A" w:rsidP="00DC752A">
            <w:pPr>
              <w:rPr>
                <w:rFonts w:cs="Arial"/>
                <w:lang w:val="en-US"/>
              </w:rPr>
            </w:pPr>
          </w:p>
        </w:tc>
        <w:tc>
          <w:tcPr>
            <w:tcW w:w="1317" w:type="dxa"/>
            <w:gridSpan w:val="2"/>
            <w:tcBorders>
              <w:top w:val="nil"/>
              <w:bottom w:val="nil"/>
            </w:tcBorders>
          </w:tcPr>
          <w:p w14:paraId="4ABFB70F"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37DEA54C" w14:textId="6ADC46E7" w:rsidR="00DC752A" w:rsidRDefault="00DC752A" w:rsidP="00DC752A">
            <w:hyperlink r:id="rId534" w:history="1">
              <w:r>
                <w:rPr>
                  <w:rStyle w:val="Hyperlink"/>
                </w:rPr>
                <w:t>C1-25</w:t>
              </w:r>
              <w:r>
                <w:rPr>
                  <w:rStyle w:val="Hyperlink"/>
                </w:rPr>
                <w:t>7</w:t>
              </w:r>
              <w:r>
                <w:rPr>
                  <w:rStyle w:val="Hyperlink"/>
                </w:rPr>
                <w:t>436</w:t>
              </w:r>
            </w:hyperlink>
          </w:p>
        </w:tc>
        <w:tc>
          <w:tcPr>
            <w:tcW w:w="4191" w:type="dxa"/>
            <w:gridSpan w:val="3"/>
            <w:tcBorders>
              <w:top w:val="single" w:sz="4" w:space="0" w:color="auto"/>
              <w:bottom w:val="single" w:sz="4" w:space="0" w:color="auto"/>
            </w:tcBorders>
            <w:shd w:val="clear" w:color="auto" w:fill="FFFF00"/>
          </w:tcPr>
          <w:p w14:paraId="73782F32" w14:textId="1F98EF33" w:rsidR="00DC752A" w:rsidRDefault="00DC752A" w:rsidP="00DC752A">
            <w:pPr>
              <w:rPr>
                <w:rFonts w:cs="Arial"/>
              </w:rPr>
            </w:pPr>
            <w:r>
              <w:rPr>
                <w:rFonts w:cs="Arial"/>
              </w:rPr>
              <w:t>Discussion on SID for network selection aspects in 6GS</w:t>
            </w:r>
          </w:p>
        </w:tc>
        <w:tc>
          <w:tcPr>
            <w:tcW w:w="1767" w:type="dxa"/>
            <w:tcBorders>
              <w:top w:val="single" w:sz="4" w:space="0" w:color="auto"/>
              <w:bottom w:val="single" w:sz="4" w:space="0" w:color="auto"/>
            </w:tcBorders>
            <w:shd w:val="clear" w:color="auto" w:fill="FFFF00"/>
          </w:tcPr>
          <w:p w14:paraId="64B78227" w14:textId="491D44EE" w:rsidR="00DC752A" w:rsidRDefault="00DC752A" w:rsidP="00DC752A">
            <w:pPr>
              <w:rPr>
                <w:rFonts w:cs="Arial"/>
              </w:rPr>
            </w:pPr>
            <w:r>
              <w:rPr>
                <w:rFonts w:cs="Arial"/>
              </w:rPr>
              <w:t>MediaTek UK</w:t>
            </w:r>
          </w:p>
        </w:tc>
        <w:tc>
          <w:tcPr>
            <w:tcW w:w="826" w:type="dxa"/>
            <w:tcBorders>
              <w:top w:val="single" w:sz="4" w:space="0" w:color="auto"/>
              <w:bottom w:val="single" w:sz="4" w:space="0" w:color="auto"/>
            </w:tcBorders>
            <w:shd w:val="clear" w:color="auto" w:fill="FFFF00"/>
          </w:tcPr>
          <w:p w14:paraId="6F090F12" w14:textId="02EA2A4B"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41DE0" w14:textId="77777777" w:rsidR="00DC752A" w:rsidRDefault="00DC752A" w:rsidP="00DC752A">
            <w:pPr>
              <w:rPr>
                <w:rFonts w:cs="Arial"/>
                <w:color w:val="000000"/>
              </w:rPr>
            </w:pPr>
          </w:p>
        </w:tc>
      </w:tr>
      <w:tr w:rsidR="00DC752A" w:rsidRPr="00D95972" w14:paraId="7A3610EF" w14:textId="77777777" w:rsidTr="009D6D33">
        <w:tc>
          <w:tcPr>
            <w:tcW w:w="916" w:type="dxa"/>
            <w:tcBorders>
              <w:top w:val="nil"/>
              <w:left w:val="thinThickThinSmallGap" w:sz="24" w:space="0" w:color="auto"/>
              <w:bottom w:val="nil"/>
            </w:tcBorders>
          </w:tcPr>
          <w:p w14:paraId="0C0F14E7" w14:textId="77777777" w:rsidR="00DC752A" w:rsidRPr="00D95972" w:rsidRDefault="00DC752A" w:rsidP="00DC752A">
            <w:pPr>
              <w:rPr>
                <w:rFonts w:cs="Arial"/>
                <w:lang w:val="en-US"/>
              </w:rPr>
            </w:pPr>
          </w:p>
        </w:tc>
        <w:tc>
          <w:tcPr>
            <w:tcW w:w="1317" w:type="dxa"/>
            <w:gridSpan w:val="2"/>
            <w:tcBorders>
              <w:top w:val="nil"/>
              <w:bottom w:val="nil"/>
            </w:tcBorders>
          </w:tcPr>
          <w:p w14:paraId="39A1A5CE"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0962990B" w14:textId="1FA2F449" w:rsidR="00DC752A" w:rsidRDefault="00DC752A" w:rsidP="00DC752A">
            <w:hyperlink r:id="rId535" w:history="1">
              <w:r>
                <w:rPr>
                  <w:rStyle w:val="Hyperlink"/>
                </w:rPr>
                <w:t>C1-257125</w:t>
              </w:r>
            </w:hyperlink>
          </w:p>
        </w:tc>
        <w:tc>
          <w:tcPr>
            <w:tcW w:w="4191" w:type="dxa"/>
            <w:gridSpan w:val="3"/>
            <w:tcBorders>
              <w:top w:val="single" w:sz="4" w:space="0" w:color="auto"/>
              <w:bottom w:val="single" w:sz="4" w:space="0" w:color="auto"/>
            </w:tcBorders>
            <w:shd w:val="clear" w:color="auto" w:fill="FFFF00"/>
          </w:tcPr>
          <w:p w14:paraId="2696003B" w14:textId="49825F73" w:rsidR="00DC752A" w:rsidRDefault="00DC752A" w:rsidP="00DC752A">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393AAFA" w14:textId="29948AD5"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1326F7" w14:textId="429ECEDE"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AC06" w14:textId="77777777" w:rsidR="00DC752A" w:rsidRDefault="00DC752A" w:rsidP="00DC752A">
            <w:pPr>
              <w:rPr>
                <w:rFonts w:cs="Arial"/>
                <w:color w:val="000000"/>
              </w:rPr>
            </w:pPr>
          </w:p>
        </w:tc>
      </w:tr>
      <w:tr w:rsidR="00DC752A" w:rsidRPr="00D95972" w14:paraId="57091ACB" w14:textId="77777777" w:rsidTr="009D6D33">
        <w:tc>
          <w:tcPr>
            <w:tcW w:w="916" w:type="dxa"/>
            <w:tcBorders>
              <w:top w:val="nil"/>
              <w:left w:val="thinThickThinSmallGap" w:sz="24" w:space="0" w:color="auto"/>
              <w:bottom w:val="nil"/>
            </w:tcBorders>
          </w:tcPr>
          <w:p w14:paraId="105E2B92" w14:textId="77777777" w:rsidR="00DC752A" w:rsidRPr="00D95972" w:rsidRDefault="00DC752A" w:rsidP="00DC752A">
            <w:pPr>
              <w:rPr>
                <w:rFonts w:cs="Arial"/>
                <w:lang w:val="en-US"/>
              </w:rPr>
            </w:pPr>
          </w:p>
        </w:tc>
        <w:tc>
          <w:tcPr>
            <w:tcW w:w="1317" w:type="dxa"/>
            <w:gridSpan w:val="2"/>
            <w:tcBorders>
              <w:top w:val="nil"/>
              <w:bottom w:val="nil"/>
            </w:tcBorders>
          </w:tcPr>
          <w:p w14:paraId="07BA38B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0E1D77B4" w14:textId="2E6B3EB5" w:rsidR="00DC752A" w:rsidRDefault="00DC752A" w:rsidP="00DC752A">
            <w:hyperlink r:id="rId536" w:history="1">
              <w:r>
                <w:rPr>
                  <w:rStyle w:val="Hyperlink"/>
                </w:rPr>
                <w:t>C1-257221</w:t>
              </w:r>
            </w:hyperlink>
          </w:p>
        </w:tc>
        <w:tc>
          <w:tcPr>
            <w:tcW w:w="4191" w:type="dxa"/>
            <w:gridSpan w:val="3"/>
            <w:tcBorders>
              <w:top w:val="single" w:sz="4" w:space="0" w:color="auto"/>
              <w:bottom w:val="single" w:sz="4" w:space="0" w:color="auto"/>
            </w:tcBorders>
            <w:shd w:val="clear" w:color="auto" w:fill="FFFF00"/>
          </w:tcPr>
          <w:p w14:paraId="1B85FDF9" w14:textId="63516272" w:rsidR="00DC752A" w:rsidRDefault="00DC752A" w:rsidP="00DC752A">
            <w:pPr>
              <w:rPr>
                <w:rFonts w:cs="Arial"/>
              </w:rPr>
            </w:pPr>
            <w:r>
              <w:rPr>
                <w:rFonts w:cs="Arial"/>
              </w:rPr>
              <w:t>Discussion on 6G network selection use cases and potential requirements</w:t>
            </w:r>
          </w:p>
        </w:tc>
        <w:tc>
          <w:tcPr>
            <w:tcW w:w="1767" w:type="dxa"/>
            <w:tcBorders>
              <w:top w:val="single" w:sz="4" w:space="0" w:color="auto"/>
              <w:bottom w:val="single" w:sz="4" w:space="0" w:color="auto"/>
            </w:tcBorders>
            <w:shd w:val="clear" w:color="auto" w:fill="FFFF00"/>
          </w:tcPr>
          <w:p w14:paraId="7E6CFB2A" w14:textId="443A8E33" w:rsidR="00DC752A" w:rsidRDefault="00DC752A" w:rsidP="00DC752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5EC85ED" w14:textId="156E0BC1"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A9EC0" w14:textId="77777777" w:rsidR="00DC752A" w:rsidRDefault="00DC752A" w:rsidP="00DC752A">
            <w:pPr>
              <w:rPr>
                <w:rFonts w:cs="Arial"/>
              </w:rPr>
            </w:pPr>
          </w:p>
        </w:tc>
      </w:tr>
      <w:tr w:rsidR="00DC752A" w:rsidRPr="00D95972" w14:paraId="7915578F" w14:textId="77777777" w:rsidTr="009D6D33">
        <w:tc>
          <w:tcPr>
            <w:tcW w:w="916" w:type="dxa"/>
            <w:tcBorders>
              <w:top w:val="nil"/>
              <w:left w:val="thinThickThinSmallGap" w:sz="24" w:space="0" w:color="auto"/>
              <w:bottom w:val="nil"/>
            </w:tcBorders>
          </w:tcPr>
          <w:p w14:paraId="68DE946B" w14:textId="77777777" w:rsidR="00DC752A" w:rsidRPr="00D95972" w:rsidRDefault="00DC752A" w:rsidP="00DC752A">
            <w:pPr>
              <w:rPr>
                <w:rFonts w:cs="Arial"/>
                <w:lang w:val="en-US"/>
              </w:rPr>
            </w:pPr>
          </w:p>
        </w:tc>
        <w:tc>
          <w:tcPr>
            <w:tcW w:w="1317" w:type="dxa"/>
            <w:gridSpan w:val="2"/>
            <w:tcBorders>
              <w:top w:val="nil"/>
              <w:bottom w:val="nil"/>
            </w:tcBorders>
          </w:tcPr>
          <w:p w14:paraId="3DF0B9E4"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71844AE" w14:textId="5C86A6CA" w:rsidR="00DC752A" w:rsidRDefault="00DC752A" w:rsidP="00DC752A">
            <w:hyperlink r:id="rId537" w:history="1">
              <w:r>
                <w:rPr>
                  <w:rStyle w:val="Hyperlink"/>
                </w:rPr>
                <w:t>C1-257220</w:t>
              </w:r>
            </w:hyperlink>
          </w:p>
        </w:tc>
        <w:tc>
          <w:tcPr>
            <w:tcW w:w="4191" w:type="dxa"/>
            <w:gridSpan w:val="3"/>
            <w:tcBorders>
              <w:top w:val="single" w:sz="4" w:space="0" w:color="auto"/>
              <w:bottom w:val="single" w:sz="4" w:space="0" w:color="auto"/>
            </w:tcBorders>
            <w:shd w:val="clear" w:color="auto" w:fill="FFFF00"/>
          </w:tcPr>
          <w:p w14:paraId="590FB3C8" w14:textId="34B977D3" w:rsidR="00DC752A" w:rsidRDefault="00DC752A" w:rsidP="00DC752A">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4A70E110" w14:textId="4A36B31E" w:rsidR="00DC752A" w:rsidRDefault="00DC752A" w:rsidP="00DC752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77701BF" w14:textId="2F825B18"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ADB8B" w14:textId="36ED6F5A" w:rsidR="00DC752A" w:rsidRDefault="00DC752A" w:rsidP="00DC752A">
            <w:pPr>
              <w:rPr>
                <w:rFonts w:cs="Arial"/>
                <w:color w:val="000000"/>
              </w:rPr>
            </w:pPr>
            <w:r>
              <w:rPr>
                <w:rFonts w:cs="Arial"/>
              </w:rPr>
              <w:t>Revision of C1-256610</w:t>
            </w:r>
          </w:p>
        </w:tc>
      </w:tr>
      <w:tr w:rsidR="00DC752A" w:rsidRPr="00D95972" w14:paraId="5371D036" w14:textId="77777777" w:rsidTr="00F30E53">
        <w:tc>
          <w:tcPr>
            <w:tcW w:w="916" w:type="dxa"/>
            <w:tcBorders>
              <w:top w:val="nil"/>
              <w:left w:val="thinThickThinSmallGap" w:sz="24" w:space="0" w:color="auto"/>
              <w:bottom w:val="nil"/>
            </w:tcBorders>
          </w:tcPr>
          <w:p w14:paraId="7294419B" w14:textId="77777777" w:rsidR="00DC752A" w:rsidRPr="00D95972" w:rsidRDefault="00DC752A" w:rsidP="00DC752A">
            <w:pPr>
              <w:rPr>
                <w:rFonts w:cs="Arial"/>
                <w:lang w:val="en-US"/>
              </w:rPr>
            </w:pPr>
          </w:p>
        </w:tc>
        <w:tc>
          <w:tcPr>
            <w:tcW w:w="1317" w:type="dxa"/>
            <w:gridSpan w:val="2"/>
            <w:tcBorders>
              <w:top w:val="nil"/>
              <w:bottom w:val="nil"/>
            </w:tcBorders>
          </w:tcPr>
          <w:p w14:paraId="3CA5DC0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1F60694" w14:textId="1A580DD8" w:rsidR="00DC752A" w:rsidRDefault="00DC752A" w:rsidP="00DC752A">
            <w:hyperlink r:id="rId538" w:history="1">
              <w:r>
                <w:rPr>
                  <w:rStyle w:val="Hyperlink"/>
                </w:rPr>
                <w:t>C1-257283</w:t>
              </w:r>
            </w:hyperlink>
          </w:p>
        </w:tc>
        <w:tc>
          <w:tcPr>
            <w:tcW w:w="4191" w:type="dxa"/>
            <w:gridSpan w:val="3"/>
            <w:tcBorders>
              <w:top w:val="single" w:sz="4" w:space="0" w:color="auto"/>
              <w:bottom w:val="single" w:sz="4" w:space="0" w:color="auto"/>
            </w:tcBorders>
            <w:shd w:val="clear" w:color="auto" w:fill="FFFF00"/>
          </w:tcPr>
          <w:p w14:paraId="16672B0B" w14:textId="3F17D86F" w:rsidR="00DC752A" w:rsidRDefault="00DC752A" w:rsidP="00DC752A">
            <w:pPr>
              <w:rPr>
                <w:rFonts w:cs="Arial"/>
              </w:rPr>
            </w:pPr>
            <w:r>
              <w:rPr>
                <w:rFonts w:cs="Arial"/>
              </w:rPr>
              <w:t>Discussion on 6G Network Selection</w:t>
            </w:r>
          </w:p>
        </w:tc>
        <w:tc>
          <w:tcPr>
            <w:tcW w:w="1767" w:type="dxa"/>
            <w:tcBorders>
              <w:top w:val="single" w:sz="4" w:space="0" w:color="auto"/>
              <w:bottom w:val="single" w:sz="4" w:space="0" w:color="auto"/>
            </w:tcBorders>
            <w:shd w:val="clear" w:color="auto" w:fill="FFFF00"/>
          </w:tcPr>
          <w:p w14:paraId="0EEAFF38" w14:textId="10D6E04F" w:rsidR="00DC752A" w:rsidRDefault="00DC752A" w:rsidP="00DC752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84DBFFD" w14:textId="1E680334"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330B" w14:textId="77777777" w:rsidR="00DC752A" w:rsidRDefault="00DC752A" w:rsidP="00DC752A">
            <w:pPr>
              <w:rPr>
                <w:rFonts w:cs="Arial"/>
                <w:color w:val="000000"/>
              </w:rPr>
            </w:pPr>
          </w:p>
        </w:tc>
      </w:tr>
      <w:tr w:rsidR="00DC752A" w:rsidRPr="00D95972" w14:paraId="4CAD10BD" w14:textId="77777777" w:rsidTr="00F30E53">
        <w:tc>
          <w:tcPr>
            <w:tcW w:w="916" w:type="dxa"/>
            <w:tcBorders>
              <w:top w:val="nil"/>
              <w:left w:val="thinThickThinSmallGap" w:sz="24" w:space="0" w:color="auto"/>
              <w:bottom w:val="nil"/>
            </w:tcBorders>
          </w:tcPr>
          <w:p w14:paraId="68D72388" w14:textId="77777777" w:rsidR="00DC752A" w:rsidRPr="00D95972" w:rsidRDefault="00DC752A" w:rsidP="00DC752A">
            <w:pPr>
              <w:rPr>
                <w:rFonts w:cs="Arial"/>
                <w:lang w:val="en-US"/>
              </w:rPr>
            </w:pPr>
          </w:p>
        </w:tc>
        <w:tc>
          <w:tcPr>
            <w:tcW w:w="1317" w:type="dxa"/>
            <w:gridSpan w:val="2"/>
            <w:tcBorders>
              <w:top w:val="nil"/>
              <w:bottom w:val="nil"/>
            </w:tcBorders>
          </w:tcPr>
          <w:p w14:paraId="207B09A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B2D0436" w14:textId="72FB17FA" w:rsidR="00DC752A" w:rsidRDefault="00DC752A" w:rsidP="00DC752A">
            <w:hyperlink r:id="rId539" w:history="1">
              <w:r>
                <w:rPr>
                  <w:rStyle w:val="Hyperlink"/>
                </w:rPr>
                <w:t>C1-257282</w:t>
              </w:r>
            </w:hyperlink>
          </w:p>
        </w:tc>
        <w:tc>
          <w:tcPr>
            <w:tcW w:w="4191" w:type="dxa"/>
            <w:gridSpan w:val="3"/>
            <w:tcBorders>
              <w:top w:val="single" w:sz="4" w:space="0" w:color="auto"/>
              <w:bottom w:val="single" w:sz="4" w:space="0" w:color="auto"/>
            </w:tcBorders>
            <w:shd w:val="clear" w:color="auto" w:fill="FFFF00"/>
          </w:tcPr>
          <w:p w14:paraId="79075139" w14:textId="25D3C703" w:rsidR="00DC752A" w:rsidRDefault="00DC752A" w:rsidP="00DC752A">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28C3EE18" w14:textId="488674DD" w:rsidR="00DC752A" w:rsidRDefault="00DC752A" w:rsidP="00DC752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F91E841" w14:textId="693E13A8"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80824" w14:textId="77777777" w:rsidR="00DC752A" w:rsidRDefault="00DC752A" w:rsidP="00DC752A">
            <w:pPr>
              <w:rPr>
                <w:rFonts w:cs="Arial"/>
                <w:color w:val="000000"/>
              </w:rPr>
            </w:pPr>
          </w:p>
        </w:tc>
      </w:tr>
      <w:tr w:rsidR="00DC752A" w:rsidRPr="00D95972" w14:paraId="329AAB6E" w14:textId="77777777" w:rsidTr="00751EE1">
        <w:tc>
          <w:tcPr>
            <w:tcW w:w="916" w:type="dxa"/>
            <w:tcBorders>
              <w:top w:val="nil"/>
              <w:left w:val="thinThickThinSmallGap" w:sz="24" w:space="0" w:color="auto"/>
              <w:bottom w:val="nil"/>
            </w:tcBorders>
          </w:tcPr>
          <w:p w14:paraId="4A722D8B" w14:textId="77777777" w:rsidR="00DC752A" w:rsidRPr="00D95972" w:rsidRDefault="00DC752A" w:rsidP="00DC752A">
            <w:pPr>
              <w:rPr>
                <w:rFonts w:cs="Arial"/>
                <w:lang w:val="en-US"/>
              </w:rPr>
            </w:pPr>
          </w:p>
        </w:tc>
        <w:tc>
          <w:tcPr>
            <w:tcW w:w="1317" w:type="dxa"/>
            <w:gridSpan w:val="2"/>
            <w:tcBorders>
              <w:top w:val="nil"/>
              <w:bottom w:val="nil"/>
            </w:tcBorders>
          </w:tcPr>
          <w:p w14:paraId="194A0EE8"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92A92DA" w14:textId="6A9400FE" w:rsidR="00DC752A" w:rsidRDefault="00DC752A" w:rsidP="00DC752A">
            <w:hyperlink r:id="rId540" w:history="1">
              <w:r>
                <w:rPr>
                  <w:rStyle w:val="Hyperlink"/>
                </w:rPr>
                <w:t>C1-257</w:t>
              </w:r>
              <w:r>
                <w:rPr>
                  <w:rStyle w:val="Hyperlink"/>
                </w:rPr>
                <w:t>3</w:t>
              </w:r>
              <w:r>
                <w:rPr>
                  <w:rStyle w:val="Hyperlink"/>
                </w:rPr>
                <w:t>48</w:t>
              </w:r>
            </w:hyperlink>
          </w:p>
        </w:tc>
        <w:tc>
          <w:tcPr>
            <w:tcW w:w="4191" w:type="dxa"/>
            <w:gridSpan w:val="3"/>
            <w:tcBorders>
              <w:top w:val="single" w:sz="4" w:space="0" w:color="auto"/>
              <w:bottom w:val="single" w:sz="4" w:space="0" w:color="auto"/>
            </w:tcBorders>
            <w:shd w:val="clear" w:color="auto" w:fill="FFFF00"/>
          </w:tcPr>
          <w:p w14:paraId="0150945C" w14:textId="4AF6FECB" w:rsidR="00DC752A" w:rsidRDefault="00DC752A" w:rsidP="00DC752A">
            <w:pPr>
              <w:rPr>
                <w:rFonts w:cs="Arial"/>
              </w:rPr>
            </w:pPr>
            <w:r>
              <w:rPr>
                <w:rFonts w:cs="Arial"/>
              </w:rPr>
              <w:t>Discussion on enhancements of PLMN selection for 6G</w:t>
            </w:r>
          </w:p>
        </w:tc>
        <w:tc>
          <w:tcPr>
            <w:tcW w:w="1767" w:type="dxa"/>
            <w:tcBorders>
              <w:top w:val="single" w:sz="4" w:space="0" w:color="auto"/>
              <w:bottom w:val="single" w:sz="4" w:space="0" w:color="auto"/>
            </w:tcBorders>
            <w:shd w:val="clear" w:color="auto" w:fill="FFFF00"/>
          </w:tcPr>
          <w:p w14:paraId="0B5834C3" w14:textId="00998884" w:rsidR="00DC752A" w:rsidRDefault="00DC752A" w:rsidP="00DC752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1ECDE2D" w14:textId="1D16F078"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458AD" w14:textId="77777777" w:rsidR="00DC752A" w:rsidRDefault="00DC752A" w:rsidP="00DC752A">
            <w:pPr>
              <w:rPr>
                <w:rFonts w:cs="Arial"/>
                <w:color w:val="000000"/>
              </w:rPr>
            </w:pPr>
          </w:p>
        </w:tc>
      </w:tr>
      <w:tr w:rsidR="00DC752A" w:rsidRPr="00D95972" w14:paraId="5D49142D" w14:textId="77777777" w:rsidTr="00751EE1">
        <w:tc>
          <w:tcPr>
            <w:tcW w:w="916" w:type="dxa"/>
            <w:tcBorders>
              <w:top w:val="nil"/>
              <w:left w:val="thinThickThinSmallGap" w:sz="24" w:space="0" w:color="auto"/>
              <w:bottom w:val="nil"/>
            </w:tcBorders>
          </w:tcPr>
          <w:p w14:paraId="44220BD1" w14:textId="77777777" w:rsidR="00DC752A" w:rsidRPr="00D95972" w:rsidRDefault="00DC752A" w:rsidP="00DC752A">
            <w:pPr>
              <w:rPr>
                <w:rFonts w:cs="Arial"/>
                <w:lang w:val="en-US"/>
              </w:rPr>
            </w:pPr>
          </w:p>
        </w:tc>
        <w:tc>
          <w:tcPr>
            <w:tcW w:w="1317" w:type="dxa"/>
            <w:gridSpan w:val="2"/>
            <w:tcBorders>
              <w:top w:val="nil"/>
              <w:bottom w:val="nil"/>
            </w:tcBorders>
          </w:tcPr>
          <w:p w14:paraId="692C1AA7"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5C076EAE" w14:textId="5F839BBF" w:rsidR="00DC752A" w:rsidRDefault="00DC752A" w:rsidP="00DC752A">
            <w:hyperlink r:id="rId541" w:history="1">
              <w:r>
                <w:rPr>
                  <w:rStyle w:val="Hyperlink"/>
                </w:rPr>
                <w:t>C1-257</w:t>
              </w:r>
              <w:r>
                <w:rPr>
                  <w:rStyle w:val="Hyperlink"/>
                </w:rPr>
                <w:t>3</w:t>
              </w:r>
              <w:r>
                <w:rPr>
                  <w:rStyle w:val="Hyperlink"/>
                </w:rPr>
                <w:t>49</w:t>
              </w:r>
            </w:hyperlink>
          </w:p>
        </w:tc>
        <w:tc>
          <w:tcPr>
            <w:tcW w:w="4191" w:type="dxa"/>
            <w:gridSpan w:val="3"/>
            <w:tcBorders>
              <w:top w:val="single" w:sz="4" w:space="0" w:color="auto"/>
              <w:bottom w:val="single" w:sz="4" w:space="0" w:color="auto"/>
            </w:tcBorders>
            <w:shd w:val="clear" w:color="auto" w:fill="FFFF00"/>
          </w:tcPr>
          <w:p w14:paraId="242DE646" w14:textId="56FAC65A" w:rsidR="00DC752A" w:rsidRDefault="00DC752A" w:rsidP="00DC752A">
            <w:pPr>
              <w:rPr>
                <w:rFonts w:cs="Arial"/>
              </w:rPr>
            </w:pPr>
            <w:r>
              <w:rPr>
                <w:rFonts w:cs="Arial"/>
              </w:rPr>
              <w:t>New SID on network selection for 6GS</w:t>
            </w:r>
          </w:p>
        </w:tc>
        <w:tc>
          <w:tcPr>
            <w:tcW w:w="1767" w:type="dxa"/>
            <w:tcBorders>
              <w:top w:val="single" w:sz="4" w:space="0" w:color="auto"/>
              <w:bottom w:val="single" w:sz="4" w:space="0" w:color="auto"/>
            </w:tcBorders>
            <w:shd w:val="clear" w:color="auto" w:fill="FFFF00"/>
          </w:tcPr>
          <w:p w14:paraId="0FE7D5D6" w14:textId="6D984DF9" w:rsidR="00DC752A" w:rsidRDefault="00DC752A" w:rsidP="00DC752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033461" w14:textId="06F43D26"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4B93" w14:textId="77777777" w:rsidR="00DC752A" w:rsidRDefault="00DC752A" w:rsidP="00DC752A">
            <w:pPr>
              <w:rPr>
                <w:rFonts w:cs="Arial"/>
                <w:color w:val="000000"/>
              </w:rPr>
            </w:pPr>
          </w:p>
        </w:tc>
      </w:tr>
      <w:tr w:rsidR="00DC752A" w:rsidRPr="00D95972" w14:paraId="6614AECB" w14:textId="77777777" w:rsidTr="00751EE1">
        <w:tc>
          <w:tcPr>
            <w:tcW w:w="916" w:type="dxa"/>
            <w:tcBorders>
              <w:top w:val="nil"/>
              <w:left w:val="thinThickThinSmallGap" w:sz="24" w:space="0" w:color="auto"/>
              <w:bottom w:val="nil"/>
            </w:tcBorders>
          </w:tcPr>
          <w:p w14:paraId="4160D018" w14:textId="77777777" w:rsidR="00DC752A" w:rsidRPr="00D95972" w:rsidRDefault="00DC752A" w:rsidP="00DC752A">
            <w:pPr>
              <w:rPr>
                <w:rFonts w:cs="Arial"/>
                <w:lang w:val="en-US"/>
              </w:rPr>
            </w:pPr>
          </w:p>
        </w:tc>
        <w:tc>
          <w:tcPr>
            <w:tcW w:w="1317" w:type="dxa"/>
            <w:gridSpan w:val="2"/>
            <w:tcBorders>
              <w:top w:val="nil"/>
              <w:bottom w:val="nil"/>
            </w:tcBorders>
          </w:tcPr>
          <w:p w14:paraId="3A1BF452"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5D78D231"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7F248AEC" w14:textId="2F0C0A85" w:rsidR="00DC752A" w:rsidRDefault="00DC752A" w:rsidP="00DC752A">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37F279DE"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6C3A167B"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D6EEA" w14:textId="77777777" w:rsidR="00DC752A" w:rsidRDefault="00DC752A" w:rsidP="00DC752A">
            <w:pPr>
              <w:rPr>
                <w:rFonts w:cs="Arial"/>
                <w:color w:val="000000"/>
              </w:rPr>
            </w:pPr>
          </w:p>
        </w:tc>
      </w:tr>
      <w:tr w:rsidR="00DC752A" w:rsidRPr="00D95972" w14:paraId="5596E9F2" w14:textId="77777777" w:rsidTr="009D6D33">
        <w:tc>
          <w:tcPr>
            <w:tcW w:w="916" w:type="dxa"/>
            <w:tcBorders>
              <w:top w:val="nil"/>
              <w:left w:val="thinThickThinSmallGap" w:sz="24" w:space="0" w:color="auto"/>
              <w:bottom w:val="nil"/>
            </w:tcBorders>
          </w:tcPr>
          <w:p w14:paraId="790F6F77" w14:textId="77777777" w:rsidR="00DC752A" w:rsidRPr="00D95972" w:rsidRDefault="00DC752A" w:rsidP="00DC752A">
            <w:pPr>
              <w:rPr>
                <w:rFonts w:cs="Arial"/>
                <w:lang w:val="en-US"/>
              </w:rPr>
            </w:pPr>
          </w:p>
        </w:tc>
        <w:tc>
          <w:tcPr>
            <w:tcW w:w="1317" w:type="dxa"/>
            <w:gridSpan w:val="2"/>
            <w:tcBorders>
              <w:top w:val="nil"/>
              <w:bottom w:val="nil"/>
            </w:tcBorders>
          </w:tcPr>
          <w:p w14:paraId="6034250F"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B7EA1F7" w14:textId="58466C19" w:rsidR="00DC752A" w:rsidRDefault="00DC752A" w:rsidP="00DC752A">
            <w:hyperlink r:id="rId542" w:history="1">
              <w:r>
                <w:rPr>
                  <w:rStyle w:val="Hyperlink"/>
                </w:rPr>
                <w:t>C1-257183</w:t>
              </w:r>
            </w:hyperlink>
          </w:p>
        </w:tc>
        <w:tc>
          <w:tcPr>
            <w:tcW w:w="4191" w:type="dxa"/>
            <w:gridSpan w:val="3"/>
            <w:tcBorders>
              <w:top w:val="single" w:sz="4" w:space="0" w:color="auto"/>
              <w:bottom w:val="single" w:sz="4" w:space="0" w:color="auto"/>
            </w:tcBorders>
            <w:shd w:val="clear" w:color="auto" w:fill="FFFF00"/>
          </w:tcPr>
          <w:p w14:paraId="541861B0" w14:textId="20ADEFDC" w:rsidR="00DC752A" w:rsidRDefault="00DC752A" w:rsidP="00DC752A">
            <w:pPr>
              <w:rPr>
                <w:rFonts w:cs="Arial"/>
              </w:rPr>
            </w:pPr>
            <w:r>
              <w:rPr>
                <w:rFonts w:cs="Arial"/>
              </w:rPr>
              <w:t>New SID on miscellaneous NAS functions and services for 6G System</w:t>
            </w:r>
          </w:p>
        </w:tc>
        <w:tc>
          <w:tcPr>
            <w:tcW w:w="1767" w:type="dxa"/>
            <w:tcBorders>
              <w:top w:val="single" w:sz="4" w:space="0" w:color="auto"/>
              <w:bottom w:val="single" w:sz="4" w:space="0" w:color="auto"/>
            </w:tcBorders>
            <w:shd w:val="clear" w:color="auto" w:fill="FFFF00"/>
          </w:tcPr>
          <w:p w14:paraId="4668786D" w14:textId="4BD77DF3" w:rsidR="00DC752A" w:rsidRDefault="00DC752A" w:rsidP="00DC752A">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30E0BF1F" w14:textId="2507A181"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D3B7" w14:textId="77777777" w:rsidR="00DC752A" w:rsidRDefault="00DC752A" w:rsidP="00DC752A">
            <w:pPr>
              <w:rPr>
                <w:rFonts w:cs="Arial"/>
                <w:color w:val="000000"/>
              </w:rPr>
            </w:pPr>
          </w:p>
        </w:tc>
      </w:tr>
      <w:tr w:rsidR="00DC752A" w:rsidRPr="00D95972" w14:paraId="35D5C93B" w14:textId="77777777" w:rsidTr="00F30E53">
        <w:tc>
          <w:tcPr>
            <w:tcW w:w="916" w:type="dxa"/>
            <w:tcBorders>
              <w:top w:val="nil"/>
              <w:left w:val="thinThickThinSmallGap" w:sz="24" w:space="0" w:color="auto"/>
              <w:bottom w:val="nil"/>
            </w:tcBorders>
          </w:tcPr>
          <w:p w14:paraId="57862CA3" w14:textId="77777777" w:rsidR="00DC752A" w:rsidRPr="00D95972" w:rsidRDefault="00DC752A" w:rsidP="00DC752A">
            <w:pPr>
              <w:rPr>
                <w:rFonts w:cs="Arial"/>
                <w:lang w:val="en-US"/>
              </w:rPr>
            </w:pPr>
          </w:p>
        </w:tc>
        <w:tc>
          <w:tcPr>
            <w:tcW w:w="1317" w:type="dxa"/>
            <w:gridSpan w:val="2"/>
            <w:tcBorders>
              <w:top w:val="nil"/>
              <w:bottom w:val="nil"/>
            </w:tcBorders>
          </w:tcPr>
          <w:p w14:paraId="516B4D05"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1C76908F" w14:textId="62F690A6" w:rsidR="00DC752A" w:rsidRDefault="00DC752A" w:rsidP="00DC752A">
            <w:hyperlink r:id="rId543" w:history="1">
              <w:r>
                <w:rPr>
                  <w:rStyle w:val="Hyperlink"/>
                </w:rPr>
                <w:t>C1-257284</w:t>
              </w:r>
            </w:hyperlink>
          </w:p>
        </w:tc>
        <w:tc>
          <w:tcPr>
            <w:tcW w:w="4191" w:type="dxa"/>
            <w:gridSpan w:val="3"/>
            <w:tcBorders>
              <w:top w:val="single" w:sz="4" w:space="0" w:color="auto"/>
              <w:bottom w:val="single" w:sz="4" w:space="0" w:color="auto"/>
            </w:tcBorders>
            <w:shd w:val="clear" w:color="auto" w:fill="FFFF00"/>
          </w:tcPr>
          <w:p w14:paraId="0B948C54" w14:textId="28181888" w:rsidR="00DC752A" w:rsidRDefault="00DC752A" w:rsidP="00DC752A">
            <w:pPr>
              <w:rPr>
                <w:rFonts w:cs="Arial"/>
              </w:rPr>
            </w:pPr>
            <w:r>
              <w:rPr>
                <w:rFonts w:cs="Arial"/>
              </w:rPr>
              <w:t>New SID on 6G specific services and NAS function in CT1’s stage2 remit</w:t>
            </w:r>
          </w:p>
        </w:tc>
        <w:tc>
          <w:tcPr>
            <w:tcW w:w="1767" w:type="dxa"/>
            <w:tcBorders>
              <w:top w:val="single" w:sz="4" w:space="0" w:color="auto"/>
              <w:bottom w:val="single" w:sz="4" w:space="0" w:color="auto"/>
            </w:tcBorders>
            <w:shd w:val="clear" w:color="auto" w:fill="FFFF00"/>
          </w:tcPr>
          <w:p w14:paraId="5CD825D7" w14:textId="3F71E648" w:rsidR="00DC752A" w:rsidRDefault="00DC752A" w:rsidP="00DC752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B309334" w14:textId="0F9C3FEF"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C1386" w14:textId="77777777" w:rsidR="00DC752A" w:rsidRDefault="00DC752A" w:rsidP="00DC752A">
            <w:pPr>
              <w:rPr>
                <w:rFonts w:cs="Arial"/>
                <w:color w:val="000000"/>
              </w:rPr>
            </w:pPr>
          </w:p>
        </w:tc>
      </w:tr>
      <w:tr w:rsidR="00DC752A" w:rsidRPr="00D95972" w14:paraId="4C4BD88E" w14:textId="77777777" w:rsidTr="00751EE1">
        <w:tc>
          <w:tcPr>
            <w:tcW w:w="916" w:type="dxa"/>
            <w:tcBorders>
              <w:top w:val="nil"/>
              <w:left w:val="thinThickThinSmallGap" w:sz="24" w:space="0" w:color="auto"/>
              <w:bottom w:val="nil"/>
            </w:tcBorders>
          </w:tcPr>
          <w:p w14:paraId="1862D53B" w14:textId="77777777" w:rsidR="00DC752A" w:rsidRPr="00D95972" w:rsidRDefault="00DC752A" w:rsidP="00DC752A">
            <w:pPr>
              <w:rPr>
                <w:rFonts w:cs="Arial"/>
                <w:lang w:val="en-US"/>
              </w:rPr>
            </w:pPr>
          </w:p>
        </w:tc>
        <w:tc>
          <w:tcPr>
            <w:tcW w:w="1317" w:type="dxa"/>
            <w:gridSpan w:val="2"/>
            <w:tcBorders>
              <w:top w:val="nil"/>
              <w:bottom w:val="nil"/>
            </w:tcBorders>
          </w:tcPr>
          <w:p w14:paraId="229B00D1"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F7B173C" w14:textId="3496C20E" w:rsidR="00DC752A" w:rsidRDefault="00DC752A" w:rsidP="00DC752A">
            <w:hyperlink r:id="rId544" w:history="1">
              <w:r>
                <w:rPr>
                  <w:rStyle w:val="Hyperlink"/>
                </w:rPr>
                <w:t>C1-257362</w:t>
              </w:r>
            </w:hyperlink>
          </w:p>
        </w:tc>
        <w:tc>
          <w:tcPr>
            <w:tcW w:w="4191" w:type="dxa"/>
            <w:gridSpan w:val="3"/>
            <w:tcBorders>
              <w:top w:val="single" w:sz="4" w:space="0" w:color="auto"/>
              <w:bottom w:val="single" w:sz="4" w:space="0" w:color="auto"/>
            </w:tcBorders>
            <w:shd w:val="clear" w:color="auto" w:fill="FFFF00"/>
          </w:tcPr>
          <w:p w14:paraId="20373350" w14:textId="169F67AF" w:rsidR="00DC752A" w:rsidRDefault="00DC752A" w:rsidP="00DC752A">
            <w:pPr>
              <w:rPr>
                <w:rFonts w:cs="Arial"/>
              </w:rPr>
            </w:pPr>
            <w:r>
              <w:rPr>
                <w:rFonts w:cs="Arial"/>
              </w:rPr>
              <w:t>New SID on Essential Features Support for 6G in CT1's remit</w:t>
            </w:r>
          </w:p>
        </w:tc>
        <w:tc>
          <w:tcPr>
            <w:tcW w:w="1767" w:type="dxa"/>
            <w:tcBorders>
              <w:top w:val="single" w:sz="4" w:space="0" w:color="auto"/>
              <w:bottom w:val="single" w:sz="4" w:space="0" w:color="auto"/>
            </w:tcBorders>
            <w:shd w:val="clear" w:color="auto" w:fill="FFFF00"/>
          </w:tcPr>
          <w:p w14:paraId="00B847BA" w14:textId="7C595AD2" w:rsidR="00DC752A" w:rsidRDefault="00DC752A" w:rsidP="00DC752A">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38A45EDF" w14:textId="0AFE179D"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8629D" w14:textId="50DC961C" w:rsidR="00DC752A" w:rsidRDefault="00DC752A" w:rsidP="00DC752A">
            <w:pPr>
              <w:rPr>
                <w:rFonts w:cs="Arial"/>
                <w:color w:val="000000"/>
              </w:rPr>
            </w:pPr>
            <w:r>
              <w:rPr>
                <w:rFonts w:cs="Arial"/>
              </w:rPr>
              <w:t>Revision of C1-256450</w:t>
            </w:r>
          </w:p>
        </w:tc>
      </w:tr>
      <w:tr w:rsidR="00DC752A" w:rsidRPr="00D95972" w14:paraId="11DEC99A" w14:textId="77777777" w:rsidTr="00751EE1">
        <w:tc>
          <w:tcPr>
            <w:tcW w:w="916" w:type="dxa"/>
            <w:tcBorders>
              <w:top w:val="nil"/>
              <w:left w:val="thinThickThinSmallGap" w:sz="24" w:space="0" w:color="auto"/>
              <w:bottom w:val="nil"/>
            </w:tcBorders>
          </w:tcPr>
          <w:p w14:paraId="49CC2F31" w14:textId="77777777" w:rsidR="00DC752A" w:rsidRPr="00D95972" w:rsidRDefault="00DC752A" w:rsidP="00DC752A">
            <w:pPr>
              <w:rPr>
                <w:rFonts w:cs="Arial"/>
                <w:lang w:val="en-US"/>
              </w:rPr>
            </w:pPr>
          </w:p>
        </w:tc>
        <w:tc>
          <w:tcPr>
            <w:tcW w:w="1317" w:type="dxa"/>
            <w:gridSpan w:val="2"/>
            <w:tcBorders>
              <w:top w:val="nil"/>
              <w:bottom w:val="nil"/>
            </w:tcBorders>
          </w:tcPr>
          <w:p w14:paraId="393B3BA6"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FF"/>
          </w:tcPr>
          <w:p w14:paraId="306C28C5"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4064E2C3" w14:textId="555F61DA" w:rsidR="00DC752A" w:rsidRDefault="00DC752A" w:rsidP="00DC752A">
            <w:pPr>
              <w:rPr>
                <w:rFonts w:cs="Arial"/>
              </w:rPr>
            </w:pPr>
            <w:r>
              <w:rPr>
                <w:rFonts w:cs="Arial"/>
              </w:rPr>
              <w:t>Non-3GPP access to CN in 6G</w:t>
            </w:r>
          </w:p>
        </w:tc>
        <w:tc>
          <w:tcPr>
            <w:tcW w:w="1767" w:type="dxa"/>
            <w:tcBorders>
              <w:top w:val="single" w:sz="4" w:space="0" w:color="auto"/>
              <w:bottom w:val="single" w:sz="4" w:space="0" w:color="auto"/>
            </w:tcBorders>
            <w:shd w:val="clear" w:color="auto" w:fill="FFFFFF"/>
          </w:tcPr>
          <w:p w14:paraId="795C1A78"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5D70604F"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B9423" w14:textId="77777777" w:rsidR="00DC752A" w:rsidRDefault="00DC752A" w:rsidP="00DC752A">
            <w:pPr>
              <w:rPr>
                <w:rFonts w:cs="Arial"/>
                <w:color w:val="000000"/>
              </w:rPr>
            </w:pPr>
          </w:p>
        </w:tc>
      </w:tr>
      <w:tr w:rsidR="00DC752A" w:rsidRPr="00D95972" w14:paraId="368152B6" w14:textId="77777777" w:rsidTr="00751EE1">
        <w:tc>
          <w:tcPr>
            <w:tcW w:w="916" w:type="dxa"/>
            <w:tcBorders>
              <w:top w:val="nil"/>
              <w:left w:val="thinThickThinSmallGap" w:sz="24" w:space="0" w:color="auto"/>
              <w:bottom w:val="nil"/>
            </w:tcBorders>
          </w:tcPr>
          <w:p w14:paraId="3E6C227A" w14:textId="77777777" w:rsidR="00DC752A" w:rsidRPr="00D95972" w:rsidRDefault="00DC752A" w:rsidP="00DC752A">
            <w:pPr>
              <w:rPr>
                <w:rFonts w:cs="Arial"/>
                <w:lang w:val="en-US"/>
              </w:rPr>
            </w:pPr>
          </w:p>
        </w:tc>
        <w:tc>
          <w:tcPr>
            <w:tcW w:w="1317" w:type="dxa"/>
            <w:gridSpan w:val="2"/>
            <w:tcBorders>
              <w:top w:val="nil"/>
              <w:bottom w:val="nil"/>
            </w:tcBorders>
          </w:tcPr>
          <w:p w14:paraId="557369E0"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47B1A21F" w14:textId="654B223B" w:rsidR="00DC752A" w:rsidRDefault="00DC752A" w:rsidP="00DC752A">
            <w:hyperlink r:id="rId545" w:history="1">
              <w:r>
                <w:rPr>
                  <w:rStyle w:val="Hyperlink"/>
                </w:rPr>
                <w:t>C1-257084</w:t>
              </w:r>
            </w:hyperlink>
          </w:p>
        </w:tc>
        <w:tc>
          <w:tcPr>
            <w:tcW w:w="4191" w:type="dxa"/>
            <w:gridSpan w:val="3"/>
            <w:tcBorders>
              <w:top w:val="single" w:sz="4" w:space="0" w:color="auto"/>
              <w:bottom w:val="single" w:sz="4" w:space="0" w:color="auto"/>
            </w:tcBorders>
            <w:shd w:val="clear" w:color="auto" w:fill="FFFF00"/>
          </w:tcPr>
          <w:p w14:paraId="04A560BF" w14:textId="0E6D11A5" w:rsidR="00DC752A" w:rsidRDefault="00DC752A" w:rsidP="00DC752A">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577D3EED" w14:textId="094AA31D" w:rsidR="00DC752A" w:rsidRDefault="00DC752A" w:rsidP="00DC752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AE3E522" w14:textId="0F603D8B" w:rsidR="00DC752A" w:rsidRDefault="00DC752A" w:rsidP="00DC752A">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A3DCB" w14:textId="77777777" w:rsidR="00DC752A" w:rsidRDefault="00DC752A" w:rsidP="00DC752A">
            <w:pPr>
              <w:rPr>
                <w:rFonts w:cs="Arial"/>
                <w:color w:val="000000"/>
              </w:rPr>
            </w:pPr>
          </w:p>
        </w:tc>
      </w:tr>
      <w:tr w:rsidR="00DC752A" w:rsidRPr="00D95972" w14:paraId="071BE3C3" w14:textId="77777777" w:rsidTr="009D6D33">
        <w:tc>
          <w:tcPr>
            <w:tcW w:w="916" w:type="dxa"/>
            <w:tcBorders>
              <w:top w:val="nil"/>
              <w:left w:val="thinThickThinSmallGap" w:sz="24" w:space="0" w:color="auto"/>
              <w:bottom w:val="nil"/>
            </w:tcBorders>
          </w:tcPr>
          <w:p w14:paraId="46C79FBD" w14:textId="77777777" w:rsidR="00DC752A" w:rsidRPr="00D95972" w:rsidRDefault="00DC752A" w:rsidP="00DC752A">
            <w:pPr>
              <w:rPr>
                <w:rFonts w:cs="Arial"/>
                <w:lang w:val="en-US"/>
              </w:rPr>
            </w:pPr>
          </w:p>
        </w:tc>
        <w:tc>
          <w:tcPr>
            <w:tcW w:w="1317" w:type="dxa"/>
            <w:gridSpan w:val="2"/>
            <w:tcBorders>
              <w:top w:val="nil"/>
              <w:bottom w:val="nil"/>
            </w:tcBorders>
          </w:tcPr>
          <w:p w14:paraId="7347F9FD" w14:textId="77777777" w:rsidR="00DC752A" w:rsidRPr="00D95972" w:rsidRDefault="00DC752A" w:rsidP="00DC752A">
            <w:pPr>
              <w:rPr>
                <w:rFonts w:cs="Arial"/>
                <w:lang w:val="en-US"/>
              </w:rPr>
            </w:pPr>
          </w:p>
        </w:tc>
        <w:tc>
          <w:tcPr>
            <w:tcW w:w="1088" w:type="dxa"/>
            <w:tcBorders>
              <w:top w:val="single" w:sz="4" w:space="0" w:color="auto"/>
              <w:bottom w:val="single" w:sz="4" w:space="0" w:color="auto"/>
            </w:tcBorders>
            <w:shd w:val="clear" w:color="auto" w:fill="FFFF00"/>
          </w:tcPr>
          <w:p w14:paraId="2B4E4111" w14:textId="7BA98B0D" w:rsidR="00DC752A" w:rsidRDefault="00DC752A" w:rsidP="00DC752A">
            <w:hyperlink r:id="rId546" w:history="1">
              <w:r>
                <w:rPr>
                  <w:rStyle w:val="Hyperlink"/>
                </w:rPr>
                <w:t>C1-257083</w:t>
              </w:r>
            </w:hyperlink>
          </w:p>
        </w:tc>
        <w:tc>
          <w:tcPr>
            <w:tcW w:w="4191" w:type="dxa"/>
            <w:gridSpan w:val="3"/>
            <w:tcBorders>
              <w:top w:val="single" w:sz="4" w:space="0" w:color="auto"/>
              <w:bottom w:val="single" w:sz="4" w:space="0" w:color="auto"/>
            </w:tcBorders>
            <w:shd w:val="clear" w:color="auto" w:fill="FFFF00"/>
          </w:tcPr>
          <w:p w14:paraId="74230137" w14:textId="54CF22CE" w:rsidR="00DC752A" w:rsidRDefault="00DC752A" w:rsidP="00DC752A">
            <w:pPr>
              <w:rPr>
                <w:rFonts w:cs="Arial"/>
              </w:rPr>
            </w:pPr>
            <w:r>
              <w:rPr>
                <w:rFonts w:cs="Arial"/>
              </w:rPr>
              <w:t>Updated objectives of the study on protocols for non-3GPP access to the core network in 6GS</w:t>
            </w:r>
          </w:p>
        </w:tc>
        <w:tc>
          <w:tcPr>
            <w:tcW w:w="1767" w:type="dxa"/>
            <w:tcBorders>
              <w:top w:val="single" w:sz="4" w:space="0" w:color="auto"/>
              <w:bottom w:val="single" w:sz="4" w:space="0" w:color="auto"/>
            </w:tcBorders>
            <w:shd w:val="clear" w:color="auto" w:fill="FFFF00"/>
          </w:tcPr>
          <w:p w14:paraId="7DF2853A" w14:textId="297709FC" w:rsidR="00DC752A" w:rsidRDefault="00DC752A" w:rsidP="00DC752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EDF1C9" w14:textId="56C6D785"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DC752A" w:rsidRDefault="00DC752A" w:rsidP="00DC752A">
            <w:pPr>
              <w:rPr>
                <w:rFonts w:cs="Arial"/>
                <w:color w:val="000000"/>
              </w:rPr>
            </w:pPr>
          </w:p>
        </w:tc>
      </w:tr>
      <w:tr w:rsidR="00DC752A" w:rsidRPr="00D95972" w14:paraId="734A4A88" w14:textId="77777777" w:rsidTr="00751EE1">
        <w:tc>
          <w:tcPr>
            <w:tcW w:w="916" w:type="dxa"/>
            <w:tcBorders>
              <w:left w:val="thinThickThinSmallGap" w:sz="24" w:space="0" w:color="auto"/>
              <w:bottom w:val="nil"/>
            </w:tcBorders>
          </w:tcPr>
          <w:p w14:paraId="40250972" w14:textId="77777777" w:rsidR="00DC752A" w:rsidRPr="00D95972" w:rsidRDefault="00DC752A" w:rsidP="00DC752A">
            <w:pPr>
              <w:rPr>
                <w:rFonts w:cs="Arial"/>
              </w:rPr>
            </w:pPr>
          </w:p>
        </w:tc>
        <w:tc>
          <w:tcPr>
            <w:tcW w:w="1317" w:type="dxa"/>
            <w:gridSpan w:val="2"/>
            <w:tcBorders>
              <w:bottom w:val="nil"/>
            </w:tcBorders>
          </w:tcPr>
          <w:p w14:paraId="67E83FDD"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3E6FF3D" w14:textId="7C1F5208"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5FDAADF6" w14:textId="52057411" w:rsidR="00DC752A" w:rsidRPr="00D326B1" w:rsidRDefault="00DC752A" w:rsidP="00DC752A">
            <w:pPr>
              <w:rPr>
                <w:rFonts w:cs="Arial"/>
              </w:rPr>
            </w:pPr>
            <w:r>
              <w:rPr>
                <w:rFonts w:cs="Arial"/>
              </w:rPr>
              <w:t>Protocol for AI agent and AI</w:t>
            </w:r>
          </w:p>
        </w:tc>
        <w:tc>
          <w:tcPr>
            <w:tcW w:w="1767" w:type="dxa"/>
            <w:tcBorders>
              <w:top w:val="single" w:sz="4" w:space="0" w:color="auto"/>
              <w:bottom w:val="single" w:sz="4" w:space="0" w:color="auto"/>
            </w:tcBorders>
            <w:shd w:val="clear" w:color="auto" w:fill="FFFFFF"/>
          </w:tcPr>
          <w:p w14:paraId="6350984C" w14:textId="04D1248B"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25EF84F6" w14:textId="60610386"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C93AD" w14:textId="77777777" w:rsidR="00DC752A" w:rsidRPr="00D326B1" w:rsidRDefault="00DC752A" w:rsidP="00DC752A">
            <w:pPr>
              <w:rPr>
                <w:rFonts w:cs="Arial"/>
              </w:rPr>
            </w:pPr>
          </w:p>
        </w:tc>
      </w:tr>
      <w:tr w:rsidR="00DC752A" w:rsidRPr="00D95972" w14:paraId="460DB170" w14:textId="77777777" w:rsidTr="00751EE1">
        <w:tc>
          <w:tcPr>
            <w:tcW w:w="916" w:type="dxa"/>
            <w:tcBorders>
              <w:left w:val="thinThickThinSmallGap" w:sz="24" w:space="0" w:color="auto"/>
              <w:bottom w:val="nil"/>
            </w:tcBorders>
          </w:tcPr>
          <w:p w14:paraId="591D6381" w14:textId="77777777" w:rsidR="00DC752A" w:rsidRPr="00D95972" w:rsidRDefault="00DC752A" w:rsidP="00DC752A">
            <w:pPr>
              <w:rPr>
                <w:rFonts w:cs="Arial"/>
              </w:rPr>
            </w:pPr>
          </w:p>
        </w:tc>
        <w:tc>
          <w:tcPr>
            <w:tcW w:w="1317" w:type="dxa"/>
            <w:gridSpan w:val="2"/>
            <w:tcBorders>
              <w:bottom w:val="nil"/>
            </w:tcBorders>
          </w:tcPr>
          <w:p w14:paraId="577F26D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44015A1F" w14:textId="02E50AD7" w:rsidR="00DC752A" w:rsidRDefault="00DC752A" w:rsidP="00DC752A">
            <w:hyperlink r:id="rId547" w:history="1">
              <w:r>
                <w:rPr>
                  <w:rStyle w:val="Hyperlink"/>
                </w:rPr>
                <w:t>C1-257175</w:t>
              </w:r>
            </w:hyperlink>
          </w:p>
        </w:tc>
        <w:tc>
          <w:tcPr>
            <w:tcW w:w="4191" w:type="dxa"/>
            <w:gridSpan w:val="3"/>
            <w:tcBorders>
              <w:top w:val="single" w:sz="4" w:space="0" w:color="auto"/>
              <w:bottom w:val="single" w:sz="4" w:space="0" w:color="auto"/>
            </w:tcBorders>
            <w:shd w:val="clear" w:color="auto" w:fill="FFFF00"/>
          </w:tcPr>
          <w:p w14:paraId="02EB3F91" w14:textId="27DD8365" w:rsidR="00DC752A" w:rsidRDefault="00DC752A" w:rsidP="00DC752A">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15F24B29" w14:textId="78067063" w:rsidR="00DC752A" w:rsidRDefault="00DC752A" w:rsidP="00DC752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B3A2131" w14:textId="2A128DBD"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80F3F" w14:textId="77777777" w:rsidR="00DC752A" w:rsidRDefault="00DC752A" w:rsidP="00DC752A">
            <w:pPr>
              <w:rPr>
                <w:rFonts w:cs="Arial"/>
              </w:rPr>
            </w:pPr>
          </w:p>
        </w:tc>
      </w:tr>
      <w:tr w:rsidR="00DC752A" w:rsidRPr="00D95972" w14:paraId="5901E587" w14:textId="77777777" w:rsidTr="00751EE1">
        <w:tc>
          <w:tcPr>
            <w:tcW w:w="916" w:type="dxa"/>
            <w:tcBorders>
              <w:left w:val="thinThickThinSmallGap" w:sz="24" w:space="0" w:color="auto"/>
              <w:bottom w:val="nil"/>
            </w:tcBorders>
          </w:tcPr>
          <w:p w14:paraId="7848F146" w14:textId="77777777" w:rsidR="00DC752A" w:rsidRPr="00D95972" w:rsidRDefault="00DC752A" w:rsidP="00DC752A">
            <w:pPr>
              <w:rPr>
                <w:rFonts w:cs="Arial"/>
              </w:rPr>
            </w:pPr>
          </w:p>
        </w:tc>
        <w:tc>
          <w:tcPr>
            <w:tcW w:w="1317" w:type="dxa"/>
            <w:gridSpan w:val="2"/>
            <w:tcBorders>
              <w:bottom w:val="nil"/>
            </w:tcBorders>
          </w:tcPr>
          <w:p w14:paraId="215D0324"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084E4789" w14:textId="24D4443C" w:rsidR="00DC752A" w:rsidRDefault="00DC752A" w:rsidP="00DC752A">
            <w:hyperlink r:id="rId548" w:history="1">
              <w:r>
                <w:rPr>
                  <w:rStyle w:val="Hyperlink"/>
                </w:rPr>
                <w:t>C1-257361</w:t>
              </w:r>
            </w:hyperlink>
          </w:p>
        </w:tc>
        <w:tc>
          <w:tcPr>
            <w:tcW w:w="4191" w:type="dxa"/>
            <w:gridSpan w:val="3"/>
            <w:tcBorders>
              <w:top w:val="single" w:sz="4" w:space="0" w:color="auto"/>
              <w:bottom w:val="single" w:sz="4" w:space="0" w:color="auto"/>
            </w:tcBorders>
            <w:shd w:val="clear" w:color="auto" w:fill="FFFF00"/>
          </w:tcPr>
          <w:p w14:paraId="3E1B02E0" w14:textId="7E4A6A97" w:rsidR="00DC752A" w:rsidRDefault="00DC752A" w:rsidP="00DC752A">
            <w:pPr>
              <w:rPr>
                <w:rFonts w:cs="Arial"/>
              </w:rPr>
            </w:pPr>
            <w:r>
              <w:rPr>
                <w:rFonts w:cs="Arial"/>
              </w:rPr>
              <w:t>Discussion on the Protocol for AI Agent and AI framework in the 6G System</w:t>
            </w:r>
          </w:p>
        </w:tc>
        <w:tc>
          <w:tcPr>
            <w:tcW w:w="1767" w:type="dxa"/>
            <w:tcBorders>
              <w:top w:val="single" w:sz="4" w:space="0" w:color="auto"/>
              <w:bottom w:val="single" w:sz="4" w:space="0" w:color="auto"/>
            </w:tcBorders>
            <w:shd w:val="clear" w:color="auto" w:fill="FFFF00"/>
          </w:tcPr>
          <w:p w14:paraId="2D4A1661" w14:textId="07E816EC"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495A43" w14:textId="6DC41D25"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879B5" w14:textId="77777777" w:rsidR="00DC752A" w:rsidRDefault="00DC752A" w:rsidP="00DC752A">
            <w:pPr>
              <w:rPr>
                <w:rFonts w:cs="Arial"/>
              </w:rPr>
            </w:pPr>
          </w:p>
        </w:tc>
      </w:tr>
      <w:tr w:rsidR="00DC752A" w:rsidRPr="00D95972" w14:paraId="5A487F38" w14:textId="77777777" w:rsidTr="00751EE1">
        <w:tc>
          <w:tcPr>
            <w:tcW w:w="916" w:type="dxa"/>
            <w:tcBorders>
              <w:left w:val="thinThickThinSmallGap" w:sz="24" w:space="0" w:color="auto"/>
              <w:bottom w:val="nil"/>
            </w:tcBorders>
          </w:tcPr>
          <w:p w14:paraId="5EED2EE7" w14:textId="77777777" w:rsidR="00DC752A" w:rsidRPr="00D95972" w:rsidRDefault="00DC752A" w:rsidP="00DC752A">
            <w:pPr>
              <w:rPr>
                <w:rFonts w:cs="Arial"/>
              </w:rPr>
            </w:pPr>
          </w:p>
        </w:tc>
        <w:tc>
          <w:tcPr>
            <w:tcW w:w="1317" w:type="dxa"/>
            <w:gridSpan w:val="2"/>
            <w:tcBorders>
              <w:bottom w:val="nil"/>
            </w:tcBorders>
          </w:tcPr>
          <w:p w14:paraId="4C2D34F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7D5530BB" w14:textId="55FB29C3" w:rsidR="00DC752A" w:rsidRDefault="00DC752A" w:rsidP="00DC752A">
            <w:hyperlink r:id="rId549" w:history="1">
              <w:r>
                <w:rPr>
                  <w:rStyle w:val="Hyperlink"/>
                </w:rPr>
                <w:t>C1-257124</w:t>
              </w:r>
            </w:hyperlink>
          </w:p>
        </w:tc>
        <w:tc>
          <w:tcPr>
            <w:tcW w:w="4191" w:type="dxa"/>
            <w:gridSpan w:val="3"/>
            <w:tcBorders>
              <w:top w:val="single" w:sz="4" w:space="0" w:color="auto"/>
              <w:bottom w:val="single" w:sz="4" w:space="0" w:color="auto"/>
            </w:tcBorders>
            <w:shd w:val="clear" w:color="auto" w:fill="FFFF00"/>
          </w:tcPr>
          <w:p w14:paraId="483B69B3" w14:textId="1F7DFCC7" w:rsidR="00DC752A" w:rsidRDefault="00DC752A" w:rsidP="00DC752A">
            <w:pPr>
              <w:rPr>
                <w:rFonts w:cs="Arial"/>
              </w:rPr>
            </w:pPr>
            <w:r>
              <w:rPr>
                <w:rFonts w:cs="Arial"/>
              </w:rPr>
              <w:t>New SID on Study on the Protocol for AI Agent and AI framework in the 6G System</w:t>
            </w:r>
          </w:p>
        </w:tc>
        <w:tc>
          <w:tcPr>
            <w:tcW w:w="1767" w:type="dxa"/>
            <w:tcBorders>
              <w:top w:val="single" w:sz="4" w:space="0" w:color="auto"/>
              <w:bottom w:val="single" w:sz="4" w:space="0" w:color="auto"/>
            </w:tcBorders>
            <w:shd w:val="clear" w:color="auto" w:fill="FFFF00"/>
          </w:tcPr>
          <w:p w14:paraId="2A52C3EE" w14:textId="3F571717"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335B60" w14:textId="0B1D9B0F"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54A85" w14:textId="77777777" w:rsidR="00DC752A" w:rsidRDefault="00DC752A" w:rsidP="00DC752A">
            <w:pPr>
              <w:rPr>
                <w:rFonts w:cs="Arial"/>
              </w:rPr>
            </w:pPr>
          </w:p>
        </w:tc>
      </w:tr>
      <w:tr w:rsidR="00DC752A" w:rsidRPr="00D95972" w14:paraId="19F0A22E" w14:textId="77777777" w:rsidTr="00751EE1">
        <w:tc>
          <w:tcPr>
            <w:tcW w:w="916" w:type="dxa"/>
            <w:tcBorders>
              <w:left w:val="thinThickThinSmallGap" w:sz="24" w:space="0" w:color="auto"/>
              <w:bottom w:val="nil"/>
            </w:tcBorders>
          </w:tcPr>
          <w:p w14:paraId="7C30AE60" w14:textId="77777777" w:rsidR="00DC752A" w:rsidRPr="00D95972" w:rsidRDefault="00DC752A" w:rsidP="00DC752A">
            <w:pPr>
              <w:rPr>
                <w:rFonts w:cs="Arial"/>
              </w:rPr>
            </w:pPr>
          </w:p>
        </w:tc>
        <w:tc>
          <w:tcPr>
            <w:tcW w:w="1317" w:type="dxa"/>
            <w:gridSpan w:val="2"/>
            <w:tcBorders>
              <w:bottom w:val="nil"/>
            </w:tcBorders>
          </w:tcPr>
          <w:p w14:paraId="729EA6A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4B6BAE87"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7D135FDC" w14:textId="5352DBFF" w:rsidR="00DC752A" w:rsidRDefault="00DC752A" w:rsidP="00DC752A">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6B516D8F"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2DE503DB"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1BA9B" w14:textId="77777777" w:rsidR="00DC752A" w:rsidRDefault="00DC752A" w:rsidP="00DC752A">
            <w:pPr>
              <w:rPr>
                <w:rFonts w:cs="Arial"/>
              </w:rPr>
            </w:pPr>
          </w:p>
        </w:tc>
      </w:tr>
      <w:tr w:rsidR="00DC752A" w:rsidRPr="00D95972" w14:paraId="52913EC9" w14:textId="77777777" w:rsidTr="009D6D33">
        <w:tc>
          <w:tcPr>
            <w:tcW w:w="916" w:type="dxa"/>
            <w:tcBorders>
              <w:left w:val="thinThickThinSmallGap" w:sz="24" w:space="0" w:color="auto"/>
              <w:bottom w:val="nil"/>
            </w:tcBorders>
          </w:tcPr>
          <w:p w14:paraId="10C06E18" w14:textId="77777777" w:rsidR="00DC752A" w:rsidRPr="00D95972" w:rsidRDefault="00DC752A" w:rsidP="00DC752A">
            <w:pPr>
              <w:rPr>
                <w:rFonts w:cs="Arial"/>
              </w:rPr>
            </w:pPr>
          </w:p>
        </w:tc>
        <w:tc>
          <w:tcPr>
            <w:tcW w:w="1317" w:type="dxa"/>
            <w:gridSpan w:val="2"/>
            <w:tcBorders>
              <w:bottom w:val="nil"/>
            </w:tcBorders>
          </w:tcPr>
          <w:p w14:paraId="414C517B"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27DEAF75" w14:textId="6C4317B7" w:rsidR="00DC752A" w:rsidRDefault="00DC752A" w:rsidP="00DC752A">
            <w:hyperlink r:id="rId550" w:history="1">
              <w:r>
                <w:rPr>
                  <w:rStyle w:val="Hyperlink"/>
                </w:rPr>
                <w:t>C1-257373</w:t>
              </w:r>
            </w:hyperlink>
          </w:p>
        </w:tc>
        <w:tc>
          <w:tcPr>
            <w:tcW w:w="4191" w:type="dxa"/>
            <w:gridSpan w:val="3"/>
            <w:tcBorders>
              <w:top w:val="single" w:sz="4" w:space="0" w:color="auto"/>
              <w:bottom w:val="single" w:sz="4" w:space="0" w:color="auto"/>
            </w:tcBorders>
            <w:shd w:val="clear" w:color="auto" w:fill="FFFF00"/>
          </w:tcPr>
          <w:p w14:paraId="24FDD1D4" w14:textId="64F1BB65" w:rsidR="00DC752A" w:rsidRDefault="00DC752A" w:rsidP="00DC752A">
            <w:pPr>
              <w:rPr>
                <w:rFonts w:cs="Arial"/>
              </w:rPr>
            </w:pPr>
            <w:r>
              <w:rPr>
                <w:rFonts w:cs="Arial"/>
              </w:rPr>
              <w:t>Discussion paper on the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38677FF1" w14:textId="28AEEB88"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A416CA" w14:textId="598E9214"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B4635" w14:textId="77777777" w:rsidR="00DC752A" w:rsidRDefault="00DC752A" w:rsidP="00DC752A">
            <w:pPr>
              <w:rPr>
                <w:rFonts w:cs="Arial"/>
              </w:rPr>
            </w:pPr>
          </w:p>
        </w:tc>
      </w:tr>
      <w:tr w:rsidR="00DC752A" w:rsidRPr="00D95972" w14:paraId="08851369" w14:textId="77777777" w:rsidTr="009D6D33">
        <w:tc>
          <w:tcPr>
            <w:tcW w:w="916" w:type="dxa"/>
            <w:tcBorders>
              <w:left w:val="thinThickThinSmallGap" w:sz="24" w:space="0" w:color="auto"/>
              <w:bottom w:val="nil"/>
            </w:tcBorders>
          </w:tcPr>
          <w:p w14:paraId="203A1B3D" w14:textId="77777777" w:rsidR="00DC752A" w:rsidRPr="00D95972" w:rsidRDefault="00DC752A" w:rsidP="00DC752A">
            <w:pPr>
              <w:rPr>
                <w:rFonts w:cs="Arial"/>
              </w:rPr>
            </w:pPr>
          </w:p>
        </w:tc>
        <w:tc>
          <w:tcPr>
            <w:tcW w:w="1317" w:type="dxa"/>
            <w:gridSpan w:val="2"/>
            <w:tcBorders>
              <w:bottom w:val="nil"/>
            </w:tcBorders>
          </w:tcPr>
          <w:p w14:paraId="7033BFE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0C554CCF" w14:textId="557E9B46" w:rsidR="00DC752A" w:rsidRDefault="00DC752A" w:rsidP="00DC752A">
            <w:hyperlink r:id="rId551" w:history="1">
              <w:r>
                <w:rPr>
                  <w:rStyle w:val="Hyperlink"/>
                </w:rPr>
                <w:t>C1-257123</w:t>
              </w:r>
            </w:hyperlink>
          </w:p>
        </w:tc>
        <w:tc>
          <w:tcPr>
            <w:tcW w:w="4191" w:type="dxa"/>
            <w:gridSpan w:val="3"/>
            <w:tcBorders>
              <w:top w:val="single" w:sz="4" w:space="0" w:color="auto"/>
              <w:bottom w:val="single" w:sz="4" w:space="0" w:color="auto"/>
            </w:tcBorders>
            <w:shd w:val="clear" w:color="auto" w:fill="FFFF00"/>
          </w:tcPr>
          <w:p w14:paraId="3F705B45" w14:textId="7517A66A" w:rsidR="00DC752A" w:rsidRDefault="00DC752A" w:rsidP="00DC752A">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546A3723" w14:textId="2758367B" w:rsidR="00DC752A" w:rsidRDefault="00DC752A" w:rsidP="00DC752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D22816" w14:textId="7E2EDDD4"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89CD2" w14:textId="77777777" w:rsidR="00DC752A" w:rsidRDefault="00DC752A" w:rsidP="00DC752A">
            <w:pPr>
              <w:rPr>
                <w:rFonts w:cs="Arial"/>
              </w:rPr>
            </w:pPr>
          </w:p>
        </w:tc>
      </w:tr>
      <w:tr w:rsidR="00DC752A" w:rsidRPr="00D95972" w14:paraId="18E8007F" w14:textId="77777777" w:rsidTr="00751EE1">
        <w:tc>
          <w:tcPr>
            <w:tcW w:w="916" w:type="dxa"/>
            <w:tcBorders>
              <w:left w:val="thinThickThinSmallGap" w:sz="24" w:space="0" w:color="auto"/>
              <w:bottom w:val="nil"/>
            </w:tcBorders>
          </w:tcPr>
          <w:p w14:paraId="5C897E86" w14:textId="77777777" w:rsidR="00DC752A" w:rsidRPr="00D95972" w:rsidRDefault="00DC752A" w:rsidP="00DC752A">
            <w:pPr>
              <w:rPr>
                <w:rFonts w:cs="Arial"/>
              </w:rPr>
            </w:pPr>
          </w:p>
        </w:tc>
        <w:tc>
          <w:tcPr>
            <w:tcW w:w="1317" w:type="dxa"/>
            <w:gridSpan w:val="2"/>
            <w:tcBorders>
              <w:bottom w:val="nil"/>
            </w:tcBorders>
          </w:tcPr>
          <w:p w14:paraId="21C7B80B"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05EC3DEA" w14:textId="444A1EEF" w:rsidR="00DC752A" w:rsidRDefault="00DC752A" w:rsidP="00DC752A">
            <w:hyperlink r:id="rId552" w:history="1">
              <w:r>
                <w:rPr>
                  <w:rStyle w:val="Hyperlink"/>
                </w:rPr>
                <w:t>C1-257326</w:t>
              </w:r>
            </w:hyperlink>
          </w:p>
        </w:tc>
        <w:tc>
          <w:tcPr>
            <w:tcW w:w="4191" w:type="dxa"/>
            <w:gridSpan w:val="3"/>
            <w:tcBorders>
              <w:top w:val="single" w:sz="4" w:space="0" w:color="auto"/>
              <w:bottom w:val="single" w:sz="4" w:space="0" w:color="auto"/>
            </w:tcBorders>
            <w:shd w:val="clear" w:color="auto" w:fill="FFFF00"/>
          </w:tcPr>
          <w:p w14:paraId="530FEB29" w14:textId="6A917DEE" w:rsidR="00DC752A" w:rsidRDefault="00DC752A" w:rsidP="00DC752A">
            <w:pPr>
              <w:rPr>
                <w:rFonts w:cs="Arial"/>
              </w:rPr>
            </w:pPr>
            <w:r>
              <w:rPr>
                <w:rFonts w:cs="Arial"/>
              </w:rPr>
              <w:t>Study on protocols for UE-to-network interfaces for verticals in 6G</w:t>
            </w:r>
          </w:p>
        </w:tc>
        <w:tc>
          <w:tcPr>
            <w:tcW w:w="1767" w:type="dxa"/>
            <w:tcBorders>
              <w:top w:val="single" w:sz="4" w:space="0" w:color="auto"/>
              <w:bottom w:val="single" w:sz="4" w:space="0" w:color="auto"/>
            </w:tcBorders>
            <w:shd w:val="clear" w:color="auto" w:fill="FFFF00"/>
          </w:tcPr>
          <w:p w14:paraId="24BD63BB" w14:textId="6A990A25" w:rsidR="00DC752A" w:rsidRDefault="00DC752A" w:rsidP="00DC752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7BCA0" w14:textId="0C2722DC" w:rsidR="00DC752A" w:rsidRDefault="00DC752A" w:rsidP="00DC752A">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C08BD" w14:textId="77777777" w:rsidR="00DC752A" w:rsidRDefault="00DC752A" w:rsidP="00DC752A">
            <w:pPr>
              <w:rPr>
                <w:rFonts w:cs="Arial"/>
              </w:rPr>
            </w:pPr>
          </w:p>
        </w:tc>
      </w:tr>
      <w:tr w:rsidR="00DC752A" w:rsidRPr="00D95972" w14:paraId="65AA21EA" w14:textId="77777777" w:rsidTr="00751EE1">
        <w:tc>
          <w:tcPr>
            <w:tcW w:w="916" w:type="dxa"/>
            <w:tcBorders>
              <w:left w:val="thinThickThinSmallGap" w:sz="24" w:space="0" w:color="auto"/>
              <w:bottom w:val="nil"/>
            </w:tcBorders>
          </w:tcPr>
          <w:p w14:paraId="24CDD588" w14:textId="77777777" w:rsidR="00DC752A" w:rsidRPr="00D95972" w:rsidRDefault="00DC752A" w:rsidP="00DC752A">
            <w:pPr>
              <w:rPr>
                <w:rFonts w:cs="Arial"/>
              </w:rPr>
            </w:pPr>
          </w:p>
        </w:tc>
        <w:tc>
          <w:tcPr>
            <w:tcW w:w="1317" w:type="dxa"/>
            <w:gridSpan w:val="2"/>
            <w:tcBorders>
              <w:bottom w:val="nil"/>
            </w:tcBorders>
          </w:tcPr>
          <w:p w14:paraId="07859056"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29FEE31F"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325BF8B9" w14:textId="5C28EBCF" w:rsidR="00DC752A" w:rsidRDefault="00DC752A" w:rsidP="00DC752A">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D61B098"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77C07375"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1A5135" w14:textId="77777777" w:rsidR="00DC752A" w:rsidRDefault="00DC752A" w:rsidP="00DC752A">
            <w:pPr>
              <w:rPr>
                <w:rFonts w:cs="Arial"/>
              </w:rPr>
            </w:pPr>
          </w:p>
        </w:tc>
      </w:tr>
      <w:tr w:rsidR="00DC752A" w:rsidRPr="00D95972" w14:paraId="5E171201" w14:textId="77777777" w:rsidTr="00751EE1">
        <w:tc>
          <w:tcPr>
            <w:tcW w:w="916" w:type="dxa"/>
            <w:tcBorders>
              <w:left w:val="thinThickThinSmallGap" w:sz="24" w:space="0" w:color="auto"/>
              <w:bottom w:val="nil"/>
            </w:tcBorders>
          </w:tcPr>
          <w:p w14:paraId="31F17963" w14:textId="77777777" w:rsidR="00DC752A" w:rsidRPr="00D95972" w:rsidRDefault="00DC752A" w:rsidP="00DC752A">
            <w:pPr>
              <w:rPr>
                <w:rFonts w:cs="Arial"/>
              </w:rPr>
            </w:pPr>
          </w:p>
        </w:tc>
        <w:tc>
          <w:tcPr>
            <w:tcW w:w="1317" w:type="dxa"/>
            <w:gridSpan w:val="2"/>
            <w:tcBorders>
              <w:bottom w:val="nil"/>
            </w:tcBorders>
          </w:tcPr>
          <w:p w14:paraId="17CA990B"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525DF8D0" w14:textId="2D272216" w:rsidR="00DC752A" w:rsidRDefault="00DC752A" w:rsidP="00DC752A">
            <w:hyperlink r:id="rId553" w:history="1">
              <w:r>
                <w:rPr>
                  <w:rStyle w:val="Hyperlink"/>
                </w:rPr>
                <w:t>C1-257207</w:t>
              </w:r>
            </w:hyperlink>
          </w:p>
        </w:tc>
        <w:tc>
          <w:tcPr>
            <w:tcW w:w="4191" w:type="dxa"/>
            <w:gridSpan w:val="3"/>
            <w:tcBorders>
              <w:top w:val="single" w:sz="4" w:space="0" w:color="auto"/>
              <w:bottom w:val="single" w:sz="4" w:space="0" w:color="auto"/>
            </w:tcBorders>
            <w:shd w:val="clear" w:color="auto" w:fill="FFFF00"/>
          </w:tcPr>
          <w:p w14:paraId="7A1F17C7" w14:textId="51536C93" w:rsidR="00DC752A" w:rsidRDefault="00DC752A" w:rsidP="00DC752A">
            <w:pPr>
              <w:rPr>
                <w:rFonts w:cs="Arial"/>
              </w:rPr>
            </w:pPr>
            <w:r>
              <w:rPr>
                <w:rFonts w:cs="Arial"/>
              </w:rPr>
              <w:t>Design Considerations for Unified Access Control in 6GS</w:t>
            </w:r>
          </w:p>
        </w:tc>
        <w:tc>
          <w:tcPr>
            <w:tcW w:w="1767" w:type="dxa"/>
            <w:tcBorders>
              <w:top w:val="single" w:sz="4" w:space="0" w:color="auto"/>
              <w:bottom w:val="single" w:sz="4" w:space="0" w:color="auto"/>
            </w:tcBorders>
            <w:shd w:val="clear" w:color="auto" w:fill="FFFF00"/>
          </w:tcPr>
          <w:p w14:paraId="15E033CB" w14:textId="0879214B" w:rsidR="00DC752A" w:rsidRDefault="00DC752A" w:rsidP="00DC752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2FA805" w14:textId="29FEDE37"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DA747" w14:textId="77777777" w:rsidR="00DC752A" w:rsidRDefault="00DC752A" w:rsidP="00DC752A">
            <w:pPr>
              <w:rPr>
                <w:rFonts w:cs="Arial"/>
              </w:rPr>
            </w:pPr>
          </w:p>
        </w:tc>
      </w:tr>
      <w:tr w:rsidR="00DC752A" w:rsidRPr="00D95972" w14:paraId="153841B5" w14:textId="77777777" w:rsidTr="00751EE1">
        <w:tc>
          <w:tcPr>
            <w:tcW w:w="916" w:type="dxa"/>
            <w:tcBorders>
              <w:left w:val="thinThickThinSmallGap" w:sz="24" w:space="0" w:color="auto"/>
              <w:bottom w:val="nil"/>
            </w:tcBorders>
          </w:tcPr>
          <w:p w14:paraId="47B58C09" w14:textId="77777777" w:rsidR="00DC752A" w:rsidRPr="00D95972" w:rsidRDefault="00DC752A" w:rsidP="00DC752A">
            <w:pPr>
              <w:rPr>
                <w:rFonts w:cs="Arial"/>
              </w:rPr>
            </w:pPr>
          </w:p>
        </w:tc>
        <w:tc>
          <w:tcPr>
            <w:tcW w:w="1317" w:type="dxa"/>
            <w:gridSpan w:val="2"/>
            <w:tcBorders>
              <w:bottom w:val="nil"/>
            </w:tcBorders>
          </w:tcPr>
          <w:p w14:paraId="1ACA096B"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53D800AC" w14:textId="7917ED23" w:rsidR="00DC752A" w:rsidRDefault="00DC752A" w:rsidP="00DC752A">
            <w:hyperlink r:id="rId554" w:history="1">
              <w:r>
                <w:rPr>
                  <w:rStyle w:val="Hyperlink"/>
                </w:rPr>
                <w:t>C1-257</w:t>
              </w:r>
              <w:r>
                <w:rPr>
                  <w:rStyle w:val="Hyperlink"/>
                </w:rPr>
                <w:t>2</w:t>
              </w:r>
              <w:r>
                <w:rPr>
                  <w:rStyle w:val="Hyperlink"/>
                </w:rPr>
                <w:t>58</w:t>
              </w:r>
            </w:hyperlink>
          </w:p>
        </w:tc>
        <w:tc>
          <w:tcPr>
            <w:tcW w:w="4191" w:type="dxa"/>
            <w:gridSpan w:val="3"/>
            <w:tcBorders>
              <w:top w:val="single" w:sz="4" w:space="0" w:color="auto"/>
              <w:bottom w:val="single" w:sz="4" w:space="0" w:color="auto"/>
            </w:tcBorders>
            <w:shd w:val="clear" w:color="auto" w:fill="FFFF00"/>
          </w:tcPr>
          <w:p w14:paraId="209EA62C" w14:textId="25F14796" w:rsidR="00DC752A"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00"/>
          </w:tcPr>
          <w:p w14:paraId="015997BE" w14:textId="34540050" w:rsidR="00DC752A"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00"/>
          </w:tcPr>
          <w:p w14:paraId="651EF883" w14:textId="159CC718" w:rsidR="00DC752A"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0A509" w14:textId="77777777" w:rsidR="00DC752A" w:rsidRDefault="00DC752A" w:rsidP="00DC752A">
            <w:pPr>
              <w:rPr>
                <w:rFonts w:cs="Arial"/>
              </w:rPr>
            </w:pPr>
          </w:p>
        </w:tc>
      </w:tr>
      <w:tr w:rsidR="00DC752A" w:rsidRPr="00D95972" w14:paraId="2EBBDE6D" w14:textId="77777777" w:rsidTr="00751EE1">
        <w:tc>
          <w:tcPr>
            <w:tcW w:w="916" w:type="dxa"/>
            <w:tcBorders>
              <w:left w:val="thinThickThinSmallGap" w:sz="24" w:space="0" w:color="auto"/>
              <w:bottom w:val="nil"/>
            </w:tcBorders>
          </w:tcPr>
          <w:p w14:paraId="5C19742A" w14:textId="77777777" w:rsidR="00DC752A" w:rsidRPr="00D95972" w:rsidRDefault="00DC752A" w:rsidP="00DC752A">
            <w:pPr>
              <w:rPr>
                <w:rFonts w:cs="Arial"/>
              </w:rPr>
            </w:pPr>
          </w:p>
        </w:tc>
        <w:tc>
          <w:tcPr>
            <w:tcW w:w="1317" w:type="dxa"/>
            <w:gridSpan w:val="2"/>
            <w:tcBorders>
              <w:bottom w:val="nil"/>
            </w:tcBorders>
          </w:tcPr>
          <w:p w14:paraId="578A5216"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707C063B" w14:textId="0ADDFC03" w:rsidR="00DC752A" w:rsidRDefault="00DC752A" w:rsidP="00DC752A">
            <w:hyperlink r:id="rId555" w:history="1">
              <w:r>
                <w:rPr>
                  <w:rStyle w:val="Hyperlink"/>
                </w:rPr>
                <w:t>C1-257298</w:t>
              </w:r>
            </w:hyperlink>
          </w:p>
        </w:tc>
        <w:tc>
          <w:tcPr>
            <w:tcW w:w="4191" w:type="dxa"/>
            <w:gridSpan w:val="3"/>
            <w:tcBorders>
              <w:top w:val="single" w:sz="4" w:space="0" w:color="auto"/>
              <w:bottom w:val="single" w:sz="4" w:space="0" w:color="auto"/>
            </w:tcBorders>
            <w:shd w:val="clear" w:color="auto" w:fill="FFFF00"/>
          </w:tcPr>
          <w:p w14:paraId="61080961" w14:textId="0119B0C5" w:rsidR="00DC752A" w:rsidRDefault="00DC752A" w:rsidP="00DC752A">
            <w:pPr>
              <w:rPr>
                <w:rFonts w:cs="Arial"/>
              </w:rPr>
            </w:pPr>
            <w:r>
              <w:rPr>
                <w:rFonts w:cs="Arial"/>
              </w:rPr>
              <w:t>A closer look at the Pain Points of the NAS protocol</w:t>
            </w:r>
          </w:p>
        </w:tc>
        <w:tc>
          <w:tcPr>
            <w:tcW w:w="1767" w:type="dxa"/>
            <w:tcBorders>
              <w:top w:val="single" w:sz="4" w:space="0" w:color="auto"/>
              <w:bottom w:val="single" w:sz="4" w:space="0" w:color="auto"/>
            </w:tcBorders>
            <w:shd w:val="clear" w:color="auto" w:fill="FFFF00"/>
          </w:tcPr>
          <w:p w14:paraId="0C5CC980" w14:textId="519F3973" w:rsidR="00DC752A" w:rsidRDefault="00DC752A" w:rsidP="00DC752A">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5EAADF42" w14:textId="646BE058" w:rsidR="00DC752A" w:rsidRDefault="00DC752A" w:rsidP="00DC752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3C3D0" w14:textId="198A8708" w:rsidR="00DC752A" w:rsidRDefault="00DC752A" w:rsidP="00DC752A">
            <w:pPr>
              <w:rPr>
                <w:rFonts w:cs="Arial"/>
              </w:rPr>
            </w:pPr>
            <w:r>
              <w:rPr>
                <w:rFonts w:cs="Arial"/>
              </w:rPr>
              <w:t>Moved from AI 20.1</w:t>
            </w:r>
          </w:p>
        </w:tc>
      </w:tr>
      <w:tr w:rsidR="00DC752A" w:rsidRPr="00D95972" w14:paraId="4EB6E4E5" w14:textId="77777777" w:rsidTr="00751EE1">
        <w:tc>
          <w:tcPr>
            <w:tcW w:w="916" w:type="dxa"/>
            <w:tcBorders>
              <w:left w:val="thinThickThinSmallGap" w:sz="24" w:space="0" w:color="auto"/>
              <w:bottom w:val="nil"/>
            </w:tcBorders>
          </w:tcPr>
          <w:p w14:paraId="1A686CD2" w14:textId="77777777" w:rsidR="00DC752A" w:rsidRPr="00D95972" w:rsidRDefault="00DC752A" w:rsidP="00DC752A">
            <w:pPr>
              <w:rPr>
                <w:rFonts w:cs="Arial"/>
              </w:rPr>
            </w:pPr>
          </w:p>
        </w:tc>
        <w:tc>
          <w:tcPr>
            <w:tcW w:w="1317" w:type="dxa"/>
            <w:gridSpan w:val="2"/>
            <w:tcBorders>
              <w:bottom w:val="nil"/>
            </w:tcBorders>
          </w:tcPr>
          <w:p w14:paraId="3323746E"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72366604" w14:textId="77777777" w:rsidR="00DC752A" w:rsidRDefault="00DC752A" w:rsidP="00DC752A"/>
        </w:tc>
        <w:tc>
          <w:tcPr>
            <w:tcW w:w="4191" w:type="dxa"/>
            <w:gridSpan w:val="3"/>
            <w:tcBorders>
              <w:top w:val="single" w:sz="4" w:space="0" w:color="auto"/>
              <w:bottom w:val="single" w:sz="4" w:space="0" w:color="auto"/>
            </w:tcBorders>
            <w:shd w:val="clear" w:color="auto" w:fill="FFFFFF"/>
          </w:tcPr>
          <w:p w14:paraId="2BF4A14A" w14:textId="77777777" w:rsidR="00DC752A" w:rsidRDefault="00DC752A" w:rsidP="00DC752A">
            <w:pPr>
              <w:rPr>
                <w:rFonts w:cs="Arial"/>
              </w:rPr>
            </w:pPr>
          </w:p>
        </w:tc>
        <w:tc>
          <w:tcPr>
            <w:tcW w:w="1767" w:type="dxa"/>
            <w:tcBorders>
              <w:top w:val="single" w:sz="4" w:space="0" w:color="auto"/>
              <w:bottom w:val="single" w:sz="4" w:space="0" w:color="auto"/>
            </w:tcBorders>
            <w:shd w:val="clear" w:color="auto" w:fill="FFFFFF"/>
          </w:tcPr>
          <w:p w14:paraId="62DC54D8" w14:textId="77777777" w:rsidR="00DC752A" w:rsidRDefault="00DC752A" w:rsidP="00DC752A">
            <w:pPr>
              <w:rPr>
                <w:rFonts w:cs="Arial"/>
              </w:rPr>
            </w:pPr>
          </w:p>
        </w:tc>
        <w:tc>
          <w:tcPr>
            <w:tcW w:w="826" w:type="dxa"/>
            <w:tcBorders>
              <w:top w:val="single" w:sz="4" w:space="0" w:color="auto"/>
              <w:bottom w:val="single" w:sz="4" w:space="0" w:color="auto"/>
            </w:tcBorders>
            <w:shd w:val="clear" w:color="auto" w:fill="FFFFFF"/>
          </w:tcPr>
          <w:p w14:paraId="39AFCED1" w14:textId="77777777" w:rsidR="00DC752A"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DF46E" w14:textId="77777777" w:rsidR="00DC752A" w:rsidRDefault="00DC752A" w:rsidP="00DC752A">
            <w:pPr>
              <w:rPr>
                <w:rFonts w:cs="Arial"/>
              </w:rPr>
            </w:pPr>
          </w:p>
        </w:tc>
      </w:tr>
      <w:tr w:rsidR="00DC752A" w:rsidRPr="00D95972" w14:paraId="7BE45AA3" w14:textId="77777777" w:rsidTr="009D6D33">
        <w:tc>
          <w:tcPr>
            <w:tcW w:w="916" w:type="dxa"/>
            <w:tcBorders>
              <w:left w:val="thinThickThinSmallGap" w:sz="24" w:space="0" w:color="auto"/>
              <w:bottom w:val="nil"/>
            </w:tcBorders>
          </w:tcPr>
          <w:p w14:paraId="2F212405" w14:textId="77777777" w:rsidR="00DC752A" w:rsidRPr="00D95972" w:rsidRDefault="00DC752A" w:rsidP="00DC752A">
            <w:pPr>
              <w:rPr>
                <w:rFonts w:cs="Arial"/>
              </w:rPr>
            </w:pPr>
          </w:p>
        </w:tc>
        <w:tc>
          <w:tcPr>
            <w:tcW w:w="1317" w:type="dxa"/>
            <w:gridSpan w:val="2"/>
            <w:tcBorders>
              <w:bottom w:val="nil"/>
            </w:tcBorders>
          </w:tcPr>
          <w:p w14:paraId="256F9CCC"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45DF14CD" w14:textId="776625A9" w:rsidR="00DC752A" w:rsidRPr="00D326B1" w:rsidRDefault="00DC752A" w:rsidP="00DC752A">
            <w:pPr>
              <w:rPr>
                <w:rFonts w:cs="Arial"/>
              </w:rPr>
            </w:pPr>
            <w:hyperlink r:id="rId556" w:history="1">
              <w:r>
                <w:rPr>
                  <w:rStyle w:val="Hyperlink"/>
                </w:rPr>
                <w:t>C1-257111</w:t>
              </w:r>
            </w:hyperlink>
          </w:p>
        </w:tc>
        <w:tc>
          <w:tcPr>
            <w:tcW w:w="4191" w:type="dxa"/>
            <w:gridSpan w:val="3"/>
            <w:tcBorders>
              <w:top w:val="single" w:sz="4" w:space="0" w:color="auto"/>
              <w:bottom w:val="single" w:sz="4" w:space="0" w:color="auto"/>
            </w:tcBorders>
            <w:shd w:val="clear" w:color="auto" w:fill="FFFF00"/>
          </w:tcPr>
          <w:p w14:paraId="1A2DDC62" w14:textId="0827630E" w:rsidR="00DC752A" w:rsidRPr="00D326B1" w:rsidRDefault="00DC752A" w:rsidP="00DC752A">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6C6C6242" w14:textId="6A0FB759" w:rsidR="00DC752A" w:rsidRPr="00D326B1" w:rsidRDefault="00DC752A" w:rsidP="00DC752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0262D5" w14:textId="77F9C90E"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4BBD" w14:textId="7D1095C8" w:rsidR="00DC752A" w:rsidRPr="00D326B1" w:rsidRDefault="00DC752A" w:rsidP="00DC752A">
            <w:pPr>
              <w:rPr>
                <w:rFonts w:cs="Arial"/>
              </w:rPr>
            </w:pPr>
            <w:r>
              <w:rPr>
                <w:rFonts w:cs="Arial"/>
              </w:rPr>
              <w:t>5G Rel-20 -&gt; will not be handled</w:t>
            </w:r>
          </w:p>
        </w:tc>
      </w:tr>
      <w:tr w:rsidR="00DC752A" w:rsidRPr="00D95972" w14:paraId="369A8FB2" w14:textId="77777777" w:rsidTr="009D6D33">
        <w:tc>
          <w:tcPr>
            <w:tcW w:w="916" w:type="dxa"/>
            <w:tcBorders>
              <w:left w:val="thinThickThinSmallGap" w:sz="24" w:space="0" w:color="auto"/>
              <w:bottom w:val="nil"/>
            </w:tcBorders>
          </w:tcPr>
          <w:p w14:paraId="4575F703" w14:textId="77777777" w:rsidR="00DC752A" w:rsidRPr="00D95972" w:rsidRDefault="00DC752A" w:rsidP="00DC752A">
            <w:pPr>
              <w:rPr>
                <w:rFonts w:cs="Arial"/>
              </w:rPr>
            </w:pPr>
          </w:p>
        </w:tc>
        <w:tc>
          <w:tcPr>
            <w:tcW w:w="1317" w:type="dxa"/>
            <w:gridSpan w:val="2"/>
            <w:tcBorders>
              <w:bottom w:val="nil"/>
            </w:tcBorders>
          </w:tcPr>
          <w:p w14:paraId="5992180A"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54B10B54" w14:textId="4146F511" w:rsidR="00DC752A" w:rsidRPr="00D326B1" w:rsidRDefault="00DC752A" w:rsidP="00DC752A">
            <w:pPr>
              <w:rPr>
                <w:rFonts w:cs="Arial"/>
              </w:rPr>
            </w:pPr>
            <w:hyperlink r:id="rId557" w:history="1">
              <w:r>
                <w:rPr>
                  <w:rStyle w:val="Hyperlink"/>
                </w:rPr>
                <w:t>C1-2571</w:t>
              </w:r>
              <w:r>
                <w:rPr>
                  <w:rStyle w:val="Hyperlink"/>
                </w:rPr>
                <w:t>1</w:t>
              </w:r>
              <w:r>
                <w:rPr>
                  <w:rStyle w:val="Hyperlink"/>
                </w:rPr>
                <w:t>2</w:t>
              </w:r>
            </w:hyperlink>
          </w:p>
        </w:tc>
        <w:tc>
          <w:tcPr>
            <w:tcW w:w="4191" w:type="dxa"/>
            <w:gridSpan w:val="3"/>
            <w:tcBorders>
              <w:top w:val="single" w:sz="4" w:space="0" w:color="auto"/>
              <w:bottom w:val="single" w:sz="4" w:space="0" w:color="auto"/>
            </w:tcBorders>
            <w:shd w:val="clear" w:color="auto" w:fill="FFFF00"/>
          </w:tcPr>
          <w:p w14:paraId="270C6B3C" w14:textId="03558FA4" w:rsidR="00DC752A" w:rsidRPr="00D326B1" w:rsidRDefault="00DC752A" w:rsidP="00DC752A">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227AAED8" w14:textId="04743E1B" w:rsidR="00DC752A" w:rsidRPr="00D326B1" w:rsidRDefault="00DC752A" w:rsidP="00DC752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926A56" w14:textId="7A7F35C5" w:rsidR="00DC752A" w:rsidRPr="00D326B1" w:rsidRDefault="00DC752A" w:rsidP="00DC752A">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453A" w14:textId="757D6038" w:rsidR="00DC752A" w:rsidRPr="00D326B1" w:rsidRDefault="00DC752A" w:rsidP="00DC752A">
            <w:pPr>
              <w:rPr>
                <w:rFonts w:cs="Arial"/>
              </w:rPr>
            </w:pPr>
            <w:r>
              <w:rPr>
                <w:rFonts w:cs="Arial"/>
              </w:rPr>
              <w:t>5G Rel-20 -&gt; will not be handled</w:t>
            </w:r>
          </w:p>
        </w:tc>
      </w:tr>
      <w:tr w:rsidR="00DC752A" w:rsidRPr="00D95972" w14:paraId="68ED3578" w14:textId="77777777" w:rsidTr="004A2397">
        <w:tc>
          <w:tcPr>
            <w:tcW w:w="916" w:type="dxa"/>
            <w:tcBorders>
              <w:left w:val="thinThickThinSmallGap" w:sz="24" w:space="0" w:color="auto"/>
              <w:bottom w:val="nil"/>
            </w:tcBorders>
          </w:tcPr>
          <w:p w14:paraId="5EE9F99D" w14:textId="77777777" w:rsidR="00DC752A" w:rsidRPr="00D95972" w:rsidRDefault="00DC752A" w:rsidP="00DC752A">
            <w:pPr>
              <w:rPr>
                <w:rFonts w:cs="Arial"/>
              </w:rPr>
            </w:pPr>
          </w:p>
        </w:tc>
        <w:tc>
          <w:tcPr>
            <w:tcW w:w="1317" w:type="dxa"/>
            <w:gridSpan w:val="2"/>
            <w:tcBorders>
              <w:bottom w:val="nil"/>
            </w:tcBorders>
          </w:tcPr>
          <w:p w14:paraId="5119DAE5"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00"/>
          </w:tcPr>
          <w:p w14:paraId="67EF5B61" w14:textId="6D470E35" w:rsidR="00DC752A" w:rsidRPr="00D326B1" w:rsidRDefault="00DC752A" w:rsidP="00DC752A">
            <w:pPr>
              <w:rPr>
                <w:rFonts w:cs="Arial"/>
              </w:rPr>
            </w:pPr>
            <w:hyperlink r:id="rId558" w:history="1">
              <w:r>
                <w:rPr>
                  <w:rStyle w:val="Hyperlink"/>
                </w:rPr>
                <w:t>C1-257</w:t>
              </w:r>
              <w:r>
                <w:rPr>
                  <w:rStyle w:val="Hyperlink"/>
                </w:rPr>
                <w:t>1</w:t>
              </w:r>
              <w:r>
                <w:rPr>
                  <w:rStyle w:val="Hyperlink"/>
                </w:rPr>
                <w:t>13</w:t>
              </w:r>
            </w:hyperlink>
          </w:p>
        </w:tc>
        <w:tc>
          <w:tcPr>
            <w:tcW w:w="4191" w:type="dxa"/>
            <w:gridSpan w:val="3"/>
            <w:tcBorders>
              <w:top w:val="single" w:sz="4" w:space="0" w:color="auto"/>
              <w:bottom w:val="single" w:sz="4" w:space="0" w:color="auto"/>
            </w:tcBorders>
            <w:shd w:val="clear" w:color="auto" w:fill="FFFF00"/>
          </w:tcPr>
          <w:p w14:paraId="6491906C" w14:textId="16EF6AC2" w:rsidR="00DC752A" w:rsidRPr="00D326B1" w:rsidRDefault="00DC752A" w:rsidP="00DC752A">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3F5E6690" w14:textId="79DF470D" w:rsidR="00DC752A" w:rsidRPr="00D326B1" w:rsidRDefault="00DC752A" w:rsidP="00DC752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91684C" w14:textId="05B5AEDE" w:rsidR="00DC752A" w:rsidRPr="00D326B1" w:rsidRDefault="00DC752A" w:rsidP="00DC752A">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AF81D" w14:textId="65E12FCA" w:rsidR="00DC752A" w:rsidRPr="00D326B1" w:rsidRDefault="00DC752A" w:rsidP="00DC752A">
            <w:pPr>
              <w:rPr>
                <w:rFonts w:cs="Arial"/>
              </w:rPr>
            </w:pPr>
            <w:r>
              <w:rPr>
                <w:rFonts w:cs="Arial"/>
              </w:rPr>
              <w:t>5G Rel-20 -&gt; will not be handled</w:t>
            </w:r>
          </w:p>
        </w:tc>
      </w:tr>
      <w:tr w:rsidR="00DC752A" w:rsidRPr="00D95972" w14:paraId="4987F742" w14:textId="77777777" w:rsidTr="003325B7">
        <w:tc>
          <w:tcPr>
            <w:tcW w:w="916" w:type="dxa"/>
            <w:tcBorders>
              <w:left w:val="thinThickThinSmallGap" w:sz="24" w:space="0" w:color="auto"/>
              <w:bottom w:val="nil"/>
            </w:tcBorders>
          </w:tcPr>
          <w:p w14:paraId="1A6D7F09" w14:textId="77777777" w:rsidR="00DC752A" w:rsidRPr="00D95972" w:rsidRDefault="00DC752A" w:rsidP="00DC752A">
            <w:pPr>
              <w:rPr>
                <w:rFonts w:cs="Arial"/>
              </w:rPr>
            </w:pPr>
          </w:p>
        </w:tc>
        <w:tc>
          <w:tcPr>
            <w:tcW w:w="1317" w:type="dxa"/>
            <w:gridSpan w:val="2"/>
            <w:tcBorders>
              <w:bottom w:val="nil"/>
            </w:tcBorders>
          </w:tcPr>
          <w:p w14:paraId="75AF2EC5"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CA225BD" w14:textId="002583FC" w:rsidR="00DC752A" w:rsidRPr="00D326B1" w:rsidRDefault="00DC752A" w:rsidP="00DC752A">
            <w:pPr>
              <w:rPr>
                <w:rFonts w:cs="Arial"/>
              </w:rPr>
            </w:pPr>
            <w:r>
              <w:rPr>
                <w:rFonts w:cs="Arial"/>
              </w:rPr>
              <w:t>C1-257251</w:t>
            </w:r>
          </w:p>
        </w:tc>
        <w:tc>
          <w:tcPr>
            <w:tcW w:w="4191" w:type="dxa"/>
            <w:gridSpan w:val="3"/>
            <w:tcBorders>
              <w:top w:val="single" w:sz="4" w:space="0" w:color="auto"/>
              <w:bottom w:val="single" w:sz="4" w:space="0" w:color="auto"/>
            </w:tcBorders>
            <w:shd w:val="clear" w:color="auto" w:fill="FFFFFF"/>
          </w:tcPr>
          <w:p w14:paraId="538EAC56" w14:textId="3A450854"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3762F91" w14:textId="055D57B0"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080B9CBB" w14:textId="68F99C47"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46AE0" w14:textId="77777777" w:rsidR="00DC752A" w:rsidRDefault="00DC752A" w:rsidP="00DC752A">
            <w:pPr>
              <w:rPr>
                <w:rFonts w:cs="Arial"/>
              </w:rPr>
            </w:pPr>
            <w:r>
              <w:rPr>
                <w:rFonts w:cs="Arial"/>
              </w:rPr>
              <w:t>Withdrawn</w:t>
            </w:r>
          </w:p>
          <w:p w14:paraId="40885740" w14:textId="7174FD40" w:rsidR="00DC752A" w:rsidRPr="00D326B1" w:rsidRDefault="00DC752A" w:rsidP="00DC752A">
            <w:pPr>
              <w:rPr>
                <w:rFonts w:cs="Arial"/>
              </w:rPr>
            </w:pPr>
          </w:p>
        </w:tc>
      </w:tr>
      <w:tr w:rsidR="00DC752A" w:rsidRPr="00D95972" w14:paraId="39C7AD74" w14:textId="77777777" w:rsidTr="003325B7">
        <w:tc>
          <w:tcPr>
            <w:tcW w:w="916" w:type="dxa"/>
            <w:tcBorders>
              <w:left w:val="thinThickThinSmallGap" w:sz="24" w:space="0" w:color="auto"/>
              <w:bottom w:val="nil"/>
            </w:tcBorders>
          </w:tcPr>
          <w:p w14:paraId="0F4689E3" w14:textId="77777777" w:rsidR="00DC752A" w:rsidRPr="00D95972" w:rsidRDefault="00DC752A" w:rsidP="00DC752A">
            <w:pPr>
              <w:rPr>
                <w:rFonts w:cs="Arial"/>
              </w:rPr>
            </w:pPr>
          </w:p>
        </w:tc>
        <w:tc>
          <w:tcPr>
            <w:tcW w:w="1317" w:type="dxa"/>
            <w:gridSpan w:val="2"/>
            <w:tcBorders>
              <w:bottom w:val="nil"/>
            </w:tcBorders>
          </w:tcPr>
          <w:p w14:paraId="20248D47"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354C9F08" w14:textId="3C560D6A" w:rsidR="00DC752A" w:rsidRPr="00D326B1" w:rsidRDefault="00DC752A" w:rsidP="00DC752A">
            <w:pPr>
              <w:rPr>
                <w:rFonts w:cs="Arial"/>
              </w:rPr>
            </w:pPr>
            <w:r>
              <w:rPr>
                <w:rFonts w:cs="Arial"/>
              </w:rPr>
              <w:t>C1-257252</w:t>
            </w:r>
          </w:p>
        </w:tc>
        <w:tc>
          <w:tcPr>
            <w:tcW w:w="4191" w:type="dxa"/>
            <w:gridSpan w:val="3"/>
            <w:tcBorders>
              <w:top w:val="single" w:sz="4" w:space="0" w:color="auto"/>
              <w:bottom w:val="single" w:sz="4" w:space="0" w:color="auto"/>
            </w:tcBorders>
            <w:shd w:val="clear" w:color="auto" w:fill="FFFFFF"/>
          </w:tcPr>
          <w:p w14:paraId="577DBF43" w14:textId="4C4D5FEB"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E1F4083" w14:textId="4F658DFE"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5FFAACE4" w14:textId="06051807"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5F3C7" w14:textId="77777777" w:rsidR="00DC752A" w:rsidRDefault="00DC752A" w:rsidP="00DC752A">
            <w:pPr>
              <w:rPr>
                <w:rFonts w:cs="Arial"/>
              </w:rPr>
            </w:pPr>
            <w:r>
              <w:rPr>
                <w:rFonts w:cs="Arial"/>
              </w:rPr>
              <w:t>Withdrawn</w:t>
            </w:r>
          </w:p>
          <w:p w14:paraId="2EC795B9" w14:textId="0024E6C6" w:rsidR="00DC752A" w:rsidRPr="00D326B1" w:rsidRDefault="00DC752A" w:rsidP="00DC752A">
            <w:pPr>
              <w:rPr>
                <w:rFonts w:cs="Arial"/>
              </w:rPr>
            </w:pPr>
          </w:p>
        </w:tc>
      </w:tr>
      <w:tr w:rsidR="00DC752A" w:rsidRPr="00D95972" w14:paraId="11B1C792" w14:textId="77777777" w:rsidTr="003325B7">
        <w:tc>
          <w:tcPr>
            <w:tcW w:w="916" w:type="dxa"/>
            <w:tcBorders>
              <w:left w:val="thinThickThinSmallGap" w:sz="24" w:space="0" w:color="auto"/>
              <w:bottom w:val="nil"/>
            </w:tcBorders>
          </w:tcPr>
          <w:p w14:paraId="0BD34B5E" w14:textId="77777777" w:rsidR="00DC752A" w:rsidRPr="00D95972" w:rsidRDefault="00DC752A" w:rsidP="00DC752A">
            <w:pPr>
              <w:rPr>
                <w:rFonts w:cs="Arial"/>
              </w:rPr>
            </w:pPr>
          </w:p>
        </w:tc>
        <w:tc>
          <w:tcPr>
            <w:tcW w:w="1317" w:type="dxa"/>
            <w:gridSpan w:val="2"/>
            <w:tcBorders>
              <w:bottom w:val="nil"/>
            </w:tcBorders>
          </w:tcPr>
          <w:p w14:paraId="43FF1BE1"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2CDD7290" w14:textId="6C41DBC4" w:rsidR="00DC752A" w:rsidRPr="00D326B1" w:rsidRDefault="00DC752A" w:rsidP="00DC752A">
            <w:pPr>
              <w:rPr>
                <w:rFonts w:cs="Arial"/>
              </w:rPr>
            </w:pPr>
            <w:r>
              <w:rPr>
                <w:rFonts w:cs="Arial"/>
              </w:rPr>
              <w:t>C1-257253</w:t>
            </w:r>
          </w:p>
        </w:tc>
        <w:tc>
          <w:tcPr>
            <w:tcW w:w="4191" w:type="dxa"/>
            <w:gridSpan w:val="3"/>
            <w:tcBorders>
              <w:top w:val="single" w:sz="4" w:space="0" w:color="auto"/>
              <w:bottom w:val="single" w:sz="4" w:space="0" w:color="auto"/>
            </w:tcBorders>
            <w:shd w:val="clear" w:color="auto" w:fill="FFFFFF"/>
          </w:tcPr>
          <w:p w14:paraId="4680C066" w14:textId="3598E318"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461EAD6" w14:textId="454CD0FB"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4B7AEF28" w14:textId="2EFA0F0B"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AF2A0" w14:textId="77777777" w:rsidR="00DC752A" w:rsidRDefault="00DC752A" w:rsidP="00DC752A">
            <w:pPr>
              <w:rPr>
                <w:rFonts w:cs="Arial"/>
              </w:rPr>
            </w:pPr>
            <w:r>
              <w:rPr>
                <w:rFonts w:cs="Arial"/>
              </w:rPr>
              <w:t>Withdrawn</w:t>
            </w:r>
          </w:p>
          <w:p w14:paraId="46359C16" w14:textId="3955D576" w:rsidR="00DC752A" w:rsidRPr="00D326B1" w:rsidRDefault="00DC752A" w:rsidP="00DC752A">
            <w:pPr>
              <w:rPr>
                <w:rFonts w:cs="Arial"/>
              </w:rPr>
            </w:pPr>
          </w:p>
        </w:tc>
      </w:tr>
      <w:tr w:rsidR="00DC752A" w:rsidRPr="00D95972" w14:paraId="4D615B70" w14:textId="77777777" w:rsidTr="003325B7">
        <w:tc>
          <w:tcPr>
            <w:tcW w:w="916" w:type="dxa"/>
            <w:tcBorders>
              <w:left w:val="thinThickThinSmallGap" w:sz="24" w:space="0" w:color="auto"/>
              <w:bottom w:val="nil"/>
            </w:tcBorders>
          </w:tcPr>
          <w:p w14:paraId="49204B91" w14:textId="77777777" w:rsidR="00DC752A" w:rsidRPr="00D95972" w:rsidRDefault="00DC752A" w:rsidP="00DC752A">
            <w:pPr>
              <w:rPr>
                <w:rFonts w:cs="Arial"/>
              </w:rPr>
            </w:pPr>
          </w:p>
        </w:tc>
        <w:tc>
          <w:tcPr>
            <w:tcW w:w="1317" w:type="dxa"/>
            <w:gridSpan w:val="2"/>
            <w:tcBorders>
              <w:bottom w:val="nil"/>
            </w:tcBorders>
          </w:tcPr>
          <w:p w14:paraId="76FFC979"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4DE111F4" w14:textId="2AFDBF8A" w:rsidR="00DC752A" w:rsidRPr="00D326B1" w:rsidRDefault="00DC752A" w:rsidP="00DC752A">
            <w:pPr>
              <w:rPr>
                <w:rFonts w:cs="Arial"/>
              </w:rPr>
            </w:pPr>
            <w:r>
              <w:rPr>
                <w:rFonts w:cs="Arial"/>
              </w:rPr>
              <w:t>C1-257254</w:t>
            </w:r>
          </w:p>
        </w:tc>
        <w:tc>
          <w:tcPr>
            <w:tcW w:w="4191" w:type="dxa"/>
            <w:gridSpan w:val="3"/>
            <w:tcBorders>
              <w:top w:val="single" w:sz="4" w:space="0" w:color="auto"/>
              <w:bottom w:val="single" w:sz="4" w:space="0" w:color="auto"/>
            </w:tcBorders>
            <w:shd w:val="clear" w:color="auto" w:fill="FFFFFF"/>
          </w:tcPr>
          <w:p w14:paraId="4E7AA62A" w14:textId="63A9E187"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2458202" w14:textId="073DF46D"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4F995E04" w14:textId="6ED6C127"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5FA" w14:textId="77777777" w:rsidR="00DC752A" w:rsidRDefault="00DC752A" w:rsidP="00DC752A">
            <w:pPr>
              <w:rPr>
                <w:rFonts w:cs="Arial"/>
              </w:rPr>
            </w:pPr>
            <w:r>
              <w:rPr>
                <w:rFonts w:cs="Arial"/>
              </w:rPr>
              <w:t>Withdrawn</w:t>
            </w:r>
          </w:p>
          <w:p w14:paraId="49B8B0BF" w14:textId="4C6AA709" w:rsidR="00DC752A" w:rsidRPr="00D326B1" w:rsidRDefault="00DC752A" w:rsidP="00DC752A">
            <w:pPr>
              <w:rPr>
                <w:rFonts w:cs="Arial"/>
              </w:rPr>
            </w:pPr>
          </w:p>
        </w:tc>
      </w:tr>
      <w:tr w:rsidR="00DC752A" w:rsidRPr="00D95972" w14:paraId="4A22BFAC" w14:textId="77777777" w:rsidTr="003325B7">
        <w:tc>
          <w:tcPr>
            <w:tcW w:w="916" w:type="dxa"/>
            <w:tcBorders>
              <w:left w:val="thinThickThinSmallGap" w:sz="24" w:space="0" w:color="auto"/>
              <w:bottom w:val="nil"/>
            </w:tcBorders>
          </w:tcPr>
          <w:p w14:paraId="351AB780" w14:textId="77777777" w:rsidR="00DC752A" w:rsidRPr="00D95972" w:rsidRDefault="00DC752A" w:rsidP="00DC752A">
            <w:pPr>
              <w:rPr>
                <w:rFonts w:cs="Arial"/>
              </w:rPr>
            </w:pPr>
          </w:p>
        </w:tc>
        <w:tc>
          <w:tcPr>
            <w:tcW w:w="1317" w:type="dxa"/>
            <w:gridSpan w:val="2"/>
            <w:tcBorders>
              <w:bottom w:val="nil"/>
            </w:tcBorders>
          </w:tcPr>
          <w:p w14:paraId="5CFE8835"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2BBC49DF" w14:textId="322004C0" w:rsidR="00DC752A" w:rsidRPr="00D326B1" w:rsidRDefault="00DC752A" w:rsidP="00DC752A">
            <w:pPr>
              <w:rPr>
                <w:rFonts w:cs="Arial"/>
              </w:rPr>
            </w:pPr>
            <w:r>
              <w:rPr>
                <w:rFonts w:cs="Arial"/>
              </w:rPr>
              <w:t>C1-257255</w:t>
            </w:r>
          </w:p>
        </w:tc>
        <w:tc>
          <w:tcPr>
            <w:tcW w:w="4191" w:type="dxa"/>
            <w:gridSpan w:val="3"/>
            <w:tcBorders>
              <w:top w:val="single" w:sz="4" w:space="0" w:color="auto"/>
              <w:bottom w:val="single" w:sz="4" w:space="0" w:color="auto"/>
            </w:tcBorders>
            <w:shd w:val="clear" w:color="auto" w:fill="FFFFFF"/>
          </w:tcPr>
          <w:p w14:paraId="716ACA13" w14:textId="1162F65F"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8D7217B" w14:textId="1C924BF8"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2C38C8" w14:textId="33791813"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90B60" w14:textId="77777777" w:rsidR="00DC752A" w:rsidRDefault="00DC752A" w:rsidP="00DC752A">
            <w:pPr>
              <w:rPr>
                <w:rFonts w:cs="Arial"/>
              </w:rPr>
            </w:pPr>
            <w:r>
              <w:rPr>
                <w:rFonts w:cs="Arial"/>
              </w:rPr>
              <w:t>Withdrawn</w:t>
            </w:r>
          </w:p>
          <w:p w14:paraId="1B8B4D57" w14:textId="62017C43" w:rsidR="00DC752A" w:rsidRPr="00D326B1" w:rsidRDefault="00DC752A" w:rsidP="00DC752A">
            <w:pPr>
              <w:rPr>
                <w:rFonts w:cs="Arial"/>
              </w:rPr>
            </w:pPr>
          </w:p>
        </w:tc>
      </w:tr>
      <w:tr w:rsidR="00DC752A" w:rsidRPr="00D95972" w14:paraId="0B31C64A" w14:textId="77777777" w:rsidTr="003325B7">
        <w:tc>
          <w:tcPr>
            <w:tcW w:w="916" w:type="dxa"/>
            <w:tcBorders>
              <w:left w:val="thinThickThinSmallGap" w:sz="24" w:space="0" w:color="auto"/>
              <w:bottom w:val="nil"/>
            </w:tcBorders>
          </w:tcPr>
          <w:p w14:paraId="644FF052" w14:textId="77777777" w:rsidR="00DC752A" w:rsidRPr="00D95972" w:rsidRDefault="00DC752A" w:rsidP="00DC752A">
            <w:pPr>
              <w:rPr>
                <w:rFonts w:cs="Arial"/>
              </w:rPr>
            </w:pPr>
          </w:p>
        </w:tc>
        <w:tc>
          <w:tcPr>
            <w:tcW w:w="1317" w:type="dxa"/>
            <w:gridSpan w:val="2"/>
            <w:tcBorders>
              <w:bottom w:val="nil"/>
            </w:tcBorders>
          </w:tcPr>
          <w:p w14:paraId="69C3553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05A87673" w14:textId="0F90C7DF" w:rsidR="00DC752A" w:rsidRPr="00D326B1" w:rsidRDefault="00DC752A" w:rsidP="00DC752A">
            <w:pPr>
              <w:rPr>
                <w:rFonts w:cs="Arial"/>
              </w:rPr>
            </w:pPr>
            <w:r>
              <w:rPr>
                <w:rFonts w:cs="Arial"/>
              </w:rPr>
              <w:t>C1-257256</w:t>
            </w:r>
          </w:p>
        </w:tc>
        <w:tc>
          <w:tcPr>
            <w:tcW w:w="4191" w:type="dxa"/>
            <w:gridSpan w:val="3"/>
            <w:tcBorders>
              <w:top w:val="single" w:sz="4" w:space="0" w:color="auto"/>
              <w:bottom w:val="single" w:sz="4" w:space="0" w:color="auto"/>
            </w:tcBorders>
            <w:shd w:val="clear" w:color="auto" w:fill="FFFFFF"/>
          </w:tcPr>
          <w:p w14:paraId="2AD4C2FD" w14:textId="40507853"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3F493A01" w14:textId="6A24D879"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774306E3" w14:textId="22918F5F"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53D60" w14:textId="77777777" w:rsidR="00DC752A" w:rsidRDefault="00DC752A" w:rsidP="00DC752A">
            <w:pPr>
              <w:rPr>
                <w:rFonts w:cs="Arial"/>
              </w:rPr>
            </w:pPr>
            <w:r>
              <w:rPr>
                <w:rFonts w:cs="Arial"/>
              </w:rPr>
              <w:t>Withdrawn</w:t>
            </w:r>
          </w:p>
          <w:p w14:paraId="616C1A17" w14:textId="6C06576F" w:rsidR="00DC752A" w:rsidRPr="00D326B1" w:rsidRDefault="00DC752A" w:rsidP="00DC752A">
            <w:pPr>
              <w:rPr>
                <w:rFonts w:cs="Arial"/>
              </w:rPr>
            </w:pPr>
          </w:p>
        </w:tc>
      </w:tr>
      <w:tr w:rsidR="00DC752A" w:rsidRPr="00D95972" w14:paraId="6A941206" w14:textId="77777777" w:rsidTr="003325B7">
        <w:tc>
          <w:tcPr>
            <w:tcW w:w="916" w:type="dxa"/>
            <w:tcBorders>
              <w:left w:val="thinThickThinSmallGap" w:sz="24" w:space="0" w:color="auto"/>
              <w:bottom w:val="nil"/>
            </w:tcBorders>
          </w:tcPr>
          <w:p w14:paraId="60AF0D52" w14:textId="77777777" w:rsidR="00DC752A" w:rsidRPr="00D95972" w:rsidRDefault="00DC752A" w:rsidP="00DC752A">
            <w:pPr>
              <w:rPr>
                <w:rFonts w:cs="Arial"/>
              </w:rPr>
            </w:pPr>
          </w:p>
        </w:tc>
        <w:tc>
          <w:tcPr>
            <w:tcW w:w="1317" w:type="dxa"/>
            <w:gridSpan w:val="2"/>
            <w:tcBorders>
              <w:bottom w:val="nil"/>
            </w:tcBorders>
          </w:tcPr>
          <w:p w14:paraId="369EEE3D"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0A265FC6" w14:textId="4D846CA3" w:rsidR="00DC752A" w:rsidRPr="00D326B1" w:rsidRDefault="00DC752A" w:rsidP="00DC752A">
            <w:pPr>
              <w:rPr>
                <w:rFonts w:cs="Arial"/>
              </w:rPr>
            </w:pPr>
            <w:r>
              <w:rPr>
                <w:rFonts w:cs="Arial"/>
              </w:rPr>
              <w:t>C1-257257</w:t>
            </w:r>
          </w:p>
        </w:tc>
        <w:tc>
          <w:tcPr>
            <w:tcW w:w="4191" w:type="dxa"/>
            <w:gridSpan w:val="3"/>
            <w:tcBorders>
              <w:top w:val="single" w:sz="4" w:space="0" w:color="auto"/>
              <w:bottom w:val="single" w:sz="4" w:space="0" w:color="auto"/>
            </w:tcBorders>
            <w:shd w:val="clear" w:color="auto" w:fill="FFFFFF"/>
          </w:tcPr>
          <w:p w14:paraId="7D34D896" w14:textId="6C4877BD" w:rsidR="00DC752A" w:rsidRPr="00D326B1" w:rsidRDefault="00DC752A" w:rsidP="00DC752A">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6F65F264" w14:textId="33267549" w:rsidR="00DC752A" w:rsidRPr="00D326B1" w:rsidRDefault="00DC752A" w:rsidP="00DC752A">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10E8EE" w14:textId="656E5373" w:rsidR="00DC752A" w:rsidRPr="00D326B1" w:rsidRDefault="00DC752A" w:rsidP="00DC752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D92F5" w14:textId="77777777" w:rsidR="00DC752A" w:rsidRDefault="00DC752A" w:rsidP="00DC752A">
            <w:pPr>
              <w:rPr>
                <w:rFonts w:cs="Arial"/>
              </w:rPr>
            </w:pPr>
            <w:r>
              <w:rPr>
                <w:rFonts w:cs="Arial"/>
              </w:rPr>
              <w:t>Withdrawn</w:t>
            </w:r>
          </w:p>
          <w:p w14:paraId="64C4BD03" w14:textId="4320760C" w:rsidR="00DC752A" w:rsidRPr="00D326B1" w:rsidRDefault="00DC752A" w:rsidP="00DC752A">
            <w:pPr>
              <w:rPr>
                <w:rFonts w:cs="Arial"/>
              </w:rPr>
            </w:pPr>
          </w:p>
        </w:tc>
      </w:tr>
      <w:tr w:rsidR="00DC752A" w:rsidRPr="00D95972" w14:paraId="566F36D2" w14:textId="77777777" w:rsidTr="00086FC9">
        <w:tc>
          <w:tcPr>
            <w:tcW w:w="916" w:type="dxa"/>
            <w:tcBorders>
              <w:left w:val="thinThickThinSmallGap" w:sz="24" w:space="0" w:color="auto"/>
              <w:bottom w:val="nil"/>
            </w:tcBorders>
          </w:tcPr>
          <w:p w14:paraId="53FD7440" w14:textId="77777777" w:rsidR="00DC752A" w:rsidRPr="00D95972" w:rsidRDefault="00DC752A" w:rsidP="00DC752A">
            <w:pPr>
              <w:rPr>
                <w:rFonts w:cs="Arial"/>
              </w:rPr>
            </w:pPr>
          </w:p>
        </w:tc>
        <w:tc>
          <w:tcPr>
            <w:tcW w:w="1317" w:type="dxa"/>
            <w:gridSpan w:val="2"/>
            <w:tcBorders>
              <w:bottom w:val="nil"/>
            </w:tcBorders>
          </w:tcPr>
          <w:p w14:paraId="3D618EDF"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62B2CFC2"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29C61C39"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303573DA"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DC752A" w:rsidRPr="00D326B1" w:rsidRDefault="00DC752A" w:rsidP="00DC752A">
            <w:pPr>
              <w:rPr>
                <w:rFonts w:cs="Arial"/>
              </w:rPr>
            </w:pPr>
          </w:p>
        </w:tc>
      </w:tr>
      <w:tr w:rsidR="00DC752A" w:rsidRPr="00D95972" w14:paraId="5EDE0C6C"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DC752A" w:rsidRPr="00D95972" w:rsidRDefault="00DC752A" w:rsidP="00DC752A">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DC752A" w:rsidRPr="00D95972" w:rsidRDefault="00DC752A" w:rsidP="00DC752A">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DC752A" w:rsidRPr="00D95972" w:rsidRDefault="00DC752A" w:rsidP="00DC752A">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DC752A" w:rsidRPr="00D95972" w:rsidRDefault="00DC752A" w:rsidP="00DC752A">
            <w:pPr>
              <w:rPr>
                <w:rFonts w:cs="Arial"/>
              </w:rPr>
            </w:pPr>
          </w:p>
        </w:tc>
        <w:tc>
          <w:tcPr>
            <w:tcW w:w="1767" w:type="dxa"/>
            <w:tcBorders>
              <w:top w:val="single" w:sz="12" w:space="0" w:color="auto"/>
              <w:bottom w:val="single" w:sz="4" w:space="0" w:color="auto"/>
            </w:tcBorders>
            <w:shd w:val="clear" w:color="auto" w:fill="0000FF"/>
          </w:tcPr>
          <w:p w14:paraId="2CF9E5DA" w14:textId="73057522" w:rsidR="00DC752A" w:rsidRPr="00D95972" w:rsidRDefault="00DC752A" w:rsidP="00DC752A">
            <w:pPr>
              <w:rPr>
                <w:rFonts w:cs="Arial"/>
              </w:rPr>
            </w:pPr>
          </w:p>
        </w:tc>
        <w:tc>
          <w:tcPr>
            <w:tcW w:w="826" w:type="dxa"/>
            <w:tcBorders>
              <w:top w:val="single" w:sz="12" w:space="0" w:color="auto"/>
              <w:bottom w:val="single" w:sz="4" w:space="0" w:color="auto"/>
            </w:tcBorders>
            <w:shd w:val="clear" w:color="auto" w:fill="0000FF"/>
          </w:tcPr>
          <w:p w14:paraId="09F396DE" w14:textId="336B918A" w:rsidR="00DC752A" w:rsidRPr="00D95972" w:rsidRDefault="00DC752A" w:rsidP="00DC752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DC752A" w:rsidRPr="00D95972" w:rsidRDefault="00DC752A" w:rsidP="00DC752A">
            <w:pPr>
              <w:rPr>
                <w:rFonts w:cs="Arial"/>
              </w:rPr>
            </w:pPr>
          </w:p>
        </w:tc>
      </w:tr>
      <w:tr w:rsidR="00DC752A" w:rsidRPr="00D95972" w14:paraId="184ADCFA" w14:textId="77777777" w:rsidTr="00086FC9">
        <w:tc>
          <w:tcPr>
            <w:tcW w:w="916" w:type="dxa"/>
            <w:tcBorders>
              <w:left w:val="thinThickThinSmallGap" w:sz="24" w:space="0" w:color="auto"/>
              <w:bottom w:val="nil"/>
            </w:tcBorders>
          </w:tcPr>
          <w:p w14:paraId="078F7D6E" w14:textId="77777777" w:rsidR="00DC752A" w:rsidRPr="00D95972" w:rsidRDefault="00DC752A" w:rsidP="00DC752A">
            <w:pPr>
              <w:rPr>
                <w:rFonts w:cs="Arial"/>
              </w:rPr>
            </w:pPr>
          </w:p>
        </w:tc>
        <w:tc>
          <w:tcPr>
            <w:tcW w:w="1317" w:type="dxa"/>
            <w:gridSpan w:val="2"/>
            <w:tcBorders>
              <w:bottom w:val="nil"/>
            </w:tcBorders>
          </w:tcPr>
          <w:p w14:paraId="26CB918C"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6A9B5E41"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5C21E322"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1B136C31"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DC752A" w:rsidRPr="00D326B1" w:rsidRDefault="00DC752A" w:rsidP="00DC752A">
            <w:pPr>
              <w:rPr>
                <w:rFonts w:cs="Arial"/>
              </w:rPr>
            </w:pPr>
          </w:p>
        </w:tc>
      </w:tr>
      <w:tr w:rsidR="00DC752A" w:rsidRPr="00D95972" w14:paraId="2459D58D"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DC752A" w:rsidRPr="00D95972" w:rsidRDefault="00DC752A" w:rsidP="00DC752A">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DC752A" w:rsidRPr="00D95972" w:rsidRDefault="00DC752A" w:rsidP="00DC752A">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DC752A" w:rsidRPr="00D95972" w:rsidRDefault="00DC752A" w:rsidP="00DC752A">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DC752A" w:rsidRPr="00D95972" w:rsidRDefault="00DC752A" w:rsidP="00DC752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DC752A" w:rsidRPr="00D95972" w:rsidRDefault="00DC752A" w:rsidP="00DC752A">
            <w:pPr>
              <w:rPr>
                <w:rFonts w:cs="Arial"/>
              </w:rPr>
            </w:pPr>
          </w:p>
        </w:tc>
        <w:tc>
          <w:tcPr>
            <w:tcW w:w="826" w:type="dxa"/>
            <w:tcBorders>
              <w:top w:val="single" w:sz="12" w:space="0" w:color="auto"/>
              <w:bottom w:val="single" w:sz="6" w:space="0" w:color="auto"/>
            </w:tcBorders>
            <w:shd w:val="clear" w:color="auto" w:fill="0000FF"/>
          </w:tcPr>
          <w:p w14:paraId="69BBEBA5" w14:textId="77777777" w:rsidR="00DC752A" w:rsidRPr="00D95972" w:rsidRDefault="00DC752A" w:rsidP="00DC752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DC752A" w:rsidRPr="00D95972" w:rsidRDefault="00DC752A" w:rsidP="00DC752A">
            <w:pPr>
              <w:rPr>
                <w:rFonts w:cs="Arial"/>
              </w:rPr>
            </w:pPr>
            <w:r w:rsidRPr="00D95972">
              <w:rPr>
                <w:rFonts w:cs="Arial"/>
              </w:rPr>
              <w:t xml:space="preserve"> </w:t>
            </w:r>
          </w:p>
        </w:tc>
      </w:tr>
      <w:tr w:rsidR="00DC752A" w:rsidRPr="00D95972" w14:paraId="0AE0A1B8" w14:textId="77777777" w:rsidTr="00086FC9">
        <w:tc>
          <w:tcPr>
            <w:tcW w:w="916" w:type="dxa"/>
            <w:tcBorders>
              <w:left w:val="thinThickThinSmallGap" w:sz="24" w:space="0" w:color="auto"/>
              <w:bottom w:val="nil"/>
            </w:tcBorders>
          </w:tcPr>
          <w:p w14:paraId="0AF0ADE7" w14:textId="77777777" w:rsidR="00DC752A" w:rsidRPr="00D95972" w:rsidRDefault="00DC752A" w:rsidP="00DC752A">
            <w:pPr>
              <w:rPr>
                <w:rFonts w:cs="Arial"/>
              </w:rPr>
            </w:pPr>
          </w:p>
        </w:tc>
        <w:tc>
          <w:tcPr>
            <w:tcW w:w="1317" w:type="dxa"/>
            <w:gridSpan w:val="2"/>
            <w:tcBorders>
              <w:bottom w:val="nil"/>
            </w:tcBorders>
          </w:tcPr>
          <w:p w14:paraId="4E4C3C9A"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DBDB6F0"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2D7818D9"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735DFCD1"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DC752A" w:rsidRPr="00D326B1" w:rsidRDefault="00DC752A" w:rsidP="00DC752A">
            <w:pPr>
              <w:rPr>
                <w:rFonts w:cs="Arial"/>
              </w:rPr>
            </w:pPr>
          </w:p>
        </w:tc>
      </w:tr>
      <w:tr w:rsidR="00DC752A" w:rsidRPr="00D95972" w14:paraId="134AB97C" w14:textId="77777777" w:rsidTr="00086FC9">
        <w:tc>
          <w:tcPr>
            <w:tcW w:w="916" w:type="dxa"/>
            <w:tcBorders>
              <w:left w:val="thinThickThinSmallGap" w:sz="24" w:space="0" w:color="auto"/>
              <w:bottom w:val="nil"/>
            </w:tcBorders>
          </w:tcPr>
          <w:p w14:paraId="256245E3" w14:textId="77777777" w:rsidR="00DC752A" w:rsidRPr="00D95972" w:rsidRDefault="00DC752A" w:rsidP="00DC752A">
            <w:pPr>
              <w:rPr>
                <w:rFonts w:cs="Arial"/>
              </w:rPr>
            </w:pPr>
          </w:p>
        </w:tc>
        <w:tc>
          <w:tcPr>
            <w:tcW w:w="1317" w:type="dxa"/>
            <w:gridSpan w:val="2"/>
            <w:tcBorders>
              <w:bottom w:val="nil"/>
            </w:tcBorders>
          </w:tcPr>
          <w:p w14:paraId="461FC9C4"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4C8C35CD"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18B2E28A"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21A99383"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DC752A" w:rsidRPr="00D326B1" w:rsidRDefault="00DC752A" w:rsidP="00DC752A">
            <w:pPr>
              <w:rPr>
                <w:rFonts w:cs="Arial"/>
              </w:rPr>
            </w:pPr>
          </w:p>
        </w:tc>
      </w:tr>
      <w:tr w:rsidR="00DC752A" w:rsidRPr="00D95972" w14:paraId="23FD557E" w14:textId="77777777" w:rsidTr="00086FC9">
        <w:tc>
          <w:tcPr>
            <w:tcW w:w="916" w:type="dxa"/>
            <w:tcBorders>
              <w:left w:val="thinThickThinSmallGap" w:sz="24" w:space="0" w:color="auto"/>
              <w:bottom w:val="nil"/>
            </w:tcBorders>
          </w:tcPr>
          <w:p w14:paraId="34BA7655" w14:textId="77777777" w:rsidR="00DC752A" w:rsidRPr="00D95972" w:rsidRDefault="00DC752A" w:rsidP="00DC752A">
            <w:pPr>
              <w:rPr>
                <w:rFonts w:cs="Arial"/>
              </w:rPr>
            </w:pPr>
          </w:p>
        </w:tc>
        <w:tc>
          <w:tcPr>
            <w:tcW w:w="1317" w:type="dxa"/>
            <w:gridSpan w:val="2"/>
            <w:tcBorders>
              <w:bottom w:val="nil"/>
            </w:tcBorders>
          </w:tcPr>
          <w:p w14:paraId="705A6744"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7388FBA"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76CB569A"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71C63D04"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DC752A" w:rsidRPr="00D326B1" w:rsidRDefault="00DC752A" w:rsidP="00DC752A">
            <w:pPr>
              <w:rPr>
                <w:rFonts w:cs="Arial"/>
              </w:rPr>
            </w:pPr>
          </w:p>
        </w:tc>
      </w:tr>
      <w:tr w:rsidR="00DC752A" w:rsidRPr="00D95972" w14:paraId="452DB4F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DC752A" w:rsidRPr="00D95972" w:rsidRDefault="00DC752A" w:rsidP="00DC752A">
            <w:pPr>
              <w:pStyle w:val="ListParagraph"/>
              <w:numPr>
                <w:ilvl w:val="0"/>
                <w:numId w:val="2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DC752A" w:rsidRPr="00D95972" w:rsidRDefault="00DC752A" w:rsidP="00DC752A">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DC752A" w:rsidRPr="00D95972" w:rsidRDefault="00DC752A" w:rsidP="00DC752A">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DC752A" w:rsidRPr="00D95972" w:rsidRDefault="00DC752A" w:rsidP="00DC752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DC752A" w:rsidRPr="00D95972" w:rsidRDefault="00DC752A" w:rsidP="00DC752A">
            <w:pPr>
              <w:rPr>
                <w:rFonts w:cs="Arial"/>
              </w:rPr>
            </w:pPr>
          </w:p>
        </w:tc>
        <w:tc>
          <w:tcPr>
            <w:tcW w:w="826" w:type="dxa"/>
            <w:tcBorders>
              <w:top w:val="single" w:sz="12" w:space="0" w:color="auto"/>
              <w:bottom w:val="single" w:sz="6" w:space="0" w:color="auto"/>
            </w:tcBorders>
            <w:shd w:val="clear" w:color="auto" w:fill="0000FF"/>
          </w:tcPr>
          <w:p w14:paraId="6A19C869" w14:textId="77777777" w:rsidR="00DC752A" w:rsidRPr="00D95972" w:rsidRDefault="00DC752A" w:rsidP="00DC752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DC752A" w:rsidRPr="00D95972" w:rsidRDefault="00DC752A" w:rsidP="00DC752A">
            <w:pPr>
              <w:rPr>
                <w:rFonts w:cs="Arial"/>
              </w:rPr>
            </w:pPr>
            <w:r w:rsidRPr="00D95972">
              <w:rPr>
                <w:rFonts w:cs="Arial"/>
              </w:rPr>
              <w:t xml:space="preserve"> </w:t>
            </w:r>
          </w:p>
        </w:tc>
      </w:tr>
      <w:tr w:rsidR="00DC752A" w:rsidRPr="00D95972" w14:paraId="2653B14E" w14:textId="77777777" w:rsidTr="00086FC9">
        <w:tc>
          <w:tcPr>
            <w:tcW w:w="916" w:type="dxa"/>
            <w:tcBorders>
              <w:left w:val="thinThickThinSmallGap" w:sz="24" w:space="0" w:color="auto"/>
              <w:bottom w:val="nil"/>
            </w:tcBorders>
          </w:tcPr>
          <w:p w14:paraId="058436EF" w14:textId="77777777" w:rsidR="00DC752A" w:rsidRPr="00D95972" w:rsidRDefault="00DC752A" w:rsidP="00DC752A">
            <w:pPr>
              <w:rPr>
                <w:rFonts w:cs="Arial"/>
              </w:rPr>
            </w:pPr>
          </w:p>
        </w:tc>
        <w:tc>
          <w:tcPr>
            <w:tcW w:w="1317" w:type="dxa"/>
            <w:gridSpan w:val="2"/>
            <w:tcBorders>
              <w:bottom w:val="nil"/>
            </w:tcBorders>
          </w:tcPr>
          <w:p w14:paraId="3C3C2213"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69F41608"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55B81E7F"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1376C475"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DC752A" w:rsidRPr="00D326B1" w:rsidRDefault="00DC752A" w:rsidP="00DC752A">
            <w:pPr>
              <w:rPr>
                <w:rFonts w:cs="Arial"/>
              </w:rPr>
            </w:pPr>
          </w:p>
        </w:tc>
      </w:tr>
      <w:tr w:rsidR="00DC752A" w:rsidRPr="00D95972" w14:paraId="779E5D58" w14:textId="77777777" w:rsidTr="00086FC9">
        <w:tc>
          <w:tcPr>
            <w:tcW w:w="916" w:type="dxa"/>
            <w:tcBorders>
              <w:left w:val="thinThickThinSmallGap" w:sz="24" w:space="0" w:color="auto"/>
              <w:bottom w:val="nil"/>
            </w:tcBorders>
          </w:tcPr>
          <w:p w14:paraId="7DBA525A" w14:textId="77777777" w:rsidR="00DC752A" w:rsidRPr="00D95972" w:rsidRDefault="00DC752A" w:rsidP="00DC752A">
            <w:pPr>
              <w:rPr>
                <w:rFonts w:cs="Arial"/>
              </w:rPr>
            </w:pPr>
          </w:p>
        </w:tc>
        <w:tc>
          <w:tcPr>
            <w:tcW w:w="1317" w:type="dxa"/>
            <w:gridSpan w:val="2"/>
            <w:tcBorders>
              <w:bottom w:val="nil"/>
            </w:tcBorders>
          </w:tcPr>
          <w:p w14:paraId="6FF63CEE"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548C6893"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4ADC56C7"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01F9E0B2"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DC752A" w:rsidRPr="00D326B1" w:rsidRDefault="00DC752A" w:rsidP="00DC752A">
            <w:pPr>
              <w:rPr>
                <w:rFonts w:cs="Arial"/>
              </w:rPr>
            </w:pPr>
          </w:p>
        </w:tc>
      </w:tr>
      <w:tr w:rsidR="00DC752A" w:rsidRPr="00D95972" w14:paraId="58304716" w14:textId="77777777" w:rsidTr="00086FC9">
        <w:tc>
          <w:tcPr>
            <w:tcW w:w="916" w:type="dxa"/>
            <w:tcBorders>
              <w:left w:val="thinThickThinSmallGap" w:sz="24" w:space="0" w:color="auto"/>
              <w:bottom w:val="nil"/>
            </w:tcBorders>
          </w:tcPr>
          <w:p w14:paraId="73C5B9F3" w14:textId="77777777" w:rsidR="00DC752A" w:rsidRPr="00D95972" w:rsidRDefault="00DC752A" w:rsidP="00DC752A">
            <w:pPr>
              <w:rPr>
                <w:rFonts w:cs="Arial"/>
              </w:rPr>
            </w:pPr>
          </w:p>
        </w:tc>
        <w:tc>
          <w:tcPr>
            <w:tcW w:w="1317" w:type="dxa"/>
            <w:gridSpan w:val="2"/>
            <w:tcBorders>
              <w:bottom w:val="nil"/>
            </w:tcBorders>
          </w:tcPr>
          <w:p w14:paraId="037B9D76"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385466D9"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5983FB87"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37554827"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DC752A" w:rsidRPr="00D326B1" w:rsidRDefault="00DC752A" w:rsidP="00DC752A">
            <w:pPr>
              <w:rPr>
                <w:rFonts w:cs="Arial"/>
              </w:rPr>
            </w:pPr>
          </w:p>
        </w:tc>
      </w:tr>
      <w:tr w:rsidR="00DC752A" w:rsidRPr="00D95972" w14:paraId="1461C7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DC752A" w:rsidRPr="00D95972" w:rsidRDefault="00DC752A" w:rsidP="00DC752A">
            <w:pPr>
              <w:pStyle w:val="ListParagraph"/>
              <w:numPr>
                <w:ilvl w:val="0"/>
                <w:numId w:val="2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DC752A" w:rsidRPr="004A5F56" w:rsidRDefault="00DC752A" w:rsidP="00DC752A">
            <w:pPr>
              <w:rPr>
                <w:rFonts w:cs="Arial"/>
                <w:b/>
                <w:bCs/>
              </w:rPr>
            </w:pPr>
            <w:r w:rsidRPr="004A5F56">
              <w:rPr>
                <w:rFonts w:cs="Arial"/>
                <w:b/>
                <w:bCs/>
              </w:rPr>
              <w:t>Clos</w:t>
            </w:r>
            <w:r>
              <w:rPr>
                <w:rFonts w:cs="Arial"/>
                <w:b/>
                <w:bCs/>
              </w:rPr>
              <w:t>e of Meeting</w:t>
            </w:r>
          </w:p>
          <w:p w14:paraId="3DC4C20F" w14:textId="77777777" w:rsidR="00DC752A" w:rsidRPr="004A5F56" w:rsidRDefault="00DC752A" w:rsidP="00DC752A">
            <w:pPr>
              <w:rPr>
                <w:rFonts w:cs="Arial"/>
                <w:b/>
                <w:bCs/>
              </w:rPr>
            </w:pPr>
            <w:r>
              <w:rPr>
                <w:rFonts w:cs="Arial"/>
                <w:b/>
                <w:bCs/>
              </w:rPr>
              <w:t>Friday</w:t>
            </w:r>
          </w:p>
          <w:p w14:paraId="40559C5B" w14:textId="2A16CA43" w:rsidR="00DC752A" w:rsidRPr="00D95972" w:rsidRDefault="00DC752A" w:rsidP="00DC752A">
            <w:pPr>
              <w:rPr>
                <w:rFonts w:cs="Arial"/>
                <w:color w:val="FF0000"/>
              </w:rPr>
            </w:pPr>
            <w:r w:rsidRPr="004A5F56">
              <w:rPr>
                <w:rFonts w:cs="Arial"/>
                <w:b/>
                <w:bCs/>
              </w:rPr>
              <w:t xml:space="preserve">by </w:t>
            </w:r>
            <w:r>
              <w:rPr>
                <w:rFonts w:cs="Arial"/>
                <w:b/>
                <w:bCs/>
              </w:rPr>
              <w:t>22</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DC752A" w:rsidRPr="00D95972" w:rsidRDefault="00DC752A" w:rsidP="00DC752A">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DC752A" w:rsidRPr="00D95972" w:rsidRDefault="00DC752A" w:rsidP="00DC752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DC752A" w:rsidRPr="00D95972" w:rsidRDefault="00DC752A" w:rsidP="00DC752A">
            <w:pPr>
              <w:rPr>
                <w:rFonts w:cs="Arial"/>
              </w:rPr>
            </w:pPr>
          </w:p>
        </w:tc>
        <w:tc>
          <w:tcPr>
            <w:tcW w:w="826" w:type="dxa"/>
            <w:tcBorders>
              <w:top w:val="single" w:sz="12" w:space="0" w:color="auto"/>
              <w:bottom w:val="single" w:sz="4" w:space="0" w:color="auto"/>
            </w:tcBorders>
            <w:shd w:val="clear" w:color="auto" w:fill="0000FF"/>
          </w:tcPr>
          <w:p w14:paraId="34BA1FD6" w14:textId="77777777" w:rsidR="00DC752A" w:rsidRPr="00D95972" w:rsidRDefault="00DC752A" w:rsidP="00DC752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DC752A" w:rsidRPr="00D95972" w:rsidRDefault="00DC752A" w:rsidP="00DC752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C752A" w:rsidRPr="00D95972" w14:paraId="11F6957E" w14:textId="77777777" w:rsidTr="00086FC9">
        <w:tc>
          <w:tcPr>
            <w:tcW w:w="916" w:type="dxa"/>
            <w:tcBorders>
              <w:left w:val="thinThickThinSmallGap" w:sz="24" w:space="0" w:color="auto"/>
              <w:bottom w:val="nil"/>
            </w:tcBorders>
          </w:tcPr>
          <w:p w14:paraId="061E2461" w14:textId="77777777" w:rsidR="00DC752A" w:rsidRPr="00D95972" w:rsidRDefault="00DC752A" w:rsidP="00DC752A">
            <w:pPr>
              <w:rPr>
                <w:rFonts w:cs="Arial"/>
              </w:rPr>
            </w:pPr>
          </w:p>
        </w:tc>
        <w:tc>
          <w:tcPr>
            <w:tcW w:w="1317" w:type="dxa"/>
            <w:gridSpan w:val="2"/>
            <w:tcBorders>
              <w:bottom w:val="nil"/>
            </w:tcBorders>
          </w:tcPr>
          <w:p w14:paraId="4D664ADE" w14:textId="77777777" w:rsidR="00DC752A" w:rsidRPr="00D95972" w:rsidRDefault="00DC752A" w:rsidP="00DC752A">
            <w:pPr>
              <w:rPr>
                <w:rFonts w:cs="Arial"/>
              </w:rPr>
            </w:pPr>
          </w:p>
        </w:tc>
        <w:tc>
          <w:tcPr>
            <w:tcW w:w="1088" w:type="dxa"/>
            <w:tcBorders>
              <w:top w:val="single" w:sz="4" w:space="0" w:color="auto"/>
              <w:bottom w:val="single" w:sz="4" w:space="0" w:color="auto"/>
            </w:tcBorders>
            <w:shd w:val="clear" w:color="auto" w:fill="FFFFFF"/>
          </w:tcPr>
          <w:p w14:paraId="6853183D" w14:textId="77777777" w:rsidR="00DC752A" w:rsidRPr="00D326B1" w:rsidRDefault="00DC752A" w:rsidP="00DC752A">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DC752A" w:rsidRPr="00E32EA2" w:rsidRDefault="00DC752A" w:rsidP="00DC752A">
            <w:pPr>
              <w:rPr>
                <w:rFonts w:cs="Arial"/>
                <w:b/>
                <w:bCs/>
                <w:iCs/>
                <w:color w:val="FF0000"/>
              </w:rPr>
            </w:pPr>
          </w:p>
          <w:p w14:paraId="61D0575B" w14:textId="77777777" w:rsidR="00DC752A" w:rsidRPr="00D326B1" w:rsidRDefault="00DC752A" w:rsidP="00DC752A">
            <w:pPr>
              <w:rPr>
                <w:rFonts w:cs="Arial"/>
              </w:rPr>
            </w:pPr>
          </w:p>
        </w:tc>
        <w:tc>
          <w:tcPr>
            <w:tcW w:w="1767" w:type="dxa"/>
            <w:tcBorders>
              <w:top w:val="single" w:sz="4" w:space="0" w:color="auto"/>
              <w:bottom w:val="single" w:sz="4" w:space="0" w:color="auto"/>
            </w:tcBorders>
            <w:shd w:val="clear" w:color="auto" w:fill="FFFFFF"/>
          </w:tcPr>
          <w:p w14:paraId="10B43652" w14:textId="77777777" w:rsidR="00DC752A" w:rsidRPr="00D326B1" w:rsidRDefault="00DC752A" w:rsidP="00DC752A">
            <w:pPr>
              <w:rPr>
                <w:rFonts w:cs="Arial"/>
              </w:rPr>
            </w:pPr>
          </w:p>
        </w:tc>
        <w:tc>
          <w:tcPr>
            <w:tcW w:w="826" w:type="dxa"/>
            <w:tcBorders>
              <w:top w:val="single" w:sz="4" w:space="0" w:color="auto"/>
              <w:bottom w:val="single" w:sz="4" w:space="0" w:color="auto"/>
            </w:tcBorders>
            <w:shd w:val="clear" w:color="auto" w:fill="FFFFFF"/>
          </w:tcPr>
          <w:p w14:paraId="6C94AFB8" w14:textId="77777777" w:rsidR="00DC752A" w:rsidRPr="00D326B1" w:rsidRDefault="00DC752A" w:rsidP="00DC752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DC752A" w:rsidRPr="00D326B1" w:rsidRDefault="00DC752A" w:rsidP="00DC752A">
            <w:pPr>
              <w:rPr>
                <w:rFonts w:cs="Arial"/>
              </w:rPr>
            </w:pPr>
          </w:p>
        </w:tc>
      </w:tr>
      <w:tr w:rsidR="00DC752A" w:rsidRPr="00D95972" w14:paraId="277A3613" w14:textId="77777777" w:rsidTr="00086FC9">
        <w:tc>
          <w:tcPr>
            <w:tcW w:w="916" w:type="dxa"/>
            <w:tcBorders>
              <w:left w:val="thinThickThinSmallGap" w:sz="24" w:space="0" w:color="auto"/>
              <w:bottom w:val="thinThickThinSmallGap" w:sz="24" w:space="0" w:color="auto"/>
            </w:tcBorders>
          </w:tcPr>
          <w:p w14:paraId="3BD1CB28" w14:textId="77777777" w:rsidR="00DC752A" w:rsidRPr="00D95972" w:rsidRDefault="00DC752A" w:rsidP="00DC752A">
            <w:pPr>
              <w:rPr>
                <w:rFonts w:cs="Arial"/>
              </w:rPr>
            </w:pPr>
          </w:p>
        </w:tc>
        <w:tc>
          <w:tcPr>
            <w:tcW w:w="1317" w:type="dxa"/>
            <w:gridSpan w:val="2"/>
            <w:tcBorders>
              <w:bottom w:val="thinThickThinSmallGap" w:sz="24" w:space="0" w:color="auto"/>
            </w:tcBorders>
          </w:tcPr>
          <w:p w14:paraId="7A6B82D6" w14:textId="77777777" w:rsidR="00DC752A" w:rsidRPr="00D95972" w:rsidRDefault="00DC752A" w:rsidP="00DC752A">
            <w:pPr>
              <w:rPr>
                <w:rFonts w:cs="Arial"/>
              </w:rPr>
            </w:pPr>
          </w:p>
        </w:tc>
        <w:tc>
          <w:tcPr>
            <w:tcW w:w="1088" w:type="dxa"/>
            <w:tcBorders>
              <w:bottom w:val="thinThickThinSmallGap" w:sz="24" w:space="0" w:color="auto"/>
            </w:tcBorders>
            <w:shd w:val="clear" w:color="auto" w:fill="FFFFFF"/>
          </w:tcPr>
          <w:p w14:paraId="09874C9F" w14:textId="77777777" w:rsidR="00DC752A" w:rsidRDefault="00DC752A" w:rsidP="00DC752A">
            <w:pPr>
              <w:rPr>
                <w:rFonts w:cs="Arial"/>
              </w:rPr>
            </w:pPr>
          </w:p>
        </w:tc>
        <w:tc>
          <w:tcPr>
            <w:tcW w:w="4191" w:type="dxa"/>
            <w:gridSpan w:val="3"/>
            <w:tcBorders>
              <w:bottom w:val="thinThickThinSmallGap" w:sz="24" w:space="0" w:color="auto"/>
            </w:tcBorders>
            <w:shd w:val="clear" w:color="auto" w:fill="FFFFFF"/>
          </w:tcPr>
          <w:p w14:paraId="2693336D" w14:textId="77777777" w:rsidR="00DC752A" w:rsidRDefault="00DC752A" w:rsidP="00DC752A">
            <w:pPr>
              <w:rPr>
                <w:rFonts w:cs="Arial"/>
                <w:bCs/>
              </w:rPr>
            </w:pPr>
          </w:p>
        </w:tc>
        <w:tc>
          <w:tcPr>
            <w:tcW w:w="1767" w:type="dxa"/>
            <w:tcBorders>
              <w:bottom w:val="thinThickThinSmallGap" w:sz="24" w:space="0" w:color="auto"/>
            </w:tcBorders>
            <w:shd w:val="clear" w:color="auto" w:fill="FFFFFF"/>
          </w:tcPr>
          <w:p w14:paraId="782890E5" w14:textId="77777777" w:rsidR="00DC752A" w:rsidRDefault="00DC752A" w:rsidP="00DC752A">
            <w:pPr>
              <w:rPr>
                <w:rFonts w:cs="Arial"/>
              </w:rPr>
            </w:pPr>
          </w:p>
        </w:tc>
        <w:tc>
          <w:tcPr>
            <w:tcW w:w="826" w:type="dxa"/>
            <w:tcBorders>
              <w:bottom w:val="thinThickThinSmallGap" w:sz="24" w:space="0" w:color="auto"/>
            </w:tcBorders>
            <w:shd w:val="clear" w:color="auto" w:fill="FFFFFF"/>
          </w:tcPr>
          <w:p w14:paraId="474B9927" w14:textId="77777777" w:rsidR="00DC752A" w:rsidRDefault="00DC752A" w:rsidP="00DC752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DC752A" w:rsidRPr="00D95972" w:rsidRDefault="00DC752A" w:rsidP="00DC752A">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59"/>
      <w:footerReference w:type="even" r:id="rId560"/>
      <w:footerReference w:type="default" r:id="rId56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8D4863"/>
    <w:multiLevelType w:val="multilevel"/>
    <w:tmpl w:val="0BBCAD6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8C6CEC"/>
    <w:multiLevelType w:val="multilevel"/>
    <w:tmpl w:val="BB4862A8"/>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A698E"/>
    <w:multiLevelType w:val="multilevel"/>
    <w:tmpl w:val="18D6078C"/>
    <w:lvl w:ilvl="0">
      <w:start w:val="18"/>
      <w:numFmt w:val="decimal"/>
      <w:lvlText w:val="%1"/>
      <w:lvlJc w:val="left"/>
      <w:pPr>
        <w:ind w:left="0" w:firstLine="0"/>
      </w:pPr>
      <w:rPr>
        <w:rFonts w:hint="default"/>
        <w:color w:val="FFFFFF" w:themeColor="background1"/>
      </w:rPr>
    </w:lvl>
    <w:lvl w:ilvl="1">
      <w:start w:val="65"/>
      <w:numFmt w:val="none"/>
      <w:lvlText w:val="19.6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300CB4"/>
    <w:multiLevelType w:val="multilevel"/>
    <w:tmpl w:val="E332B070"/>
    <w:lvl w:ilvl="0">
      <w:start w:val="18"/>
      <w:numFmt w:val="decimal"/>
      <w:lvlText w:val="%1"/>
      <w:lvlJc w:val="left"/>
      <w:pPr>
        <w:ind w:left="0" w:firstLine="0"/>
      </w:pPr>
      <w:rPr>
        <w:rFonts w:hint="default"/>
        <w:color w:val="FFFFFF" w:themeColor="background1"/>
      </w:rPr>
    </w:lvl>
    <w:lvl w:ilvl="1">
      <w:start w:val="65"/>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020C2F"/>
    <w:multiLevelType w:val="multilevel"/>
    <w:tmpl w:val="20B07DA4"/>
    <w:lvl w:ilvl="0">
      <w:start w:val="18"/>
      <w:numFmt w:val="decimal"/>
      <w:lvlText w:val="%1"/>
      <w:lvlJc w:val="left"/>
      <w:pPr>
        <w:ind w:left="0" w:firstLine="0"/>
      </w:pPr>
      <w:rPr>
        <w:rFonts w:hint="default"/>
        <w:color w:val="FFFFFF" w:themeColor="background1"/>
      </w:rPr>
    </w:lvl>
    <w:lvl w:ilvl="1">
      <w:start w:val="65"/>
      <w:numFmt w:val="none"/>
      <w:lvlText w:val="19.6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511C7"/>
    <w:multiLevelType w:val="multilevel"/>
    <w:tmpl w:val="B8E82EC2"/>
    <w:lvl w:ilvl="0">
      <w:start w:val="17"/>
      <w:numFmt w:val="decimal"/>
      <w:lvlText w:val="%1."/>
      <w:lvlJc w:val="left"/>
      <w:pPr>
        <w:ind w:left="360" w:hanging="360"/>
      </w:pPr>
      <w:rPr>
        <w:rFonts w:hint="default"/>
      </w:rPr>
    </w:lvl>
    <w:lvl w:ilvl="1">
      <w:start w:val="1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857364"/>
    <w:multiLevelType w:val="multilevel"/>
    <w:tmpl w:val="DCFEBDEC"/>
    <w:lvl w:ilvl="0">
      <w:start w:val="18"/>
      <w:numFmt w:val="decimal"/>
      <w:lvlText w:val="%1"/>
      <w:lvlJc w:val="left"/>
      <w:pPr>
        <w:ind w:left="0" w:firstLine="0"/>
      </w:pPr>
      <w:rPr>
        <w:rFonts w:hint="default"/>
        <w:color w:val="FFFFFF" w:themeColor="background1"/>
      </w:rPr>
    </w:lvl>
    <w:lvl w:ilvl="1">
      <w:start w:val="65"/>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7861C9"/>
    <w:multiLevelType w:val="multilevel"/>
    <w:tmpl w:val="51C0A3EA"/>
    <w:lvl w:ilvl="0">
      <w:start w:val="18"/>
      <w:numFmt w:val="decimal"/>
      <w:lvlText w:val="%1"/>
      <w:lvlJc w:val="left"/>
      <w:pPr>
        <w:ind w:left="0" w:firstLine="0"/>
      </w:pPr>
      <w:rPr>
        <w:rFonts w:hint="default"/>
        <w:color w:val="FFFFFF" w:themeColor="background1"/>
      </w:rPr>
    </w:lvl>
    <w:lvl w:ilvl="1">
      <w:start w:val="65"/>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152DDB"/>
    <w:multiLevelType w:val="multilevel"/>
    <w:tmpl w:val="8AAED362"/>
    <w:lvl w:ilvl="0">
      <w:start w:val="18"/>
      <w:numFmt w:val="decimal"/>
      <w:lvlText w:val="%1"/>
      <w:lvlJc w:val="left"/>
      <w:pPr>
        <w:ind w:left="0" w:firstLine="0"/>
      </w:pPr>
      <w:rPr>
        <w:rFonts w:hint="default"/>
        <w:color w:val="FFFFFF" w:themeColor="background1"/>
      </w:rPr>
    </w:lvl>
    <w:lvl w:ilvl="1">
      <w:start w:val="65"/>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DA054F"/>
    <w:multiLevelType w:val="multilevel"/>
    <w:tmpl w:val="003AEAE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BA7CC9"/>
    <w:multiLevelType w:val="multilevel"/>
    <w:tmpl w:val="95009BBA"/>
    <w:lvl w:ilvl="0">
      <w:start w:val="18"/>
      <w:numFmt w:val="decimal"/>
      <w:lvlText w:val="%1"/>
      <w:lvlJc w:val="left"/>
      <w:pPr>
        <w:ind w:left="0" w:firstLine="0"/>
      </w:pPr>
      <w:rPr>
        <w:rFonts w:hint="default"/>
        <w:color w:val="FFFFFF" w:themeColor="background1"/>
      </w:rPr>
    </w:lvl>
    <w:lvl w:ilvl="1">
      <w:start w:val="5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6E6A62"/>
    <w:multiLevelType w:val="multilevel"/>
    <w:tmpl w:val="76CE4F7A"/>
    <w:lvl w:ilvl="0">
      <w:start w:val="18"/>
      <w:numFmt w:val="decimal"/>
      <w:lvlText w:val="%1"/>
      <w:lvlJc w:val="left"/>
      <w:pPr>
        <w:ind w:left="0" w:firstLine="0"/>
      </w:pPr>
      <w:rPr>
        <w:rFonts w:hint="default"/>
        <w:color w:val="FFFFFF" w:themeColor="background1"/>
      </w:rPr>
    </w:lvl>
    <w:lvl w:ilvl="1">
      <w:start w:val="65"/>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4805A7"/>
    <w:multiLevelType w:val="multilevel"/>
    <w:tmpl w:val="01B27D3C"/>
    <w:lvl w:ilvl="0">
      <w:start w:val="18"/>
      <w:numFmt w:val="decimal"/>
      <w:lvlText w:val="%1"/>
      <w:lvlJc w:val="left"/>
      <w:pPr>
        <w:ind w:left="0" w:firstLine="0"/>
      </w:pPr>
      <w:rPr>
        <w:rFonts w:hint="default"/>
        <w:color w:val="FFFFFF" w:themeColor="background1"/>
      </w:rPr>
    </w:lvl>
    <w:lvl w:ilvl="1">
      <w:start w:val="65"/>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E479BB"/>
    <w:multiLevelType w:val="multilevel"/>
    <w:tmpl w:val="A7F8621A"/>
    <w:lvl w:ilvl="0">
      <w:start w:val="18"/>
      <w:numFmt w:val="decimal"/>
      <w:lvlText w:val="%1"/>
      <w:lvlJc w:val="left"/>
      <w:pPr>
        <w:ind w:left="0" w:firstLine="0"/>
      </w:pPr>
      <w:rPr>
        <w:rFonts w:hint="default"/>
        <w:color w:val="FFFFFF" w:themeColor="background1"/>
      </w:rPr>
    </w:lvl>
    <w:lvl w:ilvl="1">
      <w:start w:val="33"/>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16F5F8F"/>
    <w:multiLevelType w:val="multilevel"/>
    <w:tmpl w:val="712C1454"/>
    <w:lvl w:ilvl="0">
      <w:start w:val="18"/>
      <w:numFmt w:val="decimal"/>
      <w:lvlText w:val="%1"/>
      <w:lvlJc w:val="left"/>
      <w:pPr>
        <w:ind w:left="0" w:firstLine="0"/>
      </w:pPr>
      <w:rPr>
        <w:rFonts w:hint="default"/>
        <w:color w:val="FFFFFF" w:themeColor="background1"/>
      </w:rPr>
    </w:lvl>
    <w:lvl w:ilvl="1">
      <w:start w:val="65"/>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3B08C4"/>
    <w:multiLevelType w:val="multilevel"/>
    <w:tmpl w:val="C0FE6BC0"/>
    <w:lvl w:ilvl="0">
      <w:start w:val="18"/>
      <w:numFmt w:val="decimal"/>
      <w:lvlText w:val="%1"/>
      <w:lvlJc w:val="left"/>
      <w:pPr>
        <w:ind w:left="0" w:firstLine="0"/>
      </w:pPr>
      <w:rPr>
        <w:rFonts w:hint="default"/>
        <w:color w:val="FFFFFF" w:themeColor="background1"/>
      </w:rPr>
    </w:lvl>
    <w:lvl w:ilvl="1">
      <w:start w:val="65"/>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DE1AD1"/>
    <w:multiLevelType w:val="multilevel"/>
    <w:tmpl w:val="CEAE7B96"/>
    <w:lvl w:ilvl="0">
      <w:start w:val="18"/>
      <w:numFmt w:val="decimal"/>
      <w:lvlText w:val="%1"/>
      <w:lvlJc w:val="left"/>
      <w:pPr>
        <w:ind w:left="0" w:firstLine="0"/>
      </w:pPr>
      <w:rPr>
        <w:rFonts w:hint="default"/>
        <w:color w:val="FFFFFF" w:themeColor="background1"/>
      </w:rPr>
    </w:lvl>
    <w:lvl w:ilvl="1">
      <w:start w:val="65"/>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5D4488"/>
    <w:multiLevelType w:val="multilevel"/>
    <w:tmpl w:val="B6BA8FBE"/>
    <w:lvl w:ilvl="0">
      <w:start w:val="18"/>
      <w:numFmt w:val="decimal"/>
      <w:lvlText w:val="%1"/>
      <w:lvlJc w:val="left"/>
      <w:pPr>
        <w:ind w:left="0" w:firstLine="0"/>
      </w:pPr>
      <w:rPr>
        <w:rFonts w:hint="default"/>
        <w:color w:val="FFFFFF" w:themeColor="background1"/>
      </w:rPr>
    </w:lvl>
    <w:lvl w:ilvl="1">
      <w:start w:val="65"/>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E8E2B3D"/>
    <w:multiLevelType w:val="multilevel"/>
    <w:tmpl w:val="45AC2A42"/>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FD4F30"/>
    <w:multiLevelType w:val="multilevel"/>
    <w:tmpl w:val="D6C2743E"/>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064399"/>
    <w:multiLevelType w:val="multilevel"/>
    <w:tmpl w:val="A7283BE4"/>
    <w:lvl w:ilvl="0">
      <w:start w:val="18"/>
      <w:numFmt w:val="decimal"/>
      <w:lvlText w:val="%1"/>
      <w:lvlJc w:val="left"/>
      <w:pPr>
        <w:ind w:left="0" w:firstLine="0"/>
      </w:pPr>
      <w:rPr>
        <w:rFonts w:hint="default"/>
        <w:color w:val="FFFFFF" w:themeColor="background1"/>
      </w:rPr>
    </w:lvl>
    <w:lvl w:ilvl="1">
      <w:start w:val="65"/>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A762F0"/>
    <w:multiLevelType w:val="multilevel"/>
    <w:tmpl w:val="B4D84A22"/>
    <w:lvl w:ilvl="0">
      <w:start w:val="18"/>
      <w:numFmt w:val="decimal"/>
      <w:lvlText w:val="%1"/>
      <w:lvlJc w:val="left"/>
      <w:pPr>
        <w:ind w:left="0" w:firstLine="0"/>
      </w:pPr>
      <w:rPr>
        <w:rFonts w:hint="default"/>
        <w:color w:val="FFFFFF" w:themeColor="background1"/>
      </w:rPr>
    </w:lvl>
    <w:lvl w:ilvl="1">
      <w:start w:val="65"/>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BB70F02"/>
    <w:multiLevelType w:val="multilevel"/>
    <w:tmpl w:val="67E4FC16"/>
    <w:lvl w:ilvl="0">
      <w:start w:val="18"/>
      <w:numFmt w:val="decimal"/>
      <w:lvlText w:val="%1"/>
      <w:lvlJc w:val="left"/>
      <w:pPr>
        <w:ind w:left="0" w:firstLine="0"/>
      </w:pPr>
      <w:rPr>
        <w:rFonts w:hint="default"/>
        <w:color w:val="FFFFFF" w:themeColor="background1"/>
      </w:rPr>
    </w:lvl>
    <w:lvl w:ilvl="1">
      <w:start w:val="65"/>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9362AB"/>
    <w:multiLevelType w:val="multilevel"/>
    <w:tmpl w:val="1F58FED2"/>
    <w:lvl w:ilvl="0">
      <w:start w:val="18"/>
      <w:numFmt w:val="decimal"/>
      <w:lvlText w:val="%1"/>
      <w:lvlJc w:val="left"/>
      <w:pPr>
        <w:ind w:left="0" w:firstLine="0"/>
      </w:pPr>
      <w:rPr>
        <w:rFonts w:hint="default"/>
        <w:color w:val="FFFFFF" w:themeColor="background1"/>
      </w:rPr>
    </w:lvl>
    <w:lvl w:ilvl="1">
      <w:start w:val="65"/>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3F4163A9"/>
    <w:multiLevelType w:val="multilevel"/>
    <w:tmpl w:val="32A2CD8E"/>
    <w:lvl w:ilvl="0">
      <w:start w:val="18"/>
      <w:numFmt w:val="decimal"/>
      <w:lvlText w:val="%1"/>
      <w:lvlJc w:val="left"/>
      <w:pPr>
        <w:ind w:left="0" w:firstLine="0"/>
      </w:pPr>
      <w:rPr>
        <w:rFonts w:hint="default"/>
        <w:color w:val="FFFFFF" w:themeColor="background1"/>
      </w:rPr>
    </w:lvl>
    <w:lvl w:ilvl="1">
      <w:start w:val="65"/>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13D06E3"/>
    <w:multiLevelType w:val="multilevel"/>
    <w:tmpl w:val="56184C42"/>
    <w:lvl w:ilvl="0">
      <w:start w:val="18"/>
      <w:numFmt w:val="decimal"/>
      <w:lvlText w:val="%1"/>
      <w:lvlJc w:val="left"/>
      <w:pPr>
        <w:ind w:left="0" w:firstLine="0"/>
      </w:pPr>
      <w:rPr>
        <w:rFonts w:hint="default"/>
        <w:color w:val="FFFFFF" w:themeColor="background1"/>
      </w:rPr>
    </w:lvl>
    <w:lvl w:ilvl="1">
      <w:start w:val="65"/>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BE66B75"/>
    <w:multiLevelType w:val="multilevel"/>
    <w:tmpl w:val="5AD61644"/>
    <w:lvl w:ilvl="0">
      <w:start w:val="18"/>
      <w:numFmt w:val="decimal"/>
      <w:lvlText w:val="%1"/>
      <w:lvlJc w:val="left"/>
      <w:pPr>
        <w:ind w:left="0" w:firstLine="0"/>
      </w:pPr>
      <w:rPr>
        <w:rFonts w:hint="default"/>
        <w:color w:val="FFFFFF" w:themeColor="background1"/>
      </w:rPr>
    </w:lvl>
    <w:lvl w:ilvl="1">
      <w:start w:val="65"/>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CC8632D"/>
    <w:multiLevelType w:val="multilevel"/>
    <w:tmpl w:val="9AD095FC"/>
    <w:lvl w:ilvl="0">
      <w:start w:val="18"/>
      <w:numFmt w:val="decimal"/>
      <w:lvlText w:val="%1"/>
      <w:lvlJc w:val="left"/>
      <w:pPr>
        <w:ind w:left="0" w:firstLine="0"/>
      </w:pPr>
      <w:rPr>
        <w:rFonts w:hint="default"/>
        <w:color w:val="FFFFFF" w:themeColor="background1"/>
      </w:rPr>
    </w:lvl>
    <w:lvl w:ilvl="1">
      <w:start w:val="1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771205"/>
    <w:multiLevelType w:val="multilevel"/>
    <w:tmpl w:val="015694D6"/>
    <w:lvl w:ilvl="0">
      <w:start w:val="18"/>
      <w:numFmt w:val="decimal"/>
      <w:lvlText w:val="%1"/>
      <w:lvlJc w:val="left"/>
      <w:pPr>
        <w:ind w:left="0" w:firstLine="0"/>
      </w:pPr>
      <w:rPr>
        <w:rFonts w:hint="default"/>
        <w:color w:val="FFFFFF" w:themeColor="background1"/>
      </w:rPr>
    </w:lvl>
    <w:lvl w:ilvl="1">
      <w:start w:val="65"/>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53194A"/>
    <w:multiLevelType w:val="multilevel"/>
    <w:tmpl w:val="88522EC8"/>
    <w:lvl w:ilvl="0">
      <w:start w:val="18"/>
      <w:numFmt w:val="decimal"/>
      <w:lvlText w:val="%1"/>
      <w:lvlJc w:val="left"/>
      <w:pPr>
        <w:ind w:left="0" w:firstLine="0"/>
      </w:pPr>
      <w:rPr>
        <w:rFonts w:hint="default"/>
        <w:color w:val="FFFFFF" w:themeColor="background1"/>
      </w:rPr>
    </w:lvl>
    <w:lvl w:ilvl="1">
      <w:start w:val="65"/>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EA427C4"/>
    <w:multiLevelType w:val="multilevel"/>
    <w:tmpl w:val="D792AE38"/>
    <w:lvl w:ilvl="0">
      <w:start w:val="18"/>
      <w:numFmt w:val="decimal"/>
      <w:lvlText w:val="%1"/>
      <w:lvlJc w:val="left"/>
      <w:pPr>
        <w:ind w:left="0" w:firstLine="0"/>
      </w:pPr>
      <w:rPr>
        <w:rFonts w:hint="default"/>
        <w:color w:val="FFFFFF" w:themeColor="background1"/>
      </w:rPr>
    </w:lvl>
    <w:lvl w:ilvl="1">
      <w:start w:val="65"/>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4F2BA8"/>
    <w:multiLevelType w:val="multilevel"/>
    <w:tmpl w:val="2FC4C762"/>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630706"/>
    <w:multiLevelType w:val="multilevel"/>
    <w:tmpl w:val="87EC0700"/>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1BB3541"/>
    <w:multiLevelType w:val="multilevel"/>
    <w:tmpl w:val="065E972A"/>
    <w:lvl w:ilvl="0">
      <w:start w:val="18"/>
      <w:numFmt w:val="decimal"/>
      <w:lvlText w:val="%1"/>
      <w:lvlJc w:val="left"/>
      <w:pPr>
        <w:ind w:left="0" w:firstLine="0"/>
      </w:pPr>
      <w:rPr>
        <w:rFonts w:hint="default"/>
        <w:color w:val="FFFFFF" w:themeColor="background1"/>
      </w:rPr>
    </w:lvl>
    <w:lvl w:ilvl="1">
      <w:start w:val="65"/>
      <w:numFmt w:val="none"/>
      <w:lvlText w:val="19.4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0" w15:restartNumberingAfterBreak="0">
    <w:nsid w:val="53BD3078"/>
    <w:multiLevelType w:val="multilevel"/>
    <w:tmpl w:val="A3C68C16"/>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F25330"/>
    <w:multiLevelType w:val="multilevel"/>
    <w:tmpl w:val="47CA845C"/>
    <w:lvl w:ilvl="0">
      <w:start w:val="18"/>
      <w:numFmt w:val="decimal"/>
      <w:lvlText w:val="%1"/>
      <w:lvlJc w:val="left"/>
      <w:pPr>
        <w:ind w:left="0" w:firstLine="0"/>
      </w:pPr>
      <w:rPr>
        <w:rFonts w:hint="default"/>
        <w:color w:val="FFFFFF" w:themeColor="background1"/>
      </w:rPr>
    </w:lvl>
    <w:lvl w:ilvl="1">
      <w:start w:val="65"/>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4A0104"/>
    <w:multiLevelType w:val="multilevel"/>
    <w:tmpl w:val="F09E92D2"/>
    <w:lvl w:ilvl="0">
      <w:start w:val="18"/>
      <w:numFmt w:val="decimal"/>
      <w:lvlText w:val="%1"/>
      <w:lvlJc w:val="left"/>
      <w:pPr>
        <w:ind w:left="0" w:firstLine="0"/>
      </w:pPr>
      <w:rPr>
        <w:rFonts w:hint="default"/>
        <w:color w:val="FFFFFF" w:themeColor="background1"/>
      </w:rPr>
    </w:lvl>
    <w:lvl w:ilvl="1">
      <w:start w:val="65"/>
      <w:numFmt w:val="none"/>
      <w:lvlText w:val="19.5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DB4008F"/>
    <w:multiLevelType w:val="multilevel"/>
    <w:tmpl w:val="52921094"/>
    <w:lvl w:ilvl="0">
      <w:start w:val="18"/>
      <w:numFmt w:val="decimal"/>
      <w:lvlText w:val="%1"/>
      <w:lvlJc w:val="left"/>
      <w:pPr>
        <w:ind w:left="0" w:firstLine="0"/>
      </w:pPr>
      <w:rPr>
        <w:rFonts w:hint="default"/>
        <w:color w:val="FFFFFF" w:themeColor="background1"/>
      </w:rPr>
    </w:lvl>
    <w:lvl w:ilvl="1">
      <w:start w:val="65"/>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E2F7C60"/>
    <w:multiLevelType w:val="multilevel"/>
    <w:tmpl w:val="2236B734"/>
    <w:lvl w:ilvl="0">
      <w:start w:val="18"/>
      <w:numFmt w:val="decimal"/>
      <w:lvlText w:val="%1"/>
      <w:lvlJc w:val="left"/>
      <w:pPr>
        <w:ind w:left="0" w:firstLine="0"/>
      </w:pPr>
      <w:rPr>
        <w:rFonts w:hint="default"/>
        <w:color w:val="FFFFFF" w:themeColor="background1"/>
      </w:rPr>
    </w:lvl>
    <w:lvl w:ilvl="1">
      <w:start w:val="65"/>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F43576A"/>
    <w:multiLevelType w:val="multilevel"/>
    <w:tmpl w:val="0CBCDCD2"/>
    <w:lvl w:ilvl="0">
      <w:start w:val="18"/>
      <w:numFmt w:val="decimal"/>
      <w:lvlText w:val="%1"/>
      <w:lvlJc w:val="left"/>
      <w:pPr>
        <w:ind w:left="0" w:firstLine="0"/>
      </w:pPr>
      <w:rPr>
        <w:rFonts w:hint="default"/>
        <w:color w:val="FFFFFF" w:themeColor="background1"/>
      </w:rPr>
    </w:lvl>
    <w:lvl w:ilvl="1">
      <w:start w:val="65"/>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512A83"/>
    <w:multiLevelType w:val="multilevel"/>
    <w:tmpl w:val="A3EE8F0E"/>
    <w:lvl w:ilvl="0">
      <w:start w:val="18"/>
      <w:numFmt w:val="decimal"/>
      <w:lvlText w:val="%1"/>
      <w:lvlJc w:val="left"/>
      <w:pPr>
        <w:ind w:left="0" w:firstLine="0"/>
      </w:pPr>
      <w:rPr>
        <w:rFonts w:hint="default"/>
        <w:color w:val="FFFFFF" w:themeColor="background1"/>
      </w:rPr>
    </w:lvl>
    <w:lvl w:ilvl="1">
      <w:start w:val="65"/>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3A20447"/>
    <w:multiLevelType w:val="multilevel"/>
    <w:tmpl w:val="1946D0F2"/>
    <w:lvl w:ilvl="0">
      <w:start w:val="18"/>
      <w:numFmt w:val="decimal"/>
      <w:lvlText w:val="%1"/>
      <w:lvlJc w:val="left"/>
      <w:pPr>
        <w:ind w:left="0" w:firstLine="0"/>
      </w:pPr>
      <w:rPr>
        <w:rFonts w:hint="default"/>
        <w:color w:val="FFFFFF" w:themeColor="background1"/>
      </w:rPr>
    </w:lvl>
    <w:lvl w:ilvl="1">
      <w:start w:val="65"/>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6010CE1"/>
    <w:multiLevelType w:val="multilevel"/>
    <w:tmpl w:val="31B0744A"/>
    <w:lvl w:ilvl="0">
      <w:start w:val="18"/>
      <w:numFmt w:val="decimal"/>
      <w:lvlText w:val="%1"/>
      <w:lvlJc w:val="left"/>
      <w:pPr>
        <w:ind w:left="0" w:firstLine="0"/>
      </w:pPr>
      <w:rPr>
        <w:rFonts w:hint="default"/>
        <w:color w:val="FFFFFF" w:themeColor="background1"/>
      </w:rPr>
    </w:lvl>
    <w:lvl w:ilvl="1">
      <w:start w:val="65"/>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6E3449"/>
    <w:multiLevelType w:val="multilevel"/>
    <w:tmpl w:val="A3B86094"/>
    <w:lvl w:ilvl="0">
      <w:start w:val="18"/>
      <w:numFmt w:val="decimal"/>
      <w:lvlText w:val="%1"/>
      <w:lvlJc w:val="left"/>
      <w:pPr>
        <w:ind w:left="0" w:firstLine="0"/>
      </w:pPr>
      <w:rPr>
        <w:rFonts w:hint="default"/>
        <w:color w:val="FFFFFF" w:themeColor="background1"/>
      </w:rPr>
    </w:lvl>
    <w:lvl w:ilvl="1">
      <w:start w:val="65"/>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B782924"/>
    <w:multiLevelType w:val="multilevel"/>
    <w:tmpl w:val="974A698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24A49FA"/>
    <w:multiLevelType w:val="multilevel"/>
    <w:tmpl w:val="5B6494B4"/>
    <w:lvl w:ilvl="0">
      <w:start w:val="18"/>
      <w:numFmt w:val="decimal"/>
      <w:lvlText w:val="%1"/>
      <w:lvlJc w:val="left"/>
      <w:pPr>
        <w:ind w:left="0" w:firstLine="0"/>
      </w:pPr>
      <w:rPr>
        <w:rFonts w:hint="default"/>
        <w:color w:val="FFFFFF" w:themeColor="background1"/>
      </w:rPr>
    </w:lvl>
    <w:lvl w:ilvl="1">
      <w:start w:val="65"/>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AD1655"/>
    <w:multiLevelType w:val="multilevel"/>
    <w:tmpl w:val="B00C61F0"/>
    <w:lvl w:ilvl="0">
      <w:start w:val="18"/>
      <w:numFmt w:val="decimal"/>
      <w:lvlText w:val="%1"/>
      <w:lvlJc w:val="left"/>
      <w:pPr>
        <w:ind w:left="0" w:firstLine="0"/>
      </w:pPr>
      <w:rPr>
        <w:rFonts w:hint="default"/>
        <w:color w:val="FFFFFF" w:themeColor="background1"/>
      </w:rPr>
    </w:lvl>
    <w:lvl w:ilvl="1">
      <w:start w:val="65"/>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356707D"/>
    <w:multiLevelType w:val="multilevel"/>
    <w:tmpl w:val="3182C778"/>
    <w:lvl w:ilvl="0">
      <w:start w:val="18"/>
      <w:numFmt w:val="decimal"/>
      <w:lvlText w:val="%1"/>
      <w:lvlJc w:val="left"/>
      <w:pPr>
        <w:ind w:left="0" w:firstLine="0"/>
      </w:pPr>
      <w:rPr>
        <w:rFonts w:hint="default"/>
        <w:color w:val="FFFFFF" w:themeColor="background1"/>
      </w:rPr>
    </w:lvl>
    <w:lvl w:ilvl="1">
      <w:start w:val="65"/>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73E5119"/>
    <w:multiLevelType w:val="multilevel"/>
    <w:tmpl w:val="395E1698"/>
    <w:lvl w:ilvl="0">
      <w:start w:val="18"/>
      <w:numFmt w:val="decimal"/>
      <w:lvlText w:val="%1"/>
      <w:lvlJc w:val="left"/>
      <w:pPr>
        <w:ind w:left="0" w:firstLine="0"/>
      </w:pPr>
      <w:rPr>
        <w:rFonts w:hint="default"/>
        <w:color w:val="FFFFFF" w:themeColor="background1"/>
      </w:rPr>
    </w:lvl>
    <w:lvl w:ilvl="1">
      <w:start w:val="65"/>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85079C7"/>
    <w:multiLevelType w:val="multilevel"/>
    <w:tmpl w:val="121642E8"/>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CAD4BA7"/>
    <w:multiLevelType w:val="multilevel"/>
    <w:tmpl w:val="C92E88A6"/>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8"/>
  </w:num>
  <w:num w:numId="2" w16cid:durableId="225457002">
    <w:abstractNumId w:val="50"/>
  </w:num>
  <w:num w:numId="3" w16cid:durableId="354959760">
    <w:abstractNumId w:val="47"/>
  </w:num>
  <w:num w:numId="4" w16cid:durableId="1513837076">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0"/>
  </w:num>
  <w:num w:numId="6" w16cid:durableId="339431377">
    <w:abstractNumId w:val="22"/>
  </w:num>
  <w:num w:numId="7" w16cid:durableId="681471620">
    <w:abstractNumId w:val="39"/>
  </w:num>
  <w:num w:numId="8" w16cid:durableId="1206335342">
    <w:abstractNumId w:val="4"/>
  </w:num>
  <w:num w:numId="9" w16cid:durableId="711538247">
    <w:abstractNumId w:val="2"/>
  </w:num>
  <w:num w:numId="10" w16cid:durableId="1737776653">
    <w:abstractNumId w:val="37"/>
  </w:num>
  <w:num w:numId="11" w16cid:durableId="154035787">
    <w:abstractNumId w:val="7"/>
  </w:num>
  <w:num w:numId="12" w16cid:durableId="430667286">
    <w:abstractNumId w:val="58"/>
  </w:num>
  <w:num w:numId="13" w16cid:durableId="1411463250">
    <w:abstractNumId w:val="40"/>
  </w:num>
  <w:num w:numId="14" w16cid:durableId="1879120596">
    <w:abstractNumId w:val="52"/>
  </w:num>
  <w:num w:numId="15" w16cid:durableId="1914000289">
    <w:abstractNumId w:val="59"/>
  </w:num>
  <w:num w:numId="16" w16cid:durableId="1204093936">
    <w:abstractNumId w:val="32"/>
  </w:num>
  <w:num w:numId="17" w16cid:durableId="1111559294">
    <w:abstractNumId w:val="1"/>
  </w:num>
  <w:num w:numId="18" w16cid:durableId="1827741127">
    <w:abstractNumId w:val="16"/>
  </w:num>
  <w:num w:numId="19" w16cid:durableId="4135367">
    <w:abstractNumId w:val="12"/>
  </w:num>
  <w:num w:numId="20" w16cid:durableId="1186406747">
    <w:abstractNumId w:val="36"/>
  </w:num>
  <w:num w:numId="21" w16cid:durableId="1540900348">
    <w:abstractNumId w:val="13"/>
  </w:num>
  <w:num w:numId="22" w16cid:durableId="898251273">
    <w:abstractNumId w:val="21"/>
  </w:num>
  <w:num w:numId="23" w16cid:durableId="1539467912">
    <w:abstractNumId w:val="24"/>
  </w:num>
  <w:num w:numId="24" w16cid:durableId="2045599074">
    <w:abstractNumId w:val="23"/>
  </w:num>
  <w:num w:numId="25" w16cid:durableId="830945942">
    <w:abstractNumId w:val="31"/>
  </w:num>
  <w:num w:numId="26" w16cid:durableId="429467622">
    <w:abstractNumId w:val="41"/>
  </w:num>
  <w:num w:numId="27" w16cid:durableId="822628120">
    <w:abstractNumId w:val="44"/>
  </w:num>
  <w:num w:numId="28" w16cid:durableId="1948004135">
    <w:abstractNumId w:val="34"/>
  </w:num>
  <w:num w:numId="29" w16cid:durableId="535503779">
    <w:abstractNumId w:val="51"/>
  </w:num>
  <w:num w:numId="30" w16cid:durableId="213588964">
    <w:abstractNumId w:val="14"/>
  </w:num>
  <w:num w:numId="31" w16cid:durableId="253124732">
    <w:abstractNumId w:val="5"/>
  </w:num>
  <w:num w:numId="32" w16cid:durableId="1831941430">
    <w:abstractNumId w:val="11"/>
  </w:num>
  <w:num w:numId="33" w16cid:durableId="983463892">
    <w:abstractNumId w:val="17"/>
  </w:num>
  <w:num w:numId="34" w16cid:durableId="1579438764">
    <w:abstractNumId w:val="25"/>
  </w:num>
  <w:num w:numId="35" w16cid:durableId="414013297">
    <w:abstractNumId w:val="15"/>
  </w:num>
  <w:num w:numId="36" w16cid:durableId="925725698">
    <w:abstractNumId w:val="49"/>
  </w:num>
  <w:num w:numId="37" w16cid:durableId="1013533112">
    <w:abstractNumId w:val="55"/>
  </w:num>
  <w:num w:numId="38" w16cid:durableId="2125225488">
    <w:abstractNumId w:val="33"/>
  </w:num>
  <w:num w:numId="39" w16cid:durableId="1725331688">
    <w:abstractNumId w:val="54"/>
  </w:num>
  <w:num w:numId="40" w16cid:durableId="1734044574">
    <w:abstractNumId w:val="18"/>
  </w:num>
  <w:num w:numId="41" w16cid:durableId="1299070733">
    <w:abstractNumId w:val="53"/>
  </w:num>
  <w:num w:numId="42" w16cid:durableId="374890963">
    <w:abstractNumId w:val="8"/>
  </w:num>
  <w:num w:numId="43" w16cid:durableId="1318531274">
    <w:abstractNumId w:val="20"/>
  </w:num>
  <w:num w:numId="44" w16cid:durableId="914121001">
    <w:abstractNumId w:val="48"/>
  </w:num>
  <w:num w:numId="45" w16cid:durableId="1826319069">
    <w:abstractNumId w:val="57"/>
  </w:num>
  <w:num w:numId="46" w16cid:durableId="1335955521">
    <w:abstractNumId w:val="38"/>
  </w:num>
  <w:num w:numId="47" w16cid:durableId="1836531712">
    <w:abstractNumId w:val="30"/>
  </w:num>
  <w:num w:numId="48" w16cid:durableId="2051418107">
    <w:abstractNumId w:val="27"/>
  </w:num>
  <w:num w:numId="49" w16cid:durableId="314990185">
    <w:abstractNumId w:val="43"/>
  </w:num>
  <w:num w:numId="50" w16cid:durableId="711268670">
    <w:abstractNumId w:val="42"/>
  </w:num>
  <w:num w:numId="51" w16cid:durableId="1230919964">
    <w:abstractNumId w:val="35"/>
  </w:num>
  <w:num w:numId="52" w16cid:durableId="1241646562">
    <w:abstractNumId w:val="3"/>
  </w:num>
  <w:num w:numId="53" w16cid:durableId="939217313">
    <w:abstractNumId w:val="45"/>
  </w:num>
  <w:num w:numId="54" w16cid:durableId="722288853">
    <w:abstractNumId w:val="6"/>
  </w:num>
  <w:num w:numId="55" w16cid:durableId="430011534">
    <w:abstractNumId w:val="46"/>
  </w:num>
  <w:num w:numId="56" w16cid:durableId="1770003434">
    <w:abstractNumId w:val="19"/>
  </w:num>
  <w:num w:numId="57" w16cid:durableId="827019094">
    <w:abstractNumId w:val="9"/>
  </w:num>
  <w:num w:numId="58" w16cid:durableId="399325274">
    <w:abstractNumId w:val="29"/>
  </w:num>
  <w:num w:numId="59" w16cid:durableId="1646086617">
    <w:abstractNumId w:val="26"/>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4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204"/>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5DF5"/>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1F00"/>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ECD"/>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5D75"/>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0E5"/>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FF"/>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834"/>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A5"/>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AF6"/>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80"/>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02"/>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04"/>
    <w:rsid w:val="00236CA0"/>
    <w:rsid w:val="00236D32"/>
    <w:rsid w:val="00236E9B"/>
    <w:rsid w:val="00236EE3"/>
    <w:rsid w:val="00236EEF"/>
    <w:rsid w:val="002370A2"/>
    <w:rsid w:val="00237283"/>
    <w:rsid w:val="0023729E"/>
    <w:rsid w:val="00237361"/>
    <w:rsid w:val="00237470"/>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21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6D41"/>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8FF"/>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8AC"/>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2EFD"/>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DC1"/>
    <w:rsid w:val="00312E1A"/>
    <w:rsid w:val="00312F29"/>
    <w:rsid w:val="003130D2"/>
    <w:rsid w:val="003131C2"/>
    <w:rsid w:val="00313206"/>
    <w:rsid w:val="00313253"/>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5B7"/>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089"/>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210"/>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E3"/>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A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397"/>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2FD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AD1"/>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9F2"/>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2EF2"/>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B01"/>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0E"/>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D86"/>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BA"/>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C7"/>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0B6"/>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EE7"/>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06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8A4"/>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02D"/>
    <w:rsid w:val="006C512F"/>
    <w:rsid w:val="006C53A5"/>
    <w:rsid w:val="006C5940"/>
    <w:rsid w:val="006C59DC"/>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99"/>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EE1"/>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A9"/>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4E3"/>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0B9"/>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32"/>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6F"/>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EF4"/>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33"/>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57"/>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0E8"/>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671"/>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3B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53"/>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44"/>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84"/>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69E"/>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D6C"/>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1B"/>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14"/>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921"/>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0C"/>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2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96"/>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A8C"/>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0C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DC8"/>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218"/>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41"/>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AB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396"/>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CF6"/>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0D"/>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0E53"/>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0C0"/>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63"/>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143"/>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D9A"/>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Update6\C1-256578.zip" TargetMode="External"/><Relationship Id="rId21" Type="http://schemas.openxmlformats.org/officeDocument/2006/relationships/hyperlink" Target="file:///C:\Users\lguellec\OneDrive%20-%20Qualcomm\Documents\Standards_meetings\CT\CT1_158\Meeting_preparation\1%20CT1%20Chairing\Docs\Docs_110625_1434\C1-257042.zip" TargetMode="External"/><Relationship Id="rId324" Type="http://schemas.openxmlformats.org/officeDocument/2006/relationships/hyperlink" Target="file:///C:\Users\lguellec\OneDrive%20-%20Qualcomm\Documents\Standards_meetings\CT\CT1_158\Meeting_preparation\1%20CT1%20Chairing\Docs\Docs_111005_0530\C1-257381.zip" TargetMode="External"/><Relationship Id="rId531" Type="http://schemas.openxmlformats.org/officeDocument/2006/relationships/hyperlink" Target="file:///C:\Users\lguellec\OneDrive%20-%20Qualcomm\Documents\Standards_meetings\CT\CT1_158\Meeting_preparation\1%20CT1%20Chairing\Docs\Docs_111005_0530\C1-257173.zip" TargetMode="External"/><Relationship Id="rId170" Type="http://schemas.openxmlformats.org/officeDocument/2006/relationships/hyperlink" Target="file:///C:\Users\lguellec\OneDrive%20-%20Qualcomm\Documents\Standards_meetings\CT\CT1_158\Meeting_preparation\1%20CT1%20Chairing\Docs\Docs_111005_0530\C1-257382.zip" TargetMode="External"/><Relationship Id="rId268" Type="http://schemas.openxmlformats.org/officeDocument/2006/relationships/hyperlink" Target="file:///C:\Users\lguellec\OneDrive%20-%20Qualcomm\Documents\Standards_meetings\CT\CT1_158\Meeting_preparation\1%20CT1%20Chairing\Docs\Docs_111005_0530\C1-257052.zip" TargetMode="External"/><Relationship Id="rId475" Type="http://schemas.openxmlformats.org/officeDocument/2006/relationships/hyperlink" Target="file:///C:\Users\lguellec\OneDrive%20-%20Qualcomm\Documents\Standards_meetings\CT\CT1_158\Meeting_preparation\1%20CT1%20Chairing\Docs\Docs_111005_0530\C1-257106.zip" TargetMode="External"/><Relationship Id="rId32" Type="http://schemas.openxmlformats.org/officeDocument/2006/relationships/hyperlink" Target="file:///C:\Users\lguellec\OneDrive%20-%20Qualcomm\Documents\Standards_meetings\CT\CT1_158\Meeting_preparation\1%20CT1%20Chairing\Docs\Docs_111005_0530\C1-257438.zip" TargetMode="External"/><Relationship Id="rId128" Type="http://schemas.openxmlformats.org/officeDocument/2006/relationships/hyperlink" Target="file:///C:\Users\lguellec\OneDrive%20-%20Qualcomm\Documents\Standards_meetings\CT\CT1_158\Meeting_preparation\1%20CT1%20Chairing\Docs\Docs_111005_0530\C1-257440.zip" TargetMode="External"/><Relationship Id="rId335" Type="http://schemas.openxmlformats.org/officeDocument/2006/relationships/hyperlink" Target="file:///C:\Users\lguellec\OneDrive%20-%20Qualcomm\Documents\Standards_meetings\CT\CT1_158\Meeting_preparation\1%20CT1%20Chairing\Docs\Docs_110925_1402\C1-257062.zip" TargetMode="External"/><Relationship Id="rId542" Type="http://schemas.openxmlformats.org/officeDocument/2006/relationships/hyperlink" Target="file:///C:\Users\lguellec\OneDrive%20-%20Qualcomm\Documents\Standards_meetings\CT\CT1_158\Meeting_preparation\1%20CT1%20Chairing\Docs\Docs_110925_1402\C1-257183.zip" TargetMode="External"/><Relationship Id="rId181" Type="http://schemas.openxmlformats.org/officeDocument/2006/relationships/hyperlink" Target="file:///C:\Users\lguellec\OneDrive%20-%20Qualcomm\Documents\Standards_meetings\CT\CT1_158\Meeting_preparation\1%20CT1%20Chairing\Docs\Docs_111005_0530\C1-257226.zip" TargetMode="External"/><Relationship Id="rId402" Type="http://schemas.openxmlformats.org/officeDocument/2006/relationships/hyperlink" Target="file:///C:\Users\lguellec\OneDrive%20-%20Qualcomm\Documents\Standards_meetings\CT\CT1_157\Meeting_preparation\1%20CT1%20Chairing\Docs\Update9\C1-256647.zip" TargetMode="External"/><Relationship Id="rId279" Type="http://schemas.openxmlformats.org/officeDocument/2006/relationships/hyperlink" Target="file:///C:\Users\lguellec\OneDrive%20-%20Qualcomm\Documents\Standards_meetings\CT\CT1_158\Meeting_preparation\1%20CT1%20Chairing\Docs\Docs_111005_0530\C1-257239.zip" TargetMode="External"/><Relationship Id="rId486" Type="http://schemas.openxmlformats.org/officeDocument/2006/relationships/hyperlink" Target="file:///C:\Users\lguellec\OneDrive%20-%20Qualcomm\Documents\Standards_meetings\CT\CT1_157\Meeting_preparation\1%20CT1%20Chairing\Docs\Update6\C1-256543.zip" TargetMode="External"/><Relationship Id="rId43" Type="http://schemas.openxmlformats.org/officeDocument/2006/relationships/hyperlink" Target="file:///C:\Users\lguellec\OneDrive%20-%20Qualcomm\Documents\Standards_meetings\CT\CT1_158\Meeting_preparation\1%20CT1%20Chairing\Docs\Docs_111005_0624\C1-257444.zip" TargetMode="External"/><Relationship Id="rId139" Type="http://schemas.openxmlformats.org/officeDocument/2006/relationships/hyperlink" Target="file:///C:\Users\lguellec\OneDrive%20-%20Qualcomm\Documents\Standards_meetings\CT\CT1_158\Meeting_preparation\1%20CT1%20Chairing\Docs\Docs_111005_0530\C1-257167.zip" TargetMode="External"/><Relationship Id="rId346" Type="http://schemas.openxmlformats.org/officeDocument/2006/relationships/hyperlink" Target="file:///C:\Users\lguellec\OneDrive%20-%20Qualcomm\Documents\Standards_meetings\CT\CT1_158\Meeting_preparation\1%20CT1%20Chairing\Docs\Docs_111005_0530\C1-257275.zip" TargetMode="External"/><Relationship Id="rId553" Type="http://schemas.openxmlformats.org/officeDocument/2006/relationships/hyperlink" Target="file:///C:\Users\lguellec\OneDrive%20-%20Qualcomm\Documents\Standards_meetings\CT\CT1_158\Meeting_preparation\1%20CT1%20Chairing\Docs\Docs_111005_0530\C1-257207.zip" TargetMode="External"/><Relationship Id="rId192" Type="http://schemas.openxmlformats.org/officeDocument/2006/relationships/hyperlink" Target="file:///C:\Users\lguellec\OneDrive%20-%20Qualcomm\Documents\Standards_meetings\CT\CT1_157\Meeting_preparation\1%20CT1%20Chairing\Docs\Update9\C1-256592.zip" TargetMode="External"/><Relationship Id="rId206" Type="http://schemas.openxmlformats.org/officeDocument/2006/relationships/hyperlink" Target="file:///C:\Users\lguellec\OneDrive%20-%20Qualcomm\Documents\Standards_meetings\CT\CT1_158\Meeting_preparation\1%20CT1%20Chairing\Docs\Docs_111005_0530\C1-257261.zip" TargetMode="External"/><Relationship Id="rId413" Type="http://schemas.openxmlformats.org/officeDocument/2006/relationships/hyperlink" Target="file:///C:\Users\lguellec\OneDrive%20-%20Qualcomm\Documents\Standards_meetings\CT\CT1_157\Meeting_preparation\1%20CT1%20Chairing\Docs\Update11\C1-256637.zip" TargetMode="External"/><Relationship Id="rId497" Type="http://schemas.openxmlformats.org/officeDocument/2006/relationships/hyperlink" Target="file:///C:\Users\lguellec\OneDrive%20-%20Qualcomm\Documents\Standards_meetings\CT\CT1_157\Meeting_preparation\1%20CT1%20Chairing\Docs\Update13\C1-256885.zip" TargetMode="External"/><Relationship Id="rId357" Type="http://schemas.openxmlformats.org/officeDocument/2006/relationships/hyperlink" Target="file:///C:\Users\lguellec\OneDrive%20-%20Qualcomm\Documents\Standards_meetings\CT\CT1_157\Meeting_preparation\1%20CT1%20Chairing\Docs\Docs_100525_0943\C1-256237.zip" TargetMode="External"/><Relationship Id="rId54" Type="http://schemas.openxmlformats.org/officeDocument/2006/relationships/hyperlink" Target="file:///C:\Users\lguellec\OneDrive%20-%20Qualcomm\Documents\Standards_meetings\CT\CT1_158\Meeting_preparation\1%20CT1%20Chairing\Docs\Docs_111005_0530\C1-257421.zip" TargetMode="External"/><Relationship Id="rId217" Type="http://schemas.openxmlformats.org/officeDocument/2006/relationships/hyperlink" Target="file:///C:\Users\lguellec\OneDrive%20-%20Qualcomm\Documents\Standards_meetings\CT\CT1_158\Meeting_preparation\1%20CT1%20Chairing\Docs\Docs_110925_1402\C1-257189.zip" TargetMode="External"/><Relationship Id="rId564" Type="http://schemas.openxmlformats.org/officeDocument/2006/relationships/theme" Target="theme/theme1.xml"/><Relationship Id="rId424" Type="http://schemas.openxmlformats.org/officeDocument/2006/relationships/hyperlink" Target="file:///C:\Users\lguellec\OneDrive%20-%20Qualcomm\Documents\Standards_meetings\CT\CT1_158\Meeting_preparation\1%20CT1%20Chairing\Docs\Docs_111005_0530\C1-257012.zip" TargetMode="External"/><Relationship Id="rId23" Type="http://schemas.openxmlformats.org/officeDocument/2006/relationships/hyperlink" Target="file:///C:\Users\lguellec\OneDrive%20-%20Qualcomm\Documents\Standards_meetings\CT\CT1_158\Meeting_preparation\1%20CT1%20Chairing\Docs\Docs_110625_1434\C1-257044.zip" TargetMode="External"/><Relationship Id="rId119" Type="http://schemas.openxmlformats.org/officeDocument/2006/relationships/hyperlink" Target="file:///C:\Users\lguellec\OneDrive%20-%20Qualcomm\Documents\Standards_meetings\CT\CT1_157\Meeting_preparation\1%20CT1%20Chairing\Docs\Update10\C1-256587.zip" TargetMode="External"/><Relationship Id="rId270" Type="http://schemas.openxmlformats.org/officeDocument/2006/relationships/hyperlink" Target="file:///C:\Users\lguellec\OneDrive%20-%20Qualcomm\Documents\Standards_meetings\CT\CT1_158\Meeting_preparation\1%20CT1%20Chairing\Docs\Docs_111005_0530\C1-257155.zip" TargetMode="External"/><Relationship Id="rId326" Type="http://schemas.openxmlformats.org/officeDocument/2006/relationships/hyperlink" Target="file:///C:\Users\lguellec\OneDrive%20-%20Qualcomm\Documents\Standards_meetings\CT\CT1_158\Meeting_preparation\1%20CT1%20Chairing\Docs\Docs_111005_0530\C1-257435.zip" TargetMode="External"/><Relationship Id="rId533" Type="http://schemas.openxmlformats.org/officeDocument/2006/relationships/hyperlink" Target="file:///C:\Users\lguellec\OneDrive%20-%20Qualcomm\Documents\Standards_meetings\CT\CT1_158\Meeting_preparation\1%20CT1%20Chairing\Docs\Docs_111005_0530\C1-257375.zip" TargetMode="External"/><Relationship Id="rId65" Type="http://schemas.openxmlformats.org/officeDocument/2006/relationships/hyperlink" Target="file:///C:\Users\lguellec\OneDrive%20-%20Qualcomm\Documents\Standards_meetings\CT\CT1_158\Meeting_preparation\1%20CT1%20Chairing\Docs\Docs_110925_1402\C1-257208.zip" TargetMode="External"/><Relationship Id="rId130" Type="http://schemas.openxmlformats.org/officeDocument/2006/relationships/hyperlink" Target="file:///C:\Users\lguellec\OneDrive%20-%20Qualcomm\Documents\Standards_meetings\CT\CT1_158\Meeting_preparation\1%20CT1%20Chairing\Docs\Docs_111005_0530\C1-257048.zip" TargetMode="External"/><Relationship Id="rId368" Type="http://schemas.openxmlformats.org/officeDocument/2006/relationships/hyperlink" Target="file:///C:\Users\lguellec\OneDrive%20-%20Qualcomm\Documents\Standards_meetings\CT\CT1_158\Meeting_preparation\1%20CT1%20Chairing\Docs\Docs_111005_0624\C1-257138.zip" TargetMode="External"/><Relationship Id="rId172" Type="http://schemas.openxmlformats.org/officeDocument/2006/relationships/hyperlink" Target="file:///C:\Users\lguellec\OneDrive%20-%20Qualcomm\Documents\Standards_meetings\CT\CT1_158\Meeting_preparation\1%20CT1%20Chairing\Docs\Docs_110625_1434\C1-257051.zip" TargetMode="External"/><Relationship Id="rId228" Type="http://schemas.openxmlformats.org/officeDocument/2006/relationships/hyperlink" Target="file:///C:\Users\lguellec\OneDrive%20-%20Qualcomm\Documents\Standards_meetings\CT\CT1_158\Meeting_preparation\1%20CT1%20Chairing\Docs\Docs_110925_1402\C1-257212.zip" TargetMode="External"/><Relationship Id="rId435" Type="http://schemas.openxmlformats.org/officeDocument/2006/relationships/hyperlink" Target="file:///C:\Users\lguellec\OneDrive%20-%20Qualcomm\Documents\Standards_meetings\CT\CT1_158\Meeting_preparation\1%20CT1%20Chairing\Docs\Docs_111005_0530\C1-257025.zip" TargetMode="External"/><Relationship Id="rId477" Type="http://schemas.openxmlformats.org/officeDocument/2006/relationships/hyperlink" Target="file:///C:\Users\lguellec\OneDrive%20-%20Qualcomm\Documents\Standards_meetings\CT\CT1_158\Meeting_preparation\1%20CT1%20Chairing\Docs\Docs_111005_0530\C1-257356.zip" TargetMode="External"/><Relationship Id="rId281" Type="http://schemas.openxmlformats.org/officeDocument/2006/relationships/hyperlink" Target="file:///C:\Users\lguellec\OneDrive%20-%20Qualcomm\Documents\Standards_meetings\CT\CT1_158\Meeting_preparation\1%20CT1%20Chairing\Docs\Docs_111005_0530\C1-257245.zip" TargetMode="External"/><Relationship Id="rId337" Type="http://schemas.openxmlformats.org/officeDocument/2006/relationships/hyperlink" Target="file:///C:\Users\lguellec\OneDrive%20-%20Qualcomm\Documents\Standards_meetings\CT\CT1_158\Meeting_preparation\1%20CT1%20Chairing\Docs\Docs_111005_0530\C1-257241.zip" TargetMode="External"/><Relationship Id="rId502" Type="http://schemas.openxmlformats.org/officeDocument/2006/relationships/hyperlink" Target="file:///C:\Users\lguellec\OneDrive%20-%20Qualcomm\Documents\Standards_meetings\CT\CT1_157\Meeting_preparation\1%20CT1%20Chairing\Docs\Update5\C1-256562.zip" TargetMode="External"/><Relationship Id="rId34" Type="http://schemas.openxmlformats.org/officeDocument/2006/relationships/hyperlink" Target="file:///C:\Users\lguellec\OneDrive%20-%20Qualcomm\Documents\Standards_meetings\CT\CT1_158\Meeting_preparation\1%20CT1%20Chairing\Docs\Docs_110625_1434\C1-257008.zip" TargetMode="External"/><Relationship Id="rId76" Type="http://schemas.openxmlformats.org/officeDocument/2006/relationships/hyperlink" Target="file:///C:\Users\lguellec\OneDrive%20-%20Qualcomm\Documents\Standards_meetings\CT\CT1_158\Meeting_preparation\1%20CT1%20Chairing\Docs\Docs_111005_0530\C1-257316.zip" TargetMode="External"/><Relationship Id="rId141" Type="http://schemas.openxmlformats.org/officeDocument/2006/relationships/hyperlink" Target="file:///C:\Users\lguellec\OneDrive%20-%20Qualcomm\Documents\Standards_meetings\CT\CT1_158\Meeting_preparation\1%20CT1%20Chairing\Docs\Docs_111005_0530\C1-257193.zip" TargetMode="External"/><Relationship Id="rId379" Type="http://schemas.openxmlformats.org/officeDocument/2006/relationships/hyperlink" Target="file:///C:\Users\lguellec\OneDrive%20-%20Qualcomm\Documents\Standards_meetings\CT\CT1_157\Meeting_preparation\1%20CT1%20Chairing\Docs\Update1\C1-256497.zip" TargetMode="External"/><Relationship Id="rId544" Type="http://schemas.openxmlformats.org/officeDocument/2006/relationships/hyperlink" Target="file:///C:\Users\lguellec\OneDrive%20-%20Qualcomm\Documents\Standards_meetings\CT\CT1_158\Meeting_preparation\1%20CT1%20Chairing\Docs\Docs_111005_0530\C1-25736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8\Meeting_preparation\1%20CT1%20Chairing\Docs\Docs_111005_0530\C1-257389.zip" TargetMode="External"/><Relationship Id="rId239" Type="http://schemas.openxmlformats.org/officeDocument/2006/relationships/hyperlink" Target="file:///C:\Users\lguellec\OneDrive%20-%20Qualcomm\Documents\Standards_meetings\CT\CT1_158\Meeting_preparation\1%20CT1%20Chairing\Docs\Docs_111005_0530\C1-257351.zip" TargetMode="External"/><Relationship Id="rId390" Type="http://schemas.openxmlformats.org/officeDocument/2006/relationships/hyperlink" Target="file:///C:\Users\lguellec\OneDrive%20-%20Qualcomm\Documents\Standards_meetings\CT\CT1_158\Meeting_preparation\1%20CT1%20Chairing\Docs\Docs_111005_0530\C1-257162.zip" TargetMode="External"/><Relationship Id="rId404" Type="http://schemas.openxmlformats.org/officeDocument/2006/relationships/hyperlink" Target="file:///C:\Users\lguellec\OneDrive%20-%20Qualcomm\Documents\Standards_meetings\CT\CT1_157\Meeting_preparation\1%20CT1%20Chairing\Docs\Update12\C1-256534.zip" TargetMode="External"/><Relationship Id="rId446" Type="http://schemas.openxmlformats.org/officeDocument/2006/relationships/hyperlink" Target="file:///C:\Users\lguellec\OneDrive%20-%20Qualcomm\Documents\Standards_meetings\CT\CT1_158\Meeting_preparation\1%20CT1%20Chairing\Docs\Docs_111005_0530\C1-257437.zip" TargetMode="External"/><Relationship Id="rId250" Type="http://schemas.openxmlformats.org/officeDocument/2006/relationships/hyperlink" Target="file:///C:\Users\lguellec\OneDrive%20-%20Qualcomm\Documents\Standards_meetings\CT\CT1_158\Meeting_preparation\1%20CT1%20Chairing\Docs\Docs_111005_0624\C1-257119.zip" TargetMode="External"/><Relationship Id="rId292" Type="http://schemas.openxmlformats.org/officeDocument/2006/relationships/hyperlink" Target="file:///C:\Users\lguellec\OneDrive%20-%20Qualcomm\Documents\Standards_meetings\CT\CT1_157\Meeting_preparation\1%20CT1%20Chairing\Docs\Docs_100625_0705\C1-256284.zip" TargetMode="External"/><Relationship Id="rId306" Type="http://schemas.openxmlformats.org/officeDocument/2006/relationships/hyperlink" Target="file:///C:\Users\lguellec\OneDrive%20-%20Qualcomm\Documents\Standards_meetings\CT\CT1_158\Meeting_preparation\1%20CT1%20Chairing\Docs\Docs_111005_0530\C1-257336.zip" TargetMode="External"/><Relationship Id="rId488" Type="http://schemas.openxmlformats.org/officeDocument/2006/relationships/hyperlink" Target="file:///C:\Users\lguellec\OneDrive%20-%20Qualcomm\Documents\Standards_meetings\CT\CT1_157\Meeting_preparation\1%20CT1%20Chairing\Docs\Docs_100625_0705\C1-256365.zip" TargetMode="External"/><Relationship Id="rId45" Type="http://schemas.openxmlformats.org/officeDocument/2006/relationships/hyperlink" Target="file:///C:\Users\lguellec\OneDrive%20-%20Qualcomm\Documents\Standards_meetings\CT\CT1_158\Meeting_preparation\1%20CT1%20Chairing\Docs\Docs_111005_0530\C1-257230.zip" TargetMode="External"/><Relationship Id="rId87" Type="http://schemas.openxmlformats.org/officeDocument/2006/relationships/hyperlink" Target="file:///C:\Users\lguellec\OneDrive%20-%20Qualcomm\Documents\Standards_meetings\CT\CT1_158\Meeting_preparation\1%20CT1%20Chairing\Docs\Docs_110725_1544\C1-257069.zip" TargetMode="External"/><Relationship Id="rId110" Type="http://schemas.openxmlformats.org/officeDocument/2006/relationships/hyperlink" Target="file:///C:\Users\lguellec\OneDrive%20-%20Qualcomm\Documents\Standards_meetings\CT\CT1_157\Meeting_preparation\1%20CT1%20Chairing\Docs\Update8\C1-256569.zip" TargetMode="External"/><Relationship Id="rId348" Type="http://schemas.openxmlformats.org/officeDocument/2006/relationships/hyperlink" Target="file:///C:\Users\lguellec\OneDrive%20-%20Qualcomm\Documents\Standards_meetings\CT\CT1_158\Meeting_preparation\1%20CT1%20Chairing\Docs\Docs_111005_0530\C1-257297.zip" TargetMode="External"/><Relationship Id="rId513" Type="http://schemas.openxmlformats.org/officeDocument/2006/relationships/hyperlink" Target="file:///C:\Users\lguellec\OneDrive%20-%20Qualcomm\Documents\Standards_meetings\CT\CT1_158\Meeting_preparation\1%20CT1%20Chairing\Docs\Docs_111005_0530\C1-257281.zip" TargetMode="External"/><Relationship Id="rId555" Type="http://schemas.openxmlformats.org/officeDocument/2006/relationships/hyperlink" Target="file:///C:\Users\lguellec\OneDrive%20-%20Qualcomm\Documents\Standards_meetings\CT\CT1_158\Meeting_preparation\1%20CT1%20Chairing\Docs\Docs_111005_0530\C1-257298.zip" TargetMode="External"/><Relationship Id="rId152" Type="http://schemas.openxmlformats.org/officeDocument/2006/relationships/hyperlink" Target="file:///C:\Users\lguellec\OneDrive%20-%20Qualcomm\Documents\Standards_meetings\CT\CT1_158\Meeting_preparation\1%20CT1%20Chairing\Docs\Docs_111005_0530\C1-257371.zip" TargetMode="External"/><Relationship Id="rId194" Type="http://schemas.openxmlformats.org/officeDocument/2006/relationships/hyperlink" Target="file:///C:\Users\lguellec\OneDrive%20-%20Qualcomm\Documents\Standards_meetings\CT\CT1_157\Meeting_preparation\1%20CT1%20Chairing\Docs\Update7\C1-256594.zip" TargetMode="External"/><Relationship Id="rId208" Type="http://schemas.openxmlformats.org/officeDocument/2006/relationships/hyperlink" Target="file:///C:\Users\lguellec\OneDrive%20-%20Qualcomm\Documents\Standards_meetings\CT\CT1_158\Meeting_preparation\1%20CT1%20Chairing\Docs\Docs_111005_0530\C1-257335.zip" TargetMode="External"/><Relationship Id="rId415" Type="http://schemas.openxmlformats.org/officeDocument/2006/relationships/hyperlink" Target="file:///C:\Users\lguellec\OneDrive%20-%20Qualcomm\Documents\Standards_meetings\CT\CT1_157\Meeting_preparation\1%20CT1%20Chairing\Docs\Update14\C1-256887.zip" TargetMode="External"/><Relationship Id="rId457" Type="http://schemas.openxmlformats.org/officeDocument/2006/relationships/hyperlink" Target="file:///C:\Users\lguellec\OneDrive%20-%20Qualcomm\Documents\Standards_meetings\CT\CT1_158\Meeting_preparation\1%20CT1%20Chairing\Docs\Docs_111005_0530\C1-257407.zip" TargetMode="External"/><Relationship Id="rId261" Type="http://schemas.openxmlformats.org/officeDocument/2006/relationships/hyperlink" Target="file:///C:\Users\lguellec\OneDrive%20-%20Qualcomm\Documents\Standards_meetings\CT\CT1_157\Meeting_preparation\1%20CT1%20Chairing\Docs\Docs_100625_0705\C1-256423.zip" TargetMode="External"/><Relationship Id="rId499" Type="http://schemas.openxmlformats.org/officeDocument/2006/relationships/hyperlink" Target="file:///C:\Users\lguellec\OneDrive%20-%20Qualcomm\Documents\Standards_meetings\CT\CT1_157\Meeting_preparation\1%20CT1%20Chairing\Docs\Docs_100625_0705\C1-256428.zip" TargetMode="External"/><Relationship Id="rId14" Type="http://schemas.openxmlformats.org/officeDocument/2006/relationships/hyperlink" Target="file:///C:\Users\lguellec\OneDrive%20-%20Qualcomm\Documents\Standards_meetings\CT\CT1_158\Meeting_preparation\1%20CT1%20Chairing\Docs\Docs_110625_1434\C1-257035.zip" TargetMode="External"/><Relationship Id="rId56" Type="http://schemas.openxmlformats.org/officeDocument/2006/relationships/hyperlink" Target="file:///C:\Users\lguellec\OneDrive%20-%20Qualcomm\Documents\Standards_meetings\CT\CT1_158\Meeting_preparation\1%20CT1%20Chairing\Docs\Docs_111005_0530\C1-257423.zip" TargetMode="External"/><Relationship Id="rId317" Type="http://schemas.openxmlformats.org/officeDocument/2006/relationships/hyperlink" Target="file:///C:\Users\lguellec\OneDrive%20-%20Qualcomm\Documents\Standards_meetings\CT\CT1_158\Meeting_preparation\1%20CT1%20Chairing\Docs\Docs_111005_0530\C1-257091.zip" TargetMode="External"/><Relationship Id="rId359" Type="http://schemas.openxmlformats.org/officeDocument/2006/relationships/hyperlink" Target="file:///C:\Users\lguellec\OneDrive%20-%20Qualcomm\Documents\Standards_meetings\CT\CT1_158\Meeting_preparation\1%20CT1%20Chairing\Docs\Docs_111005_0530\C1-257291.zip" TargetMode="External"/><Relationship Id="rId524" Type="http://schemas.openxmlformats.org/officeDocument/2006/relationships/hyperlink" Target="file:///C:\Users\lguellec\OneDrive%20-%20Qualcomm\Documents\Standards_meetings\CT\CT1_158\Meeting_preparation\1%20CT1%20Chairing\Docs\Docs_111005_0624\C1-257446.zip" TargetMode="External"/><Relationship Id="rId98" Type="http://schemas.openxmlformats.org/officeDocument/2006/relationships/hyperlink" Target="file:///C:\Users\lguellec\OneDrive%20-%20Qualcomm\Documents\Standards_meetings\CT\CT1_158\Meeting_preparation\1%20CT1%20Chairing\Docs\Docs_111005_0530\C1-257329.zip" TargetMode="External"/><Relationship Id="rId121" Type="http://schemas.openxmlformats.org/officeDocument/2006/relationships/hyperlink" Target="file:///C:\Users\lguellec\OneDrive%20-%20Qualcomm\Documents\Standards_meetings\CT\CT1_157\Meeting_preparation\1%20CT1%20Chairing\Docs\Update9\C1-256661.zip" TargetMode="External"/><Relationship Id="rId163" Type="http://schemas.openxmlformats.org/officeDocument/2006/relationships/hyperlink" Target="file:///C:\Users\lguellec\OneDrive%20-%20Qualcomm\Documents\Standards_meetings\CT\CT1_158\Meeting_preparation\1%20CT1%20Chairing\Docs\Docs_111005_0530\C1-257433.zip" TargetMode="External"/><Relationship Id="rId219" Type="http://schemas.openxmlformats.org/officeDocument/2006/relationships/hyperlink" Target="file:///C:\Users\lguellec\OneDrive%20-%20Qualcomm\Documents\Standards_meetings\CT\CT1_158\Meeting_preparation\1%20CT1%20Chairing\Docs\Docs_111005_0530\C1-257233.zip" TargetMode="External"/><Relationship Id="rId370" Type="http://schemas.openxmlformats.org/officeDocument/2006/relationships/hyperlink" Target="file:///C:\Users\lguellec\OneDrive%20-%20Qualcomm\Documents\Standards_meetings\CT\CT1_158\Meeting_preparation\1%20CT1%20Chairing\Docs\Docs_111005_0624\C1-257141.zip" TargetMode="External"/><Relationship Id="rId426" Type="http://schemas.openxmlformats.org/officeDocument/2006/relationships/hyperlink" Target="file:///C:\Users\lguellec\OneDrive%20-%20Qualcomm\Documents\Standards_meetings\CT\CT1_158\Meeting_preparation\1%20CT1%20Chairing\Docs\Docs_110625_1434\C1-257029.zip" TargetMode="External"/><Relationship Id="rId230" Type="http://schemas.openxmlformats.org/officeDocument/2006/relationships/hyperlink" Target="file:///C:\Users\lguellec\OneDrive%20-%20Qualcomm\Documents\Standards_meetings\CT\CT1_157\Meeting_preparation\1%20CT1%20Chairing\Docs\Update2\C1-256520.zip" TargetMode="External"/><Relationship Id="rId468" Type="http://schemas.openxmlformats.org/officeDocument/2006/relationships/hyperlink" Target="file:///C:\Users\lguellec\OneDrive%20-%20Qualcomm\Documents\Standards_meetings\CT\CT1_158\Meeting_preparation\1%20CT1%20Chairing\Docs\Docs_111005_0530\C1-257065.zip" TargetMode="External"/><Relationship Id="rId25" Type="http://schemas.openxmlformats.org/officeDocument/2006/relationships/hyperlink" Target="file:///C:\Users\lguellec\OneDrive%20-%20Qualcomm\Documents\Standards_meetings\CT\CT1_158\Meeting_preparation\1%20CT1%20Chairing\Docs\Docs_110625_1434\C1-257047.zip" TargetMode="External"/><Relationship Id="rId67" Type="http://schemas.openxmlformats.org/officeDocument/2006/relationships/hyperlink" Target="file:///C:\Users\lguellec\OneDrive%20-%20Qualcomm\Documents\Standards_meetings\CT\CT1_158\Meeting_preparation\1%20CT1%20Chairing\Docs\Docs_111005_0624\C1-257127.zip" TargetMode="External"/><Relationship Id="rId272" Type="http://schemas.openxmlformats.org/officeDocument/2006/relationships/hyperlink" Target="file:///C:\Users\lguellec\OneDrive%20-%20Qualcomm\Documents\Standards_meetings\CT\CT1_158\Meeting_preparation\1%20CT1%20Chairing\Docs\Docs_111005_0530\C1-257157.zip" TargetMode="External"/><Relationship Id="rId328" Type="http://schemas.openxmlformats.org/officeDocument/2006/relationships/hyperlink" Target="file:///C:\Users\lguellec\OneDrive%20-%20Qualcomm\Documents\Standards_meetings\CT\CT1_157\Meeting_preparation\1%20CT1%20Chairing\Docs\Docs_100525_1658\C1-256325.zip" TargetMode="External"/><Relationship Id="rId535" Type="http://schemas.openxmlformats.org/officeDocument/2006/relationships/hyperlink" Target="file:///C:\Users\lguellec\OneDrive%20-%20Qualcomm\Documents\Standards_meetings\CT\CT1_158\Meeting_preparation\1%20CT1%20Chairing\Docs\Docs_111005_0624\C1-257125.zip" TargetMode="External"/><Relationship Id="rId132" Type="http://schemas.openxmlformats.org/officeDocument/2006/relationships/hyperlink" Target="file:///C:\Users\lguellec\OneDrive%20-%20Qualcomm\Documents\Standards_meetings\CT\CT1_158\Meeting_preparation\1%20CT1%20Chairing\Docs\Docs_111005_0530\C1-257067.zip" TargetMode="External"/><Relationship Id="rId174" Type="http://schemas.openxmlformats.org/officeDocument/2006/relationships/hyperlink" Target="file:///C:\Users\lguellec\OneDrive%20-%20Qualcomm\Documents\Standards_meetings\CT\CT1_158\Meeting_preparation\1%20CT1%20Chairing\Docs\Docs_111005_0530\C1-257259.zip" TargetMode="External"/><Relationship Id="rId381" Type="http://schemas.openxmlformats.org/officeDocument/2006/relationships/hyperlink" Target="file:///C:\Users\lguellec\OneDrive%20-%20Qualcomm\Documents\Standards_meetings\CT\CT1_157\Meeting_preparation\1%20CT1%20Chairing\Docs\Update7\C1-256646.zip" TargetMode="External"/><Relationship Id="rId241" Type="http://schemas.openxmlformats.org/officeDocument/2006/relationships/hyperlink" Target="file:///C:\Users\lguellec\OneDrive%20-%20Qualcomm\Documents\Standards_meetings\CT\CT1_158\Meeting_preparation\1%20CT1%20Chairing\Docs\Docs_111005_0530\C1-257340.zip" TargetMode="External"/><Relationship Id="rId437" Type="http://schemas.openxmlformats.org/officeDocument/2006/relationships/hyperlink" Target="file:///C:\Users\lguellec\OneDrive%20-%20Qualcomm\Documents\Standards_meetings\CT\CT1_158\Meeting_preparation\1%20CT1%20Chairing\Docs\Docs_110625_1434\C1-257094.zip" TargetMode="External"/><Relationship Id="rId479" Type="http://schemas.openxmlformats.org/officeDocument/2006/relationships/hyperlink" Target="file:///C:\Users\lguellec\OneDrive%20-%20Qualcomm\Documents\Standards_meetings\CT\CT1_158\Meeting_preparation\1%20CT1%20Chairing\Docs\Docs_111005_0530\C1-257358.zip" TargetMode="External"/><Relationship Id="rId36" Type="http://schemas.openxmlformats.org/officeDocument/2006/relationships/hyperlink" Target="file:///C:\Users\lguellec\OneDrive%20-%20Qualcomm\Documents\Standards_meetings\CT\CT1_158\Meeting_preparation\1%20CT1%20Chairing\Docs\Docs_110625_1434\C1-257010.zip" TargetMode="External"/><Relationship Id="rId283" Type="http://schemas.openxmlformats.org/officeDocument/2006/relationships/hyperlink" Target="file:///C:\Users\lguellec\OneDrive%20-%20Qualcomm\Documents\Standards_meetings\CT\CT1_158\Meeting_preparation\1%20CT1%20Chairing\Docs\Docs_111005_0530\C1-257290.zip" TargetMode="External"/><Relationship Id="rId339" Type="http://schemas.openxmlformats.org/officeDocument/2006/relationships/hyperlink" Target="file:///C:\Users\lguellec\OneDrive%20-%20Qualcomm\Documents\Standards_meetings\CT\CT1_158\Meeting_preparation\1%20CT1%20Chairing\Docs\Docs_111005_0530\C1-257312.zip" TargetMode="External"/><Relationship Id="rId490" Type="http://schemas.openxmlformats.org/officeDocument/2006/relationships/hyperlink" Target="file:///C:\Users\lguellec\OneDrive%20-%20Qualcomm\Documents\Standards_meetings\CT\CT1_157\Meeting_preparation\1%20CT1%20Chairing\Docs\Update12\C1-256547.zip" TargetMode="External"/><Relationship Id="rId504" Type="http://schemas.openxmlformats.org/officeDocument/2006/relationships/hyperlink" Target="file:///C:\Users\lguellec\OneDrive%20-%20Qualcomm\Documents\Standards_meetings\CT\CT1_158\Meeting_preparation\1%20CT1%20Chairing\Docs\Docs_111005_0530\C1-257160.zip" TargetMode="External"/><Relationship Id="rId546" Type="http://schemas.openxmlformats.org/officeDocument/2006/relationships/hyperlink" Target="file:///C:\Users\lguellec\OneDrive%20-%20Qualcomm\Documents\Standards_meetings\CT\CT1_158\Meeting_preparation\1%20CT1%20Chairing\Docs\Docs_111005_0530\C1-257083.zip" TargetMode="External"/><Relationship Id="rId78" Type="http://schemas.openxmlformats.org/officeDocument/2006/relationships/hyperlink" Target="file:///C:\Users\lguellec\OneDrive%20-%20Qualcomm\Documents\Standards_meetings\CT\CT1_158\Meeting_preparation\1%20CT1%20Chairing\Docs\Docs_111005_0530\C1-257319.zip" TargetMode="External"/><Relationship Id="rId101" Type="http://schemas.openxmlformats.org/officeDocument/2006/relationships/hyperlink" Target="file:///C:\Users\lguellec\OneDrive%20-%20Qualcomm\Documents\Standards_meetings\CT\CT1_158\Meeting_preparation\1%20CT1%20Chairing\Docs\Docs_111005_0530\C1-257420.zip" TargetMode="External"/><Relationship Id="rId143" Type="http://schemas.openxmlformats.org/officeDocument/2006/relationships/hyperlink" Target="file:///C:\Users\lguellec\OneDrive%20-%20Qualcomm\Documents\Standards_meetings\CT\CT1_158\Meeting_preparation\1%20CT1%20Chairing\Docs\Docs_111005_0530\C1-257195.zip" TargetMode="External"/><Relationship Id="rId185" Type="http://schemas.openxmlformats.org/officeDocument/2006/relationships/hyperlink" Target="file:///C:\Users\lguellec\OneDrive%20-%20Qualcomm\Documents\Standards_meetings\CT\CT1_158\Meeting_preparation\1%20CT1%20Chairing\Docs\Docs_111005_0530\C1-257442.zip" TargetMode="External"/><Relationship Id="rId350" Type="http://schemas.openxmlformats.org/officeDocument/2006/relationships/hyperlink" Target="file:///C:\Users\lguellec\OneDrive%20-%20Qualcomm\Documents\Standards_meetings\CT\CT1_158\Meeting_preparation\1%20CT1%20Chairing\Docs\Docs_111005_0530\C1-257431.zip" TargetMode="External"/><Relationship Id="rId406" Type="http://schemas.openxmlformats.org/officeDocument/2006/relationships/hyperlink" Target="file:///C:\Users\lguellec\OneDrive%20-%20Qualcomm\Documents\Standards_meetings\CT\CT1_157\Meeting_preparation\1%20CT1%20Chairing\Docs\Update11\C1-256664.zip" TargetMode="External"/><Relationship Id="rId9" Type="http://schemas.openxmlformats.org/officeDocument/2006/relationships/hyperlink" Target="file:///C:\Users\lguellec\OneDrive%20-%20Qualcomm\Documents\Standards_meetings\CT\CT1_158\Meeting_preparation\1%20CT1%20Chairing\Docs\Docs_110625_1434\C1-257007.zip" TargetMode="External"/><Relationship Id="rId210" Type="http://schemas.openxmlformats.org/officeDocument/2006/relationships/hyperlink" Target="file:///C:\Users\lguellec\OneDrive%20-%20Qualcomm\Documents\Standards_meetings\CT\CT1_158\Meeting_preparation\1%20CT1%20Chairing\Docs\Docs_111005_0530\C1-257352.zip" TargetMode="External"/><Relationship Id="rId392" Type="http://schemas.openxmlformats.org/officeDocument/2006/relationships/hyperlink" Target="file:///C:\Users\lguellec\OneDrive%20-%20Qualcomm\Documents\Standards_meetings\CT\CT1_158\Meeting_preparation\1%20CT1%20Chairing\Docs\Docs_111005_0530\C1-257247.zip" TargetMode="External"/><Relationship Id="rId448" Type="http://schemas.openxmlformats.org/officeDocument/2006/relationships/hyperlink" Target="file:///C:\Users\lguellec\OneDrive%20-%20Qualcomm\Documents\Standards_meetings\CT\CT1_158\Meeting_preparation\1%20CT1%20Chairing\Docs\Docs_111005_0530\C1-257019.zip" TargetMode="External"/><Relationship Id="rId252" Type="http://schemas.openxmlformats.org/officeDocument/2006/relationships/hyperlink" Target="file:///C:\Users\lguellec\OneDrive%20-%20Qualcomm\Documents\Standards_meetings\CT\CT1_158\Meeting_preparation\1%20CT1%20Chairing\Docs\Docs_111005_0530\C1-257331.zip" TargetMode="External"/><Relationship Id="rId294" Type="http://schemas.openxmlformats.org/officeDocument/2006/relationships/hyperlink" Target="file:///C:\Users\lguellec\OneDrive%20-%20Qualcomm\Documents\Standards_meetings\CT\CT1_158\Meeting_preparation\1%20CT1%20Chairing\Docs\Docs_111005_0530\C1-257097.zip" TargetMode="External"/><Relationship Id="rId308" Type="http://schemas.openxmlformats.org/officeDocument/2006/relationships/hyperlink" Target="file:///C:\Users\lguellec\OneDrive%20-%20Qualcomm\Documents\Standards_meetings\CT\CT1_158\Meeting_preparation\1%20CT1%20Chairing\Docs\Docs_111005_0530\C1-257392.zip" TargetMode="External"/><Relationship Id="rId515" Type="http://schemas.openxmlformats.org/officeDocument/2006/relationships/hyperlink" Target="file:///C:\Users\lguellec\OneDrive%20-%20Qualcomm\Documents\Standards_meetings\CT\CT1_158\Meeting_preparation\1%20CT1%20Chairing\Docs\Docs_111005_0530\C1-257344.zip" TargetMode="External"/><Relationship Id="rId47" Type="http://schemas.openxmlformats.org/officeDocument/2006/relationships/hyperlink" Target="file:///C:\Users\lguellec\OneDrive%20-%20Qualcomm\Documents\Standards_meetings\CT\CT1_158\Meeting_preparation\1%20CT1%20Chairing\Docs\Docs_111005_0530\C1-257232.zip" TargetMode="External"/><Relationship Id="rId89" Type="http://schemas.openxmlformats.org/officeDocument/2006/relationships/hyperlink" Target="file:///C:\Users\lguellec\OneDrive%20-%20Qualcomm\Documents\Standards_meetings\CT\CT1_158\Meeting_preparation\1%20CT1%20Chairing\Docs\Docs_111005_0530\C1-257203.zip" TargetMode="External"/><Relationship Id="rId112" Type="http://schemas.openxmlformats.org/officeDocument/2006/relationships/hyperlink" Target="file:///C:\Users\lguellec\OneDrive%20-%20Qualcomm\Documents\Standards_meetings\CT\CT1_157\Meeting_preparation\1%20CT1%20Chairing\Docs\Update3\C1-256573.zip" TargetMode="External"/><Relationship Id="rId154" Type="http://schemas.openxmlformats.org/officeDocument/2006/relationships/hyperlink" Target="file:///C:\Users\lguellec\OneDrive%20-%20Qualcomm\Documents\Standards_meetings\CT\CT1_158\Meeting_preparation\1%20CT1%20Chairing\Docs\Docs_111005_0530\C1-257383.zip" TargetMode="External"/><Relationship Id="rId361" Type="http://schemas.openxmlformats.org/officeDocument/2006/relationships/hyperlink" Target="file:///C:\Users\lguellec\OneDrive%20-%20Qualcomm\Documents\Standards_meetings\CT\CT1_158\Meeting_preparation\1%20CT1%20Chairing\Docs\Docs_111005_0530\C1-257293.zip" TargetMode="External"/><Relationship Id="rId557" Type="http://schemas.openxmlformats.org/officeDocument/2006/relationships/hyperlink" Target="file:///C:\Users\lguellec\OneDrive%20-%20Qualcomm\Documents\Standards_meetings\CT\CT1_158\Meeting_preparation\1%20CT1%20Chairing\Docs\Docs_111005_0530\C1-257112.zip" TargetMode="External"/><Relationship Id="rId196" Type="http://schemas.openxmlformats.org/officeDocument/2006/relationships/hyperlink" Target="file:///C:\Users\lguellec\OneDrive%20-%20Qualcomm\Documents\Standards_meetings\CT\CT1_157\Meeting_preparation\1%20CT1%20Chairing\Docs\Update6\C1-256596.zip" TargetMode="External"/><Relationship Id="rId417" Type="http://schemas.openxmlformats.org/officeDocument/2006/relationships/hyperlink" Target="file:///C:\Users\lguellec\OneDrive%20-%20Qualcomm\Documents\Standards_meetings\CT\CT1_157\Meeting_preparation\1%20CT1%20Chairing\Docs\Docs_100625_0705\C1-256042.zip" TargetMode="External"/><Relationship Id="rId459" Type="http://schemas.openxmlformats.org/officeDocument/2006/relationships/hyperlink" Target="file:///C:\Users\lguellec\OneDrive%20-%20Qualcomm\Documents\Standards_meetings\CT\CT1_158\Meeting_preparation\1%20CT1%20Chairing\Docs\Docs_111005_0530\C1-257410.zip" TargetMode="External"/><Relationship Id="rId16" Type="http://schemas.openxmlformats.org/officeDocument/2006/relationships/hyperlink" Target="file:///C:\Users\lguellec\OneDrive%20-%20Qualcomm\Documents\Standards_meetings\CT\CT1_158\Meeting_preparation\1%20CT1%20Chairing\Docs\Docs_110625_1434\C1-257037.zip" TargetMode="External"/><Relationship Id="rId221" Type="http://schemas.openxmlformats.org/officeDocument/2006/relationships/hyperlink" Target="file:///C:\Users\lguellec\OneDrive%20-%20Qualcomm\Documents\Standards_meetings\CT\CT1_158\Meeting_preparation\1%20CT1%20Chairing\Docs\Docs_110925_1402\C1-257056.zip" TargetMode="External"/><Relationship Id="rId263" Type="http://schemas.openxmlformats.org/officeDocument/2006/relationships/hyperlink" Target="file:///C:\Users\lguellec\OneDrive%20-%20Qualcomm\Documents\Standards_meetings\CT\CT1_157\Meeting_preparation\1%20CT1%20Chairing\Docs\Update4\C1-256516.zip" TargetMode="External"/><Relationship Id="rId319" Type="http://schemas.openxmlformats.org/officeDocument/2006/relationships/hyperlink" Target="file:///C:\Users\lguellec\OneDrive%20-%20Qualcomm\Documents\Standards_meetings\CT\CT1_158\Meeting_preparation\1%20CT1%20Chairing\Docs\Docs_111005_0530\C1-257169.zip" TargetMode="External"/><Relationship Id="rId470" Type="http://schemas.openxmlformats.org/officeDocument/2006/relationships/hyperlink" Target="file:///C:\Users\lguellec\OneDrive%20-%20Qualcomm\Documents\Standards_meetings\CT\CT1_158\Meeting_preparation\1%20CT1%20Chairing\Docs\Docs_111005_0530\C1-257200.zip" TargetMode="External"/><Relationship Id="rId526" Type="http://schemas.openxmlformats.org/officeDocument/2006/relationships/hyperlink" Target="file:///C:\Users\lguellec\OneDrive%20-%20Qualcomm\Documents\Standards_meetings\CT\CT1_158\Meeting_preparation\1%20CT1%20Chairing\Docs\Docs_111005_0530\C1-257267.zip" TargetMode="External"/><Relationship Id="rId58" Type="http://schemas.openxmlformats.org/officeDocument/2006/relationships/hyperlink" Target="file:///C:\Users\lguellec\OneDrive%20-%20Qualcomm\Documents\Standards_meetings\CT\CT1_158\Meeting_preparation\1%20CT1%20Chairing\Docs\Docs_111005_0530\C1-257425.zip" TargetMode="External"/><Relationship Id="rId123" Type="http://schemas.openxmlformats.org/officeDocument/2006/relationships/hyperlink" Target="file:///C:\Users\lguellec\OneDrive%20-%20Qualcomm\Documents\Standards_meetings\CT\CT1_157\Meeting_preparation\1%20CT1%20Chairing\Docs\Update7\C1-256508.zip" TargetMode="External"/><Relationship Id="rId330" Type="http://schemas.openxmlformats.org/officeDocument/2006/relationships/hyperlink" Target="file:///C:\Users\lguellec\OneDrive%20-%20Qualcomm\Documents\Standards_meetings\CT\CT1_158\Meeting_preparation\1%20CT1%20Chairing\Docs\Docs_110925_1402\C1-257057.zip" TargetMode="External"/><Relationship Id="rId165" Type="http://schemas.openxmlformats.org/officeDocument/2006/relationships/hyperlink" Target="file:///C:\Users\lguellec\OneDrive%20-%20Qualcomm\Documents\Standards_meetings\CT\CT1_157\Meeting_preparation\1%20CT1%20Chairing\Docs\Docs_100525_2108\C1-256296.zip" TargetMode="External"/><Relationship Id="rId372" Type="http://schemas.openxmlformats.org/officeDocument/2006/relationships/hyperlink" Target="file:///C:\Users\lguellec\OneDrive%20-%20Qualcomm\Documents\Standards_meetings\CT\CT1_158\Meeting_preparation\1%20CT1%20Chairing\Docs\Docs_111005_0624\C1-257146.zip" TargetMode="External"/><Relationship Id="rId428" Type="http://schemas.openxmlformats.org/officeDocument/2006/relationships/hyperlink" Target="file:///C:\Users\lguellec\OneDrive%20-%20Qualcomm\Documents\Standards_meetings\CT\CT1_158\Meeting_preparation\1%20CT1%20Chairing\Docs\Docs_111005_0530\C1-257228.zip" TargetMode="External"/><Relationship Id="rId232" Type="http://schemas.openxmlformats.org/officeDocument/2006/relationships/hyperlink" Target="file:///C:\Users\lguellec\OneDrive%20-%20Qualcomm\Documents\Standards_meetings\CT\CT1_157\Meeting_preparation\1%20CT1%20Chairing\Docs\Docs_100625_0705\C1-256437.zip" TargetMode="External"/><Relationship Id="rId274" Type="http://schemas.openxmlformats.org/officeDocument/2006/relationships/hyperlink" Target="file:///C:\Users\lguellec\OneDrive%20-%20Qualcomm\Documents\Standards_meetings\CT\CT1_158\Meeting_preparation\1%20CT1%20Chairing\Docs\Docs_111005_0530\C1-257214.zip" TargetMode="External"/><Relationship Id="rId481" Type="http://schemas.openxmlformats.org/officeDocument/2006/relationships/hyperlink" Target="file:///C:\Users\lguellec\OneDrive%20-%20Qualcomm\Documents\Standards_meetings\CT\CT1_158\Meeting_preparation\1%20CT1%20Chairing\Docs\Docs_111005_0530\C1-257372.zip" TargetMode="External"/><Relationship Id="rId27" Type="http://schemas.openxmlformats.org/officeDocument/2006/relationships/hyperlink" Target="file:///C:\Users\lguellec\OneDrive%20-%20Qualcomm\Documents\Standards_meetings\CT\CT1_158\Meeting_preparation\1%20CT1%20Chairing\Docs\Docs_111005_0530\C1-257050.zip" TargetMode="External"/><Relationship Id="rId69" Type="http://schemas.openxmlformats.org/officeDocument/2006/relationships/hyperlink" Target="file:///C:\Users\lguellec\OneDrive%20-%20Qualcomm\Documents\Standards_meetings\CT\CT1_158\Meeting_preparation\1%20CT1%20Chairing\Docs\Docs_111005_0624\C1-257130.zip" TargetMode="External"/><Relationship Id="rId134" Type="http://schemas.openxmlformats.org/officeDocument/2006/relationships/hyperlink" Target="file:///C:\Users\lguellec\OneDrive%20-%20Qualcomm\Documents\Standards_meetings\CT\CT1_158\Meeting_preparation\1%20CT1%20Chairing\Docs\Docs_111005_0624\C1-257136.zip" TargetMode="External"/><Relationship Id="rId537" Type="http://schemas.openxmlformats.org/officeDocument/2006/relationships/hyperlink" Target="file:///C:\Users\lguellec\OneDrive%20-%20Qualcomm\Documents\Standards_meetings\CT\CT1_158\Meeting_preparation\1%20CT1%20Chairing\Docs\Docs_111005_0530\C1-257220.zip" TargetMode="External"/><Relationship Id="rId80" Type="http://schemas.openxmlformats.org/officeDocument/2006/relationships/hyperlink" Target="file:///C:\Users\lguellec\OneDrive%20-%20Qualcomm\Documents\Standards_meetings\CT\CT1_158\Meeting_preparation\1%20CT1%20Chairing\Docs\Docs_111005_0530\C1-257321.zip" TargetMode="External"/><Relationship Id="rId176" Type="http://schemas.openxmlformats.org/officeDocument/2006/relationships/hyperlink" Target="file:///C:\Users\lguellec\OneDrive%20-%20Qualcomm\Documents\Standards_meetings\CT\CT1_158\Meeting_preparation\1%20CT1%20Chairing\Docs\Docs_111005_0530\C1-257262.zip" TargetMode="External"/><Relationship Id="rId341" Type="http://schemas.openxmlformats.org/officeDocument/2006/relationships/hyperlink" Target="file:///C:\Users\lguellec\OneDrive%20-%20Qualcomm\Documents\Standards_meetings\CT\CT1_158\Meeting_preparation\1%20CT1%20Chairing\Docs\Docs_111005_0530\C1-257314.zip" TargetMode="External"/><Relationship Id="rId383" Type="http://schemas.openxmlformats.org/officeDocument/2006/relationships/hyperlink" Target="file:///C:\Users\lguellec\OneDrive%20-%20Qualcomm\Documents\Standards_meetings\CT\CT1_157\Meeting_preparation\1%20CT1%20Chairing\Docs\Update10\C1-256500.zip" TargetMode="External"/><Relationship Id="rId439" Type="http://schemas.openxmlformats.org/officeDocument/2006/relationships/hyperlink" Target="file:///C:\Users\lguellec\OneDrive%20-%20Qualcomm\Documents\Standards_meetings\CT\CT1_158\Meeting_preparation\1%20CT1%20Chairing\Docs\Docs_111005_0530\C1-257198.zip" TargetMode="External"/><Relationship Id="rId201" Type="http://schemas.openxmlformats.org/officeDocument/2006/relationships/hyperlink" Target="file:///C:\Users\lguellec\OneDrive%20-%20Qualcomm\Documents\Standards_meetings\CT\CT1_157\Meeting_preparation\1%20CT1%20Chairing\Docs\Update12\C1-256660.zip" TargetMode="External"/><Relationship Id="rId243" Type="http://schemas.openxmlformats.org/officeDocument/2006/relationships/hyperlink" Target="file:///C:\Users\lguellec\OneDrive%20-%20Qualcomm\Documents\Standards_meetings\CT\CT1_157\Meeting_preparation\1%20CT1%20Chairing\Docs\Docs_100625_0705\C1-256391.zip" TargetMode="External"/><Relationship Id="rId285" Type="http://schemas.openxmlformats.org/officeDocument/2006/relationships/hyperlink" Target="file:///C:\Users\lguellec\OneDrive%20-%20Qualcomm\Documents\Standards_meetings\CT\CT1_158\Meeting_preparation\1%20CT1%20Chairing\Docs\Docs_111005_0530\C1-257337.zip" TargetMode="External"/><Relationship Id="rId450" Type="http://schemas.openxmlformats.org/officeDocument/2006/relationships/hyperlink" Target="file:///C:\Users\lguellec\OneDrive%20-%20Qualcomm\Documents\Standards_meetings\CT\CT1_158\Meeting_preparation\1%20CT1%20Chairing\Docs\Docs_111005_0530\C1-257300.zip" TargetMode="External"/><Relationship Id="rId506" Type="http://schemas.openxmlformats.org/officeDocument/2006/relationships/hyperlink" Target="file:///C:\Users\lguellec\OneDrive%20-%20Qualcomm\Documents\Standards_meetings\CT\CT1_158\Meeting_preparation\1%20CT1%20Chairing\Docs\Docs_111005_0530\C1-257224.zip" TargetMode="External"/><Relationship Id="rId38" Type="http://schemas.openxmlformats.org/officeDocument/2006/relationships/hyperlink" Target="file:///C:\Users\lguellec\OneDrive%20-%20Qualcomm\Documents\Standards_meetings\CT\CT1_158\Meeting_preparation\1%20CT1%20Chairing\Docs\Docs_111005_0530\C1-257021.zip" TargetMode="External"/><Relationship Id="rId103" Type="http://schemas.openxmlformats.org/officeDocument/2006/relationships/hyperlink" Target="file:///C:\Users\lguellec\OneDrive%20-%20Qualcomm\Documents\Standards_meetings\CT\CT1_158\Meeting_preparation\1%20CT1%20Chairing\Docs\Docs_111005_0530\C1-257418.zip" TargetMode="External"/><Relationship Id="rId310" Type="http://schemas.openxmlformats.org/officeDocument/2006/relationships/hyperlink" Target="file:///C:\Users\swon\Documents\Meetings\tsg_ct\TSG-CT_WG1\TSGC1_157_Sophia_Antipolis\Docs\C1-256256.zip" TargetMode="External"/><Relationship Id="rId492" Type="http://schemas.openxmlformats.org/officeDocument/2006/relationships/hyperlink" Target="file:///C:\Users\lguellec\OneDrive%20-%20Qualcomm\Documents\Standards_meetings\CT\CT1_157\Meeting_preparation\1%20CT1%20Chairing\Docs\Update11\C1-256670.zip" TargetMode="External"/><Relationship Id="rId548" Type="http://schemas.openxmlformats.org/officeDocument/2006/relationships/hyperlink" Target="file:///C:\Users\lguellec\OneDrive%20-%20Qualcomm\Documents\Standards_meetings\CT\CT1_158\Meeting_preparation\1%20CT1%20Chairing\Docs\Docs_111005_0624\C1-257361.zip" TargetMode="External"/><Relationship Id="rId91" Type="http://schemas.openxmlformats.org/officeDocument/2006/relationships/hyperlink" Target="file:///C:\Users\lguellec\OneDrive%20-%20Qualcomm\Documents\Standards_meetings\CT\CT1_158\Meeting_preparation\1%20CT1%20Chairing\Docs\Docs_111005_0530\C1-257428.zip" TargetMode="External"/><Relationship Id="rId145" Type="http://schemas.openxmlformats.org/officeDocument/2006/relationships/hyperlink" Target="file:///C:\Users\lguellec\OneDrive%20-%20Qualcomm\Documents\Standards_meetings\CT\CT1_158\Meeting_preparation\1%20CT1%20Chairing\Docs\Docs_111005_0530\C1-257268.zip" TargetMode="External"/><Relationship Id="rId187" Type="http://schemas.openxmlformats.org/officeDocument/2006/relationships/hyperlink" Target="file:///C:\Users\lguellec\OneDrive%20-%20Qualcomm\Documents\Standards_meetings\CT\CT1_158\Meeting_preparation\1%20CT1%20Chairing\Docs\Docs_110925_1402\C1-257086.zip" TargetMode="External"/><Relationship Id="rId352" Type="http://schemas.openxmlformats.org/officeDocument/2006/relationships/hyperlink" Target="file:///C:\Users\lguellec\OneDrive%20-%20Qualcomm\Documents\Standards_meetings\CT\CT1_157\Meeting_preparation\1%20CT1%20Chairing\Docs\Update6\C1-256527.zip" TargetMode="External"/><Relationship Id="rId394" Type="http://schemas.openxmlformats.org/officeDocument/2006/relationships/hyperlink" Target="file:///C:\Users\lguellec\OneDrive%20-%20Qualcomm\Documents\Standards_meetings\CT\CT1_158\Meeting_preparation\1%20CT1%20Chairing\Docs\Docs_111005_0530\C1-257346.zip" TargetMode="External"/><Relationship Id="rId408" Type="http://schemas.openxmlformats.org/officeDocument/2006/relationships/hyperlink" Target="file:///C:\Users\lguellec\OneDrive%20-%20Qualcomm\Documents\Standards_meetings\CT\CT1_157\Meeting_preparation\1%20CT1%20Chairing\Docs\Update8\C1-256630.zip" TargetMode="External"/><Relationship Id="rId212" Type="http://schemas.openxmlformats.org/officeDocument/2006/relationships/hyperlink" Target="file:///C:\Users\lguellec\OneDrive%20-%20Qualcomm\Documents\Standards_meetings\CT\CT1_158\Meeting_preparation\1%20CT1%20Chairing\Docs\Docs_111005_0530\C1-257374.zip" TargetMode="External"/><Relationship Id="rId254" Type="http://schemas.openxmlformats.org/officeDocument/2006/relationships/hyperlink" Target="file:///C:\Users\lguellec\OneDrive%20-%20Qualcomm\Documents\Standards_meetings\CT\CT1_158\Meeting_preparation\1%20CT1%20Chairing\Docs\Docs_111005_0624\C1-257152.zip" TargetMode="External"/><Relationship Id="rId49" Type="http://schemas.openxmlformats.org/officeDocument/2006/relationships/hyperlink" Target="file:///C:\Users\lguellec\OneDrive%20-%20Qualcomm\Documents\Standards_meetings\CT\CT1_158\Meeting_preparation\1%20CT1%20Chairing\Docs\Docs_110725_1544\C1-257071.zip" TargetMode="External"/><Relationship Id="rId114" Type="http://schemas.openxmlformats.org/officeDocument/2006/relationships/hyperlink" Target="file:///C:\Users\lguellec\OneDrive%20-%20Qualcomm\Documents\Standards_meetings\CT\CT1_157\Meeting_preparation\1%20CT1%20Chairing\Docs\Update9\C1-256658.zip" TargetMode="External"/><Relationship Id="rId296" Type="http://schemas.openxmlformats.org/officeDocument/2006/relationships/hyperlink" Target="file:///C:\Users\lguellec\OneDrive%20-%20Qualcomm\Documents\Standards_meetings\CT\CT1_158\Meeting_preparation\1%20CT1%20Chairing\Docs\Docs_111005_0530\C1-257099.zip" TargetMode="External"/><Relationship Id="rId461" Type="http://schemas.openxmlformats.org/officeDocument/2006/relationships/hyperlink" Target="file:///C:\Users\lguellec\OneDrive%20-%20Qualcomm\Documents\Standards_meetings\CT\CT1_158\Meeting_preparation\1%20CT1%20Chairing\Docs\Docs_111005_0530\C1-257415.zip" TargetMode="External"/><Relationship Id="rId517" Type="http://schemas.openxmlformats.org/officeDocument/2006/relationships/hyperlink" Target="file:///C:\Users\lguellec\OneDrive%20-%20Qualcomm\Documents\Standards_meetings\CT\CT1_158\Meeting_preparation\1%20CT1%20Chairing\Docs\Docs_111005_0530\C1-257387.zip" TargetMode="External"/><Relationship Id="rId559" Type="http://schemas.openxmlformats.org/officeDocument/2006/relationships/header" Target="header1.xml"/><Relationship Id="rId60" Type="http://schemas.openxmlformats.org/officeDocument/2006/relationships/hyperlink" Target="file:///C:\Users\lguellec\OneDrive%20-%20Qualcomm\Documents\Standards_meetings\CT\CT1_158\Meeting_preparation\1%20CT1%20Chairing\Docs\Docs_110925_1402\C1-257073.zip" TargetMode="External"/><Relationship Id="rId156" Type="http://schemas.openxmlformats.org/officeDocument/2006/relationships/hyperlink" Target="file:///C:\Users\lguellec\OneDrive%20-%20Qualcomm\Documents\Standards_meetings\CT\CT1_158\Meeting_preparation\1%20CT1%20Chairing\Docs\Docs_111005_0530\C1-257393.zip" TargetMode="External"/><Relationship Id="rId198" Type="http://schemas.openxmlformats.org/officeDocument/2006/relationships/hyperlink" Target="file:///C:\Users\lguellec\OneDrive%20-%20Qualcomm\Documents\Standards_meetings\CT\CT1_157\Meeting_preparation\1%20CT1%20Chairing\Docs\Update8\C1-256604.zip" TargetMode="External"/><Relationship Id="rId321" Type="http://schemas.openxmlformats.org/officeDocument/2006/relationships/hyperlink" Target="file:///C:\Users\lguellec\OneDrive%20-%20Qualcomm\Documents\Standards_meetings\CT\CT1_158\Meeting_preparation\1%20CT1%20Chairing\Docs\Docs_111005_0530\C1-257171.zip" TargetMode="External"/><Relationship Id="rId363" Type="http://schemas.openxmlformats.org/officeDocument/2006/relationships/hyperlink" Target="file:///C:\Users\lguellec\OneDrive%20-%20Qualcomm\Documents\Standards_meetings\CT\CT1_158\Meeting_preparation\1%20CT1%20Chairing\Docs\Docs_111005_0530\C1-257295.zip" TargetMode="External"/><Relationship Id="rId419" Type="http://schemas.openxmlformats.org/officeDocument/2006/relationships/hyperlink" Target="file:///C:\Users\lguellec\OneDrive%20-%20Qualcomm\Documents\Standards_meetings\CT\CT1_157\Meeting_preparation\1%20CT1%20Chairing\Docs\Docs_100625_0705\C1-256310.zip" TargetMode="External"/><Relationship Id="rId223" Type="http://schemas.openxmlformats.org/officeDocument/2006/relationships/hyperlink" Target="file:///C:\Users\lguellec\OneDrive%20-%20Qualcomm\Documents\Standards_meetings\CT\CT1_158\Meeting_preparation\1%20CT1%20Chairing\Docs\Docs_111005_0530\C1-257121.zip" TargetMode="External"/><Relationship Id="rId430" Type="http://schemas.openxmlformats.org/officeDocument/2006/relationships/hyperlink" Target="file:///C:\Users\lguellec\OneDrive%20-%20Qualcomm\Documents\Standards_meetings\CT\CT1_158\Meeting_preparation\1%20CT1%20Chairing\Docs\Docs_111005_0530\C1-257286.zip" TargetMode="External"/><Relationship Id="rId18" Type="http://schemas.openxmlformats.org/officeDocument/2006/relationships/hyperlink" Target="file:///C:\Users\lguellec\OneDrive%20-%20Qualcomm\Documents\Standards_meetings\CT\CT1_158\Meeting_preparation\1%20CT1%20Chairing\Docs\Docs_110625_1434\C1-257039.zip" TargetMode="External"/><Relationship Id="rId265" Type="http://schemas.openxmlformats.org/officeDocument/2006/relationships/hyperlink" Target="file:///C:\Users\lguellec\OneDrive%20-%20Qualcomm\Documents\Standards_meetings\CT\CT1_157\Meeting_preparation\1%20CT1%20Chairing\Docs\Update12\C1-256663.zip" TargetMode="External"/><Relationship Id="rId472" Type="http://schemas.openxmlformats.org/officeDocument/2006/relationships/hyperlink" Target="file:///C:\Users\lguellec\OneDrive%20-%20Qualcomm\Documents\Standards_meetings\CT\CT1_158\Meeting_preparation\1%20CT1%20Chairing\Docs\Docs_111005_0530\C1-257017.zip" TargetMode="External"/><Relationship Id="rId528" Type="http://schemas.openxmlformats.org/officeDocument/2006/relationships/hyperlink" Target="file:///C:\Users\lguellec\OneDrive%20-%20Qualcomm\Documents\Standards_meetings\CT\CT1_158\Meeting_preparation\1%20CT1%20Chairing\Docs\Docs_111005_0530\C1-257277.zip" TargetMode="External"/><Relationship Id="rId125" Type="http://schemas.openxmlformats.org/officeDocument/2006/relationships/hyperlink" Target="file:///C:\Users\lguellec\OneDrive%20-%20Qualcomm\Documents\Standards_meetings\CT\CT1_158\Meeting_preparation\1%20CT1%20Chairing\Docs\Docs_111005_0530\C1-257205.zip" TargetMode="External"/><Relationship Id="rId167" Type="http://schemas.openxmlformats.org/officeDocument/2006/relationships/hyperlink" Target="file:///C:\Users\lguellec\OneDrive%20-%20Qualcomm\Documents\Standards_meetings\CT\CT1_157\Meeting_preparation\1%20CT1%20Chairing\Docs\Docs_100525_2108\C1-256299.zip" TargetMode="External"/><Relationship Id="rId332" Type="http://schemas.openxmlformats.org/officeDocument/2006/relationships/hyperlink" Target="file:///C:\Users\lguellec\OneDrive%20-%20Qualcomm\Documents\Standards_meetings\CT\CT1_158\Meeting_preparation\1%20CT1%20Chairing\Docs\Docs_110925_1402\C1-257059.zip" TargetMode="External"/><Relationship Id="rId374" Type="http://schemas.openxmlformats.org/officeDocument/2006/relationships/hyperlink" Target="file:///C:\Users\lguellec\OneDrive%20-%20Qualcomm\Documents\Standards_meetings\CT\CT1_158\Meeting_preparation\1%20CT1%20Chairing\Docs\Docs_111005_0530\C1-257243.zip" TargetMode="External"/><Relationship Id="rId71" Type="http://schemas.openxmlformats.org/officeDocument/2006/relationships/hyperlink" Target="file:///C:\Users\lguellec\OneDrive%20-%20Qualcomm\Documents\Standards_meetings\CT\CT1_158\Meeting_preparation\1%20CT1%20Chairing\Docs\Docs_111005_0624\C1-257132.zip" TargetMode="External"/><Relationship Id="rId234" Type="http://schemas.openxmlformats.org/officeDocument/2006/relationships/hyperlink" Target="file:///C:\Users\lguellec\OneDrive%20-%20Qualcomm\Documents\Standards_meetings\CT\CT1_158\Meeting_preparation\1%20CT1%20Chairing\Docs\Docs_111005_0530\C1-25710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8\Meeting_preparation\1%20CT1%20Chairing\Docs\Docs_111005_0530\C1-257264.zip" TargetMode="External"/><Relationship Id="rId276" Type="http://schemas.openxmlformats.org/officeDocument/2006/relationships/hyperlink" Target="file:///C:\Users\lguellec\OneDrive%20-%20Qualcomm\Documents\Standards_meetings\CT\CT1_158\Meeting_preparation\1%20CT1%20Chairing\Docs\Docs_111005_0530\C1-257216.zip" TargetMode="External"/><Relationship Id="rId441" Type="http://schemas.openxmlformats.org/officeDocument/2006/relationships/hyperlink" Target="file:///C:\Users\lguellec\OneDrive%20-%20Qualcomm\Documents\Standards_meetings\CT\CT1_158\Meeting_preparation\1%20CT1%20Chairing\Docs\Docs_111005_0530\C1-257355.zip" TargetMode="External"/><Relationship Id="rId483" Type="http://schemas.openxmlformats.org/officeDocument/2006/relationships/hyperlink" Target="file:///C:\Users\lguellec\OneDrive%20-%20Qualcomm\Documents\Standards_meetings\CT\CT1_158\Meeting_preparation\1%20CT1%20Chairing\Docs\Docs_111005_0530\C1-257299.zip" TargetMode="External"/><Relationship Id="rId539" Type="http://schemas.openxmlformats.org/officeDocument/2006/relationships/hyperlink" Target="file:///C:\Users\lguellec\OneDrive%20-%20Qualcomm\Documents\Standards_meetings\CT\CT1_158\Meeting_preparation\1%20CT1%20Chairing\Docs\Docs_111005_0530\C1-257282.zip" TargetMode="External"/><Relationship Id="rId40" Type="http://schemas.openxmlformats.org/officeDocument/2006/relationships/hyperlink" Target="file:///C:\Users\lguellec\OneDrive%20-%20Qualcomm\Documents\Standards_meetings\CT\CT1_158\Meeting_preparation\1%20CT1%20Chairing\Docs\Docs_111005_0530\C1-257023.zip" TargetMode="External"/><Relationship Id="rId136" Type="http://schemas.openxmlformats.org/officeDocument/2006/relationships/hyperlink" Target="file:///C:\Users\lguellec\OneDrive%20-%20Qualcomm\Documents\Standards_meetings\CT\CT1_158\Meeting_preparation\1%20CT1%20Chairing\Docs\Docs_111005_0530\C1-257164.zip" TargetMode="External"/><Relationship Id="rId178" Type="http://schemas.openxmlformats.org/officeDocument/2006/relationships/hyperlink" Target="file:///C:\Users\lguellec\OneDrive%20-%20Qualcomm\Documents\Standards_meetings\CT\CT1_157\Meeting_preparation\1%20CT1%20Chairing\Docs\Docs_100525_0943\C1-256227.zip" TargetMode="External"/><Relationship Id="rId301" Type="http://schemas.openxmlformats.org/officeDocument/2006/relationships/hyperlink" Target="file:///C:\Users\lguellec\OneDrive%20-%20Qualcomm\Documents\Standards_meetings\CT\CT1_158\Meeting_preparation\1%20CT1%20Chairing\Docs\Docs_111005_0530\C1-257139.zip" TargetMode="External"/><Relationship Id="rId343" Type="http://schemas.openxmlformats.org/officeDocument/2006/relationships/hyperlink" Target="file:///C:\Users\lguellec\OneDrive%20-%20Qualcomm\Documents\Standards_meetings\CT\CT1_157\Meeting_preparation\1%20CT1%20Chairing\Docs\Docs_100525_0943\C1-256030.zip" TargetMode="External"/><Relationship Id="rId550" Type="http://schemas.openxmlformats.org/officeDocument/2006/relationships/hyperlink" Target="file:///C:\Users\lguellec\OneDrive%20-%20Qualcomm\Documents\Standards_meetings\CT\CT1_158\Meeting_preparation\1%20CT1%20Chairing\Docs\Docs_111005_0624\C1-257373.zip" TargetMode="External"/><Relationship Id="rId82" Type="http://schemas.openxmlformats.org/officeDocument/2006/relationships/hyperlink" Target="file:///C:\Users\lguellec\OneDrive%20-%20Qualcomm\Documents\Standards_meetings\CT\CT1_158\Meeting_preparation\1%20CT1%20Chairing\Docs\Docs_111005_0530\C1-257323.zip" TargetMode="External"/><Relationship Id="rId203" Type="http://schemas.openxmlformats.org/officeDocument/2006/relationships/hyperlink" Target="file:///C:\Users\lguellec\OneDrive%20-%20Qualcomm\Documents\Standards_meetings\CT\CT1_158\Meeting_preparation\1%20CT1%20Chairing\Docs\Docs_111005_0530\C1-257154.zip" TargetMode="External"/><Relationship Id="rId385" Type="http://schemas.openxmlformats.org/officeDocument/2006/relationships/hyperlink" Target="file:///C:\Users\lguellec\OneDrive%20-%20Qualcomm\Documents\Standards_meetings\CT\CT1_157\Meeting_preparation\1%20CT1%20Chairing\Docs\Update8\C1-256502.zip" TargetMode="External"/><Relationship Id="rId245" Type="http://schemas.openxmlformats.org/officeDocument/2006/relationships/hyperlink" Target="file:///C:\Users\lguellec\OneDrive%20-%20Qualcomm\Documents\Standards_meetings\CT\CT1_157\Meeting_preparation\1%20CT1%20Chairing\Docs\Docs_100625_0705\C1-256430.zip" TargetMode="External"/><Relationship Id="rId287" Type="http://schemas.openxmlformats.org/officeDocument/2006/relationships/hyperlink" Target="file:///C:\Users\lguellec\OneDrive%20-%20Qualcomm\Documents\Standards_meetings\CT\CT1_158\Meeting_preparation\1%20CT1%20Chairing\Docs\Docs_111005_0530\C1-257378.zip" TargetMode="External"/><Relationship Id="rId410" Type="http://schemas.openxmlformats.org/officeDocument/2006/relationships/hyperlink" Target="file:///C:\Users\lguellec\OneDrive%20-%20Qualcomm\Documents\Standards_meetings\CT\CT1_157\Meeting_preparation\1%20CT1%20Chairing\Docs\Update12\C1-256631.zip" TargetMode="External"/><Relationship Id="rId452" Type="http://schemas.openxmlformats.org/officeDocument/2006/relationships/hyperlink" Target="file:///C:\Users\lguellec\OneDrive%20-%20Qualcomm\Documents\Standards_meetings\CT\CT1_158\Meeting_preparation\1%20CT1%20Chairing\Docs\Docs_111005_0530\C1-257304.zip" TargetMode="External"/><Relationship Id="rId494" Type="http://schemas.openxmlformats.org/officeDocument/2006/relationships/hyperlink" Target="file:///C:\Users\lguellec\OneDrive%20-%20Qualcomm\Documents\Standards_meetings\CT\CT1_157\Meeting_preparation\1%20CT1%20Chairing\Docs\Update12\C1-256552.zip" TargetMode="External"/><Relationship Id="rId508" Type="http://schemas.openxmlformats.org/officeDocument/2006/relationships/hyperlink" Target="file:///C:\Users\lguellec\OneDrive%20-%20Qualcomm\Documents\Standards_meetings\CT\CT1_158\Meeting_preparation\1%20CT1%20Chairing\Docs\Docs_111005_0530\C1-257263.zip" TargetMode="External"/><Relationship Id="rId105" Type="http://schemas.openxmlformats.org/officeDocument/2006/relationships/hyperlink" Target="file:///C:\Users\lguellec\OneDrive%20-%20Qualcomm\Documents\Standards_meetings\CT\CT1_158\Meeting_preparation\1%20CT1%20Chairing\Docs\Docs_111005_0530\C1-257235.zip" TargetMode="External"/><Relationship Id="rId147" Type="http://schemas.openxmlformats.org/officeDocument/2006/relationships/hyperlink" Target="file:///C:\Users\lguellec\OneDrive%20-%20Qualcomm\Documents\Standards_meetings\CT\CT1_158\Meeting_preparation\1%20CT1%20Chairing\Docs\Docs_111005_0530\C1-257310.zip" TargetMode="External"/><Relationship Id="rId312" Type="http://schemas.openxmlformats.org/officeDocument/2006/relationships/hyperlink" Target="file:///C:\Users\swon\Documents\Meetings\tsg_ct\TSG-CT_WG1\TSGC1_157_Sophia_Antipolis\updates\Update%207\C1-256711.zip" TargetMode="External"/><Relationship Id="rId354" Type="http://schemas.openxmlformats.org/officeDocument/2006/relationships/hyperlink" Target="file:///C:\Users\lguellec\OneDrive%20-%20Qualcomm\Documents\Standards_meetings\CT\CT1_158\Meeting_preparation\1%20CT1%20Chairing\Docs\Docs_110925_1402\C1-257063.zip" TargetMode="External"/><Relationship Id="rId51" Type="http://schemas.openxmlformats.org/officeDocument/2006/relationships/hyperlink" Target="file:///C:\Users\lguellec\OneDrive%20-%20Qualcomm\Documents\Standards_meetings\CT\CT1_158\Meeting_preparation\1%20CT1%20Chairing\Docs\Docs_110925_1402\C1-257209.zip" TargetMode="External"/><Relationship Id="rId93" Type="http://schemas.openxmlformats.org/officeDocument/2006/relationships/hyperlink" Target="file:///C:\Users\lguellec\OneDrive%20-%20Qualcomm\Documents\Standards_meetings\CT\CT1_158\Meeting_preparation\1%20CT1%20Chairing\Docs\Docs_111005_0624\C1-257148.zip" TargetMode="External"/><Relationship Id="rId189" Type="http://schemas.openxmlformats.org/officeDocument/2006/relationships/hyperlink" Target="file:///C:\Users\lguellec\OneDrive%20-%20Qualcomm\Documents\Standards_meetings\CT\CT1_157\Meeting_preparation\1%20CT1%20Chairing\Docs\Docs_100625_0705\C1-256354.zip" TargetMode="External"/><Relationship Id="rId396" Type="http://schemas.openxmlformats.org/officeDocument/2006/relationships/hyperlink" Target="file:///C:\Users\lguellec\OneDrive%20-%20Qualcomm\Documents\Standards_meetings\CT\CT1_158\Meeting_preparation\1%20CT1%20Chairing\Docs\Docs_110725_1544\C1-257178.zip" TargetMode="External"/><Relationship Id="rId561" Type="http://schemas.openxmlformats.org/officeDocument/2006/relationships/footer" Target="footer2.xml"/><Relationship Id="rId214" Type="http://schemas.openxmlformats.org/officeDocument/2006/relationships/hyperlink" Target="file:///C:\Users\lguellec\OneDrive%20-%20Qualcomm\Documents\Standards_meetings\CT\CT1_158\Meeting_preparation\1%20CT1%20Chairing\Docs\Docs_111005_0530\C1-257385.zip" TargetMode="External"/><Relationship Id="rId256" Type="http://schemas.openxmlformats.org/officeDocument/2006/relationships/hyperlink" Target="file:///C:\Users\lguellec\OneDrive%20-%20Qualcomm\Documents\Standards_meetings\CT\CT1_157\Meeting_preparation\1%20CT1%20Chairing\Docs\Update6\C1-256512.zip" TargetMode="External"/><Relationship Id="rId298" Type="http://schemas.openxmlformats.org/officeDocument/2006/relationships/hyperlink" Target="file:///C:\Users\lguellec\OneDrive%20-%20Qualcomm\Documents\Standards_meetings\CT\CT1_158\Meeting_preparation\1%20CT1%20Chairing\Docs\Docs_111005_0530\C1-257101.zip" TargetMode="External"/><Relationship Id="rId421" Type="http://schemas.openxmlformats.org/officeDocument/2006/relationships/hyperlink" Target="file:///C:\Users\lguellec\OneDrive%20-%20Qualcomm\Documents\Standards_meetings\CT\CT1_157\Meeting_preparation\1%20CT1%20Chairing\Docs\Update9\C1-256640.zip" TargetMode="External"/><Relationship Id="rId463" Type="http://schemas.openxmlformats.org/officeDocument/2006/relationships/hyperlink" Target="file:///C:\Users\lguellec\OneDrive%20-%20Qualcomm\Documents\Standards_meetings\CT\CT1_158\Meeting_preparation\1%20CT1%20Chairing\Docs\Docs_111005_0530\C1-257107.zip" TargetMode="External"/><Relationship Id="rId519" Type="http://schemas.openxmlformats.org/officeDocument/2006/relationships/hyperlink" Target="file:///C:\Users\lguellec\OneDrive%20-%20Qualcomm\Documents\Standards_meetings\CT\CT1_157\Meeting_preparation\1%20CT1%20Chairing\Docs\Update11\C1-256673.zip" TargetMode="External"/><Relationship Id="rId116" Type="http://schemas.openxmlformats.org/officeDocument/2006/relationships/hyperlink" Target="file:///C:\Users\lguellec\OneDrive%20-%20Qualcomm\Documents\Standards_meetings\CT\CT1_157\Meeting_preparation\1%20CT1%20Chairing\Docs\Update6\C1-256577.zip" TargetMode="External"/><Relationship Id="rId158" Type="http://schemas.openxmlformats.org/officeDocument/2006/relationships/hyperlink" Target="file:///C:\Users\lguellec\OneDrive%20-%20Qualcomm\Documents\Standards_meetings\CT\CT1_158\Meeting_preparation\1%20CT1%20Chairing\Docs\Docs_111005_0530\C1-257398.zip" TargetMode="External"/><Relationship Id="rId323" Type="http://schemas.openxmlformats.org/officeDocument/2006/relationships/hyperlink" Target="file:///C:\Users\lguellec\OneDrive%20-%20Qualcomm\Documents\Standards_meetings\CT\CT1_158\Meeting_preparation\1%20CT1%20Chairing\Docs\Docs_111005_0530\C1-257365.zip" TargetMode="External"/><Relationship Id="rId530" Type="http://schemas.openxmlformats.org/officeDocument/2006/relationships/hyperlink" Target="file:///C:\Users\lguellec\OneDrive%20-%20Qualcomm\Documents\Standards_meetings\CT\CT1_158\Meeting_preparation\1%20CT1%20Chairing\Docs\Docs_111005_0530\C1-257168.zip" TargetMode="External"/><Relationship Id="rId20" Type="http://schemas.openxmlformats.org/officeDocument/2006/relationships/hyperlink" Target="file:///C:\Users\lguellec\OneDrive%20-%20Qualcomm\Documents\Standards_meetings\CT\CT1_158\Meeting_preparation\1%20CT1%20Chairing\Docs\Docs_110625_1434\C1-257041.zip" TargetMode="External"/><Relationship Id="rId62" Type="http://schemas.openxmlformats.org/officeDocument/2006/relationships/hyperlink" Target="file:///C:\Users\lguellec\OneDrive%20-%20Qualcomm\Documents\Standards_meetings\CT\CT1_158\Meeting_preparation\1%20CT1%20Chairing\Docs\Docs_110925_1402\C1-257075.zip" TargetMode="External"/><Relationship Id="rId365" Type="http://schemas.openxmlformats.org/officeDocument/2006/relationships/hyperlink" Target="file:///C:\Users\lguellec\OneDrive%20-%20Qualcomm\Documents\Standards_meetings\CT\CT1_157\Meeting_preparation\1%20CT1%20Chairing\Docs\Docs_100525_0943\C1-256165.zip" TargetMode="External"/><Relationship Id="rId225" Type="http://schemas.openxmlformats.org/officeDocument/2006/relationships/hyperlink" Target="file:///C:\Users\lguellec\OneDrive%20-%20Qualcomm\Documents\Standards_meetings\CT\CT1_158\Meeting_preparation\1%20CT1%20Chairing\Docs\Docs_110725_1544\C1-257176.zip" TargetMode="External"/><Relationship Id="rId267" Type="http://schemas.openxmlformats.org/officeDocument/2006/relationships/hyperlink" Target="file:///C:\Users\swon\Documents\Meetings\tsg_ct\TSG-CT_WG1\TSGC1_157_Sophia_Antipolis\updates\Update%202\C1-256706.zip" TargetMode="External"/><Relationship Id="rId432" Type="http://schemas.openxmlformats.org/officeDocument/2006/relationships/hyperlink" Target="file:///C:\Users\lguellec\OneDrive%20-%20Qualcomm\Documents\Standards_meetings\CT\CT1_158\Meeting_preparation\1%20CT1%20Chairing\Docs\Docs_111005_0530\C1-257412.zip" TargetMode="External"/><Relationship Id="rId474" Type="http://schemas.openxmlformats.org/officeDocument/2006/relationships/hyperlink" Target="file:///C:\Users\lguellec\OneDrive%20-%20Qualcomm\Documents\Standards_meetings\CT\CT1_158\Meeting_preparation\1%20CT1%20Chairing\Docs\Docs_110625_1434\C1-257027.zip" TargetMode="External"/><Relationship Id="rId127" Type="http://schemas.openxmlformats.org/officeDocument/2006/relationships/hyperlink" Target="file:///C:\Users\lguellec\OneDrive%20-%20Qualcomm\Documents\Standards_meetings\CT\CT1_158\Meeting_preparation\1%20CT1%20Chairing\Docs\Docs_111005_0530\C1-257439.zip" TargetMode="External"/><Relationship Id="rId31" Type="http://schemas.openxmlformats.org/officeDocument/2006/relationships/hyperlink" Target="file:///C:\Users\lguellec\OneDrive%20-%20Qualcomm\Documents\Standards_meetings\CT\CT1_158\Meeting_preparation\1%20CT1%20Chairing\Docs\Docs_111005_0530\C1-257345.zip" TargetMode="External"/><Relationship Id="rId73" Type="http://schemas.openxmlformats.org/officeDocument/2006/relationships/hyperlink" Target="file:///C:\Users\lguellec\OneDrive%20-%20Qualcomm\Documents\Standards_meetings\CT\CT1_158\Meeting_preparation\1%20CT1%20Chairing\Docs\Docs_111005_0624\C1-257134.zip" TargetMode="External"/><Relationship Id="rId169" Type="http://schemas.openxmlformats.org/officeDocument/2006/relationships/hyperlink" Target="file:///C:\Users\lguellec\OneDrive%20-%20Qualcomm\Documents\Standards_meetings\CT\CT1_158\Meeting_preparation\1%20CT1%20Chairing\Docs\Docs_111005_0530\C1-257429.zip" TargetMode="External"/><Relationship Id="rId334" Type="http://schemas.openxmlformats.org/officeDocument/2006/relationships/hyperlink" Target="file:///C:\Users\lguellec\OneDrive%20-%20Qualcomm\Documents\Standards_meetings\CT\CT1_158\Meeting_preparation\1%20CT1%20Chairing\Docs\Docs_110925_1402\C1-257061.zip" TargetMode="External"/><Relationship Id="rId376" Type="http://schemas.openxmlformats.org/officeDocument/2006/relationships/hyperlink" Target="file:///C:\Users\lguellec\OneDrive%20-%20Qualcomm\Documents\Standards_meetings\CT\CT1_158\Meeting_preparation\1%20CT1%20Chairing\Docs\Docs_111005_0530\C1-257325.zip" TargetMode="External"/><Relationship Id="rId541" Type="http://schemas.openxmlformats.org/officeDocument/2006/relationships/hyperlink" Target="file:///C:\Users\lguellec\OneDrive%20-%20Qualcomm\Documents\Standards_meetings\CT\CT1_158\Meeting_preparation\1%20CT1%20Chairing\Docs\Docs_111005_0530\C1-25734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Update1\C1-256533.zip" TargetMode="External"/><Relationship Id="rId236" Type="http://schemas.openxmlformats.org/officeDocument/2006/relationships/hyperlink" Target="file:///C:\Users\lguellec\OneDrive%20-%20Qualcomm\Documents\Standards_meetings\CT\CT1_158\Meeting_preparation\1%20CT1%20Chairing\Docs\Docs_111005_0530\C1-257238.zip" TargetMode="External"/><Relationship Id="rId278" Type="http://schemas.openxmlformats.org/officeDocument/2006/relationships/hyperlink" Target="file:///C:\Users\lguellec\OneDrive%20-%20Qualcomm\Documents\Standards_meetings\CT\CT1_158\Meeting_preparation\1%20CT1%20Chairing\Docs\Docs_111005_0530\C1-257218.zip" TargetMode="External"/><Relationship Id="rId401" Type="http://schemas.openxmlformats.org/officeDocument/2006/relationships/hyperlink" Target="file:///C:\Users\lguellec\OneDrive%20-%20Qualcomm\Documents\Standards_meetings\CT\CT1_157\Meeting_preparation\1%20CT1%20Chairing\Docs\Update7\C1-256531.zip" TargetMode="External"/><Relationship Id="rId443" Type="http://schemas.openxmlformats.org/officeDocument/2006/relationships/hyperlink" Target="file:///C:\Users\lguellec\OneDrive%20-%20Qualcomm\Documents\Standards_meetings\CT\CT1_158\Meeting_preparation\1%20CT1%20Chairing\Docs\Docs_111005_0530\C1-257370.zip" TargetMode="External"/><Relationship Id="rId303" Type="http://schemas.openxmlformats.org/officeDocument/2006/relationships/hyperlink" Target="file:///C:\Users\lguellec\OneDrive%20-%20Qualcomm\Documents\Standards_meetings\CT\CT1_158\Meeting_preparation\1%20CT1%20Chairing\Docs\Docs_111005_0530\C1-257287.zip" TargetMode="External"/><Relationship Id="rId485" Type="http://schemas.openxmlformats.org/officeDocument/2006/relationships/hyperlink" Target="file:///C:\Users\lguellec\OneDrive%20-%20Qualcomm\Documents\Standards_meetings\CT\CT1_158\Meeting_preparation\1%20CT1%20Chairing\Docs\Docs_111005_0530\C1-257416.zip" TargetMode="External"/><Relationship Id="rId42" Type="http://schemas.openxmlformats.org/officeDocument/2006/relationships/hyperlink" Target="file:///C:\Users\lguellec\OneDrive%20-%20Qualcomm\Documents\Standards_meetings\CT\CT1_158\Meeting_preparation\1%20CT1%20Chairing\Docs\Docs_111005_0624\C1-257443.zip" TargetMode="External"/><Relationship Id="rId84" Type="http://schemas.openxmlformats.org/officeDocument/2006/relationships/hyperlink" Target="file:///C:\Users\swon\Documents\Meetings\tsg_ct\TSG-CT_WG1\TSGC1_157_Sophia_Antipolis\updates\Update%202\C1-256694.zip" TargetMode="External"/><Relationship Id="rId138" Type="http://schemas.openxmlformats.org/officeDocument/2006/relationships/hyperlink" Target="file:///C:\Users\lguellec\OneDrive%20-%20Qualcomm\Documents\Standards_meetings\CT\CT1_158\Meeting_preparation\1%20CT1%20Chairing\Docs\Docs_111005_0530\C1-257166.zip" TargetMode="External"/><Relationship Id="rId345" Type="http://schemas.openxmlformats.org/officeDocument/2006/relationships/hyperlink" Target="file:///C:\Users\lguellec\OneDrive%20-%20Qualcomm\Documents\Standards_meetings\CT\CT1_157\Meeting_preparation\1%20CT1%20Chairing\Docs\Docs_100625_0705\C1-256231.zip" TargetMode="External"/><Relationship Id="rId387" Type="http://schemas.openxmlformats.org/officeDocument/2006/relationships/hyperlink" Target="file:///C:\Users\lguellec\OneDrive%20-%20Qualcomm\Documents\Standards_meetings\CT\CT1_157\Meeting_preparation\1%20CT1%20Chairing\Docs\Update12\C1-256505.zip" TargetMode="External"/><Relationship Id="rId510" Type="http://schemas.openxmlformats.org/officeDocument/2006/relationships/hyperlink" Target="file:///C:\Users\lguellec\OneDrive%20-%20Qualcomm\Documents\Standards_meetings\CT\CT1_158\Meeting_preparation\1%20CT1%20Chairing\Docs\Docs_111005_0530\C1-257272.zip" TargetMode="External"/><Relationship Id="rId552" Type="http://schemas.openxmlformats.org/officeDocument/2006/relationships/hyperlink" Target="file:///C:\Users\lguellec\OneDrive%20-%20Qualcomm\Documents\Standards_meetings\CT\CT1_158\Meeting_preparation\1%20CT1%20Chairing\Docs\Docs_111005_0530\C1-257326.zip" TargetMode="External"/><Relationship Id="rId191" Type="http://schemas.openxmlformats.org/officeDocument/2006/relationships/hyperlink" Target="file:///C:\Users\lguellec\OneDrive%20-%20Qualcomm\Documents\Standards_meetings\CT\CT1_157\Meeting_preparation\1%20CT1%20Chairing\Docs\Docs_100625_0705\C1-256444.zip" TargetMode="External"/><Relationship Id="rId205" Type="http://schemas.openxmlformats.org/officeDocument/2006/relationships/hyperlink" Target="file:///C:\Users\lguellec\OneDrive%20-%20Qualcomm\Documents\Standards_meetings\CT\CT1_158\Meeting_preparation\1%20CT1%20Chairing\Docs\Docs_111005_0530\C1-257229.zip" TargetMode="External"/><Relationship Id="rId247" Type="http://schemas.openxmlformats.org/officeDocument/2006/relationships/hyperlink" Target="file:///C:\Users\lguellec\OneDrive%20-%20Qualcomm\Documents\Standards_meetings\CT\CT1_157\Meeting_preparation\1%20CT1%20Chairing\Docs\Docs_100525_0943\C1-256160.zip" TargetMode="External"/><Relationship Id="rId412" Type="http://schemas.openxmlformats.org/officeDocument/2006/relationships/hyperlink" Target="file:///C:\Users\lguellec\OneDrive%20-%20Qualcomm\Documents\Standards_meetings\CT\CT1_157\Meeting_preparation\1%20CT1%20Chairing\Docs\Update12\C1-256636.zip" TargetMode="External"/><Relationship Id="rId107" Type="http://schemas.openxmlformats.org/officeDocument/2006/relationships/hyperlink" Target="file:///C:\Users\lguellec\OneDrive%20-%20Qualcomm\Documents\Standards_meetings\CT\CT1_158\Meeting_preparation\1%20CT1%20Chairing\Docs\Docs_111005_0530\C1-257237.zip" TargetMode="External"/><Relationship Id="rId289" Type="http://schemas.openxmlformats.org/officeDocument/2006/relationships/hyperlink" Target="file:///C:\Users\lguellec\OneDrive%20-%20Qualcomm\Documents\Standards_meetings\CT\CT1_157\Meeting_preparation\1%20CT1%20Chairing\Docs\Docs_100625_0705\C1-256117.zip" TargetMode="External"/><Relationship Id="rId454" Type="http://schemas.openxmlformats.org/officeDocument/2006/relationships/hyperlink" Target="file:///C:\Users\lguellec\OneDrive%20-%20Qualcomm\Documents\Standards_meetings\CT\CT1_158\Meeting_preparation\1%20CT1%20Chairing\Docs\Docs_111005_0530\C1-257306.zip" TargetMode="External"/><Relationship Id="rId496" Type="http://schemas.openxmlformats.org/officeDocument/2006/relationships/hyperlink" Target="file:///C:\Users\lguellec\OneDrive%20-%20Qualcomm\Documents\Standards_meetings\CT\CT1_157\Meeting_preparation\1%20CT1%20Chairing\Docs\Update8\C1-256651.zip" TargetMode="External"/><Relationship Id="rId11" Type="http://schemas.openxmlformats.org/officeDocument/2006/relationships/hyperlink" Target="file:///C:\Users\lguellec\OneDrive%20-%20Qualcomm\Documents\Standards_meetings\CT\CT1_158\Meeting_preparation\1%20CT1%20Chairing\Docs\Docs_110625_1434\C1-257033.zip" TargetMode="External"/><Relationship Id="rId53" Type="http://schemas.openxmlformats.org/officeDocument/2006/relationships/hyperlink" Target="file:///C:\Users\lguellec\OneDrive%20-%20Qualcomm\Documents\Standards_meetings\CT\CT1_158\Meeting_preparation\1%20CT1%20Chairing\Docs\Docs_110925_1402\C1-257211.zip" TargetMode="External"/><Relationship Id="rId149" Type="http://schemas.openxmlformats.org/officeDocument/2006/relationships/hyperlink" Target="file:///C:\Users\lguellec\OneDrive%20-%20Qualcomm\Documents\Standards_meetings\CT\CT1_158\Meeting_preparation\1%20CT1%20Chairing\Docs\Docs_111005_0530\C1-257359.zip" TargetMode="External"/><Relationship Id="rId314" Type="http://schemas.openxmlformats.org/officeDocument/2006/relationships/hyperlink" Target="file:///C:\Users\lguellec\OneDrive%20-%20Qualcomm\Documents\Standards_meetings\CT\CT1_157\Meeting_preparation\1%20CT1%20Chairing\Docs\Update14\C1-256890.zip" TargetMode="External"/><Relationship Id="rId356" Type="http://schemas.openxmlformats.org/officeDocument/2006/relationships/hyperlink" Target="file:///C:\Users\lguellec\OneDrive%20-%20Qualcomm\Documents\Standards_meetings\CT\CT1_158\Meeting_preparation\1%20CT1%20Chairing\Docs\Docs_111005_0530\C1-257388.zip" TargetMode="External"/><Relationship Id="rId398" Type="http://schemas.openxmlformats.org/officeDocument/2006/relationships/hyperlink" Target="file:///C:\Users\lguellec\OneDrive%20-%20Qualcomm\Documents\Standards_meetings\CT\CT1_158\Meeting_preparation\1%20CT1%20Chairing\Docs\Docs_110925_1402\C1-257115.zip" TargetMode="External"/><Relationship Id="rId521" Type="http://schemas.openxmlformats.org/officeDocument/2006/relationships/hyperlink" Target="file:///C:\Users\lguellec\OneDrive%20-%20Qualcomm\Documents\Standards_meetings\CT\CT1_158\Meeting_preparation\1%20CT1%20Chairing\Docs\Docs_111005_0530\C1-257064.zip" TargetMode="External"/><Relationship Id="rId563" Type="http://schemas.microsoft.com/office/2011/relationships/people" Target="people.xml"/><Relationship Id="rId95" Type="http://schemas.openxmlformats.org/officeDocument/2006/relationships/hyperlink" Target="file:///C:\Users\lguellec\OneDrive%20-%20Qualcomm\Documents\Standards_meetings\CT\CT1_158\Meeting_preparation\1%20CT1%20Chairing\Docs\Docs_111005_0624\C1-257151.zip" TargetMode="External"/><Relationship Id="rId160" Type="http://schemas.openxmlformats.org/officeDocument/2006/relationships/hyperlink" Target="file:///C:\Users\lguellec\OneDrive%20-%20Qualcomm\Documents\Standards_meetings\CT\CT1_158\Meeting_preparation\1%20CT1%20Chairing\Docs\Docs_111005_0530\C1-257399.zip" TargetMode="External"/><Relationship Id="rId216" Type="http://schemas.openxmlformats.org/officeDocument/2006/relationships/hyperlink" Target="file:///C:\Users\lguellec\OneDrive%20-%20Qualcomm\Documents\Standards_meetings\CT\CT1_158\Meeting_preparation\1%20CT1%20Chairing\Docs\Docs_111005_0530\C1-257404.zip" TargetMode="External"/><Relationship Id="rId423" Type="http://schemas.openxmlformats.org/officeDocument/2006/relationships/hyperlink" Target="file:///C:\Users\lguellec\OneDrive%20-%20Qualcomm\Documents\Standards_meetings\CT\CT1_157\Meeting_preparation\1%20CT1%20Chairing\Docs\Update14\C1-256881.zip" TargetMode="External"/><Relationship Id="rId258" Type="http://schemas.openxmlformats.org/officeDocument/2006/relationships/hyperlink" Target="file:///C:\Users\lguellec\OneDrive%20-%20Qualcomm\Documents\Standards_meetings\CT\CT1_157\Meeting_preparation\1%20CT1%20Chairing\Docs\Update7\C1-256607.zip" TargetMode="External"/><Relationship Id="rId465" Type="http://schemas.openxmlformats.org/officeDocument/2006/relationships/hyperlink" Target="file:///C:\Users\lguellec\OneDrive%20-%20Qualcomm\Documents\Standards_meetings\CT\CT1_158\Meeting_preparation\1%20CT1%20Chairing\Docs\Docs_111005_0530\C1-257197.zip" TargetMode="External"/><Relationship Id="rId22" Type="http://schemas.openxmlformats.org/officeDocument/2006/relationships/hyperlink" Target="file:///C:\Users\lguellec\OneDrive%20-%20Qualcomm\Documents\Standards_meetings\CT\CT1_158\Meeting_preparation\1%20CT1%20Chairing\Docs\Docs_110625_1434\C1-257043.zip" TargetMode="External"/><Relationship Id="rId64" Type="http://schemas.openxmlformats.org/officeDocument/2006/relationships/hyperlink" Target="file:///C:\Users\lguellec\OneDrive%20-%20Qualcomm\Documents\Standards_meetings\CT\CT1_158\Meeting_preparation\1%20CT1%20Chairing\Docs\Docs_110925_1402\C1-257078.zip" TargetMode="External"/><Relationship Id="rId118" Type="http://schemas.openxmlformats.org/officeDocument/2006/relationships/hyperlink" Target="file:///C:\Users\lguellec\OneDrive%20-%20Qualcomm\Documents\Standards_meetings\CT\CT1_157\Meeting_preparation\1%20CT1%20Chairing\Docs\Update6\C1-256579.zip" TargetMode="External"/><Relationship Id="rId325" Type="http://schemas.openxmlformats.org/officeDocument/2006/relationships/hyperlink" Target="file:///C:\Users\lguellec\OneDrive%20-%20Qualcomm\Documents\Standards_meetings\CT\CT1_158\Meeting_preparation\1%20CT1%20Chairing\Docs\Docs_111005_0530\C1-257430.zip" TargetMode="External"/><Relationship Id="rId367" Type="http://schemas.openxmlformats.org/officeDocument/2006/relationships/hyperlink" Target="file:///C:\Users\lguellec\OneDrive%20-%20Qualcomm\Documents\Standards_meetings\CT\CT1_158\Meeting_preparation\1%20CT1%20Chairing\Docs\Docs_111005_0624\C1-257137.zip" TargetMode="External"/><Relationship Id="rId532" Type="http://schemas.openxmlformats.org/officeDocument/2006/relationships/hyperlink" Target="file:///C:\Users\lguellec\OneDrive%20-%20Qualcomm\Documents\Standards_meetings\CT\CT1_158\Meeting_preparation\1%20CT1%20Chairing\Docs\Docs_111005_0530\C1-257342.zip" TargetMode="External"/><Relationship Id="rId171" Type="http://schemas.openxmlformats.org/officeDocument/2006/relationships/hyperlink" Target="file:///C:\Users\lguellec\OneDrive%20-%20Qualcomm\Documents\Standards_meetings\CT\CT1_158\Meeting_preparation\1%20CT1%20Chairing\Docs\Docs_111005_0530\C1-257384.zip" TargetMode="External"/><Relationship Id="rId227" Type="http://schemas.openxmlformats.org/officeDocument/2006/relationships/hyperlink" Target="file:///C:\Users\lguellec\OneDrive%20-%20Qualcomm\Documents\Standards_meetings\CT\CT1_158\Meeting_preparation\1%20CT1%20Chairing\Docs\Docs_110925_1402\C1-257192.zip" TargetMode="External"/><Relationship Id="rId269" Type="http://schemas.openxmlformats.org/officeDocument/2006/relationships/hyperlink" Target="file:///C:\Users\lguellec\OneDrive%20-%20Qualcomm\Documents\Standards_meetings\CT\CT1_158\Meeting_preparation\1%20CT1%20Chairing\Docs\Docs_111005_0530\C1-257093.zip" TargetMode="External"/><Relationship Id="rId434" Type="http://schemas.openxmlformats.org/officeDocument/2006/relationships/hyperlink" Target="file:///C:\Users\lguellec\OneDrive%20-%20Qualcomm\Documents\Standards_meetings\CT\CT1_158\Meeting_preparation\1%20CT1%20Chairing\Docs\Docs_111005_0530\C1-257018.zip" TargetMode="External"/><Relationship Id="rId476" Type="http://schemas.openxmlformats.org/officeDocument/2006/relationships/hyperlink" Target="file:///C:\Users\lguellec\OneDrive%20-%20Qualcomm\Documents\Standards_meetings\CT\CT1_158\Meeting_preparation\1%20CT1%20Chairing\Docs\Docs_111005_0530\C1-257353.zip" TargetMode="External"/><Relationship Id="rId33" Type="http://schemas.openxmlformats.org/officeDocument/2006/relationships/hyperlink" Target="file:///C:\Users\lguellec\OneDrive%20-%20Qualcomm\Documents\Standards_meetings\CT\CT1_158\Meeting_preparation\1%20CT1%20Chairing\Docs\Docs_111005_0530\C1-257273.zip" TargetMode="External"/><Relationship Id="rId129" Type="http://schemas.openxmlformats.org/officeDocument/2006/relationships/hyperlink" Target="file:///C:\Users\lguellec\OneDrive%20-%20Qualcomm\Documents\Standards_meetings\CT\CT1_158\Meeting_preparation\1%20CT1%20Chairing\Docs\Docs_111005_0530\C1-257249.zip" TargetMode="External"/><Relationship Id="rId280" Type="http://schemas.openxmlformats.org/officeDocument/2006/relationships/hyperlink" Target="file:///C:\Users\lguellec\OneDrive%20-%20Qualcomm\Documents\Standards_meetings\CT\CT1_158\Meeting_preparation\1%20CT1%20Chairing\Docs\Docs_111005_0530\C1-257244.zip" TargetMode="External"/><Relationship Id="rId336" Type="http://schemas.openxmlformats.org/officeDocument/2006/relationships/hyperlink" Target="file:///C:\Users\lguellec\OneDrive%20-%20Qualcomm\Documents\Standards_meetings\CT\CT1_158\Meeting_preparation\1%20CT1%20Chairing\Docs\Docs_111005_0530\C1-257240.zip" TargetMode="External"/><Relationship Id="rId501" Type="http://schemas.openxmlformats.org/officeDocument/2006/relationships/hyperlink" Target="file:///C:\Users\lguellec\OneDrive%20-%20Qualcomm\Documents\Standards_meetings\CT\CT1_157\Meeting_preparation\1%20CT1%20Chairing\Docs\Docs_100625_0705\C1-256169.zip" TargetMode="External"/><Relationship Id="rId543" Type="http://schemas.openxmlformats.org/officeDocument/2006/relationships/hyperlink" Target="file:///C:\Users\lguellec\OneDrive%20-%20Qualcomm\Documents\Standards_meetings\CT\CT1_158\Meeting_preparation\1%20CT1%20Chairing\Docs\Docs_111005_0530\C1-257284.zip" TargetMode="External"/><Relationship Id="rId75" Type="http://schemas.openxmlformats.org/officeDocument/2006/relationships/hyperlink" Target="file:///C:\Users\lguellec\OneDrive%20-%20Qualcomm\Documents\Standards_meetings\CT\CT1_158\Meeting_preparation\1%20CT1%20Chairing\Docs\Docs_111005_0530\C1-257315.zip" TargetMode="External"/><Relationship Id="rId140" Type="http://schemas.openxmlformats.org/officeDocument/2006/relationships/hyperlink" Target="file:///C:\Users\lguellec\OneDrive%20-%20Qualcomm\Documents\Standards_meetings\CT\CT1_158\Meeting_preparation\1%20CT1%20Chairing\Docs\Docs_110925_1402\C1-257186.zip" TargetMode="External"/><Relationship Id="rId182" Type="http://schemas.openxmlformats.org/officeDocument/2006/relationships/hyperlink" Target="file:///C:\Users\lguellec\OneDrive%20-%20Qualcomm\Documents\Standards_meetings\CT\CT1_158\Meeting_preparation\1%20CT1%20Chairing\Docs\Docs_111005_0530\C1-257227.zip" TargetMode="External"/><Relationship Id="rId378" Type="http://schemas.openxmlformats.org/officeDocument/2006/relationships/hyperlink" Target="file:///C:\Users\lguellec\OneDrive%20-%20Qualcomm\Documents\Standards_meetings\CT\CT1_157\Meeting_preparation\1%20CT1%20Chairing\Docs\Docs_100625_0705\C1-256147.zip" TargetMode="External"/><Relationship Id="rId403" Type="http://schemas.openxmlformats.org/officeDocument/2006/relationships/hyperlink" Target="file:///C:\Users\lguellec\OneDrive%20-%20Qualcomm\Documents\Standards_meetings\CT\CT1_157\Meeting_preparation\1%20CT1%20Chairing\Docs\Docs_100625_0705\C1-25629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8\Meeting_preparation\1%20CT1%20Chairing\Docs\Docs_111005_0530\C1-257341.zip" TargetMode="External"/><Relationship Id="rId445" Type="http://schemas.openxmlformats.org/officeDocument/2006/relationships/hyperlink" Target="file:///C:\Users\lguellec\OneDrive%20-%20Qualcomm\Documents\Standards_meetings\CT\CT1_158\Meeting_preparation\1%20CT1%20Chairing\Docs\Docs_111005_0530\C1-257414.zip" TargetMode="External"/><Relationship Id="rId487" Type="http://schemas.openxmlformats.org/officeDocument/2006/relationships/hyperlink" Target="file:///C:\Users\lguellec\OneDrive%20-%20Qualcomm\Documents\Standards_meetings\CT\CT1_157\Meeting_preparation\1%20CT1%20Chairing\Docs\Update8\C1-256648.zip" TargetMode="External"/><Relationship Id="rId291" Type="http://schemas.openxmlformats.org/officeDocument/2006/relationships/hyperlink" Target="file:///C:\Users\lguellec\OneDrive%20-%20Qualcomm\Documents\Standards_meetings\CT\CT1_157\Meeting_preparation\1%20CT1%20Chairing\Docs\Docs_100625_0705\C1-256113.zip" TargetMode="External"/><Relationship Id="rId305" Type="http://schemas.openxmlformats.org/officeDocument/2006/relationships/hyperlink" Target="file:///C:\Users\lguellec\OneDrive%20-%20Qualcomm\Documents\Standards_meetings\CT\CT1_158\Meeting_preparation\1%20CT1%20Chairing\Docs\Docs_111005_0530\C1-257289.zip" TargetMode="External"/><Relationship Id="rId347" Type="http://schemas.openxmlformats.org/officeDocument/2006/relationships/hyperlink" Target="file:///C:\Users\lguellec\OneDrive%20-%20Qualcomm\Documents\Standards_meetings\CT\CT1_158\Meeting_preparation\1%20CT1%20Chairing\Docs\Docs_111005_0530\C1-257276.zip" TargetMode="External"/><Relationship Id="rId512" Type="http://schemas.openxmlformats.org/officeDocument/2006/relationships/hyperlink" Target="file:///C:\Users\lguellec\OneDrive%20-%20Qualcomm\Documents\Standards_meetings\CT\CT1_158\Meeting_preparation\1%20CT1%20Chairing\Docs\Docs_111005_0530\C1-257280.zip" TargetMode="External"/><Relationship Id="rId44" Type="http://schemas.openxmlformats.org/officeDocument/2006/relationships/hyperlink" Target="file:///C:\Users\lguellec\OneDrive%20-%20Qualcomm\Documents\Standards_meetings\CT\CT1_158\Meeting_preparation\1%20CT1%20Chairing\Docs\Docs_111005_0624\C1-257445.zip" TargetMode="External"/><Relationship Id="rId86" Type="http://schemas.openxmlformats.org/officeDocument/2006/relationships/hyperlink" Target="file:///C:\Users\lguellec\OneDrive%20-%20Qualcomm\Documents\Standards_meetings\CT\CT1_158\Meeting_preparation\1%20CT1%20Chairing\Docs\Docs_110725_1544\C1-257068.zip" TargetMode="External"/><Relationship Id="rId151" Type="http://schemas.openxmlformats.org/officeDocument/2006/relationships/hyperlink" Target="file:///C:\Users\lguellec\OneDrive%20-%20Qualcomm\Documents\Standards_meetings\CT\CT1_158\Meeting_preparation\1%20CT1%20Chairing\Docs\Docs_111005_0530\C1-257369.zip" TargetMode="External"/><Relationship Id="rId389" Type="http://schemas.openxmlformats.org/officeDocument/2006/relationships/hyperlink" Target="file:///C:\Users\lguellec\OneDrive%20-%20Qualcomm\Documents\Standards_meetings\CT\CT1_158\Meeting_preparation\1%20CT1%20Chairing\Docs\Docs_111005_0530\C1-257161.zip" TargetMode="External"/><Relationship Id="rId554" Type="http://schemas.openxmlformats.org/officeDocument/2006/relationships/hyperlink" Target="file:///C:\Users\lguellec\OneDrive%20-%20Qualcomm\Documents\Standards_meetings\CT\CT1_158\Meeting_preparation\1%20CT1%20Chairing\Docs\Docs_111005_0530\C1-257258.zip" TargetMode="External"/><Relationship Id="rId193" Type="http://schemas.openxmlformats.org/officeDocument/2006/relationships/hyperlink" Target="file:///C:\Users\lguellec\OneDrive%20-%20Qualcomm\Documents\Standards_meetings\CT\CT1_157\Meeting_preparation\1%20CT1%20Chairing\Docs\Update6\C1-256593.zip" TargetMode="External"/><Relationship Id="rId207" Type="http://schemas.openxmlformats.org/officeDocument/2006/relationships/hyperlink" Target="file:///C:\Users\lguellec\OneDrive%20-%20Qualcomm\Documents\Standards_meetings\CT\CT1_158\Meeting_preparation\1%20CT1%20Chairing\Docs\Docs_111005_0530\C1-257333.zip" TargetMode="External"/><Relationship Id="rId249" Type="http://schemas.openxmlformats.org/officeDocument/2006/relationships/hyperlink" Target="file:///C:\Users\lguellec\OneDrive%20-%20Qualcomm\Documents\Standards_meetings\CT\CT1_157\Meeting_preparation\1%20CT1%20Chairing\Docs\Docs_100625_0705\C1-256382.zip" TargetMode="External"/><Relationship Id="rId414" Type="http://schemas.openxmlformats.org/officeDocument/2006/relationships/hyperlink" Target="file:///C:\Users\lguellec\OneDrive%20-%20Qualcomm\Documents\Standards_meetings\CT\CT1_157\Meeting_preparation\1%20CT1%20Chairing\Docs\Update10\C1-256667.zip" TargetMode="External"/><Relationship Id="rId456" Type="http://schemas.openxmlformats.org/officeDocument/2006/relationships/hyperlink" Target="file:///C:\Users\lguellec\OneDrive%20-%20Qualcomm\Documents\Standards_meetings\CT\CT1_158\Meeting_preparation\1%20CT1%20Chairing\Docs\Docs_111005_0530\C1-257406.zip" TargetMode="External"/><Relationship Id="rId498" Type="http://schemas.openxmlformats.org/officeDocument/2006/relationships/hyperlink" Target="file:///C:\Users\lguellec\OneDrive%20-%20Qualcomm\Documents\Standards_meetings\CT\CT1_157\Meeting_preparation\1%20CT1%20Chairing\Docs\Update13\C1-256883.zip" TargetMode="External"/><Relationship Id="rId13" Type="http://schemas.openxmlformats.org/officeDocument/2006/relationships/hyperlink" Target="file:///C:\Users\lguellec\OneDrive%20-%20Qualcomm\Documents\Standards_meetings\CT\CT1_158\Meeting_preparation\1%20CT1%20Chairing\Docs\Docs_110625_1434\C1-257034.zip" TargetMode="External"/><Relationship Id="rId109" Type="http://schemas.openxmlformats.org/officeDocument/2006/relationships/hyperlink" Target="file:///C:\Users\lguellec\OneDrive%20-%20Qualcomm\Documents\Standards_meetings\CT\CT1_158\Meeting_preparation\1%20CT1%20Chairing\Docs\Docs_111005_0530\C1-257368.zip" TargetMode="External"/><Relationship Id="rId260" Type="http://schemas.openxmlformats.org/officeDocument/2006/relationships/hyperlink" Target="file:///C:\Users\lguellec\OneDrive%20-%20Qualcomm\Documents\Standards_meetings\CT\CT1_157\Meeting_preparation\1%20CT1%20Chairing\Docs\Update10\C1-256665.zip" TargetMode="External"/><Relationship Id="rId316" Type="http://schemas.openxmlformats.org/officeDocument/2006/relationships/hyperlink" Target="file:///C:\Users\lguellec\OneDrive%20-%20Qualcomm\Documents\Standards_meetings\CT\CT1_158\Meeting_preparation\1%20CT1%20Chairing\Docs\Docs_111005_0530\C1-257090.zip" TargetMode="External"/><Relationship Id="rId523" Type="http://schemas.openxmlformats.org/officeDocument/2006/relationships/hyperlink" Target="file:///C:\Users\lguellec\OneDrive%20-%20Qualcomm\Documents\Standards_meetings\CT\CT1_158\Meeting_preparation\1%20CT1%20Chairing\Docs\Docs_111005_0530\C1-257159.zip" TargetMode="External"/><Relationship Id="rId55" Type="http://schemas.openxmlformats.org/officeDocument/2006/relationships/hyperlink" Target="file:///C:\Users\lguellec\OneDrive%20-%20Qualcomm\Documents\Standards_meetings\CT\CT1_158\Meeting_preparation\1%20CT1%20Chairing\Docs\Docs_111005_0530\C1-257422.zip" TargetMode="External"/><Relationship Id="rId97" Type="http://schemas.openxmlformats.org/officeDocument/2006/relationships/hyperlink" Target="file:///C:\Users\lguellec\OneDrive%20-%20Qualcomm\Documents\Standards_meetings\CT\CT1_158\Meeting_preparation\1%20CT1%20Chairing\Docs\Docs_111005_0530\C1-257328.zip" TargetMode="External"/><Relationship Id="rId120" Type="http://schemas.openxmlformats.org/officeDocument/2006/relationships/hyperlink" Target="file:///C:\Users\lguellec\OneDrive%20-%20Qualcomm\Documents\Standards_meetings\CT\CT1_157\Meeting_preparation\1%20CT1%20Chairing\Docs\Update7\C1-256629.zip" TargetMode="External"/><Relationship Id="rId358" Type="http://schemas.openxmlformats.org/officeDocument/2006/relationships/hyperlink" Target="file:///C:\Users\lguellec\OneDrive%20-%20Qualcomm\Documents\Standards_meetings\CT\CT1_158\Meeting_preparation\1%20CT1%20Chairing\Docs\Docs_110725_1544\C1-257181.zip" TargetMode="External"/><Relationship Id="rId162" Type="http://schemas.openxmlformats.org/officeDocument/2006/relationships/hyperlink" Target="file:///C:\Users\lguellec\OneDrive%20-%20Qualcomm\Documents\Standards_meetings\CT\CT1_158\Meeting_preparation\1%20CT1%20Chairing\Docs\Docs_111005_0530\C1-257432.zip" TargetMode="External"/><Relationship Id="rId218" Type="http://schemas.openxmlformats.org/officeDocument/2006/relationships/hyperlink" Target="file:///C:\Users\lguellec\OneDrive%20-%20Qualcomm\Documents\Standards_meetings\CT\CT1_158\Meeting_preparation\1%20CT1%20Chairing\Docs\Docs_111005_0530\C1-257250.zip" TargetMode="External"/><Relationship Id="rId425" Type="http://schemas.openxmlformats.org/officeDocument/2006/relationships/hyperlink" Target="file:///C:\Users\lguellec\OneDrive%20-%20Qualcomm\Documents\Standards_meetings\CT\CT1_158\Meeting_preparation\1%20CT1%20Chairing\Docs\Docs_111005_0530\C1-257026.zip" TargetMode="External"/><Relationship Id="rId467" Type="http://schemas.openxmlformats.org/officeDocument/2006/relationships/hyperlink" Target="file:///C:\Users\lguellec\OneDrive%20-%20Qualcomm\Documents\Standards_meetings\CT\CT1_158\Meeting_preparation\1%20CT1%20Chairing\Docs\Docs_111005_0530\C1-257411.zip" TargetMode="External"/><Relationship Id="rId271" Type="http://schemas.openxmlformats.org/officeDocument/2006/relationships/hyperlink" Target="file:///C:\Users\lguellec\OneDrive%20-%20Qualcomm\Documents\Standards_meetings\CT\CT1_158\Meeting_preparation\1%20CT1%20Chairing\Docs\Docs_111005_0530\C1-257156.zip" TargetMode="External"/><Relationship Id="rId24" Type="http://schemas.openxmlformats.org/officeDocument/2006/relationships/hyperlink" Target="file:///C:\Users\lguellec\OneDrive%20-%20Qualcomm\Documents\Standards_meetings\CT\CT1_158\Meeting_preparation\1%20CT1%20Chairing\Docs\Docs_110625_1434\C1-257046.zip" TargetMode="External"/><Relationship Id="rId66" Type="http://schemas.openxmlformats.org/officeDocument/2006/relationships/hyperlink" Target="file:///C:\Users\lguellec\OneDrive%20-%20Qualcomm\Documents\Standards_meetings\CT\CT1_158\Meeting_preparation\1%20CT1%20Chairing\Docs\Docs_111005_0624\C1-257126.zip" TargetMode="External"/><Relationship Id="rId131" Type="http://schemas.openxmlformats.org/officeDocument/2006/relationships/hyperlink" Target="file:///C:\Users\lguellec\OneDrive%20-%20Qualcomm\Documents\Standards_meetings\CT\CT1_158\Meeting_preparation\1%20CT1%20Chairing\Docs\Docs_111005_0530\C1-257049.zip" TargetMode="External"/><Relationship Id="rId327" Type="http://schemas.openxmlformats.org/officeDocument/2006/relationships/hyperlink" Target="file:///C:\Users\lguellec\OneDrive%20-%20Qualcomm\Documents\Standards_meetings\CT\CT1_157\Meeting_preparation\1%20CT1%20Chairing\Docs\Docs_100525_1658\C1-256323.zip" TargetMode="External"/><Relationship Id="rId369" Type="http://schemas.openxmlformats.org/officeDocument/2006/relationships/hyperlink" Target="file:///C:\Users\lguellec\OneDrive%20-%20Qualcomm\Documents\Standards_meetings\CT\CT1_158\Meeting_preparation\1%20CT1%20Chairing\Docs\Docs_111005_0624\C1-257140.zip" TargetMode="External"/><Relationship Id="rId534" Type="http://schemas.openxmlformats.org/officeDocument/2006/relationships/hyperlink" Target="file:///C:\Users\lguellec\OneDrive%20-%20Qualcomm\Documents\Standards_meetings\CT\CT1_158\Meeting_preparation\1%20CT1%20Chairing\Docs\Docs_111005_0530\C1-257436.zip" TargetMode="External"/><Relationship Id="rId173" Type="http://schemas.openxmlformats.org/officeDocument/2006/relationships/hyperlink" Target="file:///C:\Users\lguellec\OneDrive%20-%20Qualcomm\Documents\Standards_meetings\CT\CT1_158\Meeting_preparation\1%20CT1%20Chairing\Docs\Docs_111005_0530\C1-257213.zip" TargetMode="External"/><Relationship Id="rId229" Type="http://schemas.openxmlformats.org/officeDocument/2006/relationships/hyperlink" Target="file:///C:\Users\lguellec\OneDrive%20-%20Qualcomm\Documents\Standards_meetings\CT\CT1_158\Meeting_preparation\1%20CT1%20Chairing\Docs\Docs_110925_1402\C1-257191.zip" TargetMode="External"/><Relationship Id="rId380" Type="http://schemas.openxmlformats.org/officeDocument/2006/relationships/hyperlink" Target="file:///C:\Users\lguellec\OneDrive%20-%20Qualcomm\Documents\Standards_meetings\CT\CT1_157\Meeting_preparation\1%20CT1%20Chairing\Docs\Update7\C1-256645.zip" TargetMode="External"/><Relationship Id="rId436" Type="http://schemas.openxmlformats.org/officeDocument/2006/relationships/hyperlink" Target="file:///C:\Users\lguellec\OneDrive%20-%20Qualcomm\Documents\Standards_meetings\CT\CT1_158\Meeting_preparation\1%20CT1%20Chairing\Docs\Docs_110625_1434\C1-257028.zip" TargetMode="External"/><Relationship Id="rId240" Type="http://schemas.openxmlformats.org/officeDocument/2006/relationships/hyperlink" Target="file:///C:\Users\lguellec\OneDrive%20-%20Qualcomm\Documents\Standards_meetings\CT\CT1_158\Meeting_preparation\1%20CT1%20Chairing\Docs\Docs_111005_0530\C1-257278.zip" TargetMode="External"/><Relationship Id="rId478" Type="http://schemas.openxmlformats.org/officeDocument/2006/relationships/hyperlink" Target="file:///C:\Users\lguellec\OneDrive%20-%20Qualcomm\Documents\Standards_meetings\CT\CT1_158\Meeting_preparation\1%20CT1%20Chairing\Docs\Docs_111005_0530\C1-257357.zip" TargetMode="External"/><Relationship Id="rId35" Type="http://schemas.openxmlformats.org/officeDocument/2006/relationships/hyperlink" Target="file:///C:\Users\lguellec\OneDrive%20-%20Qualcomm\Documents\Standards_meetings\CT\CT1_158\Meeting_preparation\1%20CT1%20Chairing\Docs\Docs_110625_1434\C1-257009.zip" TargetMode="External"/><Relationship Id="rId77" Type="http://schemas.openxmlformats.org/officeDocument/2006/relationships/hyperlink" Target="file:///C:\Users\lguellec\OneDrive%20-%20Qualcomm\Documents\Standards_meetings\CT\CT1_158\Meeting_preparation\1%20CT1%20Chairing\Docs\Docs_111005_0530\C1-257318.zip" TargetMode="External"/><Relationship Id="rId100" Type="http://schemas.openxmlformats.org/officeDocument/2006/relationships/hyperlink" Target="file:///C:\Users\lguellec\OneDrive%20-%20Qualcomm\Documents\Standards_meetings\CT\CT1_158\Meeting_preparation\1%20CT1%20Chairing\Docs\Docs_111005_0530\C1-257419.zip" TargetMode="External"/><Relationship Id="rId282" Type="http://schemas.openxmlformats.org/officeDocument/2006/relationships/hyperlink" Target="file:///C:\Users\lguellec\OneDrive%20-%20Qualcomm\Documents\Standards_meetings\CT\CT1_158\Meeting_preparation\1%20CT1%20Chairing\Docs\Docs_111005_0530\C1-257246.zip" TargetMode="External"/><Relationship Id="rId338" Type="http://schemas.openxmlformats.org/officeDocument/2006/relationships/hyperlink" Target="file:///C:\Users\lguellec\OneDrive%20-%20Qualcomm\Documents\Standards_meetings\CT\CT1_158\Meeting_preparation\1%20CT1%20Chairing\Docs\Docs_111005_0530\C1-257242.zip" TargetMode="External"/><Relationship Id="rId503" Type="http://schemas.openxmlformats.org/officeDocument/2006/relationships/hyperlink" Target="file:///C:\Users\lguellec\OneDrive%20-%20Qualcomm\Documents\Standards_meetings\CT\CT1_157\Meeting_preparation\1%20CT1%20Chairing\Docs\Update8\C1-256653.zip" TargetMode="External"/><Relationship Id="rId545" Type="http://schemas.openxmlformats.org/officeDocument/2006/relationships/hyperlink" Target="file:///C:\Users\lguellec\OneDrive%20-%20Qualcomm\Documents\Standards_meetings\CT\CT1_158\Meeting_preparation\1%20CT1%20Chairing\Docs\Docs_111005_0530\C1-257084.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8\Meeting_preparation\1%20CT1%20Chairing\Docs\Docs_111005_0530\C1-257194.zip" TargetMode="External"/><Relationship Id="rId184" Type="http://schemas.openxmlformats.org/officeDocument/2006/relationships/hyperlink" Target="file:///C:\Users\lguellec\OneDrive%20-%20Qualcomm\Documents\Standards_meetings\CT\CT1_158\Meeting_preparation\1%20CT1%20Chairing\Docs\Docs_111005_0530\C1-257441.zip" TargetMode="External"/><Relationship Id="rId391" Type="http://schemas.openxmlformats.org/officeDocument/2006/relationships/hyperlink" Target="file:///C:\Users\lguellec\OneDrive%20-%20Qualcomm\Documents\Standards_meetings\CT\CT1_158\Meeting_preparation\1%20CT1%20Chairing\Docs\Docs_111005_0530\C1-257163.zip" TargetMode="External"/><Relationship Id="rId405" Type="http://schemas.openxmlformats.org/officeDocument/2006/relationships/hyperlink" Target="file:///C:\Users\lguellec\OneDrive%20-%20Qualcomm\Documents\Standards_meetings\CT\CT1_157\Meeting_preparation\1%20CT1%20Chairing\Docs\Update9\C1-256540.zip" TargetMode="External"/><Relationship Id="rId447" Type="http://schemas.openxmlformats.org/officeDocument/2006/relationships/hyperlink" Target="file:///C:\Users\lguellec\OneDrive%20-%20Qualcomm\Documents\Standards_meetings\CT\CT1_158\Meeting_preparation\1%20CT1%20Chairing\Docs\Docs_111005_0530\C1-257014.zip" TargetMode="External"/><Relationship Id="rId251" Type="http://schemas.openxmlformats.org/officeDocument/2006/relationships/hyperlink" Target="file:///C:\Users\lguellec\OneDrive%20-%20Qualcomm\Documents\Standards_meetings\CT\CT1_158\Meeting_preparation\1%20CT1%20Chairing\Docs\Docs_111005_0624\C1-257144.zip" TargetMode="External"/><Relationship Id="rId489" Type="http://schemas.openxmlformats.org/officeDocument/2006/relationships/hyperlink" Target="file:///C:\Users\lguellec\OneDrive%20-%20Qualcomm\Documents\Standards_meetings\CT\CT1_157\Meeting_preparation\1%20CT1%20Chairing\Docs\Update12\C1-256546.zip" TargetMode="External"/><Relationship Id="rId46" Type="http://schemas.openxmlformats.org/officeDocument/2006/relationships/hyperlink" Target="file:///C:\Users\lguellec\OneDrive%20-%20Qualcomm\Documents\Standards_meetings\CT\CT1_158\Meeting_preparation\1%20CT1%20Chairing\Docs\Docs_111005_0530\C1-257231.zip" TargetMode="External"/><Relationship Id="rId293" Type="http://schemas.openxmlformats.org/officeDocument/2006/relationships/hyperlink" Target="file:///C:\Users\lguellec\OneDrive%20-%20Qualcomm\Documents\Standards_meetings\CT\CT1_157\Meeting_preparation\1%20CT1%20Chairing\Docs\Docs_100625_0705\C1-256288.zip" TargetMode="External"/><Relationship Id="rId307" Type="http://schemas.openxmlformats.org/officeDocument/2006/relationships/hyperlink" Target="file:///C:\Users\lguellec\OneDrive%20-%20Qualcomm\Documents\Standards_meetings\CT\CT1_158\Meeting_preparation\1%20CT1%20Chairing\Docs\Docs_111005_0530\C1-257338.zip" TargetMode="External"/><Relationship Id="rId349" Type="http://schemas.openxmlformats.org/officeDocument/2006/relationships/hyperlink" Target="file:///C:\Users\lguellec\OneDrive%20-%20Qualcomm\Documents\Standards_meetings\CT\CT1_158\Meeting_preparation\1%20CT1%20Chairing\Docs\Docs_111005_0530\C1-257390.zip" TargetMode="External"/><Relationship Id="rId514" Type="http://schemas.openxmlformats.org/officeDocument/2006/relationships/hyperlink" Target="file:///C:\Users\lguellec\OneDrive%20-%20Qualcomm\Documents\Standards_meetings\CT\CT1_158\Meeting_preparation\1%20CT1%20Chairing\Docs\Docs_111005_0530\C1-257302.zip" TargetMode="External"/><Relationship Id="rId556" Type="http://schemas.openxmlformats.org/officeDocument/2006/relationships/hyperlink" Target="file:///C:\Users\lguellec\OneDrive%20-%20Qualcomm\Documents\Standards_meetings\CT\CT1_158\Meeting_preparation\1%20CT1%20Chairing\Docs\Docs_111005_0530\C1-257111.zip" TargetMode="External"/><Relationship Id="rId88" Type="http://schemas.openxmlformats.org/officeDocument/2006/relationships/hyperlink" Target="file:///C:\Users\lguellec\OneDrive%20-%20Qualcomm\Documents\Standards_meetings\CT\CT1_158\Meeting_preparation\1%20CT1%20Chairing\Docs\Docs_111005_0530\C1-257202.zip" TargetMode="External"/><Relationship Id="rId111" Type="http://schemas.openxmlformats.org/officeDocument/2006/relationships/hyperlink" Target="file:///C:\Users\lguellec\OneDrive%20-%20Qualcomm\Documents\Standards_meetings\CT\CT1_157\Meeting_preparation\1%20CT1%20Chairing\Docs\Update8\C1-256571.zip" TargetMode="External"/><Relationship Id="rId153" Type="http://schemas.openxmlformats.org/officeDocument/2006/relationships/hyperlink" Target="file:///C:\Users\lguellec\OneDrive%20-%20Qualcomm\Documents\Standards_meetings\CT\CT1_158\Meeting_preparation\1%20CT1%20Chairing\Docs\Docs_111005_0530\C1-257377.zip" TargetMode="External"/><Relationship Id="rId195" Type="http://schemas.openxmlformats.org/officeDocument/2006/relationships/hyperlink" Target="file:///C:\Users\lguellec\OneDrive%20-%20Qualcomm\Documents\Standards_meetings\CT\CT1_157\Meeting_preparation\1%20CT1%20Chairing\Docs\Update6\C1-256595.zip" TargetMode="External"/><Relationship Id="rId209" Type="http://schemas.openxmlformats.org/officeDocument/2006/relationships/hyperlink" Target="file:///C:\Users\lguellec\OneDrive%20-%20Qualcomm\Documents\Standards_meetings\CT\CT1_158\Meeting_preparation\1%20CT1%20Chairing\Docs\Docs_111005_0530\C1-257339.zip" TargetMode="External"/><Relationship Id="rId360" Type="http://schemas.openxmlformats.org/officeDocument/2006/relationships/hyperlink" Target="file:///C:\Users\lguellec\OneDrive%20-%20Qualcomm\Documents\Standards_meetings\CT\CT1_158\Meeting_preparation\1%20CT1%20Chairing\Docs\Docs_111005_0530\C1-257292.zip" TargetMode="External"/><Relationship Id="rId416" Type="http://schemas.openxmlformats.org/officeDocument/2006/relationships/hyperlink" Target="file:///C:\Users\lguellec\OneDrive%20-%20Qualcomm\Documents\Standards_meetings\CT\CT1_157\Meeting_preparation\1%20CT1%20Chairing\Docs\Update14\C1-256895.zip" TargetMode="External"/><Relationship Id="rId220" Type="http://schemas.openxmlformats.org/officeDocument/2006/relationships/hyperlink" Target="file:///C:\Users\lguellec\OneDrive%20-%20Qualcomm\Documents\Standards_meetings\CT\CT1_158\Meeting_preparation\1%20CT1%20Chairing\Docs\Docs_110925_1402\C1-257054.zip" TargetMode="External"/><Relationship Id="rId458" Type="http://schemas.openxmlformats.org/officeDocument/2006/relationships/hyperlink" Target="file:///C:\Users\lguellec\OneDrive%20-%20Qualcomm\Documents\Standards_meetings\CT\CT1_158\Meeting_preparation\1%20CT1%20Chairing\Docs\Docs_111005_0530\C1-257408.zip" TargetMode="External"/><Relationship Id="rId15" Type="http://schemas.openxmlformats.org/officeDocument/2006/relationships/hyperlink" Target="file:///C:\Users\lguellec\OneDrive%20-%20Qualcomm\Documents\Standards_meetings\CT\CT1_158\Meeting_preparation\1%20CT1%20Chairing\Docs\Docs_110625_1434\C1-257036.zip" TargetMode="External"/><Relationship Id="rId57" Type="http://schemas.openxmlformats.org/officeDocument/2006/relationships/hyperlink" Target="file:///C:\Users\lguellec\OneDrive%20-%20Qualcomm\Documents\Standards_meetings\CT\CT1_158\Meeting_preparation\1%20CT1%20Chairing\Docs\Docs_111005_0530\C1-257424.zip" TargetMode="External"/><Relationship Id="rId262" Type="http://schemas.openxmlformats.org/officeDocument/2006/relationships/hyperlink" Target="file:///C:\Users\lguellec\OneDrive%20-%20Qualcomm\Documents\Standards_meetings\CT\CT1_157\Meeting_preparation\1%20CT1%20Chairing\Docs\Update4\C1-256515.zip" TargetMode="External"/><Relationship Id="rId318" Type="http://schemas.openxmlformats.org/officeDocument/2006/relationships/hyperlink" Target="file:///C:\Users\lguellec\OneDrive%20-%20Qualcomm\Documents\Standards_meetings\CT\CT1_158\Meeting_preparation\1%20CT1%20Chairing\Docs\Docs_111005_0530\C1-257092.zip" TargetMode="External"/><Relationship Id="rId525" Type="http://schemas.openxmlformats.org/officeDocument/2006/relationships/hyperlink" Target="file:///C:\Users\lguellec\OneDrive%20-%20Qualcomm\Documents\Standards_meetings\CT\CT1_158\Meeting_preparation\1%20CT1%20Chairing\Docs\Docs_111005_0530\C1-257266.zip" TargetMode="External"/><Relationship Id="rId99" Type="http://schemas.openxmlformats.org/officeDocument/2006/relationships/hyperlink" Target="file:///C:\Users\lguellec\OneDrive%20-%20Qualcomm\Documents\Standards_meetings\CT\CT1_158\Meeting_preparation\1%20CT1%20Chairing\Docs\Docs_111005_0530\C1-257330.zip" TargetMode="External"/><Relationship Id="rId122" Type="http://schemas.openxmlformats.org/officeDocument/2006/relationships/hyperlink" Target="file:///C:\Users\lguellec\OneDrive%20-%20Qualcomm\Documents\Standards_meetings\CT\CT1_157\Meeting_preparation\1%20CT1%20Chairing\Docs\Update10\C1-256668.zip" TargetMode="External"/><Relationship Id="rId164" Type="http://schemas.openxmlformats.org/officeDocument/2006/relationships/hyperlink" Target="file:///C:\Users\lguellec\OneDrive%20-%20Qualcomm\Documents\Standards_meetings\CT\CT1_158\Meeting_preparation\1%20CT1%20Chairing\Docs\Docs_111005_0530\C1-257434.zip" TargetMode="External"/><Relationship Id="rId371" Type="http://schemas.openxmlformats.org/officeDocument/2006/relationships/hyperlink" Target="file:///C:\Users\lguellec\OneDrive%20-%20Qualcomm\Documents\Standards_meetings\CT\CT1_158\Meeting_preparation\1%20CT1%20Chairing\Docs\Docs_111005_0624\C1-257145.zip" TargetMode="External"/><Relationship Id="rId427" Type="http://schemas.openxmlformats.org/officeDocument/2006/relationships/hyperlink" Target="file:///C:\Users\lguellec\OneDrive%20-%20Qualcomm\Documents\Standards_meetings\CT\CT1_158\Meeting_preparation\1%20CT1%20Chairing\Docs\Docs_111005_0530\C1-257199.zip" TargetMode="External"/><Relationship Id="rId469" Type="http://schemas.openxmlformats.org/officeDocument/2006/relationships/hyperlink" Target="file:///C:\Users\lguellec\OneDrive%20-%20Qualcomm\Documents\Standards_meetings\CT\CT1_158\Meeting_preparation\1%20CT1%20Chairing\Docs\Docs_111005_0530\C1-257105.zip" TargetMode="External"/><Relationship Id="rId26" Type="http://schemas.openxmlformats.org/officeDocument/2006/relationships/hyperlink" Target="file:///C:\Users\lguellec\OneDrive%20-%20Qualcomm\Documents\Standards_meetings\CT\CT1_158\Meeting_preparation\1%20CT1%20Chairing\Docs\Docs_110625_1434\C1-257082.zip" TargetMode="External"/><Relationship Id="rId231" Type="http://schemas.openxmlformats.org/officeDocument/2006/relationships/hyperlink" Target="file:///C:\Users\lguellec\OneDrive%20-%20Qualcomm\Documents\Standards_meetings\CT\CT1_157\Meeting_preparation\1%20CT1%20Chairing\Docs\Update2\C1-256521.zip" TargetMode="External"/><Relationship Id="rId273" Type="http://schemas.openxmlformats.org/officeDocument/2006/relationships/hyperlink" Target="file:///C:\Users\lguellec\OneDrive%20-%20Qualcomm\Documents\Standards_meetings\CT\CT1_158\Meeting_preparation\1%20CT1%20Chairing\Docs\Docs_111005_0530\C1-257158.zip" TargetMode="External"/><Relationship Id="rId329" Type="http://schemas.openxmlformats.org/officeDocument/2006/relationships/hyperlink" Target="file:///C:\Users\lguellec\OneDrive%20-%20Qualcomm\Documents\Standards_meetings\CT\CT1_157\Meeting_preparation\1%20CT1%20Chairing\Docs\Docs_100525_1658\C1-256326.zip" TargetMode="External"/><Relationship Id="rId480" Type="http://schemas.openxmlformats.org/officeDocument/2006/relationships/hyperlink" Target="file:///C:\Users\lguellec\OneDrive%20-%20Qualcomm\Documents\Standards_meetings\CT\CT1_158\Meeting_preparation\1%20CT1%20Chairing\Docs\Docs_111005_0530\C1-257364.zip" TargetMode="External"/><Relationship Id="rId536" Type="http://schemas.openxmlformats.org/officeDocument/2006/relationships/hyperlink" Target="file:///C:\Users\lguellec\OneDrive%20-%20Qualcomm\Documents\Standards_meetings\CT\CT1_158\Meeting_preparation\1%20CT1%20Chairing\Docs\Docs_111005_0530\C1-257221.zip" TargetMode="External"/><Relationship Id="rId68" Type="http://schemas.openxmlformats.org/officeDocument/2006/relationships/hyperlink" Target="file:///C:\Users\lguellec\OneDrive%20-%20Qualcomm\Documents\Standards_meetings\CT\CT1_158\Meeting_preparation\1%20CT1%20Chairing\Docs\Docs_111005_0624\C1-257129.zip" TargetMode="External"/><Relationship Id="rId133" Type="http://schemas.openxmlformats.org/officeDocument/2006/relationships/hyperlink" Target="file:///C:\Users\lguellec\OneDrive%20-%20Qualcomm\Documents\Standards_meetings\CT\CT1_158\Meeting_preparation\1%20CT1%20Chairing\Docs\Docs_111005_0530\C1-257096.zip" TargetMode="External"/><Relationship Id="rId175" Type="http://schemas.openxmlformats.org/officeDocument/2006/relationships/hyperlink" Target="file:///C:\Users\lguellec\OneDrive%20-%20Qualcomm\Documents\Standards_meetings\CT\CT1_158\Meeting_preparation\1%20CT1%20Chairing\Docs\Docs_111005_0530\C1-257260.zip" TargetMode="External"/><Relationship Id="rId340" Type="http://schemas.openxmlformats.org/officeDocument/2006/relationships/hyperlink" Target="file:///C:\Users\lguellec\OneDrive%20-%20Qualcomm\Documents\Standards_meetings\CT\CT1_158\Meeting_preparation\1%20CT1%20Chairing\Docs\Docs_111005_0530\C1-257313.zip" TargetMode="External"/><Relationship Id="rId200" Type="http://schemas.openxmlformats.org/officeDocument/2006/relationships/hyperlink" Target="file:///C:\Users\lguellec\OneDrive%20-%20Qualcomm\Documents\Standards_meetings\CT\CT1_157\Meeting_preparation\1%20CT1%20Chairing\Docs\Update9\C1-256659.zip" TargetMode="External"/><Relationship Id="rId382" Type="http://schemas.openxmlformats.org/officeDocument/2006/relationships/hyperlink" Target="file:///C:\Users\lguellec\OneDrive%20-%20Qualcomm\Documents\Standards_meetings\CT\CT1_157\Meeting_preparation\1%20CT1%20Chairing\Docs\Docs_100525_0943\C1-256230.zip" TargetMode="External"/><Relationship Id="rId438" Type="http://schemas.openxmlformats.org/officeDocument/2006/relationships/hyperlink" Target="file:///C:\Users\lguellec\OneDrive%20-%20Qualcomm\Documents\Standards_meetings\CT\CT1_158\Meeting_preparation\1%20CT1%20Chairing\Docs\Docs_111005_0530\C1-257104.zip" TargetMode="External"/><Relationship Id="rId242" Type="http://schemas.openxmlformats.org/officeDocument/2006/relationships/hyperlink" Target="file:///C:\Users\lguellec\OneDrive%20-%20Qualcomm\Documents\Standards_meetings\CT\CT1_157\Meeting_preparation\1%20CT1%20Chairing\Docs\Docs_100525_0943\C1-256244.zip" TargetMode="External"/><Relationship Id="rId284" Type="http://schemas.openxmlformats.org/officeDocument/2006/relationships/hyperlink" Target="file:///C:\Users\lguellec\OneDrive%20-%20Qualcomm\Documents\Standards_meetings\CT\CT1_158\Meeting_preparation\1%20CT1%20Chairing\Docs\Docs_111005_0530\C1-257307.zip" TargetMode="External"/><Relationship Id="rId491" Type="http://schemas.openxmlformats.org/officeDocument/2006/relationships/hyperlink" Target="file:///C:\Users\lguellec\OneDrive%20-%20Qualcomm\Documents\Standards_meetings\CT\CT1_157\Meeting_preparation\1%20CT1%20Chairing\Docs\Update13\C1-256649.zip" TargetMode="External"/><Relationship Id="rId505" Type="http://schemas.openxmlformats.org/officeDocument/2006/relationships/hyperlink" Target="file:///C:\Users\lguellec\OneDrive%20-%20Qualcomm\Documents\Standards_meetings\CT\CT1_158\Meeting_preparation\1%20CT1%20Chairing\Docs\Docs_111005_0530\C1-257223.zip" TargetMode="External"/><Relationship Id="rId37" Type="http://schemas.openxmlformats.org/officeDocument/2006/relationships/hyperlink" Target="file:///C:\Users\lguellec\OneDrive%20-%20Qualcomm\Documents\Standards_meetings\CT\CT1_158\Meeting_preparation\1%20CT1%20Chairing\Docs\Docs_110625_1434\C1-257011.zip" TargetMode="External"/><Relationship Id="rId79" Type="http://schemas.openxmlformats.org/officeDocument/2006/relationships/hyperlink" Target="file:///C:\Users\lguellec\OneDrive%20-%20Qualcomm\Documents\Standards_meetings\CT\CT1_158\Meeting_preparation\1%20CT1%20Chairing\Docs\Docs_111005_0530\C1-257320.zip" TargetMode="External"/><Relationship Id="rId102" Type="http://schemas.openxmlformats.org/officeDocument/2006/relationships/hyperlink" Target="file:///C:\Users\lguellec\OneDrive%20-%20Qualcomm\Documents\Standards_meetings\CT\CT1_158\Meeting_preparation\1%20CT1%20Chairing\Docs\Docs_111005_0530\C1-257417.zip" TargetMode="External"/><Relationship Id="rId144" Type="http://schemas.openxmlformats.org/officeDocument/2006/relationships/hyperlink" Target="file:///C:\Users\lguellec\OneDrive%20-%20Qualcomm\Documents\Standards_meetings\CT\CT1_158\Meeting_preparation\1%20CT1%20Chairing\Docs\Docs_110925_1402\C1-257222.zip" TargetMode="External"/><Relationship Id="rId547" Type="http://schemas.openxmlformats.org/officeDocument/2006/relationships/hyperlink" Target="file:///C:\Users\lguellec\OneDrive%20-%20Qualcomm\Documents\Standards_meetings\CT\CT1_158\Meeting_preparation\1%20CT1%20Chairing\Docs\Docs_110725_1544\C1-257175.zip" TargetMode="External"/><Relationship Id="rId90" Type="http://schemas.openxmlformats.org/officeDocument/2006/relationships/hyperlink" Target="file:///C:\Users\lguellec\OneDrive%20-%20Qualcomm\Documents\Standards_meetings\CT\CT1_158\Meeting_preparation\1%20CT1%20Chairing\Docs\Docs_111005_0530\C1-257427.zip" TargetMode="External"/><Relationship Id="rId186" Type="http://schemas.openxmlformats.org/officeDocument/2006/relationships/hyperlink" Target="file:///C:\Users\lguellec\OneDrive%20-%20Qualcomm\Documents\Standards_meetings\CT\CT1_158\Meeting_preparation\1%20CT1%20Chairing\Docs\Docs_110925_1402\C1-257085.zip" TargetMode="External"/><Relationship Id="rId351" Type="http://schemas.openxmlformats.org/officeDocument/2006/relationships/hyperlink" Target="file:///C:\Users\lguellec\OneDrive%20-%20Qualcomm\Documents\Standards_meetings\CT\CT1_158\Meeting_preparation\1%20CT1%20Chairing\Docs\Docs_111005_0530\C1-257184.zip" TargetMode="External"/><Relationship Id="rId393" Type="http://schemas.openxmlformats.org/officeDocument/2006/relationships/hyperlink" Target="file:///C:\Users\lguellec\OneDrive%20-%20Qualcomm\Documents\Standards_meetings\CT\CT1_158\Meeting_preparation\1%20CT1%20Chairing\Docs\Docs_111005_0530\C1-257248.zip" TargetMode="External"/><Relationship Id="rId407" Type="http://schemas.openxmlformats.org/officeDocument/2006/relationships/hyperlink" Target="file:///C:\Users\lguellec\OneDrive%20-%20Qualcomm\Documents\Standards_meetings\CT\CT1_157\Meeting_preparation\1%20CT1%20Chairing\Docs\Update12\C1-256537.zip" TargetMode="External"/><Relationship Id="rId449" Type="http://schemas.openxmlformats.org/officeDocument/2006/relationships/hyperlink" Target="file:///C:\Users\lguellec\OneDrive%20-%20Qualcomm\Documents\Standards_meetings\CT\CT1_158\Meeting_preparation\1%20CT1%20Chairing\Docs\Docs_111005_0530\C1-257196.zip" TargetMode="External"/><Relationship Id="rId211" Type="http://schemas.openxmlformats.org/officeDocument/2006/relationships/hyperlink" Target="file:///C:\Users\lguellec\OneDrive%20-%20Qualcomm\Documents\Standards_meetings\CT\CT1_158\Meeting_preparation\1%20CT1%20Chairing\Docs\Docs_111005_0530\C1-257367.zip" TargetMode="External"/><Relationship Id="rId253" Type="http://schemas.openxmlformats.org/officeDocument/2006/relationships/hyperlink" Target="file:///C:\Users\lguellec\OneDrive%20-%20Qualcomm\Documents\Standards_meetings\CT\CT1_158\Meeting_preparation\1%20CT1%20Chairing\Docs\Docs_111005_0530\C1-257332.zip" TargetMode="External"/><Relationship Id="rId295" Type="http://schemas.openxmlformats.org/officeDocument/2006/relationships/hyperlink" Target="file:///C:\Users\lguellec\OneDrive%20-%20Qualcomm\Documents\Standards_meetings\CT\CT1_158\Meeting_preparation\1%20CT1%20Chairing\Docs\Docs_111005_0530\C1-257098.zip" TargetMode="External"/><Relationship Id="rId309" Type="http://schemas.openxmlformats.org/officeDocument/2006/relationships/hyperlink" Target="file:///C:\Users\swon\Documents\Meetings\tsg_ct\TSG-CT_WG1\TSGC1_157_Sophia_Antipolis\Docs\C1-256213.zip" TargetMode="External"/><Relationship Id="rId460" Type="http://schemas.openxmlformats.org/officeDocument/2006/relationships/hyperlink" Target="file:///C:\Users\lguellec\OneDrive%20-%20Qualcomm\Documents\Standards_meetings\CT\CT1_158\Meeting_preparation\1%20CT1%20Chairing\Docs\Docs_111005_0530\C1-257413.zip" TargetMode="External"/><Relationship Id="rId516" Type="http://schemas.openxmlformats.org/officeDocument/2006/relationships/hyperlink" Target="file:///C:\Users\lguellec\OneDrive%20-%20Qualcomm\Documents\Standards_meetings\CT\CT1_158\Meeting_preparation\1%20CT1%20Chairing\Docs\Docs_111005_0530\C1-257386.zip" TargetMode="External"/><Relationship Id="rId48" Type="http://schemas.openxmlformats.org/officeDocument/2006/relationships/hyperlink" Target="file:///C:\Users\lguellec\OneDrive%20-%20Qualcomm\Documents\Standards_meetings\CT\CT1_158\Meeting_preparation\1%20CT1%20Chairing\Docs\Docs_110725_1544\C1-257070.zip" TargetMode="External"/><Relationship Id="rId113" Type="http://schemas.openxmlformats.org/officeDocument/2006/relationships/hyperlink" Target="file:///C:\Users\lguellec\OneDrive%20-%20Qualcomm\Documents\Standards_meetings\CT\CT1_157\Meeting_preparation\1%20CT1%20Chairing\Docs\Update10\C1-256572.zip" TargetMode="External"/><Relationship Id="rId320" Type="http://schemas.openxmlformats.org/officeDocument/2006/relationships/hyperlink" Target="file:///C:\Users\lguellec\OneDrive%20-%20Qualcomm\Documents\Standards_meetings\CT\CT1_158\Meeting_preparation\1%20CT1%20Chairing\Docs\Docs_111005_0530\C1-257170.zip" TargetMode="External"/><Relationship Id="rId558" Type="http://schemas.openxmlformats.org/officeDocument/2006/relationships/hyperlink" Target="file:///C:\Users\lguellec\OneDrive%20-%20Qualcomm\Documents\Standards_meetings\CT\CT1_158\Meeting_preparation\1%20CT1%20Chairing\Docs\Docs_111005_0530\C1-257113.zip" TargetMode="External"/><Relationship Id="rId155" Type="http://schemas.openxmlformats.org/officeDocument/2006/relationships/hyperlink" Target="file:///C:\Users\lguellec\OneDrive%20-%20Qualcomm\Documents\Standards_meetings\CT\CT1_158\Meeting_preparation\1%20CT1%20Chairing\Docs\Docs_111005_0530\C1-257391.zip" TargetMode="External"/><Relationship Id="rId197" Type="http://schemas.openxmlformats.org/officeDocument/2006/relationships/hyperlink" Target="file:///C:\Users\lguellec\OneDrive%20-%20Qualcomm\Documents\Standards_meetings\CT\CT1_157\Meeting_preparation\1%20CT1%20Chairing\Docs\Update3\C1-256597.zip" TargetMode="External"/><Relationship Id="rId362" Type="http://schemas.openxmlformats.org/officeDocument/2006/relationships/hyperlink" Target="file:///C:\Users\lguellec\OneDrive%20-%20Qualcomm\Documents\Standards_meetings\CT\CT1_158\Meeting_preparation\1%20CT1%20Chairing\Docs\Docs_111005_0530\C1-257294.zip" TargetMode="External"/><Relationship Id="rId418" Type="http://schemas.openxmlformats.org/officeDocument/2006/relationships/hyperlink" Target="file:///C:\Users\lguellec\OneDrive%20-%20Qualcomm\Documents\Standards_meetings\CT\CT1_157\Meeting_preparation\1%20CT1%20Chairing\Docs\Docs_100625_0705\C1-256289.zip" TargetMode="External"/><Relationship Id="rId222" Type="http://schemas.openxmlformats.org/officeDocument/2006/relationships/hyperlink" Target="file:///C:\Users\lguellec\OneDrive%20-%20Qualcomm\Documents\Standards_meetings\CT\CT1_158\Meeting_preparation\1%20CT1%20Chairing\Docs\Docs_111005_0530\C1-257120.zip" TargetMode="External"/><Relationship Id="rId264" Type="http://schemas.openxmlformats.org/officeDocument/2006/relationships/hyperlink" Target="file:///C:\Users\lguellec\OneDrive%20-%20Qualcomm\Documents\Standards_meetings\CT\CT1_157\Meeting_preparation\1%20CT1%20Chairing\Docs\Update7\C1-256518.zip" TargetMode="External"/><Relationship Id="rId471" Type="http://schemas.openxmlformats.org/officeDocument/2006/relationships/hyperlink" Target="file:///C:\Users\lguellec\OneDrive%20-%20Qualcomm\Documents\Standards_meetings\CT\CT1_158\Meeting_preparation\1%20CT1%20Chairing\Docs\Docs_111005_0530\C1-257016.zip" TargetMode="External"/><Relationship Id="rId17" Type="http://schemas.openxmlformats.org/officeDocument/2006/relationships/hyperlink" Target="file:///C:\Users\lguellec\OneDrive%20-%20Qualcomm\Documents\Standards_meetings\CT\CT1_158\Meeting_preparation\1%20CT1%20Chairing\Docs\Docs_110625_1434\C1-257038.zip" TargetMode="External"/><Relationship Id="rId59" Type="http://schemas.openxmlformats.org/officeDocument/2006/relationships/hyperlink" Target="file:///C:\Users\lguellec\OneDrive%20-%20Qualcomm\Documents\Standards_meetings\CT\CT1_158\Meeting_preparation\1%20CT1%20Chairing\Docs\Docs_111005_0530\C1-257426.zip" TargetMode="External"/><Relationship Id="rId124" Type="http://schemas.openxmlformats.org/officeDocument/2006/relationships/hyperlink" Target="file:///C:\Users\lguellec\OneDrive%20-%20Qualcomm\Documents\Standards_meetings\CT\CT1_158\Meeting_preparation\1%20CT1%20Chairing\Docs\Docs_111005_0530\C1-257204.zip" TargetMode="External"/><Relationship Id="rId527" Type="http://schemas.openxmlformats.org/officeDocument/2006/relationships/hyperlink" Target="file:///C:\Users\lguellec\OneDrive%20-%20Qualcomm\Documents\Standards_meetings\CT\CT1_158\Meeting_preparation\1%20CT1%20Chairing\Docs\Docs_111005_0530\C1-257110.zip" TargetMode="External"/><Relationship Id="rId70" Type="http://schemas.openxmlformats.org/officeDocument/2006/relationships/hyperlink" Target="file:///C:\Users\lguellec\OneDrive%20-%20Qualcomm\Documents\Standards_meetings\CT\CT1_158\Meeting_preparation\1%20CT1%20Chairing\Docs\Docs_111005_0624\C1-257131.zip" TargetMode="External"/><Relationship Id="rId166" Type="http://schemas.openxmlformats.org/officeDocument/2006/relationships/hyperlink" Target="file:///C:\Users\lguellec\OneDrive%20-%20Qualcomm\Documents\Standards_meetings\CT\CT1_157\Meeting_preparation\1%20CT1%20Chairing\Docs\Docs_100525_2108\C1-256298.zip" TargetMode="External"/><Relationship Id="rId331" Type="http://schemas.openxmlformats.org/officeDocument/2006/relationships/hyperlink" Target="file:///C:\Users\lguellec\OneDrive%20-%20Qualcomm\Documents\Standards_meetings\CT\CT1_158\Meeting_preparation\1%20CT1%20Chairing\Docs\Docs_110925_1402\C1-257058.zip" TargetMode="External"/><Relationship Id="rId373" Type="http://schemas.openxmlformats.org/officeDocument/2006/relationships/hyperlink" Target="file:///C:\Users\lguellec\OneDrive%20-%20Qualcomm\Documents\Standards_meetings\CT\CT1_158\Meeting_preparation\1%20CT1%20Chairing\Docs\Docs_111005_0530\C1-257201.zip" TargetMode="External"/><Relationship Id="rId429" Type="http://schemas.openxmlformats.org/officeDocument/2006/relationships/hyperlink" Target="file:///C:\Users\lguellec\OneDrive%20-%20Qualcomm\Documents\Standards_meetings\CT\CT1_158\Meeting_preparation\1%20CT1%20Chairing\Docs\Docs_111005_0530\C1-25728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8\Meeting_preparation\1%20CT1%20Chairing\Docs\Docs_110625_1434\C1-257066.zip" TargetMode="External"/><Relationship Id="rId440" Type="http://schemas.openxmlformats.org/officeDocument/2006/relationships/hyperlink" Target="file:///C:\Users\lguellec\OneDrive%20-%20Qualcomm\Documents\Standards_meetings\CT\CT1_158\Meeting_preparation\1%20CT1%20Chairing\Docs\Docs_111005_0530\C1-257301.zip" TargetMode="External"/><Relationship Id="rId28" Type="http://schemas.openxmlformats.org/officeDocument/2006/relationships/hyperlink" Target="file:///C:\Users\lguellec\OneDrive%20-%20Qualcomm\Documents\Standards_meetings\CT\CT1_158\Meeting_preparation\1%20CT1%20Chairing\Docs\Docs_111005_0530\C1-257187.zip" TargetMode="External"/><Relationship Id="rId275" Type="http://schemas.openxmlformats.org/officeDocument/2006/relationships/hyperlink" Target="file:///C:\Users\lguellec\OneDrive%20-%20Qualcomm\Documents\Standards_meetings\CT\CT1_158\Meeting_preparation\1%20CT1%20Chairing\Docs\Docs_111005_0530\C1-257215.zip" TargetMode="External"/><Relationship Id="rId300" Type="http://schemas.openxmlformats.org/officeDocument/2006/relationships/hyperlink" Target="file:///C:\Users\lguellec\OneDrive%20-%20Qualcomm\Documents\Standards_meetings\CT\CT1_158\Meeting_preparation\1%20CT1%20Chairing\Docs\Docs_111005_0530\C1-257103.zip" TargetMode="External"/><Relationship Id="rId482" Type="http://schemas.openxmlformats.org/officeDocument/2006/relationships/hyperlink" Target="file:///C:\Users\lguellec\OneDrive%20-%20Qualcomm\Documents\Standards_meetings\CT\CT1_158\Meeting_preparation\1%20CT1%20Chairing\Docs\Docs_111005_0530\C1-257402.zip" TargetMode="External"/><Relationship Id="rId538" Type="http://schemas.openxmlformats.org/officeDocument/2006/relationships/hyperlink" Target="file:///C:\Users\lguellec\OneDrive%20-%20Qualcomm\Documents\Standards_meetings\CT\CT1_158\Meeting_preparation\1%20CT1%20Chairing\Docs\Docs_111005_0530\C1-257283.zip" TargetMode="External"/><Relationship Id="rId81" Type="http://schemas.openxmlformats.org/officeDocument/2006/relationships/hyperlink" Target="file:///C:\Users\lguellec\OneDrive%20-%20Qualcomm\Documents\Standards_meetings\CT\CT1_158\Meeting_preparation\1%20CT1%20Chairing\Docs\Docs_111005_0530\C1-257322.zip" TargetMode="External"/><Relationship Id="rId135" Type="http://schemas.openxmlformats.org/officeDocument/2006/relationships/hyperlink" Target="file:///C:\Users\lguellec\OneDrive%20-%20Qualcomm\Documents\Standards_meetings\CT\CT1_158\Meeting_preparation\1%20CT1%20Chairing\Docs\Docs_111005_0624\C1-257149.zip" TargetMode="External"/><Relationship Id="rId177" Type="http://schemas.openxmlformats.org/officeDocument/2006/relationships/hyperlink" Target="file:///C:\Users\lguellec\OneDrive%20-%20Qualcomm\Documents\Standards_meetings\CT\CT1_157\Meeting_preparation\1%20CT1%20Chairing\Docs\Docs_100525_0943\C1-256204.zip" TargetMode="External"/><Relationship Id="rId342" Type="http://schemas.openxmlformats.org/officeDocument/2006/relationships/hyperlink" Target="file:///C:\Users\lguellec\OneDrive%20-%20Qualcomm\Documents\Standards_meetings\CT\CT1_157\Meeting_preparation\1%20CT1%20Chairing\Docs\Docs_100525_0943\C1-256028.zip" TargetMode="External"/><Relationship Id="rId384" Type="http://schemas.openxmlformats.org/officeDocument/2006/relationships/hyperlink" Target="file:///C:\Users\lguellec\OneDrive%20-%20Qualcomm\Documents\Standards_meetings\CT\CT1_157\Meeting_preparation\1%20CT1%20Chairing\Docs\Update8\C1-256501.zip" TargetMode="External"/><Relationship Id="rId202" Type="http://schemas.openxmlformats.org/officeDocument/2006/relationships/hyperlink" Target="file:///C:\Users\lguellec\OneDrive%20-%20Qualcomm\Documents\Standards_meetings\CT\CT1_157\Meeting_preparation\1%20CT1%20Chairing\Docs\Update14\C1-256892.zip" TargetMode="External"/><Relationship Id="rId244" Type="http://schemas.openxmlformats.org/officeDocument/2006/relationships/hyperlink" Target="file:///C:\Users\lguellec\OneDrive%20-%20Qualcomm\Documents\Standards_meetings\CT\CT1_157\Meeting_preparation\1%20CT1%20Chairing\Docs\Docs_100625_0705\C1-256393.zip" TargetMode="External"/><Relationship Id="rId39" Type="http://schemas.openxmlformats.org/officeDocument/2006/relationships/hyperlink" Target="file:///C:\Users\lguellec\OneDrive%20-%20Qualcomm\Documents\Standards_meetings\CT\CT1_158\Meeting_preparation\1%20CT1%20Chairing\Docs\Docs_111005_0530\C1-257022.zip" TargetMode="External"/><Relationship Id="rId286" Type="http://schemas.openxmlformats.org/officeDocument/2006/relationships/hyperlink" Target="file:///C:\Users\lguellec\OneDrive%20-%20Qualcomm\Documents\Standards_meetings\CT\CT1_158\Meeting_preparation\1%20CT1%20Chairing\Docs\Docs_110725_1544\C1-257182.zip" TargetMode="External"/><Relationship Id="rId451" Type="http://schemas.openxmlformats.org/officeDocument/2006/relationships/hyperlink" Target="file:///C:\Users\lguellec\OneDrive%20-%20Qualcomm\Documents\Standards_meetings\CT\CT1_158\Meeting_preparation\1%20CT1%20Chairing\Docs\Docs_111005_0530\C1-257303.zip" TargetMode="External"/><Relationship Id="rId493" Type="http://schemas.openxmlformats.org/officeDocument/2006/relationships/hyperlink" Target="file:///C:\Users\lguellec\OneDrive%20-%20Qualcomm\Documents\Standards_meetings\CT\CT1_157\Meeting_preparation\1%20CT1%20Chairing\Docs\Update14\C1-256891.zip" TargetMode="External"/><Relationship Id="rId507" Type="http://schemas.openxmlformats.org/officeDocument/2006/relationships/hyperlink" Target="file:///C:\Users\lguellec\OneDrive%20-%20Qualcomm\Documents\Standards_meetings\CT\CT1_158\Meeting_preparation\1%20CT1%20Chairing\Docs\Docs_111005_0530\C1-257225.zip" TargetMode="External"/><Relationship Id="rId549" Type="http://schemas.openxmlformats.org/officeDocument/2006/relationships/hyperlink" Target="file:///C:\Users\lguellec\OneDrive%20-%20Qualcomm\Documents\Standards_meetings\CT\CT1_158\Meeting_preparation\1%20CT1%20Chairing\Docs\Docs_111005_0624\C1-257124.zip" TargetMode="External"/><Relationship Id="rId50" Type="http://schemas.openxmlformats.org/officeDocument/2006/relationships/hyperlink" Target="file:///C:\Users\lguellec\OneDrive%20-%20Qualcomm\Documents\Standards_meetings\CT\CT1_158\Meeting_preparation\1%20CT1%20Chairing\Docs\Docs_110725_1544\C1-257072.zip" TargetMode="External"/><Relationship Id="rId104" Type="http://schemas.openxmlformats.org/officeDocument/2006/relationships/hyperlink" Target="file:///C:\Users\lguellec\OneDrive%20-%20Qualcomm\Documents\Standards_meetings\CT\CT1_158\Meeting_preparation\1%20CT1%20Chairing\Docs\Docs_111005_0530\C1-257234.zip" TargetMode="External"/><Relationship Id="rId146" Type="http://schemas.openxmlformats.org/officeDocument/2006/relationships/hyperlink" Target="file:///C:\Users\lguellec\OneDrive%20-%20Qualcomm\Documents\Standards_meetings\CT\CT1_158\Meeting_preparation\1%20CT1%20Chairing\Docs\Docs_111005_0530\C1-257308.zip" TargetMode="External"/><Relationship Id="rId188" Type="http://schemas.openxmlformats.org/officeDocument/2006/relationships/hyperlink" Target="file:///C:\Users\lguellec\OneDrive%20-%20Qualcomm\Documents\Standards_meetings\CT\CT1_158\Meeting_preparation\1%20CT1%20Chairing\Docs\Docs_110925_1402\C1-257117.zip" TargetMode="External"/><Relationship Id="rId311" Type="http://schemas.openxmlformats.org/officeDocument/2006/relationships/hyperlink" Target="file:///C:\Users\swon\Documents\Meetings\tsg_ct\TSG-CT_WG1\TSGC1_157_Sophia_Antipolis\updates\Update%202\C1-256710.zip" TargetMode="External"/><Relationship Id="rId353" Type="http://schemas.openxmlformats.org/officeDocument/2006/relationships/hyperlink" Target="file:///C:\Users\lguellec\OneDrive%20-%20Qualcomm\Documents\Standards_meetings\CT\CT1_157\Meeting_preparation\1%20CT1%20Chairing\Docs\Update13\C1-256525.zip" TargetMode="External"/><Relationship Id="rId395" Type="http://schemas.openxmlformats.org/officeDocument/2006/relationships/hyperlink" Target="file:///C:\Users\lguellec\OneDrive%20-%20Qualcomm\Documents\Standards_meetings\CT\CT1_158\Meeting_preparation\1%20CT1%20Chairing\Docs\Docs_111005_0530\C1-257347.zip" TargetMode="External"/><Relationship Id="rId409" Type="http://schemas.openxmlformats.org/officeDocument/2006/relationships/hyperlink" Target="file:///C:\Users\lguellec\OneDrive%20-%20Qualcomm\Documents\Standards_meetings\CT\CT1_157\Meeting_preparation\1%20CT1%20Chairing\Docs\Update5\C1-256538.zip" TargetMode="External"/><Relationship Id="rId560" Type="http://schemas.openxmlformats.org/officeDocument/2006/relationships/footer" Target="footer1.xml"/><Relationship Id="rId92" Type="http://schemas.openxmlformats.org/officeDocument/2006/relationships/hyperlink" Target="file:///C:\Users\lguellec\OneDrive%20-%20Qualcomm\Documents\Standards_meetings\CT\CT1_158\Meeting_preparation\1%20CT1%20Chairing\Docs\Docs_111005_0624\C1-257147.zip" TargetMode="External"/><Relationship Id="rId213" Type="http://schemas.openxmlformats.org/officeDocument/2006/relationships/hyperlink" Target="file:///C:\Users\lguellec\OneDrive%20-%20Qualcomm\Documents\Standards_meetings\CT\CT1_158\Meeting_preparation\1%20CT1%20Chairing\Docs\Docs_111005_0530\C1-257380.zip" TargetMode="External"/><Relationship Id="rId420" Type="http://schemas.openxmlformats.org/officeDocument/2006/relationships/hyperlink" Target="file:///C:\Users\lguellec\OneDrive%20-%20Qualcomm\Documents\Standards_meetings\CT\CT1_157\Meeting_preparation\1%20CT1%20Chairing\Docs\Docs_100625_0705\C1-256467.zip" TargetMode="External"/><Relationship Id="rId255" Type="http://schemas.openxmlformats.org/officeDocument/2006/relationships/hyperlink" Target="file:///C:\Users\lguellec\OneDrive%20-%20Qualcomm\Documents\Standards_meetings\CT\CT1_157\Meeting_preparation\1%20CT1%20Chairing\Docs\Update7\C1-256509.zip" TargetMode="External"/><Relationship Id="rId297" Type="http://schemas.openxmlformats.org/officeDocument/2006/relationships/hyperlink" Target="file:///C:\Users\lguellec\OneDrive%20-%20Qualcomm\Documents\Standards_meetings\CT\CT1_158\Meeting_preparation\1%20CT1%20Chairing\Docs\Docs_111005_0530\C1-257100.zip" TargetMode="External"/><Relationship Id="rId462" Type="http://schemas.openxmlformats.org/officeDocument/2006/relationships/hyperlink" Target="file:///C:\Users\lguellec\OneDrive%20-%20Qualcomm\Documents\Standards_meetings\CT\CT1_158\Meeting_preparation\1%20CT1%20Chairing\Docs\Docs_111005_0530\C1-257015.zip" TargetMode="External"/><Relationship Id="rId518" Type="http://schemas.openxmlformats.org/officeDocument/2006/relationships/hyperlink" Target="file:///C:\Users\lguellec\OneDrive%20-%20Qualcomm\Documents\Standards_meetings\CT\CT1_157\Meeting_preparation\1%20CT1%20Chairing\Docs\Update11\C1-256674.zip" TargetMode="External"/><Relationship Id="rId115" Type="http://schemas.openxmlformats.org/officeDocument/2006/relationships/hyperlink" Target="file:///C:\Users\lguellec\OneDrive%20-%20Qualcomm\Documents\Standards_meetings\CT\CT1_157\Meeting_preparation\1%20CT1%20Chairing\Docs\Docs_100625_0705\C1-256433.zip" TargetMode="External"/><Relationship Id="rId157" Type="http://schemas.openxmlformats.org/officeDocument/2006/relationships/hyperlink" Target="file:///C:\Users\lguellec\OneDrive%20-%20Qualcomm\Documents\Standards_meetings\CT\CT1_158\Meeting_preparation\1%20CT1%20Chairing\Docs\Docs_111005_0530\C1-257396.zip" TargetMode="External"/><Relationship Id="rId322" Type="http://schemas.openxmlformats.org/officeDocument/2006/relationships/hyperlink" Target="file:///C:\Users\lguellec\OneDrive%20-%20Qualcomm\Documents\Standards_meetings\CT\CT1_158\Meeting_preparation\1%20CT1%20Chairing\Docs\Docs_111005_0530\C1-257172.zip" TargetMode="External"/><Relationship Id="rId364" Type="http://schemas.openxmlformats.org/officeDocument/2006/relationships/hyperlink" Target="file:///C:\Users\lguellec\OneDrive%20-%20Qualcomm\Documents\Standards_meetings\CT\CT1_158\Meeting_preparation\1%20CT1%20Chairing\Docs\Docs_111005_0530\C1-257296.zip" TargetMode="External"/><Relationship Id="rId61" Type="http://schemas.openxmlformats.org/officeDocument/2006/relationships/hyperlink" Target="file:///C:\Users\lguellec\OneDrive%20-%20Qualcomm\Documents\Standards_meetings\CT\CT1_158\Meeting_preparation\1%20CT1%20Chairing\Docs\Docs_110925_1402\C1-257074.zip" TargetMode="External"/><Relationship Id="rId199" Type="http://schemas.openxmlformats.org/officeDocument/2006/relationships/hyperlink" Target="file:///C:\Users\lguellec\OneDrive%20-%20Qualcomm\Documents\Standards_meetings\CT\CT1_157\Meeting_preparation\1%20CT1%20Chairing\Docs\Update10\C1-256606.zip" TargetMode="External"/><Relationship Id="rId19" Type="http://schemas.openxmlformats.org/officeDocument/2006/relationships/hyperlink" Target="file:///C:\Users\lguellec\OneDrive%20-%20Qualcomm\Documents\Standards_meetings\CT\CT1_158\Meeting_preparation\1%20CT1%20Chairing\Docs\Docs_110625_1434\C1-257040.zip" TargetMode="External"/><Relationship Id="rId224" Type="http://schemas.openxmlformats.org/officeDocument/2006/relationships/hyperlink" Target="file:///C:\Users\lguellec\OneDrive%20-%20Qualcomm\Documents\Standards_meetings\CT\CT1_158\Meeting_preparation\1%20CT1%20Chairing\Docs\Docs_111005_0530\C1-257122.zip" TargetMode="External"/><Relationship Id="rId266" Type="http://schemas.openxmlformats.org/officeDocument/2006/relationships/hyperlink" Target="file:///C:\Users\swon\Documents\Meetings\tsg_ct\TSG-CT_WG1\TSGC1_157_Sophia_Antipolis\Docs\C1-256271.zip" TargetMode="External"/><Relationship Id="rId431" Type="http://schemas.openxmlformats.org/officeDocument/2006/relationships/hyperlink" Target="file:///C:\Users\lguellec\OneDrive%20-%20Qualcomm\Documents\Standards_meetings\CT\CT1_158\Meeting_preparation\1%20CT1%20Chairing\Docs\Docs_111005_0530\C1-257354.zip" TargetMode="External"/><Relationship Id="rId473" Type="http://schemas.openxmlformats.org/officeDocument/2006/relationships/hyperlink" Target="file:///C:\Users\lguellec\OneDrive%20-%20Qualcomm\Documents\Standards_meetings\CT\CT1_158\Meeting_preparation\1%20CT1%20Chairing\Docs\Docs_111005_0530\C1-257020.zip" TargetMode="External"/><Relationship Id="rId529" Type="http://schemas.openxmlformats.org/officeDocument/2006/relationships/hyperlink" Target="file:///C:\Users\lguellec\OneDrive%20-%20Qualcomm\Documents\Standards_meetings\CT\CT1_158\Meeting_preparation\1%20CT1%20Chairing\Docs\Docs_111005_0530\C1-257343.zip" TargetMode="External"/><Relationship Id="rId30" Type="http://schemas.openxmlformats.org/officeDocument/2006/relationships/hyperlink" Target="file:///C:\Users\lguellec\OneDrive%20-%20Qualcomm\Documents\Standards_meetings\CT\CT1_158\Meeting_preparation\1%20CT1%20Chairing\Docs\Docs_111005_0530\C1-257309.zip" TargetMode="External"/><Relationship Id="rId126" Type="http://schemas.openxmlformats.org/officeDocument/2006/relationships/hyperlink" Target="file:///C:\Users\lguellec\OneDrive%20-%20Qualcomm\Documents\Standards_meetings\CT\CT1_158\Meeting_preparation\1%20CT1%20Chairing\Docs\Docs_111005_0530\C1-257206.zip" TargetMode="External"/><Relationship Id="rId168" Type="http://schemas.openxmlformats.org/officeDocument/2006/relationships/hyperlink" Target="file:///C:\Users\lguellec\OneDrive%20-%20Qualcomm\Documents\Standards_meetings\CT\CT1_158\Meeting_preparation\1%20CT1%20Chairing\Docs\Docs_111005_0624\C1-257118.zip" TargetMode="External"/><Relationship Id="rId333" Type="http://schemas.openxmlformats.org/officeDocument/2006/relationships/hyperlink" Target="file:///C:\Users\lguellec\OneDrive%20-%20Qualcomm\Documents\Standards_meetings\CT\CT1_158\Meeting_preparation\1%20CT1%20Chairing\Docs\Docs_110925_1402\C1-257060.zip" TargetMode="External"/><Relationship Id="rId540" Type="http://schemas.openxmlformats.org/officeDocument/2006/relationships/hyperlink" Target="file:///C:\Users\lguellec\OneDrive%20-%20Qualcomm\Documents\Standards_meetings\CT\CT1_158\Meeting_preparation\1%20CT1%20Chairing\Docs\Docs_111005_0530\C1-257348.zip" TargetMode="External"/><Relationship Id="rId72" Type="http://schemas.openxmlformats.org/officeDocument/2006/relationships/hyperlink" Target="file:///C:\Users\lguellec\OneDrive%20-%20Qualcomm\Documents\Standards_meetings\CT\CT1_158\Meeting_preparation\1%20CT1%20Chairing\Docs\Docs_111005_0624\C1-257133.zip" TargetMode="External"/><Relationship Id="rId375" Type="http://schemas.openxmlformats.org/officeDocument/2006/relationships/hyperlink" Target="file:///C:\Users\lguellec\OneDrive%20-%20Qualcomm\Documents\Standards_meetings\CT\CT1_158\Meeting_preparation\1%20CT1%20Chairing\Docs\Docs_111005_0530\C1-257324.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8\Meeting_preparation\1%20CT1%20Chairing\Docs\Docs_111005_0530\C1-257174.zip" TargetMode="External"/><Relationship Id="rId277" Type="http://schemas.openxmlformats.org/officeDocument/2006/relationships/hyperlink" Target="file:///C:\Users\lguellec\OneDrive%20-%20Qualcomm\Documents\Standards_meetings\CT\CT1_158\Meeting_preparation\1%20CT1%20Chairing\Docs\Docs_111005_0530\C1-257217.zip" TargetMode="External"/><Relationship Id="rId400" Type="http://schemas.openxmlformats.org/officeDocument/2006/relationships/hyperlink" Target="file:///C:\Users\lguellec\OneDrive%20-%20Qualcomm\Documents\Standards_meetings\CT\CT1_158\Meeting_preparation\1%20CT1%20Chairing\Docs\Docs_111005_0530\C1-257088.zip" TargetMode="External"/><Relationship Id="rId442" Type="http://schemas.openxmlformats.org/officeDocument/2006/relationships/hyperlink" Target="file:///C:\Users\lguellec\OneDrive%20-%20Qualcomm\Documents\Standards_meetings\CT\CT1_158\Meeting_preparation\1%20CT1%20Chairing\Docs\Docs_111005_0530\C1-257366.zip" TargetMode="External"/><Relationship Id="rId484" Type="http://schemas.openxmlformats.org/officeDocument/2006/relationships/hyperlink" Target="file:///C:\Users\lguellec\OneDrive%20-%20Qualcomm\Documents\Standards_meetings\CT\CT1_158\Meeting_preparation\1%20CT1%20Chairing\Docs\Docs_111005_0530\C1-257030.zip" TargetMode="External"/><Relationship Id="rId137" Type="http://schemas.openxmlformats.org/officeDocument/2006/relationships/hyperlink" Target="file:///C:\Users\lguellec\OneDrive%20-%20Qualcomm\Documents\Standards_meetings\CT\CT1_158\Meeting_preparation\1%20CT1%20Chairing\Docs\Docs_111005_0530\C1-257165.zip" TargetMode="External"/><Relationship Id="rId302" Type="http://schemas.openxmlformats.org/officeDocument/2006/relationships/hyperlink" Target="file:///C:\Users\lguellec\OneDrive%20-%20Qualcomm\Documents\Standards_meetings\CT\CT1_158\Meeting_preparation\1%20CT1%20Chairing\Docs\Docs_111005_0530\C1-257153.zip" TargetMode="External"/><Relationship Id="rId344" Type="http://schemas.openxmlformats.org/officeDocument/2006/relationships/hyperlink" Target="file:///C:\Users\lguellec\OneDrive%20-%20Qualcomm\Documents\Standards_meetings\CT\CT1_157\Meeting_preparation\1%20CT1%20Chairing\Docs\Docs_100525_0943\C1-256031.zip" TargetMode="External"/><Relationship Id="rId41" Type="http://schemas.openxmlformats.org/officeDocument/2006/relationships/hyperlink" Target="file:///C:\Users\lguellec\OneDrive%20-%20Qualcomm\Documents\Standards_meetings\CT\CT1_158\Meeting_preparation\1%20CT1%20Chairing\Docs\Docs_111005_0530\C1-257024.zip" TargetMode="External"/><Relationship Id="rId83" Type="http://schemas.openxmlformats.org/officeDocument/2006/relationships/hyperlink" Target="file:///C:\Users\lguellec\OneDrive%20-%20Qualcomm\Documents\Standards_meetings\CT\CT1_158\Meeting_preparation\1%20CT1%20Chairing\Docs\Docs_111005_0530\C1-257334.zip" TargetMode="External"/><Relationship Id="rId179" Type="http://schemas.openxmlformats.org/officeDocument/2006/relationships/hyperlink" Target="file:///C:\Users\lguellec\OneDrive%20-%20Qualcomm\Documents\Standards_meetings\CT\CT1_157\Meeting_preparation\1%20CT1%20Chairing\Docs\Update12\C1-256496.zip" TargetMode="External"/><Relationship Id="rId386" Type="http://schemas.openxmlformats.org/officeDocument/2006/relationships/hyperlink" Target="file:///C:\Users\lguellec\OneDrive%20-%20Qualcomm\Documents\Standards_meetings\CT\CT1_157\Meeting_preparation\1%20CT1%20Chairing\Docs\Update14\C1-256503.zip" TargetMode="External"/><Relationship Id="rId551" Type="http://schemas.openxmlformats.org/officeDocument/2006/relationships/hyperlink" Target="file:///C:\Users\lguellec\OneDrive%20-%20Qualcomm\Documents\Standards_meetings\CT\CT1_158\Meeting_preparation\1%20CT1%20Chairing\Docs\Docs_111005_0624\C1-257123.zip" TargetMode="External"/><Relationship Id="rId190" Type="http://schemas.openxmlformats.org/officeDocument/2006/relationships/hyperlink" Target="file:///C:\Users\lguellec\OneDrive%20-%20Qualcomm\Documents\Standards_meetings\CT\CT1_157\Meeting_preparation\1%20CT1%20Chairing\Docs\Docs_100625_0705\C1-256404.zip" TargetMode="External"/><Relationship Id="rId204" Type="http://schemas.openxmlformats.org/officeDocument/2006/relationships/hyperlink" Target="file:///C:\Users\lguellec\OneDrive%20-%20Qualcomm\Documents\Standards_meetings\CT\CT1_158\Meeting_preparation\1%20CT1%20Chairing\Docs\Docs_110925_1402\C1-257188.zip" TargetMode="External"/><Relationship Id="rId246" Type="http://schemas.openxmlformats.org/officeDocument/2006/relationships/hyperlink" Target="file:///C:\Users\lguellec\OneDrive%20-%20Qualcomm\Documents\Standards_meetings\CT\CT1_157\Meeting_preparation\1%20CT1%20Chairing\Docs\Docs_100625_0705\C1-256431.zip" TargetMode="External"/><Relationship Id="rId288" Type="http://schemas.openxmlformats.org/officeDocument/2006/relationships/hyperlink" Target="file:///C:\Users\lguellec\OneDrive%20-%20Qualcomm\Documents\Standards_meetings\CT\CT1_158\Meeting_preparation\1%20CT1%20Chairing\Docs\Docs_111005_0530\C1-257379.zip" TargetMode="External"/><Relationship Id="rId411" Type="http://schemas.openxmlformats.org/officeDocument/2006/relationships/hyperlink" Target="file:///C:\Users\lguellec\OneDrive%20-%20Qualcomm\Documents\Standards_meetings\CT\CT1_157\Meeting_preparation\1%20CT1%20Chairing\Docs\Update12\C1-256635.zip" TargetMode="External"/><Relationship Id="rId453" Type="http://schemas.openxmlformats.org/officeDocument/2006/relationships/hyperlink" Target="file:///C:\Users\lguellec\OneDrive%20-%20Qualcomm\Documents\Standards_meetings\CT\CT1_158\Meeting_preparation\1%20CT1%20Chairing\Docs\Docs_111005_0530\C1-257305.zip" TargetMode="External"/><Relationship Id="rId509" Type="http://schemas.openxmlformats.org/officeDocument/2006/relationships/hyperlink" Target="file:///C:\Users\lguellec\OneDrive%20-%20Qualcomm\Documents\Standards_meetings\CT\CT1_158\Meeting_preparation\1%20CT1%20Chairing\Docs\Docs_111005_0530\C1-257271.zip" TargetMode="External"/><Relationship Id="rId106" Type="http://schemas.openxmlformats.org/officeDocument/2006/relationships/hyperlink" Target="file:///C:\Users\lguellec\OneDrive%20-%20Qualcomm\Documents\Standards_meetings\CT\CT1_158\Meeting_preparation\1%20CT1%20Chairing\Docs\Docs_111005_0530\C1-257236.zip" TargetMode="External"/><Relationship Id="rId313" Type="http://schemas.openxmlformats.org/officeDocument/2006/relationships/hyperlink" Target="file:///C:\Users\swon\Documents\Meetings\tsg_ct\TSG-CT_WG1\TSGC1_157_Sophia_Antipolis\updates\Update%203\C1-256716.zip" TargetMode="External"/><Relationship Id="rId495" Type="http://schemas.openxmlformats.org/officeDocument/2006/relationships/hyperlink" Target="file:///C:\Users\lguellec\OneDrive%20-%20Qualcomm\Documents\Standards_meetings\CT\CT1_157\Meeting_preparation\1%20CT1%20Chairing\Docs\Update6\C1-256555.zip" TargetMode="External"/><Relationship Id="rId10" Type="http://schemas.openxmlformats.org/officeDocument/2006/relationships/hyperlink" Target="file:///C:\Users\lguellec\OneDrive%20-%20Qualcomm\Documents\Standards_meetings\CT\CT1_158\Meeting_preparation\1%20CT1%20Chairing\Docs\Docs_110625_1434\C1-257031.zip" TargetMode="External"/><Relationship Id="rId52" Type="http://schemas.openxmlformats.org/officeDocument/2006/relationships/hyperlink" Target="file:///C:\Users\lguellec\OneDrive%20-%20Qualcomm\Documents\Standards_meetings\CT\CT1_158\Meeting_preparation\1%20CT1%20Chairing\Docs\Docs_110925_1402\C1-257210.zip" TargetMode="External"/><Relationship Id="rId94" Type="http://schemas.openxmlformats.org/officeDocument/2006/relationships/hyperlink" Target="file:///C:\Users\lguellec\OneDrive%20-%20Qualcomm\Documents\Standards_meetings\CT\CT1_158\Meeting_preparation\1%20CT1%20Chairing\Docs\Docs_111005_0624\C1-257150.zip" TargetMode="External"/><Relationship Id="rId148" Type="http://schemas.openxmlformats.org/officeDocument/2006/relationships/hyperlink" Target="file:///C:\Users\lguellec\OneDrive%20-%20Qualcomm\Documents\Standards_meetings\CT\CT1_158\Meeting_preparation\1%20CT1%20Chairing\Docs\Docs_111005_0530\C1-257350.zip" TargetMode="External"/><Relationship Id="rId355" Type="http://schemas.openxmlformats.org/officeDocument/2006/relationships/hyperlink" Target="file:///C:\Users\lguellec\OneDrive%20-%20Qualcomm\Documents\Standards_meetings\CT\CT1_158\Meeting_preparation\1%20CT1%20Chairing\Docs\Docs_111005_0530\C1-257394.zip" TargetMode="External"/><Relationship Id="rId397" Type="http://schemas.openxmlformats.org/officeDocument/2006/relationships/hyperlink" Target="file:///C:\Users\lguellec\OneDrive%20-%20Qualcomm\Documents\Standards_meetings\CT\CT1_158\Meeting_preparation\1%20CT1%20Chairing\Docs\Docs_110925_1402\C1-257114.zip" TargetMode="External"/><Relationship Id="rId520" Type="http://schemas.openxmlformats.org/officeDocument/2006/relationships/hyperlink" Target="file:///C:\Users\lguellec\OneDrive%20-%20Qualcomm\Documents\Standards_meetings\CT\CT1_158\Meeting_preparation\1%20CT1%20Chairing\Docs\Docs_111005_0530\C1-257053.zip" TargetMode="External"/><Relationship Id="rId562" Type="http://schemas.openxmlformats.org/officeDocument/2006/relationships/fontTable" Target="fontTable.xml"/><Relationship Id="rId215" Type="http://schemas.openxmlformats.org/officeDocument/2006/relationships/hyperlink" Target="file:///C:\Users\lguellec\OneDrive%20-%20Qualcomm\Documents\Standards_meetings\CT\CT1_158\Meeting_preparation\1%20CT1%20Chairing\Docs\Docs_111005_0530\C1-257403.zip" TargetMode="External"/><Relationship Id="rId257" Type="http://schemas.openxmlformats.org/officeDocument/2006/relationships/hyperlink" Target="file:///C:\Users\lguellec\OneDrive%20-%20Qualcomm\Documents\Standards_meetings\CT\CT1_157\Meeting_preparation\1%20CT1%20Chairing\Docs\Update8\C1-256513.zip" TargetMode="External"/><Relationship Id="rId422" Type="http://schemas.openxmlformats.org/officeDocument/2006/relationships/hyperlink" Target="file:///C:\Users\lguellec\OneDrive%20-%20Qualcomm\Documents\Standards_meetings\CT\CT1_157\Meeting_preparation\1%20CT1%20Chairing\Docs\Update9\C1-256643.zip" TargetMode="External"/><Relationship Id="rId464" Type="http://schemas.openxmlformats.org/officeDocument/2006/relationships/hyperlink" Target="file:///C:\Users\lguellec\OneDrive%20-%20Qualcomm\Documents\Standards_meetings\CT\CT1_158\Meeting_preparation\1%20CT1%20Chairing\Docs\Docs_110925_1402\C1-257185.zip" TargetMode="External"/><Relationship Id="rId299" Type="http://schemas.openxmlformats.org/officeDocument/2006/relationships/hyperlink" Target="file:///C:\Users\lguellec\OneDrive%20-%20Qualcomm\Documents\Standards_meetings\CT\CT1_158\Meeting_preparation\1%20CT1%20Chairing\Docs\Docs_111005_0530\C1-257102.zip" TargetMode="External"/><Relationship Id="rId63" Type="http://schemas.openxmlformats.org/officeDocument/2006/relationships/hyperlink" Target="file:///C:\Users\lguellec\OneDrive%20-%20Qualcomm\Documents\Standards_meetings\CT\CT1_158\Meeting_preparation\1%20CT1%20Chairing\Docs\Docs_110925_1402\C1-257077.zip" TargetMode="External"/><Relationship Id="rId159" Type="http://schemas.openxmlformats.org/officeDocument/2006/relationships/hyperlink" Target="file:///C:\Users\lguellec\OneDrive%20-%20Qualcomm\Documents\Standards_meetings\CT\CT1_158\Meeting_preparation\1%20CT1%20Chairing\Docs\Docs_111005_0530\C1-257401.zip" TargetMode="External"/><Relationship Id="rId366" Type="http://schemas.openxmlformats.org/officeDocument/2006/relationships/hyperlink" Target="file:///C:\Users\lguellec\OneDrive%20-%20Qualcomm\Documents\Standards_meetings\CT\CT1_157\Meeting_preparation\1%20CT1%20Chairing\Docs\Docs_100625_0705\C1-256387.zip" TargetMode="External"/><Relationship Id="rId226" Type="http://schemas.openxmlformats.org/officeDocument/2006/relationships/hyperlink" Target="file:///C:\Users\lguellec\OneDrive%20-%20Qualcomm\Documents\Standards_meetings\CT\CT1_158\Meeting_preparation\1%20CT1%20Chairing\Docs\Docs_110925_1402\C1-257190.zip" TargetMode="External"/><Relationship Id="rId433" Type="http://schemas.openxmlformats.org/officeDocument/2006/relationships/hyperlink" Target="file:///C:\Users\lguellec\OneDrive%20-%20Qualcomm\Documents\Standards_meetings\CT\CT1_158\Meeting_preparation\1%20CT1%20Chairing\Docs\Docs_111005_0530\C1-257013.zip" TargetMode="External"/><Relationship Id="rId74" Type="http://schemas.openxmlformats.org/officeDocument/2006/relationships/hyperlink" Target="file:///C:\Users\lguellec\OneDrive%20-%20Qualcomm\Documents\Standards_meetings\CT\CT1_158\Meeting_preparation\1%20CT1%20Chairing\Docs\Docs_111005_0624\C1-257135.zip" TargetMode="External"/><Relationship Id="rId377" Type="http://schemas.openxmlformats.org/officeDocument/2006/relationships/hyperlink" Target="file:///C:\Users\lguellec\OneDrive%20-%20Qualcomm\Documents\Standards_meetings\CT\CT1_158\Meeting_preparation\1%20CT1%20Chairing\Docs\Docs_111005_0530\C1-257311.zip" TargetMode="External"/><Relationship Id="rId500" Type="http://schemas.openxmlformats.org/officeDocument/2006/relationships/hyperlink" Target="file:///C:\Users\lguellec\OneDrive%20-%20Qualcomm\Documents\Standards_meetings\CT\CT1_157\Meeting_preparation\1%20CT1%20Chairing\Docs\Update11\C1-256671.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8\Meeting_preparation\1%20CT1%20Chairing\Docs\Docs_111005_0530\C1-257279.zip" TargetMode="External"/><Relationship Id="rId444" Type="http://schemas.openxmlformats.org/officeDocument/2006/relationships/hyperlink" Target="file:///C:\Users\lguellec\OneDrive%20-%20Qualcomm\Documents\Standards_meetings\CT\CT1_158\Meeting_preparation\1%20CT1%20Chairing\Docs\Docs_111005_0530\C1-257409.zip" TargetMode="External"/><Relationship Id="rId290" Type="http://schemas.openxmlformats.org/officeDocument/2006/relationships/hyperlink" Target="file:///C:\Users\lguellec\OneDrive%20-%20Qualcomm\Documents\Standards_meetings\CT\CT1_157\Meeting_preparation\1%20CT1%20Chairing\Docs\Docs_100625_0705\C1-256111.zip" TargetMode="External"/><Relationship Id="rId304" Type="http://schemas.openxmlformats.org/officeDocument/2006/relationships/hyperlink" Target="file:///C:\Users\lguellec\OneDrive%20-%20Qualcomm\Documents\Standards_meetings\CT\CT1_158\Meeting_preparation\1%20CT1%20Chairing\Docs\Docs_111005_0530\C1-257288.zip" TargetMode="External"/><Relationship Id="rId388" Type="http://schemas.openxmlformats.org/officeDocument/2006/relationships/hyperlink" Target="file:///C:\Users\lguellec\OneDrive%20-%20Qualcomm\Documents\Standards_meetings\CT\CT1_157\Meeting_preparation\1%20CT1%20Chairing\Docs\Update8\C1-256506.zip" TargetMode="External"/><Relationship Id="rId511" Type="http://schemas.openxmlformats.org/officeDocument/2006/relationships/hyperlink" Target="file:///C:\Users\lguellec\OneDrive%20-%20Qualcomm\Documents\Standards_meetings\CT\CT1_158\Meeting_preparation\1%20CT1%20Chairing\Docs\Docs_111005_0530\C1-257274.zip" TargetMode="External"/><Relationship Id="rId85" Type="http://schemas.openxmlformats.org/officeDocument/2006/relationships/hyperlink" Target="file:///C:\Users\swon\Documents\Meetings\tsg_ct\TSG-CT_WG1\TSGC1_157_Sophia_Antipolis\updates\Update%202\C1-256695.zip" TargetMode="External"/><Relationship Id="rId150" Type="http://schemas.openxmlformats.org/officeDocument/2006/relationships/hyperlink" Target="file:///C:\Users\lguellec\OneDrive%20-%20Qualcomm\Documents\Standards_meetings\CT\CT1_158\Meeting_preparation\1%20CT1%20Chairing\Docs\Docs_111005_0530\C1-257360.zip" TargetMode="External"/><Relationship Id="rId248" Type="http://schemas.openxmlformats.org/officeDocument/2006/relationships/hyperlink" Target="file:///C:\Users\lguellec\OneDrive%20-%20Qualcomm\Documents\Standards_meetings\CT\CT1_157\Meeting_preparation\1%20CT1%20Chairing\Docs\Docs_100525_0943\C1-256161.zip" TargetMode="External"/><Relationship Id="rId455" Type="http://schemas.openxmlformats.org/officeDocument/2006/relationships/hyperlink" Target="file:///C:\Users\lguellec\OneDrive%20-%20Qualcomm\Documents\Standards_meetings\CT\CT1_158\Meeting_preparation\1%20CT1%20Chairing\Docs\Docs_111005_0530\C1-257363.zip" TargetMode="External"/><Relationship Id="rId12" Type="http://schemas.openxmlformats.org/officeDocument/2006/relationships/hyperlink" Target="file:///C:\Users\lguellec\OneDrive%20-%20Qualcomm\Documents\Standards_meetings\CT\CT1_158\Meeting_preparation\1%20CT1%20Chairing\Docs\Docs_110625_1434\C1-257045.zip" TargetMode="External"/><Relationship Id="rId108" Type="http://schemas.openxmlformats.org/officeDocument/2006/relationships/hyperlink" Target="file:///C:\Users\lguellec\OneDrive%20-%20Qualcomm\Documents\Standards_meetings\CT\CT1_158\Meeting_preparation\1%20CT1%20Chairing\Docs\Docs_110725_1544\C1-257128.zip" TargetMode="External"/><Relationship Id="rId315" Type="http://schemas.openxmlformats.org/officeDocument/2006/relationships/hyperlink" Target="file:///C:\Users\lguellec\OneDrive%20-%20Qualcomm\Documents\Standards_meetings\CT\CT1_158\Meeting_preparation\1%20CT1%20Chairing\Docs\Docs_111005_0530\C1-257089.zip" TargetMode="External"/><Relationship Id="rId522" Type="http://schemas.openxmlformats.org/officeDocument/2006/relationships/hyperlink" Target="file:///C:\Users\lguellec\OneDrive%20-%20Qualcomm\Documents\Standards_meetings\CT\CT1_158\Meeting_preparation\1%20CT1%20Chairing\Docs\Docs_111005_0530\C1-257109.zip" TargetMode="External"/><Relationship Id="rId96" Type="http://schemas.openxmlformats.org/officeDocument/2006/relationships/hyperlink" Target="file:///C:\Users\lguellec\OneDrive%20-%20Qualcomm\Documents\Standards_meetings\CT\CT1_158\Meeting_preparation\1%20CT1%20Chairing\Docs\Docs_111005_0530\C1-257327.zip" TargetMode="External"/><Relationship Id="rId161" Type="http://schemas.openxmlformats.org/officeDocument/2006/relationships/hyperlink" Target="file:///C:\Users\lguellec\OneDrive%20-%20Qualcomm\Documents\Standards_meetings\CT\CT1_158\Meeting_preparation\1%20CT1%20Chairing\Docs\Docs_111005_0530\C1-257405.zip" TargetMode="External"/><Relationship Id="rId399" Type="http://schemas.openxmlformats.org/officeDocument/2006/relationships/hyperlink" Target="file:///C:\Users\lguellec\OneDrive%20-%20Qualcomm\Documents\Standards_meetings\CT\CT1_158\Meeting_preparation\1%20CT1%20Chairing\Docs\Docs_110925_1402\C1-257116.zip" TargetMode="External"/><Relationship Id="rId259" Type="http://schemas.openxmlformats.org/officeDocument/2006/relationships/hyperlink" Target="file:///C:\Users\lguellec\OneDrive%20-%20Qualcomm\Documents\Standards_meetings\CT\CT1_157\Meeting_preparation\1%20CT1%20Chairing\Docs\Docs_100625_0705\C1-256434.zip" TargetMode="External"/><Relationship Id="rId466" Type="http://schemas.openxmlformats.org/officeDocument/2006/relationships/hyperlink" Target="file:///C:\Users\lguellec\OneDrive%20-%20Qualcomm\Documents\Standards_meetings\CT\CT1_158\Meeting_preparation\1%20CT1%20Chairing\Docs\Docs_111005_0530\C1-257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45</Pages>
  <Words>27767</Words>
  <Characters>166604</Characters>
  <Application>Microsoft Office Word</Application>
  <DocSecurity>0</DocSecurity>
  <Lines>23800</Lines>
  <Paragraphs>9255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185116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2025-11-13T15:34:00Z</dcterms:created>
  <dcterms:modified xsi:type="dcterms:W3CDTF">2025-11-13T15:34:00Z</dcterms:modified>
</cp:coreProperties>
</file>