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36D73429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7A0FA5">
        <w:rPr>
          <w:b/>
          <w:noProof/>
          <w:sz w:val="24"/>
        </w:rPr>
        <w:t>64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20203A33" w:rsidR="00CD2478" w:rsidRPr="007A0FA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A0FA5">
        <w:rPr>
          <w:rFonts w:ascii="Arial" w:hAnsi="Arial" w:cs="Arial"/>
          <w:b/>
          <w:bCs/>
          <w:lang w:val="en-US"/>
        </w:rPr>
        <w:t>Title:</w:t>
      </w:r>
      <w:r w:rsidRPr="007A0FA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96348">
        <w:rPr>
          <w:rFonts w:ascii="Arial" w:hAnsi="Arial" w:cs="Arial"/>
          <w:b/>
          <w:bCs/>
          <w:lang w:val="en-US"/>
        </w:rPr>
        <w:t>&lt;General NAS</w:t>
      </w:r>
      <w:r w:rsidR="007A0FA5" w:rsidRPr="007A0FA5">
        <w:rPr>
          <w:rFonts w:ascii="Arial" w:hAnsi="Arial" w:cs="Arial"/>
          <w:b/>
          <w:bCs/>
          <w:lang w:val="en-US"/>
        </w:rPr>
        <w:t xml:space="preserve"> security for ambient </w:t>
      </w:r>
      <w:proofErr w:type="spellStart"/>
      <w:r w:rsidR="007A0FA5" w:rsidRPr="007A0FA5">
        <w:rPr>
          <w:rFonts w:ascii="Arial" w:hAnsi="Arial" w:cs="Arial"/>
          <w:b/>
          <w:bCs/>
          <w:lang w:val="en-US"/>
        </w:rPr>
        <w:t>IoT</w:t>
      </w:r>
      <w:proofErr w:type="spellEnd"/>
      <w:r w:rsidRPr="007A0FA5">
        <w:rPr>
          <w:rFonts w:ascii="Arial" w:hAnsi="Arial" w:cs="Arial"/>
          <w:b/>
          <w:bCs/>
          <w:lang w:val="en-US"/>
        </w:rPr>
        <w:t>&gt;</w:t>
      </w:r>
    </w:p>
    <w:p w14:paraId="4C7F6870" w14:textId="4B2EDF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A0FA5">
        <w:rPr>
          <w:rFonts w:ascii="Arial" w:hAnsi="Arial" w:cs="Arial"/>
          <w:b/>
          <w:bCs/>
          <w:lang w:val="en-US"/>
        </w:rPr>
        <w:t>Spec:</w:t>
      </w:r>
      <w:r w:rsidRPr="007A0FA5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7A0FA5" w:rsidRPr="007A0FA5">
        <w:rPr>
          <w:rFonts w:ascii="Arial" w:hAnsi="Arial" w:cs="Arial"/>
          <w:b/>
          <w:bCs/>
          <w:lang w:val="en-US"/>
        </w:rPr>
        <w:t>24.369 v0.2</w:t>
      </w:r>
      <w:r w:rsidR="00F325DC" w:rsidRPr="007A0FA5">
        <w:rPr>
          <w:rFonts w:ascii="Arial" w:hAnsi="Arial" w:cs="Arial"/>
          <w:b/>
          <w:bCs/>
          <w:lang w:val="en-US"/>
        </w:rPr>
        <w:t>.0</w:t>
      </w:r>
      <w:r w:rsidRPr="007A0FA5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5B139346" w:rsidR="00F325DC" w:rsidRPr="002F5DD0" w:rsidRDefault="00F325DC" w:rsidP="00F325DC">
      <w:pPr>
        <w:rPr>
          <w:lang w:val="en-US"/>
        </w:rPr>
      </w:pPr>
      <w:bookmarkStart w:id="1" w:name="_GoBack"/>
      <w:bookmarkEnd w:id="1"/>
      <w:r w:rsidRPr="002F5DD0">
        <w:rPr>
          <w:lang w:val="en-US"/>
        </w:rPr>
        <w:t>This pseudo CR provides description for “</w:t>
      </w:r>
      <w:r w:rsidR="00E96348" w:rsidRPr="002F5DD0">
        <w:rPr>
          <w:lang w:val="en-US"/>
        </w:rPr>
        <w:t xml:space="preserve">General NAS security for ambient </w:t>
      </w:r>
      <w:proofErr w:type="spellStart"/>
      <w:r w:rsidR="00E96348" w:rsidRPr="002F5DD0">
        <w:rPr>
          <w:lang w:val="en-US"/>
        </w:rPr>
        <w:t>IoT</w:t>
      </w:r>
      <w:proofErr w:type="spellEnd"/>
      <w:r w:rsidRPr="002F5DD0">
        <w:rPr>
          <w:lang w:val="en-US"/>
        </w:rPr>
        <w:t xml:space="preserve">” for the 3GPP TS 24.369 specification.  </w:t>
      </w:r>
    </w:p>
    <w:p w14:paraId="4B17D139" w14:textId="77777777" w:rsidR="00CD2478" w:rsidRPr="002F5DD0" w:rsidRDefault="00CD2478" w:rsidP="00CD2478">
      <w:pPr>
        <w:pStyle w:val="CRCoverPage"/>
        <w:rPr>
          <w:b/>
          <w:lang w:val="en-US"/>
        </w:rPr>
      </w:pPr>
      <w:r w:rsidRPr="002F5DD0">
        <w:rPr>
          <w:b/>
          <w:lang w:val="en-US"/>
        </w:rPr>
        <w:t xml:space="preserve">2. </w:t>
      </w:r>
      <w:r w:rsidR="008A5E86" w:rsidRPr="002F5DD0">
        <w:rPr>
          <w:b/>
          <w:lang w:val="en-US"/>
        </w:rPr>
        <w:t>Reason for Change</w:t>
      </w:r>
    </w:p>
    <w:p w14:paraId="6C6392BB" w14:textId="3BE78ECD" w:rsidR="00F325DC" w:rsidRPr="006B5418" w:rsidRDefault="00F325DC" w:rsidP="00CD2478">
      <w:pPr>
        <w:rPr>
          <w:lang w:val="en-US"/>
        </w:rPr>
      </w:pPr>
      <w:r w:rsidRPr="002F5DD0">
        <w:rPr>
          <w:lang w:val="en-US"/>
        </w:rPr>
        <w:t xml:space="preserve">The general description for </w:t>
      </w:r>
      <w:r w:rsidR="00E96348" w:rsidRPr="002F5DD0">
        <w:rPr>
          <w:lang w:val="en-US"/>
        </w:rPr>
        <w:t xml:space="preserve">General NAS security for ambient </w:t>
      </w:r>
      <w:proofErr w:type="spellStart"/>
      <w:r w:rsidR="00E96348" w:rsidRPr="002F5DD0">
        <w:rPr>
          <w:lang w:val="en-US"/>
        </w:rPr>
        <w:t>IoT</w:t>
      </w:r>
      <w:proofErr w:type="spellEnd"/>
      <w:r w:rsidR="00E96348" w:rsidRPr="002F5DD0">
        <w:rPr>
          <w:lang w:val="en-US"/>
        </w:rPr>
        <w:t xml:space="preserve"> </w:t>
      </w:r>
      <w:r w:rsidRPr="002F5DD0">
        <w:rPr>
          <w:lang w:val="en-US"/>
        </w:rPr>
        <w:t>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6369AA99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</w:t>
      </w:r>
      <w:r w:rsidR="007A0FA5">
        <w:rPr>
          <w:lang w:val="en-US"/>
        </w:rPr>
        <w:t>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2CC6D5" w14:textId="77777777" w:rsidR="002F5DD0" w:rsidRPr="002F5DD0" w:rsidRDefault="002F5DD0" w:rsidP="002F5DD0">
      <w:pPr>
        <w:keepNext/>
        <w:keepLines/>
        <w:spacing w:before="180"/>
        <w:ind w:left="1134" w:hanging="1134"/>
        <w:outlineLvl w:val="1"/>
        <w:rPr>
          <w:ins w:id="3" w:author="Kyungjoo Grace Suh" w:date="2025-08-18T21:04:00Z"/>
          <w:rFonts w:ascii="Arial" w:hAnsi="Arial"/>
          <w:sz w:val="32"/>
        </w:rPr>
      </w:pPr>
      <w:bookmarkStart w:id="4" w:name="_Toc354565185"/>
      <w:bookmarkStart w:id="5" w:name="_Toc187962625"/>
      <w:bookmarkStart w:id="6" w:name="_Toc199425287"/>
      <w:ins w:id="7" w:author="Kyungjoo Grace Suh" w:date="2025-08-18T21:04:00Z">
        <w:r w:rsidRPr="002F5DD0">
          <w:rPr>
            <w:rFonts w:ascii="Arial" w:hAnsi="Arial"/>
            <w:sz w:val="32"/>
          </w:rPr>
          <w:t>4.2</w:t>
        </w:r>
        <w:r w:rsidRPr="002F5DD0">
          <w:rPr>
            <w:rFonts w:ascii="Arial" w:hAnsi="Arial"/>
            <w:sz w:val="32"/>
          </w:rPr>
          <w:tab/>
        </w:r>
        <w:bookmarkEnd w:id="4"/>
        <w:bookmarkEnd w:id="5"/>
        <w:bookmarkEnd w:id="6"/>
        <w:r w:rsidRPr="002F5DD0">
          <w:rPr>
            <w:rFonts w:ascii="Arial" w:hAnsi="Arial"/>
            <w:sz w:val="32"/>
          </w:rPr>
          <w:t xml:space="preserve">Security </w:t>
        </w:r>
      </w:ins>
    </w:p>
    <w:p w14:paraId="17D4CA4C" w14:textId="77777777" w:rsidR="002F5DD0" w:rsidRPr="002F5DD0" w:rsidRDefault="002F5DD0" w:rsidP="002F5DD0">
      <w:pPr>
        <w:rPr>
          <w:ins w:id="8" w:author="Kyungjoo Grace Suh" w:date="2025-08-18T21:04:00Z"/>
        </w:rPr>
      </w:pPr>
      <w:ins w:id="9" w:author="Kyungjoo Grace Suh" w:date="2025-08-18T21:04:00Z">
        <w:r w:rsidRPr="002F5DD0">
          <w:t xml:space="preserve">The </w:t>
        </w:r>
        <w:proofErr w:type="spellStart"/>
        <w:r w:rsidRPr="002F5DD0">
          <w:t>AIoT</w:t>
        </w:r>
        <w:proofErr w:type="spellEnd"/>
        <w:r w:rsidRPr="002F5DD0">
          <w:t xml:space="preserve"> NAS protocol security described in the present document provide security protection between the </w:t>
        </w:r>
        <w:proofErr w:type="spellStart"/>
        <w:r w:rsidRPr="002F5DD0">
          <w:t>AIoT</w:t>
        </w:r>
        <w:proofErr w:type="spellEnd"/>
        <w:r w:rsidRPr="002F5DD0">
          <w:t xml:space="preserve"> device and the AIOTF, for 5GS. The </w:t>
        </w:r>
        <w:proofErr w:type="spellStart"/>
        <w:r w:rsidRPr="002F5DD0">
          <w:t>AIoT</w:t>
        </w:r>
        <w:proofErr w:type="spellEnd"/>
        <w:r w:rsidRPr="002F5DD0">
          <w:t xml:space="preserve"> NAS security to support for </w:t>
        </w:r>
        <w:proofErr w:type="spellStart"/>
        <w:r w:rsidRPr="002F5DD0">
          <w:t>AIoT</w:t>
        </w:r>
        <w:proofErr w:type="spellEnd"/>
        <w:r w:rsidRPr="002F5DD0">
          <w:t xml:space="preserve"> services in 5GS is described in 3GPP TS 33.369 [x].</w:t>
        </w:r>
      </w:ins>
    </w:p>
    <w:p w14:paraId="7BECAEB0" w14:textId="77777777" w:rsidR="00A32441" w:rsidRPr="002F5DD0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89152" w14:textId="77777777" w:rsidR="009B6AAA" w:rsidRDefault="009B6AAA">
      <w:r>
        <w:separator/>
      </w:r>
    </w:p>
  </w:endnote>
  <w:endnote w:type="continuationSeparator" w:id="0">
    <w:p w14:paraId="6370B6FB" w14:textId="77777777" w:rsidR="009B6AAA" w:rsidRDefault="009B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1F578" w14:textId="77777777" w:rsidR="009B6AAA" w:rsidRDefault="009B6AAA">
      <w:r>
        <w:separator/>
      </w:r>
    </w:p>
  </w:footnote>
  <w:footnote w:type="continuationSeparator" w:id="0">
    <w:p w14:paraId="6D99FF3E" w14:textId="77777777" w:rsidR="009B6AAA" w:rsidRDefault="009B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5DD0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A0FA5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6AAA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6348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40921"/>
    <w:rsid w:val="00F432E2"/>
    <w:rsid w:val="00F71A8C"/>
    <w:rsid w:val="00F7680F"/>
    <w:rsid w:val="00F831EE"/>
    <w:rsid w:val="00F86788"/>
    <w:rsid w:val="00F93E67"/>
    <w:rsid w:val="00FA6FFC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6</cp:revision>
  <cp:lastPrinted>1900-01-01T00:00:00Z</cp:lastPrinted>
  <dcterms:created xsi:type="dcterms:W3CDTF">2025-08-18T10:38:00Z</dcterms:created>
  <dcterms:modified xsi:type="dcterms:W3CDTF">2025-08-18T12:05:00Z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C92509496E4324C3C28425E8735790FCAE3C7BB9A218089D9905F22CCDED1CD3C72AB8D0FB9950B062D7CA270AF5A2641B462E6AB582E80469E33CC8D4E5832D</vt:lpwstr>
  </property>
</Properties>
</file>